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80865" w14:textId="77777777" w:rsidR="000E51E9" w:rsidRPr="00776264" w:rsidRDefault="000E51E9" w:rsidP="008A67D0">
      <w:pPr>
        <w:pStyle w:val="Heading1"/>
      </w:pPr>
      <w:bookmarkStart w:id="0" w:name="_Toc507668670"/>
      <w:bookmarkStart w:id="1" w:name="_Toc65074485"/>
      <w:r w:rsidRPr="00776264">
        <w:t>6</w:t>
      </w:r>
      <w:r w:rsidRPr="00776264">
        <w:tab/>
        <w:t xml:space="preserve">Security </w:t>
      </w:r>
      <w:r w:rsidR="00114924" w:rsidRPr="00776264">
        <w:t xml:space="preserve">Services </w:t>
      </w:r>
      <w:r w:rsidR="00A122E5" w:rsidRPr="00776264">
        <w:t>and Interactions</w:t>
      </w:r>
      <w:bookmarkEnd w:id="0"/>
      <w:bookmarkEnd w:id="1"/>
    </w:p>
    <w:p w14:paraId="4356D159" w14:textId="77777777" w:rsidR="005652E4" w:rsidRPr="00776264" w:rsidRDefault="007F2FF2" w:rsidP="00187AA5">
      <w:pPr>
        <w:pStyle w:val="Heading2"/>
      </w:pPr>
      <w:bookmarkStart w:id="2" w:name="_Toc507668671"/>
      <w:bookmarkStart w:id="3" w:name="_Toc65074486"/>
      <w:r w:rsidRPr="00776264">
        <w:t>6.1</w:t>
      </w:r>
      <w:r w:rsidR="005652E4" w:rsidRPr="00776264">
        <w:tab/>
        <w:t>Security Integration in oneM2M flow of events</w:t>
      </w:r>
      <w:bookmarkEnd w:id="2"/>
      <w:bookmarkEnd w:id="3"/>
    </w:p>
    <w:p w14:paraId="74AA282F" w14:textId="77777777" w:rsidR="005652E4" w:rsidRPr="00776264" w:rsidRDefault="007F2FF2" w:rsidP="007F2FF2">
      <w:pPr>
        <w:pStyle w:val="Heading3"/>
      </w:pPr>
      <w:bookmarkStart w:id="4" w:name="_Toc507668672"/>
      <w:bookmarkStart w:id="5" w:name="_Toc65074487"/>
      <w:r w:rsidRPr="00776264">
        <w:t>6.1.1</w:t>
      </w:r>
      <w:r w:rsidR="005652E4" w:rsidRPr="00776264">
        <w:tab/>
        <w:t>Interactions between layers</w:t>
      </w:r>
      <w:bookmarkEnd w:id="4"/>
      <w:bookmarkEnd w:id="5"/>
    </w:p>
    <w:p w14:paraId="3ED47FA5" w14:textId="77777777" w:rsidR="005652E4" w:rsidRPr="00776264" w:rsidRDefault="005652E4" w:rsidP="005652E4">
      <w:r w:rsidRPr="00776264">
        <w:t xml:space="preserve">Before any M2M Common Services layer procedure can take place, connectivity </w:t>
      </w:r>
      <w:proofErr w:type="gramStart"/>
      <w:r w:rsidRPr="00776264">
        <w:t>has to</w:t>
      </w:r>
      <w:proofErr w:type="gramEnd"/>
      <w:r w:rsidRPr="00776264">
        <w:t xml:space="preserve"> be established in the underlying Network Services Layer, which may involve independent provisioning and service registration procedures specified by the underlying network.</w:t>
      </w:r>
    </w:p>
    <w:p w14:paraId="7931BE6C" w14:textId="77777777" w:rsidR="005652E4" w:rsidRPr="00776264" w:rsidRDefault="005652E4" w:rsidP="005652E4">
      <w:r w:rsidRPr="00776264">
        <w:t>The Service Layer Security provisioning (security pre-provisioning or security bootstrapping) and Security Association Establishment procedures specified in the present document can take place independently (and generally consecutively) from any required Network Service Layer connect</w:t>
      </w:r>
      <w:r w:rsidR="007F2FF2" w:rsidRPr="00776264">
        <w:t>ivity establishment procedures.</w:t>
      </w:r>
    </w:p>
    <w:p w14:paraId="57C0CE47" w14:textId="0436BE84" w:rsidR="002F2197" w:rsidRPr="002F2197" w:rsidRDefault="00EF18A9" w:rsidP="005652E4">
      <w:pPr>
        <w:rPr>
          <w:ins w:id="6" w:author="Kamill,R,Rana,TQD R" w:date="2021-12-03T06:21:00Z"/>
        </w:rPr>
      </w:pPr>
      <w:r w:rsidRPr="00954002">
        <w:t xml:space="preserve">Finally, the security provisioning and security association establishment requirements imposed by M2M Application Service Providers </w:t>
      </w:r>
      <w:proofErr w:type="gramStart"/>
      <w:r w:rsidRPr="00954002">
        <w:t>have to</w:t>
      </w:r>
      <w:proofErr w:type="gramEnd"/>
      <w:r w:rsidRPr="00954002">
        <w:t xml:space="preserve"> be accounted for. At the service layer level, the security association establishment results in a TLS or DTLS session which protects messages being exchanged between adjacent AE/CSE, </w:t>
      </w:r>
      <w:proofErr w:type="gramStart"/>
      <w:r w:rsidRPr="00954002">
        <w:t>i.e.</w:t>
      </w:r>
      <w:proofErr w:type="gramEnd"/>
      <w:r w:rsidRPr="00954002">
        <w:t xml:space="preserve"> hop-by-hop. AEs that need to preserve the privacy of their information exchange from untrusted intermediate nodes </w:t>
      </w:r>
      <w:r>
        <w:t>can</w:t>
      </w:r>
      <w:r w:rsidRPr="00954002">
        <w:t xml:space="preserve"> be provisioned to support a direct security association between them. Such security associations enable to encrypt the content of resources exchanged between AEs through the service layer.</w:t>
      </w:r>
      <w:r>
        <w:t xml:space="preserve"> In some scenarios (see clause 8.2.1), security association establishment </w:t>
      </w:r>
      <w:r w:rsidRPr="00954002">
        <w:t>between adjacent AE/CSE</w:t>
      </w:r>
      <w:r>
        <w:t xml:space="preserve"> requires </w:t>
      </w:r>
      <w:proofErr w:type="gramStart"/>
      <w:r>
        <w:t xml:space="preserve">separate  </w:t>
      </w:r>
      <w:r w:rsidRPr="00954002">
        <w:t>TLS</w:t>
      </w:r>
      <w:proofErr w:type="gramEnd"/>
      <w:r w:rsidRPr="00954002">
        <w:t xml:space="preserve"> or DTLS session</w:t>
      </w:r>
      <w:r>
        <w:t xml:space="preserve">s for each transmission direction, i.e. a </w:t>
      </w:r>
      <w:r w:rsidRPr="002F2197">
        <w:t>pair of security associations.</w:t>
      </w:r>
    </w:p>
    <w:p w14:paraId="6142CD8C" w14:textId="35799E7E" w:rsidR="002F2197" w:rsidRPr="002F2197" w:rsidRDefault="002F2197" w:rsidP="005652E4">
      <w:ins w:id="7" w:author="Kamill,R,Rana,TQD R" w:date="2021-12-03T06:23:00Z">
        <w:r w:rsidRPr="002F2197">
          <w:rPr>
            <w:iCs/>
            <w:rPrChange w:id="8" w:author="Kamill,R,Rana,TQD R" w:date="2021-12-03T06:23:00Z">
              <w:rPr>
                <w:rFonts w:asciiTheme="minorHAnsi" w:hAnsiTheme="minorHAnsi"/>
                <w:iCs/>
                <w:sz w:val="22"/>
                <w:szCs w:val="22"/>
                <w:highlight w:val="green"/>
              </w:rPr>
            </w:rPrChange>
          </w:rPr>
          <w:t>“Direct security association" in 6.1.1 Interactions between layers is detailed in section   8.5 End-to-End Security of Data (</w:t>
        </w:r>
        <w:proofErr w:type="spellStart"/>
        <w:r w:rsidRPr="002F2197">
          <w:rPr>
            <w:iCs/>
            <w:rPrChange w:id="9" w:author="Kamill,R,Rana,TQD R" w:date="2021-12-03T06:23:00Z">
              <w:rPr>
                <w:rFonts w:asciiTheme="minorHAnsi" w:hAnsiTheme="minorHAnsi"/>
                <w:iCs/>
                <w:sz w:val="22"/>
                <w:szCs w:val="22"/>
                <w:highlight w:val="green"/>
              </w:rPr>
            </w:rPrChange>
          </w:rPr>
          <w:t>ESData</w:t>
        </w:r>
        <w:proofErr w:type="spellEnd"/>
        <w:r w:rsidRPr="002F2197">
          <w:rPr>
            <w:iCs/>
            <w:rPrChange w:id="10" w:author="Kamill,R,Rana,TQD R" w:date="2021-12-03T06:23:00Z">
              <w:rPr>
                <w:rFonts w:asciiTheme="minorHAnsi" w:hAnsiTheme="minorHAnsi"/>
                <w:iCs/>
                <w:sz w:val="22"/>
                <w:szCs w:val="22"/>
                <w:highlight w:val="green"/>
              </w:rPr>
            </w:rPrChange>
          </w:rPr>
          <w:t>)</w:t>
        </w:r>
      </w:ins>
    </w:p>
    <w:p w14:paraId="6914E8C0" w14:textId="77777777" w:rsidR="005652E4" w:rsidRPr="00776264" w:rsidRDefault="007F2FF2" w:rsidP="007F2FF2">
      <w:pPr>
        <w:pStyle w:val="Heading3"/>
      </w:pPr>
      <w:bookmarkStart w:id="11" w:name="_Toc507668673"/>
      <w:bookmarkStart w:id="12" w:name="_Toc65074488"/>
      <w:r w:rsidRPr="00776264">
        <w:t>6.1.2</w:t>
      </w:r>
      <w:r w:rsidR="005652E4" w:rsidRPr="00776264">
        <w:tab/>
        <w:t>High level sequence of events</w:t>
      </w:r>
      <w:bookmarkEnd w:id="11"/>
      <w:bookmarkEnd w:id="12"/>
    </w:p>
    <w:p w14:paraId="62320230" w14:textId="77777777" w:rsidR="005652E4" w:rsidRPr="00776264" w:rsidRDefault="005652E4" w:rsidP="007F2FF2">
      <w:pPr>
        <w:pStyle w:val="Heading4"/>
      </w:pPr>
      <w:bookmarkStart w:id="13" w:name="_Toc507668674"/>
      <w:bookmarkStart w:id="14" w:name="_Toc65074489"/>
      <w:r w:rsidRPr="00776264">
        <w:t>6.1.2.1</w:t>
      </w:r>
      <w:r w:rsidRPr="00776264">
        <w:tab/>
        <w:t>Enrolment phase</w:t>
      </w:r>
      <w:bookmarkEnd w:id="13"/>
      <w:bookmarkEnd w:id="14"/>
    </w:p>
    <w:p w14:paraId="338ACF9E" w14:textId="77777777" w:rsidR="005652E4" w:rsidRPr="00776264" w:rsidRDefault="005652E4" w:rsidP="00A24191">
      <w:r w:rsidRPr="00776264">
        <w:t>M2M equipment typically require</w:t>
      </w:r>
      <w:r w:rsidR="00B26441" w:rsidRPr="00776264">
        <w:t>s</w:t>
      </w:r>
      <w:r w:rsidRPr="00776264">
        <w:t xml:space="preserve"> provisioning and configuration phases before being put in actual operation. This </w:t>
      </w:r>
      <w:r w:rsidR="003768DB" w:rsidRPr="00776264">
        <w:t xml:space="preserve">can </w:t>
      </w:r>
      <w:r w:rsidRPr="00776264">
        <w:t>be performed by a pre-provisioning that can be integrated in the manufacturing or product deployment phase, or by means of a security bootstrapping procedure (</w:t>
      </w:r>
      <w:proofErr w:type="gramStart"/>
      <w:r w:rsidRPr="00776264">
        <w:t>i.e.</w:t>
      </w:r>
      <w:proofErr w:type="gramEnd"/>
      <w:r w:rsidRPr="00776264">
        <w:t xml:space="preserve"> remote security provisioning) that takes place before the equipment starts actual operation.</w:t>
      </w:r>
    </w:p>
    <w:p w14:paraId="6F4BB49E" w14:textId="77777777" w:rsidR="005652E4" w:rsidRPr="00776264" w:rsidRDefault="005652E4" w:rsidP="005652E4">
      <w:r w:rsidRPr="00776264">
        <w:t>At the service layer level, such provisioning and configuration requires</w:t>
      </w:r>
      <w:r w:rsidR="00803BE3" w:rsidRPr="00776264">
        <w:t xml:space="preserve"> </w:t>
      </w:r>
      <w:r w:rsidRPr="00776264">
        <w:t>selection of the stakeholder that will provide services through the equipment, especially the M2M Service Provider. This Enrolment phase requires contractual agreements between the stakeholders.</w:t>
      </w:r>
    </w:p>
    <w:p w14:paraId="465CF188" w14:textId="77777777" w:rsidR="005652E4" w:rsidRPr="00776264" w:rsidRDefault="005652E4" w:rsidP="00A24191">
      <w:r w:rsidRPr="00776264">
        <w:t xml:space="preserve">Enrolment phase may occur several times during the lifecycle of an M2M </w:t>
      </w:r>
      <w:proofErr w:type="gramStart"/>
      <w:r w:rsidRPr="00776264">
        <w:t>equipment, but</w:t>
      </w:r>
      <w:proofErr w:type="gramEnd"/>
      <w:r w:rsidRPr="00776264">
        <w:t xml:space="preserve"> is only repeated when a change in the Service Provider affects the provisioning or </w:t>
      </w:r>
      <w:r w:rsidR="00A315F9" w:rsidRPr="00776264">
        <w:t>configuration of the equipment.</w:t>
      </w:r>
    </w:p>
    <w:p w14:paraId="76AACA0A" w14:textId="77777777" w:rsidR="005652E4" w:rsidRPr="00776264" w:rsidRDefault="005652E4" w:rsidP="005652E4">
      <w:r w:rsidRPr="00776264">
        <w:t>The security provisioning phase for the different layers can be combined using a common method</w:t>
      </w:r>
      <w:r w:rsidR="007F2FF2" w:rsidRPr="00776264">
        <w:t xml:space="preserve"> of</w:t>
      </w:r>
      <w:r w:rsidR="00803BE3" w:rsidRPr="00776264">
        <w:t xml:space="preserve"> </w:t>
      </w:r>
      <w:r w:rsidR="007F2FF2" w:rsidRPr="00776264">
        <w:t>security pre-provisioning.</w:t>
      </w:r>
    </w:p>
    <w:p w14:paraId="1115E775" w14:textId="77777777" w:rsidR="007F2FF2" w:rsidRPr="00776264" w:rsidRDefault="005652E4" w:rsidP="005652E4">
      <w:pPr>
        <w:rPr>
          <w:rFonts w:eastAsia="Malgun Gothic"/>
        </w:rPr>
      </w:pPr>
      <w:r w:rsidRPr="00776264">
        <w:rPr>
          <w:rFonts w:eastAsia="Malgun Gothic"/>
        </w:rPr>
        <w:t>Remote Security Provisioning Frameworks (RSPF) provide post-provisioning of the essential information to establish a security association between a Field Domain entity and the M2M Authentication Function of a chosen M2M Service Provider. The essential security information includes the security credentials and identifiers. Remote Security Provisioning procedures rely on an M2M Enrolment Function which can be external to the M2M Service Provider to establish appropriate credentials</w:t>
      </w:r>
      <w:r w:rsidR="007F2FF2" w:rsidRPr="00776264">
        <w:rPr>
          <w:rFonts w:eastAsia="Malgun Gothic"/>
        </w:rPr>
        <w:t>.</w:t>
      </w:r>
    </w:p>
    <w:p w14:paraId="105D36DE" w14:textId="77777777" w:rsidR="005652E4" w:rsidRPr="00776264" w:rsidRDefault="00EA531B" w:rsidP="00D61458">
      <w:pPr>
        <w:pStyle w:val="B1"/>
        <w:textAlignment w:val="auto"/>
      </w:pPr>
      <w:r w:rsidRPr="00776264">
        <w:rPr>
          <w:b/>
        </w:rPr>
        <w:t>Pre-</w:t>
      </w:r>
      <w:r w:rsidR="005652E4" w:rsidRPr="00776264">
        <w:rPr>
          <w:b/>
        </w:rPr>
        <w:t>Provisioned Symmetric Enrolee Key Remote Security Provisioning</w:t>
      </w:r>
      <w:r w:rsidR="005652E4" w:rsidRPr="00776264">
        <w:t xml:space="preserve"> </w:t>
      </w:r>
      <w:r w:rsidR="005652E4" w:rsidRPr="00776264">
        <w:rPr>
          <w:b/>
        </w:rPr>
        <w:t>Framework:</w:t>
      </w:r>
      <w:r w:rsidR="005652E4" w:rsidRPr="00776264">
        <w:t xml:space="preserve"> A symmetric key is pre-provisioned to the Enrolee and M2M Enrolment Function for the mutual authentication of those entities. For more details, see clause 8.3.2.1.</w:t>
      </w:r>
    </w:p>
    <w:p w14:paraId="630EA170" w14:textId="77777777" w:rsidR="005652E4" w:rsidRPr="00776264" w:rsidRDefault="005652E4" w:rsidP="00D61458">
      <w:pPr>
        <w:pStyle w:val="B1"/>
        <w:textAlignment w:val="auto"/>
      </w:pPr>
      <w:r w:rsidRPr="00776264">
        <w:rPr>
          <w:b/>
        </w:rPr>
        <w:t xml:space="preserve">Certificate-Based Remote Security Provisioning Framework: </w:t>
      </w:r>
      <w:r w:rsidRPr="00776264">
        <w:t>The Enrolee and M2M Enrolment Function are each issued and authenticate themselves with private signing keys and Certificates containing the corresponding Public Verification Key. For more details see clause 8.3.2.2.</w:t>
      </w:r>
    </w:p>
    <w:p w14:paraId="435427C5" w14:textId="77777777" w:rsidR="005652E4" w:rsidRPr="00776264" w:rsidRDefault="005652E4" w:rsidP="00D61458">
      <w:pPr>
        <w:pStyle w:val="B1"/>
        <w:textAlignment w:val="auto"/>
      </w:pPr>
      <w:r w:rsidRPr="00776264">
        <w:rPr>
          <w:b/>
        </w:rPr>
        <w:lastRenderedPageBreak/>
        <w:t>GBA-based Remote Security Provisioning Framework</w:t>
      </w:r>
      <w:r w:rsidR="00805DDE" w:rsidRPr="00776264">
        <w:rPr>
          <w:b/>
        </w:rPr>
        <w:t>:</w:t>
      </w:r>
      <w:r w:rsidRPr="00776264">
        <w:t xml:space="preserve"> In this case, the M2M Enrolment Function includes the functionality of a GBA Bootstrap Server Function. This framework uses 3GPP or 3GPP2 symmetric keys to authenticate the Enrolee and the M2M Enrolment Function (which is also a GBA BSF). The details are specified by </w:t>
      </w:r>
      <w:r w:rsidRPr="00A656D0">
        <w:t xml:space="preserve">3GPP TS 33.220 </w:t>
      </w:r>
      <w:r w:rsidR="007B026E" w:rsidRPr="00A656D0">
        <w:t>[</w:t>
      </w:r>
      <w:r w:rsidR="007B026E" w:rsidRPr="00A656D0">
        <w:fldChar w:fldCharType="begin"/>
      </w:r>
      <w:r w:rsidR="007B026E" w:rsidRPr="00A656D0">
        <w:instrText xml:space="preserve">REF REF_3GPPTS33220 \h </w:instrText>
      </w:r>
      <w:r w:rsidR="007B026E" w:rsidRPr="00A656D0">
        <w:fldChar w:fldCharType="separate"/>
      </w:r>
      <w:r w:rsidR="00B268CF" w:rsidRPr="00A656D0">
        <w:t>13</w:t>
      </w:r>
      <w:r w:rsidR="007B026E" w:rsidRPr="00A656D0">
        <w:fldChar w:fldCharType="end"/>
      </w:r>
      <w:r w:rsidR="007B026E" w:rsidRPr="00A656D0">
        <w:t>]</w:t>
      </w:r>
      <w:r w:rsidRPr="00776264">
        <w:t xml:space="preserve"> and 3GPP2 S.S0109-A</w:t>
      </w:r>
      <w:r w:rsidR="003A296B" w:rsidRPr="00776264">
        <w:t xml:space="preserve"> </w:t>
      </w:r>
      <w:r w:rsidR="003A296B" w:rsidRPr="00A656D0">
        <w:t>[</w:t>
      </w:r>
      <w:r w:rsidR="003A296B" w:rsidRPr="00A656D0">
        <w:fldChar w:fldCharType="begin"/>
      </w:r>
      <w:r w:rsidR="003A296B" w:rsidRPr="00A656D0">
        <w:instrText xml:space="preserve">REF REF_3GPP2SS0109_A \h </w:instrText>
      </w:r>
      <w:r w:rsidR="003A296B" w:rsidRPr="00A656D0">
        <w:fldChar w:fldCharType="separate"/>
      </w:r>
      <w:r w:rsidR="003A296B" w:rsidRPr="00A656D0">
        <w:t>14</w:t>
      </w:r>
      <w:r w:rsidR="003A296B" w:rsidRPr="00A656D0">
        <w:fldChar w:fldCharType="end"/>
      </w:r>
      <w:r w:rsidR="003A296B" w:rsidRPr="00A656D0">
        <w:t>]</w:t>
      </w:r>
      <w:r w:rsidRPr="00776264">
        <w:t>. F</w:t>
      </w:r>
      <w:r w:rsidR="009957D7" w:rsidRPr="00776264">
        <w:t>or more details see clause 8.3.2.3</w:t>
      </w:r>
      <w:r w:rsidRPr="00776264">
        <w:t>.</w:t>
      </w:r>
    </w:p>
    <w:p w14:paraId="0E86817E" w14:textId="77777777" w:rsidR="005652E4" w:rsidRPr="00776264" w:rsidRDefault="005652E4" w:rsidP="005652E4">
      <w:pPr>
        <w:rPr>
          <w:rStyle w:val="Emphasis"/>
          <w:i w:val="0"/>
        </w:rPr>
      </w:pPr>
      <w:r w:rsidRPr="00776264">
        <w:rPr>
          <w:rStyle w:val="Emphasis"/>
          <w:i w:val="0"/>
        </w:rPr>
        <w:t>Figure 6.1.2.1-1 illustrates the different Remote Security Provisioning Frameworks. Note there is no communication between M2M Entities A and B in the Remote Security Prov</w:t>
      </w:r>
      <w:r w:rsidR="00C52019" w:rsidRPr="00776264">
        <w:rPr>
          <w:rStyle w:val="Emphasis"/>
          <w:i w:val="0"/>
        </w:rPr>
        <w:t>is</w:t>
      </w:r>
      <w:r w:rsidRPr="00776264">
        <w:rPr>
          <w:rStyle w:val="Emphasis"/>
          <w:i w:val="0"/>
        </w:rPr>
        <w:t>ioning procedure. After successful completion of the Remote Security Provisioning procedure, a Security Association Esta</w:t>
      </w:r>
      <w:r w:rsidR="007F2FF2" w:rsidRPr="00776264">
        <w:rPr>
          <w:rStyle w:val="Emphasis"/>
          <w:i w:val="0"/>
        </w:rPr>
        <w:t>blishment procedure is applied.</w:t>
      </w:r>
    </w:p>
    <w:p w14:paraId="592278D7" w14:textId="77777777" w:rsidR="005652E4" w:rsidRPr="00776264" w:rsidRDefault="00932179" w:rsidP="00A315F9">
      <w:pPr>
        <w:pStyle w:val="FL"/>
        <w:rPr>
          <w:rStyle w:val="Emphasis"/>
          <w:i w:val="0"/>
        </w:rPr>
      </w:pPr>
      <w:r w:rsidRPr="00776264">
        <w:rPr>
          <w:noProof/>
          <w:lang w:val="en-US" w:eastAsia="zh-CN"/>
        </w:rPr>
        <mc:AlternateContent>
          <mc:Choice Requires="wpc">
            <w:drawing>
              <wp:anchor distT="0" distB="0" distL="114300" distR="114300" simplePos="0" relativeHeight="251575296" behindDoc="0" locked="0" layoutInCell="1" allowOverlap="1" wp14:anchorId="0AF0ED7E" wp14:editId="57D3A45C">
                <wp:simplePos x="0" y="0"/>
                <wp:positionH relativeFrom="character">
                  <wp:posOffset>0</wp:posOffset>
                </wp:positionH>
                <wp:positionV relativeFrom="line">
                  <wp:posOffset>0</wp:posOffset>
                </wp:positionV>
                <wp:extent cx="5055870" cy="3133090"/>
                <wp:effectExtent l="635" t="0" r="1270" b="0"/>
                <wp:wrapNone/>
                <wp:docPr id="449" name="Canvas 1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12" name="Group 180"/>
                        <wpg:cNvGrpSpPr>
                          <a:grpSpLocks/>
                        </wpg:cNvGrpSpPr>
                        <wpg:grpSpPr bwMode="auto">
                          <a:xfrm>
                            <a:off x="236220" y="2605405"/>
                            <a:ext cx="428625" cy="442595"/>
                            <a:chOff x="2260" y="12407"/>
                            <a:chExt cx="675" cy="697"/>
                          </a:xfrm>
                        </wpg:grpSpPr>
                        <wps:wsp>
                          <wps:cNvPr id="413" name="Rectangle 181"/>
                          <wps:cNvSpPr>
                            <a:spLocks noChangeArrowheads="1"/>
                          </wps:cNvSpPr>
                          <wps:spPr bwMode="auto">
                            <a:xfrm>
                              <a:off x="2260" y="12407"/>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14" name="Text Box 182"/>
                          <wps:cNvSpPr txBox="1">
                            <a:spLocks noChangeArrowheads="1"/>
                          </wps:cNvSpPr>
                          <wps:spPr bwMode="auto">
                            <a:xfrm>
                              <a:off x="2296" y="12480"/>
                              <a:ext cx="612" cy="5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9AD6" w14:textId="77777777" w:rsidR="00385003" w:rsidRDefault="00385003" w:rsidP="003B16B1">
                                <w:pPr>
                                  <w:spacing w:after="0" w:line="200" w:lineRule="exact"/>
                                  <w:jc w:val="center"/>
                                  <w:rPr>
                                    <w:rFonts w:ascii="Calibri" w:hAnsi="Calibri"/>
                                    <w:b/>
                                    <w:lang w:val="de-DE"/>
                                  </w:rPr>
                                </w:pPr>
                                <w:r>
                                  <w:rPr>
                                    <w:rFonts w:ascii="Calibri" w:hAnsi="Calibri"/>
                                    <w:b/>
                                    <w:lang w:val="de-DE"/>
                                  </w:rPr>
                                  <w:t>M2M</w:t>
                                </w:r>
                              </w:p>
                              <w:p w14:paraId="1FE6EB85" w14:textId="77777777" w:rsidR="00385003" w:rsidRDefault="00385003" w:rsidP="003B16B1">
                                <w:pPr>
                                  <w:spacing w:after="0" w:line="200" w:lineRule="exact"/>
                                  <w:jc w:val="center"/>
                                  <w:rPr>
                                    <w:rFonts w:ascii="Calibri" w:hAnsi="Calibri"/>
                                    <w:b/>
                                    <w:lang w:val="de-DE"/>
                                  </w:rPr>
                                </w:pPr>
                                <w:r>
                                  <w:rPr>
                                    <w:rFonts w:ascii="Calibri" w:hAnsi="Calibri"/>
                                    <w:b/>
                                    <w:lang w:val="de-DE"/>
                                  </w:rPr>
                                  <w:t>Entity</w:t>
                                </w:r>
                              </w:p>
                              <w:p w14:paraId="78E616BE" w14:textId="77777777" w:rsidR="00385003" w:rsidRDefault="00385003" w:rsidP="003B16B1">
                                <w:pPr>
                                  <w:spacing w:after="0" w:line="200" w:lineRule="exact"/>
                                  <w:jc w:val="center"/>
                                  <w:rPr>
                                    <w:rFonts w:ascii="Calibri" w:hAnsi="Calibri"/>
                                    <w:b/>
                                    <w:sz w:val="24"/>
                                    <w:lang w:val="de-DE"/>
                                  </w:rPr>
                                </w:pPr>
                                <w:r>
                                  <w:rPr>
                                    <w:rFonts w:ascii="Calibri" w:hAnsi="Calibri"/>
                                    <w:b/>
                                    <w:sz w:val="24"/>
                                    <w:lang w:val="de-DE"/>
                                  </w:rPr>
                                  <w:t>A</w:t>
                                </w:r>
                              </w:p>
                            </w:txbxContent>
                          </wps:txbx>
                          <wps:bodyPr rot="0" vert="horz" wrap="square" lIns="0" tIns="0" rIns="0" bIns="0" anchor="t" anchorCtr="0" upright="1">
                            <a:noAutofit/>
                          </wps:bodyPr>
                        </wps:wsp>
                      </wpg:wgp>
                      <wpg:wgp>
                        <wpg:cNvPr id="415" name="Group 183"/>
                        <wpg:cNvGrpSpPr>
                          <a:grpSpLocks/>
                        </wpg:cNvGrpSpPr>
                        <wpg:grpSpPr bwMode="auto">
                          <a:xfrm>
                            <a:off x="4046220" y="2605405"/>
                            <a:ext cx="428625" cy="442595"/>
                            <a:chOff x="2260" y="12407"/>
                            <a:chExt cx="675" cy="697"/>
                          </a:xfrm>
                        </wpg:grpSpPr>
                        <wps:wsp>
                          <wps:cNvPr id="416" name="Rectangle 184"/>
                          <wps:cNvSpPr>
                            <a:spLocks noChangeArrowheads="1"/>
                          </wps:cNvSpPr>
                          <wps:spPr bwMode="auto">
                            <a:xfrm>
                              <a:off x="2260" y="12407"/>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17" name="Text Box 185"/>
                          <wps:cNvSpPr txBox="1">
                            <a:spLocks noChangeArrowheads="1"/>
                          </wps:cNvSpPr>
                          <wps:spPr bwMode="auto">
                            <a:xfrm>
                              <a:off x="2296" y="12480"/>
                              <a:ext cx="612" cy="5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D3D4C" w14:textId="77777777" w:rsidR="00385003" w:rsidRDefault="00385003" w:rsidP="003B16B1">
                                <w:pPr>
                                  <w:spacing w:after="0" w:line="200" w:lineRule="exact"/>
                                  <w:jc w:val="center"/>
                                  <w:rPr>
                                    <w:rFonts w:ascii="Calibri" w:hAnsi="Calibri"/>
                                    <w:b/>
                                    <w:lang w:val="de-DE"/>
                                  </w:rPr>
                                </w:pPr>
                                <w:r>
                                  <w:rPr>
                                    <w:rFonts w:ascii="Calibri" w:hAnsi="Calibri"/>
                                    <w:b/>
                                    <w:lang w:val="de-DE"/>
                                  </w:rPr>
                                  <w:t>M2M</w:t>
                                </w:r>
                              </w:p>
                              <w:p w14:paraId="54F582D8" w14:textId="77777777" w:rsidR="00385003" w:rsidRDefault="00385003" w:rsidP="003B16B1">
                                <w:pPr>
                                  <w:spacing w:after="0" w:line="200" w:lineRule="exact"/>
                                  <w:jc w:val="center"/>
                                  <w:rPr>
                                    <w:rFonts w:ascii="Calibri" w:hAnsi="Calibri"/>
                                    <w:b/>
                                    <w:lang w:val="de-DE"/>
                                  </w:rPr>
                                </w:pPr>
                                <w:r>
                                  <w:rPr>
                                    <w:rFonts w:ascii="Calibri" w:hAnsi="Calibri"/>
                                    <w:b/>
                                    <w:lang w:val="de-DE"/>
                                  </w:rPr>
                                  <w:t>Entity</w:t>
                                </w:r>
                              </w:p>
                              <w:p w14:paraId="69A98A6F" w14:textId="77777777" w:rsidR="00385003" w:rsidRDefault="00385003" w:rsidP="003B16B1">
                                <w:pPr>
                                  <w:spacing w:after="0" w:line="200" w:lineRule="exact"/>
                                  <w:jc w:val="center"/>
                                  <w:rPr>
                                    <w:rFonts w:ascii="Calibri" w:hAnsi="Calibri"/>
                                    <w:b/>
                                    <w:sz w:val="24"/>
                                    <w:lang w:val="de-DE"/>
                                  </w:rPr>
                                </w:pPr>
                                <w:r>
                                  <w:rPr>
                                    <w:rFonts w:ascii="Calibri" w:hAnsi="Calibri"/>
                                    <w:b/>
                                    <w:sz w:val="24"/>
                                    <w:lang w:val="de-DE"/>
                                  </w:rPr>
                                  <w:t>B</w:t>
                                </w:r>
                              </w:p>
                            </w:txbxContent>
                          </wps:txbx>
                          <wps:bodyPr rot="0" vert="horz" wrap="square" lIns="0" tIns="0" rIns="0" bIns="0" anchor="t" anchorCtr="0" upright="1">
                            <a:noAutofit/>
                          </wps:bodyPr>
                        </wps:wsp>
                      </wpg:wgp>
                      <wpg:wgp>
                        <wpg:cNvPr id="418" name="Group 186"/>
                        <wpg:cNvGrpSpPr>
                          <a:grpSpLocks/>
                        </wpg:cNvGrpSpPr>
                        <wpg:grpSpPr bwMode="auto">
                          <a:xfrm>
                            <a:off x="849630" y="136525"/>
                            <a:ext cx="2466975" cy="2950845"/>
                            <a:chOff x="4099" y="10108"/>
                            <a:chExt cx="3885" cy="3107"/>
                          </a:xfrm>
                        </wpg:grpSpPr>
                        <wps:wsp>
                          <wps:cNvPr id="419" name="AutoShape 187"/>
                          <wps:cNvCnPr>
                            <a:cxnSpLocks noChangeShapeType="1"/>
                          </wps:cNvCnPr>
                          <wps:spPr bwMode="auto">
                            <a:xfrm>
                              <a:off x="4099"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20" name="AutoShape 188"/>
                          <wps:cNvCnPr>
                            <a:cxnSpLocks noChangeShapeType="1"/>
                          </wps:cNvCnPr>
                          <wps:spPr bwMode="auto">
                            <a:xfrm>
                              <a:off x="6053"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21" name="AutoShape 189"/>
                          <wps:cNvCnPr>
                            <a:cxnSpLocks noChangeShapeType="1"/>
                          </wps:cNvCnPr>
                          <wps:spPr bwMode="auto">
                            <a:xfrm>
                              <a:off x="7983"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g:wgp>
                      <wps:wsp>
                        <wps:cNvPr id="422" name="Text Box 190"/>
                        <wps:cNvSpPr txBox="1">
                          <a:spLocks noChangeArrowheads="1"/>
                        </wps:cNvSpPr>
                        <wps:spPr bwMode="auto">
                          <a:xfrm>
                            <a:off x="971550" y="59690"/>
                            <a:ext cx="96329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5D0B1" w14:textId="77777777" w:rsidR="00385003" w:rsidRDefault="00385003" w:rsidP="003B16B1">
                              <w:pPr>
                                <w:spacing w:after="0" w:line="200" w:lineRule="exact"/>
                                <w:jc w:val="center"/>
                                <w:rPr>
                                  <w:rFonts w:ascii="Calibri" w:hAnsi="Calibri"/>
                                  <w:b/>
                                  <w:sz w:val="24"/>
                                  <w:lang w:val="de-DE"/>
                                </w:rPr>
                              </w:pPr>
                              <w:r>
                                <w:rPr>
                                  <w:rFonts w:ascii="Calibri" w:hAnsi="Calibri"/>
                                  <w:b/>
                                  <w:lang w:val="de-DE"/>
                                </w:rPr>
                                <w:t>UN-SP Domain</w:t>
                              </w:r>
                            </w:p>
                          </w:txbxContent>
                        </wps:txbx>
                        <wps:bodyPr rot="0" vert="horz" wrap="square" lIns="0" tIns="0" rIns="0" bIns="0" anchor="t" anchorCtr="0" upright="1">
                          <a:noAutofit/>
                        </wps:bodyPr>
                      </wps:wsp>
                      <wps:wsp>
                        <wps:cNvPr id="423" name="Text Box 191"/>
                        <wps:cNvSpPr txBox="1">
                          <a:spLocks noChangeArrowheads="1"/>
                        </wps:cNvSpPr>
                        <wps:spPr bwMode="auto">
                          <a:xfrm>
                            <a:off x="71120" y="59690"/>
                            <a:ext cx="7429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74F29" w14:textId="77777777" w:rsidR="00385003" w:rsidRDefault="00385003" w:rsidP="003B16B1">
                              <w:pPr>
                                <w:spacing w:after="0" w:line="200" w:lineRule="exact"/>
                                <w:jc w:val="center"/>
                                <w:rPr>
                                  <w:rFonts w:ascii="Calibri" w:hAnsi="Calibri"/>
                                  <w:b/>
                                  <w:sz w:val="24"/>
                                  <w:lang w:val="de-DE"/>
                                </w:rPr>
                              </w:pPr>
                              <w:r>
                                <w:rPr>
                                  <w:rFonts w:ascii="Calibri" w:hAnsi="Calibri"/>
                                  <w:b/>
                                  <w:lang w:val="de-DE"/>
                                </w:rPr>
                                <w:t>Field Domain</w:t>
                              </w:r>
                            </w:p>
                          </w:txbxContent>
                        </wps:txbx>
                        <wps:bodyPr rot="0" vert="horz" wrap="square" lIns="0" tIns="0" rIns="0" bIns="0" anchor="t" anchorCtr="0" upright="1">
                          <a:noAutofit/>
                        </wps:bodyPr>
                      </wps:wsp>
                      <wps:wsp>
                        <wps:cNvPr id="424" name="Text Box 192"/>
                        <wps:cNvSpPr txBox="1">
                          <a:spLocks noChangeArrowheads="1"/>
                        </wps:cNvSpPr>
                        <wps:spPr bwMode="auto">
                          <a:xfrm>
                            <a:off x="2178050" y="59690"/>
                            <a:ext cx="108458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0E77A" w14:textId="77777777" w:rsidR="00385003" w:rsidRDefault="00385003" w:rsidP="003B16B1">
                              <w:pPr>
                                <w:spacing w:after="0" w:line="200" w:lineRule="exact"/>
                                <w:jc w:val="center"/>
                                <w:rPr>
                                  <w:rFonts w:ascii="Calibri" w:hAnsi="Calibri"/>
                                  <w:b/>
                                  <w:lang w:val="en-US"/>
                                </w:rPr>
                              </w:pPr>
                              <w:r>
                                <w:rPr>
                                  <w:rFonts w:ascii="Calibri" w:hAnsi="Calibri"/>
                                  <w:b/>
                                  <w:lang w:val="en-US"/>
                                </w:rPr>
                                <w:t>3rd Party Domain</w:t>
                              </w:r>
                            </w:p>
                            <w:p w14:paraId="0DED109C" w14:textId="77777777" w:rsidR="00385003" w:rsidRDefault="00385003" w:rsidP="003B16B1">
                              <w:pPr>
                                <w:spacing w:after="0" w:line="200" w:lineRule="exact"/>
                                <w:jc w:val="center"/>
                                <w:rPr>
                                  <w:rFonts w:ascii="Calibri" w:hAnsi="Calibri"/>
                                  <w:b/>
                                  <w:lang w:val="en-US"/>
                                </w:rPr>
                              </w:pPr>
                              <w:r>
                                <w:rPr>
                                  <w:rFonts w:ascii="Calibri" w:hAnsi="Calibri"/>
                                  <w:b/>
                                  <w:lang w:val="en-US"/>
                                </w:rPr>
                                <w:t xml:space="preserve">or M2M-SP </w:t>
                              </w:r>
                            </w:p>
                            <w:p w14:paraId="5AA2E99E" w14:textId="77777777" w:rsidR="00385003" w:rsidRDefault="00385003" w:rsidP="003B16B1">
                              <w:pPr>
                                <w:spacing w:after="0" w:line="200" w:lineRule="exact"/>
                                <w:jc w:val="center"/>
                                <w:rPr>
                                  <w:rFonts w:ascii="Calibri" w:hAnsi="Calibri"/>
                                  <w:b/>
                                  <w:lang w:val="en-US"/>
                                </w:rPr>
                              </w:pPr>
                              <w:r>
                                <w:rPr>
                                  <w:rFonts w:ascii="Calibri" w:hAnsi="Calibri"/>
                                  <w:b/>
                                  <w:lang w:val="en-US"/>
                                </w:rPr>
                                <w:t>Infrastructure</w:t>
                              </w:r>
                            </w:p>
                            <w:p w14:paraId="36E92E09" w14:textId="77777777" w:rsidR="00385003" w:rsidRDefault="00385003" w:rsidP="003B16B1">
                              <w:pPr>
                                <w:spacing w:after="0" w:line="200" w:lineRule="exact"/>
                                <w:jc w:val="center"/>
                                <w:rPr>
                                  <w:rFonts w:ascii="Calibri" w:hAnsi="Calibri"/>
                                  <w:b/>
                                  <w:sz w:val="24"/>
                                  <w:lang w:val="en-US"/>
                                </w:rPr>
                              </w:pPr>
                              <w:r>
                                <w:rPr>
                                  <w:rFonts w:ascii="Calibri" w:hAnsi="Calibri"/>
                                  <w:b/>
                                  <w:lang w:val="en-US"/>
                                </w:rPr>
                                <w:t>Domain</w:t>
                              </w:r>
                            </w:p>
                          </w:txbxContent>
                        </wps:txbx>
                        <wps:bodyPr rot="0" vert="horz" wrap="square" lIns="0" tIns="0" rIns="0" bIns="0" anchor="t" anchorCtr="0" upright="1">
                          <a:noAutofit/>
                        </wps:bodyPr>
                      </wps:wsp>
                      <wps:wsp>
                        <wps:cNvPr id="425" name="Text Box 193"/>
                        <wps:cNvSpPr txBox="1">
                          <a:spLocks noChangeArrowheads="1"/>
                        </wps:cNvSpPr>
                        <wps:spPr bwMode="auto">
                          <a:xfrm>
                            <a:off x="3707765" y="59690"/>
                            <a:ext cx="134810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E3F25" w14:textId="77777777" w:rsidR="00385003" w:rsidRDefault="00385003" w:rsidP="003B16B1">
                              <w:pPr>
                                <w:spacing w:after="0" w:line="200" w:lineRule="exact"/>
                                <w:jc w:val="center"/>
                                <w:rPr>
                                  <w:rFonts w:ascii="Calibri" w:hAnsi="Calibri"/>
                                  <w:b/>
                                  <w:lang w:val="de-DE"/>
                                </w:rPr>
                              </w:pPr>
                              <w:r>
                                <w:rPr>
                                  <w:rFonts w:ascii="Calibri" w:hAnsi="Calibri"/>
                                  <w:b/>
                                  <w:lang w:val="de-DE"/>
                                </w:rPr>
                                <w:t xml:space="preserve">M2M-SP </w:t>
                              </w:r>
                            </w:p>
                            <w:p w14:paraId="34B945A9" w14:textId="77777777" w:rsidR="00385003" w:rsidRDefault="00385003" w:rsidP="003B16B1">
                              <w:pPr>
                                <w:spacing w:after="0" w:line="200" w:lineRule="exact"/>
                                <w:jc w:val="center"/>
                                <w:rPr>
                                  <w:rFonts w:ascii="Calibri" w:hAnsi="Calibri"/>
                                  <w:b/>
                                  <w:lang w:val="de-DE"/>
                                </w:rPr>
                              </w:pPr>
                              <w:r>
                                <w:rPr>
                                  <w:rFonts w:ascii="Calibri" w:hAnsi="Calibri"/>
                                  <w:b/>
                                  <w:lang w:val="de-DE"/>
                                </w:rPr>
                                <w:t xml:space="preserve">Infrastructure </w:t>
                              </w:r>
                            </w:p>
                            <w:p w14:paraId="42B2285B" w14:textId="77777777" w:rsidR="00385003" w:rsidRDefault="00385003" w:rsidP="003B16B1">
                              <w:pPr>
                                <w:spacing w:after="0" w:line="200" w:lineRule="exact"/>
                                <w:jc w:val="center"/>
                                <w:rPr>
                                  <w:rFonts w:ascii="Calibri" w:hAnsi="Calibri"/>
                                  <w:b/>
                                  <w:sz w:val="24"/>
                                  <w:lang w:val="de-DE"/>
                                </w:rPr>
                              </w:pPr>
                              <w:r>
                                <w:rPr>
                                  <w:rFonts w:ascii="Calibri" w:hAnsi="Calibri"/>
                                  <w:b/>
                                  <w:lang w:val="de-DE"/>
                                </w:rPr>
                                <w:t>Domain</w:t>
                              </w:r>
                            </w:p>
                          </w:txbxContent>
                        </wps:txbx>
                        <wps:bodyPr rot="0" vert="horz" wrap="square" lIns="0" tIns="0" rIns="0" bIns="0" anchor="t" anchorCtr="0" upright="1">
                          <a:noAutofit/>
                        </wps:bodyPr>
                      </wps:wsp>
                      <wpg:wgp>
                        <wpg:cNvPr id="426" name="Group 194"/>
                        <wpg:cNvGrpSpPr>
                          <a:grpSpLocks/>
                        </wpg:cNvGrpSpPr>
                        <wpg:grpSpPr bwMode="auto">
                          <a:xfrm>
                            <a:off x="1256030" y="619760"/>
                            <a:ext cx="428625" cy="442595"/>
                            <a:chOff x="4694" y="10676"/>
                            <a:chExt cx="675" cy="697"/>
                          </a:xfrm>
                        </wpg:grpSpPr>
                        <wps:wsp>
                          <wps:cNvPr id="427" name="Rectangle 195"/>
                          <wps:cNvSpPr>
                            <a:spLocks noChangeArrowheads="1"/>
                          </wps:cNvSpPr>
                          <wps:spPr bwMode="auto">
                            <a:xfrm>
                              <a:off x="4694" y="10676"/>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28" name="Text Box 196"/>
                          <wps:cNvSpPr txBox="1">
                            <a:spLocks noChangeArrowheads="1"/>
                          </wps:cNvSpPr>
                          <wps:spPr bwMode="auto">
                            <a:xfrm>
                              <a:off x="4712" y="10712"/>
                              <a:ext cx="612" cy="5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CEDE9" w14:textId="77777777" w:rsidR="00385003" w:rsidRDefault="00385003" w:rsidP="003B16B1">
                                <w:pPr>
                                  <w:spacing w:after="0" w:line="200" w:lineRule="exact"/>
                                  <w:jc w:val="center"/>
                                  <w:rPr>
                                    <w:rFonts w:ascii="Calibri" w:hAnsi="Calibri"/>
                                    <w:b/>
                                    <w:sz w:val="18"/>
                                    <w:lang w:val="de-DE"/>
                                  </w:rPr>
                                </w:pPr>
                                <w:r>
                                  <w:rPr>
                                    <w:rFonts w:ascii="Calibri" w:hAnsi="Calibri"/>
                                    <w:b/>
                                    <w:sz w:val="18"/>
                                    <w:lang w:val="de-DE"/>
                                  </w:rPr>
                                  <w:t>GBA</w:t>
                                </w:r>
                              </w:p>
                              <w:p w14:paraId="3CAFD791" w14:textId="77777777" w:rsidR="00385003" w:rsidRDefault="00385003" w:rsidP="003B16B1">
                                <w:pPr>
                                  <w:spacing w:after="0" w:line="200" w:lineRule="exact"/>
                                  <w:jc w:val="center"/>
                                  <w:rPr>
                                    <w:rFonts w:ascii="Calibri" w:hAnsi="Calibri"/>
                                    <w:b/>
                                    <w:sz w:val="18"/>
                                    <w:lang w:val="de-DE"/>
                                  </w:rPr>
                                </w:pPr>
                                <w:r>
                                  <w:rPr>
                                    <w:rFonts w:ascii="Calibri" w:hAnsi="Calibri"/>
                                    <w:b/>
                                    <w:sz w:val="18"/>
                                    <w:lang w:val="de-DE"/>
                                  </w:rPr>
                                  <w:t>BSF</w:t>
                                </w:r>
                              </w:p>
                              <w:p w14:paraId="40ED99F0" w14:textId="77777777" w:rsidR="00385003" w:rsidRDefault="00385003" w:rsidP="003B16B1">
                                <w:pPr>
                                  <w:spacing w:after="0" w:line="200" w:lineRule="exact"/>
                                  <w:jc w:val="center"/>
                                  <w:rPr>
                                    <w:rFonts w:ascii="Calibri" w:hAnsi="Calibri"/>
                                    <w:b/>
                                    <w:sz w:val="18"/>
                                    <w:lang w:val="de-DE"/>
                                  </w:rPr>
                                </w:pPr>
                                <w:r>
                                  <w:rPr>
                                    <w:rFonts w:ascii="Calibri" w:hAnsi="Calibri"/>
                                    <w:b/>
                                    <w:sz w:val="18"/>
                                    <w:lang w:val="de-DE"/>
                                  </w:rPr>
                                  <w:t>(=MEF)</w:t>
                                </w:r>
                              </w:p>
                            </w:txbxContent>
                          </wps:txbx>
                          <wps:bodyPr rot="0" vert="horz" wrap="square" lIns="0" tIns="0" rIns="0" bIns="0" anchor="t" anchorCtr="0" upright="1">
                            <a:noAutofit/>
                          </wps:bodyPr>
                        </wps:wsp>
                      </wpg:wgp>
                      <wpg:wgp>
                        <wpg:cNvPr id="429" name="Group 197"/>
                        <wpg:cNvGrpSpPr>
                          <a:grpSpLocks/>
                        </wpg:cNvGrpSpPr>
                        <wpg:grpSpPr bwMode="auto">
                          <a:xfrm>
                            <a:off x="2489835" y="1781810"/>
                            <a:ext cx="428625" cy="442595"/>
                            <a:chOff x="6655" y="10664"/>
                            <a:chExt cx="675" cy="697"/>
                          </a:xfrm>
                        </wpg:grpSpPr>
                        <wps:wsp>
                          <wps:cNvPr id="430" name="Rectangle 198"/>
                          <wps:cNvSpPr>
                            <a:spLocks noChangeArrowheads="1"/>
                          </wps:cNvSpPr>
                          <wps:spPr bwMode="auto">
                            <a:xfrm>
                              <a:off x="6655" y="10664"/>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31" name="Text Box 199"/>
                          <wps:cNvSpPr txBox="1">
                            <a:spLocks noChangeArrowheads="1"/>
                          </wps:cNvSpPr>
                          <wps:spPr bwMode="auto">
                            <a:xfrm>
                              <a:off x="6692" y="10900"/>
                              <a:ext cx="61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CAF01" w14:textId="77777777" w:rsidR="00385003" w:rsidRDefault="00385003" w:rsidP="003B16B1">
                                <w:pPr>
                                  <w:spacing w:after="0" w:line="200" w:lineRule="exact"/>
                                  <w:jc w:val="center"/>
                                  <w:rPr>
                                    <w:rFonts w:ascii="Calibri" w:hAnsi="Calibri"/>
                                    <w:b/>
                                    <w:lang w:val="de-DE"/>
                                  </w:rPr>
                                </w:pPr>
                                <w:r>
                                  <w:rPr>
                                    <w:rFonts w:ascii="Calibri" w:hAnsi="Calibri"/>
                                    <w:b/>
                                    <w:lang w:val="de-DE"/>
                                  </w:rPr>
                                  <w:t>MAF</w:t>
                                </w:r>
                              </w:p>
                            </w:txbxContent>
                          </wps:txbx>
                          <wps:bodyPr rot="0" vert="horz" wrap="square" lIns="0" tIns="0" rIns="0" bIns="0" anchor="t" anchorCtr="0" upright="1">
                            <a:noAutofit/>
                          </wps:bodyPr>
                        </wps:wsp>
                      </wpg:wgp>
                      <wps:wsp>
                        <wps:cNvPr id="432" name="AutoShape 200"/>
                        <wps:cNvSpPr>
                          <a:spLocks noChangeArrowheads="1"/>
                        </wps:cNvSpPr>
                        <wps:spPr bwMode="auto">
                          <a:xfrm rot="18346202">
                            <a:off x="-33655" y="1692910"/>
                            <a:ext cx="1852295" cy="276860"/>
                          </a:xfrm>
                          <a:prstGeom prst="leftRightArrow">
                            <a:avLst>
                              <a:gd name="adj1" fmla="val 46667"/>
                              <a:gd name="adj2" fmla="val 818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33" name="AutoShape 201"/>
                        <wps:cNvSpPr>
                          <a:spLocks noChangeArrowheads="1"/>
                        </wps:cNvSpPr>
                        <wps:spPr bwMode="auto">
                          <a:xfrm rot="20320970">
                            <a:off x="642620" y="2345690"/>
                            <a:ext cx="1895475" cy="260985"/>
                          </a:xfrm>
                          <a:prstGeom prst="leftRightArrow">
                            <a:avLst>
                              <a:gd name="adj1" fmla="val 42583"/>
                              <a:gd name="adj2" fmla="val 79084"/>
                            </a:avLst>
                          </a:prstGeom>
                          <a:solidFill>
                            <a:srgbClr val="DBE5F1"/>
                          </a:solidFill>
                          <a:ln w="9525">
                            <a:solidFill>
                              <a:srgbClr val="000000"/>
                            </a:solidFill>
                            <a:miter lim="800000"/>
                            <a:headEnd/>
                            <a:tailEnd/>
                          </a:ln>
                        </wps:spPr>
                        <wps:bodyPr rot="0" vert="horz" wrap="square" lIns="91440" tIns="45720" rIns="91440" bIns="45720" anchor="t" anchorCtr="0" upright="1">
                          <a:noAutofit/>
                        </wps:bodyPr>
                      </wps:wsp>
                      <wps:wsp>
                        <wps:cNvPr id="434" name="AutoShape 202"/>
                        <wps:cNvSpPr>
                          <a:spLocks noChangeArrowheads="1"/>
                        </wps:cNvSpPr>
                        <wps:spPr bwMode="auto">
                          <a:xfrm rot="7567131" flipH="1">
                            <a:off x="2792730" y="234950"/>
                            <a:ext cx="213360" cy="2917190"/>
                          </a:xfrm>
                          <a:prstGeom prst="upDownArrow">
                            <a:avLst>
                              <a:gd name="adj1" fmla="val 44935"/>
                              <a:gd name="adj2" fmla="val 110204"/>
                            </a:avLst>
                          </a:prstGeom>
                          <a:solidFill>
                            <a:srgbClr val="FFFFFF"/>
                          </a:solidFill>
                          <a:ln w="9525">
                            <a:solidFill>
                              <a:srgbClr val="000000"/>
                            </a:solidFill>
                            <a:prstDash val="dash"/>
                            <a:miter lim="800000"/>
                            <a:headEnd/>
                            <a:tailEnd/>
                          </a:ln>
                        </wps:spPr>
                        <wps:bodyPr rot="0" vert="eaVert" wrap="square" lIns="91440" tIns="45720" rIns="91440" bIns="45720" anchor="t" anchorCtr="0" upright="1">
                          <a:noAutofit/>
                        </wps:bodyPr>
                      </wps:wsp>
                      <wpg:wgp>
                        <wpg:cNvPr id="435" name="Group 203"/>
                        <wpg:cNvGrpSpPr>
                          <a:grpSpLocks/>
                        </wpg:cNvGrpSpPr>
                        <wpg:grpSpPr bwMode="auto">
                          <a:xfrm>
                            <a:off x="2482215" y="619760"/>
                            <a:ext cx="428625" cy="442595"/>
                            <a:chOff x="6655" y="10664"/>
                            <a:chExt cx="675" cy="697"/>
                          </a:xfrm>
                        </wpg:grpSpPr>
                        <wps:wsp>
                          <wps:cNvPr id="436" name="Rectangle 204"/>
                          <wps:cNvSpPr>
                            <a:spLocks noChangeArrowheads="1"/>
                          </wps:cNvSpPr>
                          <wps:spPr bwMode="auto">
                            <a:xfrm>
                              <a:off x="6655" y="10664"/>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37" name="Text Box 205"/>
                          <wps:cNvSpPr txBox="1">
                            <a:spLocks noChangeArrowheads="1"/>
                          </wps:cNvSpPr>
                          <wps:spPr bwMode="auto">
                            <a:xfrm>
                              <a:off x="6692" y="10900"/>
                              <a:ext cx="61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F4B10" w14:textId="77777777" w:rsidR="00385003" w:rsidRDefault="00385003" w:rsidP="003B16B1">
                                <w:pPr>
                                  <w:spacing w:after="0" w:line="200" w:lineRule="exact"/>
                                  <w:jc w:val="center"/>
                                  <w:rPr>
                                    <w:rFonts w:ascii="Calibri" w:hAnsi="Calibri"/>
                                    <w:b/>
                                    <w:lang w:val="de-DE"/>
                                  </w:rPr>
                                </w:pPr>
                                <w:r>
                                  <w:rPr>
                                    <w:rFonts w:ascii="Calibri" w:hAnsi="Calibri"/>
                                    <w:b/>
                                    <w:lang w:val="de-DE"/>
                                  </w:rPr>
                                  <w:t>MEF</w:t>
                                </w:r>
                              </w:p>
                            </w:txbxContent>
                          </wps:txbx>
                          <wps:bodyPr rot="0" vert="horz" wrap="square" lIns="0" tIns="0" rIns="0" bIns="0" anchor="t" anchorCtr="0" upright="1">
                            <a:noAutofit/>
                          </wps:bodyPr>
                        </wps:wsp>
                      </wpg:wgp>
                      <wps:wsp>
                        <wps:cNvPr id="438" name="AutoShape 206"/>
                        <wps:cNvSpPr>
                          <a:spLocks noChangeArrowheads="1"/>
                        </wps:cNvSpPr>
                        <wps:spPr bwMode="auto">
                          <a:xfrm>
                            <a:off x="2582545" y="1047750"/>
                            <a:ext cx="226060" cy="735330"/>
                          </a:xfrm>
                          <a:prstGeom prst="upDownArrow">
                            <a:avLst>
                              <a:gd name="adj1" fmla="val 50000"/>
                              <a:gd name="adj2" fmla="val 66848"/>
                            </a:avLst>
                          </a:prstGeom>
                          <a:solidFill>
                            <a:srgbClr val="BFBFBF"/>
                          </a:solidFill>
                          <a:ln w="9525">
                            <a:solidFill>
                              <a:srgbClr val="000000"/>
                            </a:solidFill>
                            <a:miter lim="800000"/>
                            <a:headEnd/>
                            <a:tailEnd/>
                          </a:ln>
                        </wps:spPr>
                        <wps:bodyPr rot="0" vert="eaVert" wrap="square" lIns="91440" tIns="45720" rIns="91440" bIns="45720" anchor="t" anchorCtr="0" upright="1">
                          <a:noAutofit/>
                        </wps:bodyPr>
                      </wps:wsp>
                      <wps:wsp>
                        <wps:cNvPr id="439" name="AutoShape 207"/>
                        <wps:cNvSpPr>
                          <a:spLocks noChangeArrowheads="1"/>
                        </wps:cNvSpPr>
                        <wps:spPr bwMode="auto">
                          <a:xfrm rot="18598315">
                            <a:off x="1943735" y="897890"/>
                            <a:ext cx="226060" cy="1092835"/>
                          </a:xfrm>
                          <a:prstGeom prst="upDownArrow">
                            <a:avLst>
                              <a:gd name="adj1" fmla="val 50000"/>
                              <a:gd name="adj2" fmla="val 9934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440" name="AutoShape 208"/>
                        <wps:cNvSpPr>
                          <a:spLocks noChangeArrowheads="1"/>
                        </wps:cNvSpPr>
                        <wps:spPr bwMode="auto">
                          <a:xfrm rot="19091414">
                            <a:off x="406400" y="1663700"/>
                            <a:ext cx="2310765" cy="272415"/>
                          </a:xfrm>
                          <a:prstGeom prst="leftRightArrow">
                            <a:avLst>
                              <a:gd name="adj1" fmla="val 43120"/>
                              <a:gd name="adj2" fmla="val 72219"/>
                            </a:avLst>
                          </a:prstGeom>
                          <a:solidFill>
                            <a:srgbClr val="BFBFBF"/>
                          </a:solidFill>
                          <a:ln w="9525">
                            <a:solidFill>
                              <a:srgbClr val="000000"/>
                            </a:solidFill>
                            <a:miter lim="800000"/>
                            <a:headEnd/>
                            <a:tailEnd/>
                          </a:ln>
                        </wps:spPr>
                        <wps:bodyPr rot="0" vert="horz" wrap="square" lIns="91440" tIns="45720" rIns="91440" bIns="45720" anchor="t" anchorCtr="0" upright="1">
                          <a:noAutofit/>
                        </wps:bodyPr>
                      </wps:wsp>
                      <wps:wsp>
                        <wps:cNvPr id="441" name="AutoShape 209"/>
                        <wps:cNvSpPr>
                          <a:spLocks noChangeArrowheads="1"/>
                        </wps:cNvSpPr>
                        <wps:spPr bwMode="auto">
                          <a:xfrm rot="7498598" flipH="1">
                            <a:off x="3359785" y="1738630"/>
                            <a:ext cx="213360" cy="1315085"/>
                          </a:xfrm>
                          <a:prstGeom prst="upDownArrow">
                            <a:avLst>
                              <a:gd name="adj1" fmla="val 46981"/>
                              <a:gd name="adj2" fmla="val 72937"/>
                            </a:avLst>
                          </a:prstGeom>
                          <a:solidFill>
                            <a:srgbClr val="D8D8D8"/>
                          </a:solidFill>
                          <a:ln w="9525">
                            <a:solidFill>
                              <a:srgbClr val="000000"/>
                            </a:solidFill>
                            <a:prstDash val="dash"/>
                            <a:miter lim="800000"/>
                            <a:headEnd/>
                            <a:tailEnd/>
                          </a:ln>
                        </wps:spPr>
                        <wps:bodyPr rot="0" vert="eaVert" wrap="square" lIns="91440" tIns="45720" rIns="91440" bIns="45720" anchor="t" anchorCtr="0" upright="1">
                          <a:noAutofit/>
                        </wps:bodyPr>
                      </wps:wsp>
                      <wps:wsp>
                        <wps:cNvPr id="442" name="AutoShape 210"/>
                        <wps:cNvSpPr>
                          <a:spLocks noChangeArrowheads="1"/>
                        </wps:cNvSpPr>
                        <wps:spPr bwMode="auto">
                          <a:xfrm>
                            <a:off x="754380" y="2811780"/>
                            <a:ext cx="3264535" cy="236220"/>
                          </a:xfrm>
                          <a:prstGeom prst="leftRightArrow">
                            <a:avLst>
                              <a:gd name="adj1" fmla="val 56204"/>
                              <a:gd name="adj2" fmla="val 100002"/>
                            </a:avLst>
                          </a:prstGeom>
                          <a:solidFill>
                            <a:srgbClr val="DBE5F1"/>
                          </a:solidFill>
                          <a:ln w="9525">
                            <a:solidFill>
                              <a:srgbClr val="000000"/>
                            </a:solidFill>
                            <a:prstDash val="dash"/>
                            <a:miter lim="800000"/>
                            <a:headEnd/>
                            <a:tailEnd/>
                          </a:ln>
                        </wps:spPr>
                        <wps:bodyPr rot="0" vert="horz" wrap="square" lIns="91440" tIns="45720" rIns="91440" bIns="45720" anchor="t" anchorCtr="0" upright="1">
                          <a:noAutofit/>
                        </wps:bodyPr>
                      </wps:wsp>
                      <pic:pic xmlns:pic="http://schemas.openxmlformats.org/drawingml/2006/picture">
                        <pic:nvPicPr>
                          <pic:cNvPr id="443" name="Picture 2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511175" y="1246505"/>
                            <a:ext cx="847725" cy="104838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4" name="Picture 2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97560" y="1023620"/>
                            <a:ext cx="1633855" cy="148145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5" name="Picture 2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056640" y="2155825"/>
                            <a:ext cx="1207135" cy="621665"/>
                          </a:xfrm>
                          <a:prstGeom prst="rect">
                            <a:avLst/>
                          </a:prstGeom>
                          <a:noFill/>
                          <a:extLst>
                            <a:ext uri="{909E8E84-426E-40DD-AFC4-6F175D3DCCD1}">
                              <a14:hiddenFill xmlns:a14="http://schemas.microsoft.com/office/drawing/2010/main">
                                <a:solidFill>
                                  <a:srgbClr val="FFFFFF"/>
                                </a:solidFill>
                              </a14:hiddenFill>
                            </a:ext>
                          </a:extLst>
                        </pic:spPr>
                      </pic:pic>
                      <wps:wsp>
                        <wps:cNvPr id="446" name="Text Box 214"/>
                        <wps:cNvSpPr txBox="1">
                          <a:spLocks noChangeArrowheads="1"/>
                        </wps:cNvSpPr>
                        <wps:spPr bwMode="auto">
                          <a:xfrm>
                            <a:off x="1906270" y="2867660"/>
                            <a:ext cx="96329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C8FDC" w14:textId="77777777" w:rsidR="00385003" w:rsidRDefault="00385003" w:rsidP="003B16B1">
                              <w:pPr>
                                <w:spacing w:after="0" w:line="200" w:lineRule="exact"/>
                                <w:jc w:val="center"/>
                                <w:rPr>
                                  <w:rFonts w:ascii="Calibri" w:hAnsi="Calibri"/>
                                  <w:b/>
                                  <w:sz w:val="22"/>
                                  <w:lang w:val="de-DE"/>
                                </w:rPr>
                              </w:pPr>
                              <w:r>
                                <w:rPr>
                                  <w:rFonts w:ascii="Calibri" w:hAnsi="Calibri"/>
                                  <w:b/>
                                  <w:sz w:val="18"/>
                                  <w:lang w:val="de-DE"/>
                                </w:rPr>
                                <w:t>SAEF after RSPF</w:t>
                              </w:r>
                            </w:p>
                          </w:txbxContent>
                        </wps:txbx>
                        <wps:bodyPr rot="0" vert="horz" wrap="square" lIns="0" tIns="0" rIns="0" bIns="0" anchor="t" anchorCtr="0" upright="1">
                          <a:noAutofit/>
                        </wps:bodyPr>
                      </wps:wsp>
                      <pic:pic xmlns:pic="http://schemas.openxmlformats.org/drawingml/2006/picture">
                        <pic:nvPicPr>
                          <pic:cNvPr id="447" name="Picture 2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780030" y="1584325"/>
                            <a:ext cx="1057910" cy="8477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48" name="Picture 2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997200" y="2026285"/>
                            <a:ext cx="840740" cy="69151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0AF0ED7E" id="Canvas 178" o:spid="_x0000_s1026" editas="canvas" style="position:absolute;margin-left:0;margin-top:0;width:398.1pt;height:246.7pt;z-index:251575296;mso-position-horizontal-relative:char;mso-position-vertical-relative:line" coordsize="50558,313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558;height:31330;visibility:visible;mso-wrap-style:square">
                  <v:fill o:detectmouseclick="t"/>
                  <v:path o:connecttype="none"/>
                </v:shape>
                <v:group id="Group 180" o:spid="_x0000_s1028" style="position:absolute;left:2362;top:26054;width:4286;height:4426" coordorigin="2260,12407"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181" o:spid="_x0000_s1029" style="position:absolute;left:2260;top:12407;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" fillcolor="#d8d8d8"/>
                  <v:shapetype id="_x0000_t202" coordsize="21600,21600" o:spt="202" path="m,l,21600r21600,l21600,xe">
                    <v:stroke joinstyle="miter"/>
                    <v:path gradientshapeok="t" o:connecttype="rect"/>
                  </v:shapetype>
                  <v:shape id="Text Box 182" o:spid="_x0000_s1030" type="#_x0000_t202" style="position:absolute;left:2296;top:12480;width:612;height: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" filled="f" stroked="f">
                    <v:textbox inset="0,0,0,0">
                      <w:txbxContent>
                        <w:p w14:paraId="3DDE9AD6" w14:textId="77777777" w:rsidR="00385003" w:rsidRDefault="00385003" w:rsidP="003B16B1">
                          <w:pPr>
                            <w:spacing w:after="0" w:line="200" w:lineRule="exact"/>
                            <w:jc w:val="center"/>
                            <w:rPr>
                              <w:rFonts w:ascii="Calibri" w:hAnsi="Calibri"/>
                              <w:b/>
                              <w:lang w:val="de-DE"/>
                            </w:rPr>
                          </w:pPr>
                          <w:r>
                            <w:rPr>
                              <w:rFonts w:ascii="Calibri" w:hAnsi="Calibri"/>
                              <w:b/>
                              <w:lang w:val="de-DE"/>
                            </w:rPr>
                            <w:t>M2M</w:t>
                          </w:r>
                        </w:p>
                        <w:p w14:paraId="1FE6EB85" w14:textId="77777777" w:rsidR="00385003" w:rsidRDefault="00385003" w:rsidP="003B16B1">
                          <w:pPr>
                            <w:spacing w:after="0" w:line="200" w:lineRule="exact"/>
                            <w:jc w:val="center"/>
                            <w:rPr>
                              <w:rFonts w:ascii="Calibri" w:hAnsi="Calibri"/>
                              <w:b/>
                              <w:lang w:val="de-DE"/>
                            </w:rPr>
                          </w:pPr>
                          <w:r>
                            <w:rPr>
                              <w:rFonts w:ascii="Calibri" w:hAnsi="Calibri"/>
                              <w:b/>
                              <w:lang w:val="de-DE"/>
                            </w:rPr>
                            <w:t>Entity</w:t>
                          </w:r>
                        </w:p>
                        <w:p w14:paraId="78E616BE" w14:textId="77777777" w:rsidR="00385003" w:rsidRDefault="00385003" w:rsidP="003B16B1">
                          <w:pPr>
                            <w:spacing w:after="0" w:line="200" w:lineRule="exact"/>
                            <w:jc w:val="center"/>
                            <w:rPr>
                              <w:rFonts w:ascii="Calibri" w:hAnsi="Calibri"/>
                              <w:b/>
                              <w:sz w:val="24"/>
                              <w:lang w:val="de-DE"/>
                            </w:rPr>
                          </w:pPr>
                          <w:r>
                            <w:rPr>
                              <w:rFonts w:ascii="Calibri" w:hAnsi="Calibri"/>
                              <w:b/>
                              <w:sz w:val="24"/>
                              <w:lang w:val="de-DE"/>
                            </w:rPr>
                            <w:t>A</w:t>
                          </w:r>
                        </w:p>
                      </w:txbxContent>
                    </v:textbox>
                  </v:shape>
                </v:group>
                <v:group id="Group 183" o:spid="_x0000_s1031" style="position:absolute;left:40462;top:26054;width:4286;height:4426" coordorigin="2260,12407"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">
                  <v:rect id="Rectangle 184" o:spid="_x0000_s1032" style="position:absolute;left:2260;top:12407;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" fillcolor="#d8d8d8"/>
                  <v:shape id="Text Box 185" o:spid="_x0000_s1033" type="#_x0000_t202" style="position:absolute;left:2296;top:12480;width:612;height: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" filled="f" stroked="f">
                    <v:textbox inset="0,0,0,0">
                      <w:txbxContent>
                        <w:p w14:paraId="560D3D4C" w14:textId="77777777" w:rsidR="00385003" w:rsidRDefault="00385003" w:rsidP="003B16B1">
                          <w:pPr>
                            <w:spacing w:after="0" w:line="200" w:lineRule="exact"/>
                            <w:jc w:val="center"/>
                            <w:rPr>
                              <w:rFonts w:ascii="Calibri" w:hAnsi="Calibri"/>
                              <w:b/>
                              <w:lang w:val="de-DE"/>
                            </w:rPr>
                          </w:pPr>
                          <w:r>
                            <w:rPr>
                              <w:rFonts w:ascii="Calibri" w:hAnsi="Calibri"/>
                              <w:b/>
                              <w:lang w:val="de-DE"/>
                            </w:rPr>
                            <w:t>M2M</w:t>
                          </w:r>
                        </w:p>
                        <w:p w14:paraId="54F582D8" w14:textId="77777777" w:rsidR="00385003" w:rsidRDefault="00385003" w:rsidP="003B16B1">
                          <w:pPr>
                            <w:spacing w:after="0" w:line="200" w:lineRule="exact"/>
                            <w:jc w:val="center"/>
                            <w:rPr>
                              <w:rFonts w:ascii="Calibri" w:hAnsi="Calibri"/>
                              <w:b/>
                              <w:lang w:val="de-DE"/>
                            </w:rPr>
                          </w:pPr>
                          <w:r>
                            <w:rPr>
                              <w:rFonts w:ascii="Calibri" w:hAnsi="Calibri"/>
                              <w:b/>
                              <w:lang w:val="de-DE"/>
                            </w:rPr>
                            <w:t>Entity</w:t>
                          </w:r>
                        </w:p>
                        <w:p w14:paraId="69A98A6F" w14:textId="77777777" w:rsidR="00385003" w:rsidRDefault="00385003" w:rsidP="003B16B1">
                          <w:pPr>
                            <w:spacing w:after="0" w:line="200" w:lineRule="exact"/>
                            <w:jc w:val="center"/>
                            <w:rPr>
                              <w:rFonts w:ascii="Calibri" w:hAnsi="Calibri"/>
                              <w:b/>
                              <w:sz w:val="24"/>
                              <w:lang w:val="de-DE"/>
                            </w:rPr>
                          </w:pPr>
                          <w:r>
                            <w:rPr>
                              <w:rFonts w:ascii="Calibri" w:hAnsi="Calibri"/>
                              <w:b/>
                              <w:sz w:val="24"/>
                              <w:lang w:val="de-DE"/>
                            </w:rPr>
                            <w:t>B</w:t>
                          </w:r>
                        </w:p>
                      </w:txbxContent>
                    </v:textbox>
                  </v:shape>
                </v:group>
                <v:group id="Group 186" o:spid="_x0000_s1034" style="position:absolute;left:8496;top:1365;width:24670;height:29508" coordorigin="4099,10108" coordsize="3885,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">
                  <v:shapetype id="_x0000_t32" coordsize="21600,21600" o:spt="32" o:oned="t" path="m,l21600,21600e" filled="f">
                    <v:path arrowok="t" fillok="f" o:connecttype="none"/>
                    <o:lock v:ext="edit" shapetype="t"/>
                  </v:shapetype>
                  <v:shape id="AutoShape 187" o:spid="_x0000_s1035" type="#_x0000_t32" style="position:absolute;left:4099;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">
                    <v:stroke dashstyle="longDash"/>
                  </v:shape>
                  <v:shape id="AutoShape 188" o:spid="_x0000_s1036" type="#_x0000_t32" style="position:absolute;left:6053;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">
                    <v:stroke dashstyle="longDash"/>
                  </v:shape>
                  <v:shape id="AutoShape 189" o:spid="_x0000_s1037" type="#_x0000_t32" style="position:absolute;left:7983;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">
                    <v:stroke dashstyle="longDash"/>
                  </v:shape>
                </v:group>
                <v:shape id="Text Box 190" o:spid="_x0000_s1038" type="#_x0000_t202" style="position:absolute;left:9715;top:596;width:9633;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" filled="f" stroked="f">
                  <v:textbox inset="0,0,0,0">
                    <w:txbxContent>
                      <w:p w14:paraId="6DC5D0B1" w14:textId="77777777" w:rsidR="00385003" w:rsidRDefault="00385003" w:rsidP="003B16B1">
                        <w:pPr>
                          <w:spacing w:after="0" w:line="200" w:lineRule="exact"/>
                          <w:jc w:val="center"/>
                          <w:rPr>
                            <w:rFonts w:ascii="Calibri" w:hAnsi="Calibri"/>
                            <w:b/>
                            <w:sz w:val="24"/>
                            <w:lang w:val="de-DE"/>
                          </w:rPr>
                        </w:pPr>
                        <w:r>
                          <w:rPr>
                            <w:rFonts w:ascii="Calibri" w:hAnsi="Calibri"/>
                            <w:b/>
                            <w:lang w:val="de-DE"/>
                          </w:rPr>
                          <w:t>UN-SP Domain</w:t>
                        </w:r>
                      </w:p>
                    </w:txbxContent>
                  </v:textbox>
                </v:shape>
                <v:shape id="Text Box 191" o:spid="_x0000_s1039" type="#_x0000_t202" style="position:absolute;left:711;top:596;width:742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" filled="f" stroked="f">
                  <v:textbox inset="0,0,0,0">
                    <w:txbxContent>
                      <w:p w14:paraId="40574F29" w14:textId="77777777" w:rsidR="00385003" w:rsidRDefault="00385003" w:rsidP="003B16B1">
                        <w:pPr>
                          <w:spacing w:after="0" w:line="200" w:lineRule="exact"/>
                          <w:jc w:val="center"/>
                          <w:rPr>
                            <w:rFonts w:ascii="Calibri" w:hAnsi="Calibri"/>
                            <w:b/>
                            <w:sz w:val="24"/>
                            <w:lang w:val="de-DE"/>
                          </w:rPr>
                        </w:pPr>
                        <w:r>
                          <w:rPr>
                            <w:rFonts w:ascii="Calibri" w:hAnsi="Calibri"/>
                            <w:b/>
                            <w:lang w:val="de-DE"/>
                          </w:rPr>
                          <w:t>Field Domain</w:t>
                        </w:r>
                      </w:p>
                    </w:txbxContent>
                  </v:textbox>
                </v:shape>
                <v:shape id="Text Box 192" o:spid="_x0000_s1040" type="#_x0000_t202" style="position:absolute;left:21780;top:596;width:10846;height:5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" filled="f" stroked="f">
                  <v:textbox inset="0,0,0,0">
                    <w:txbxContent>
                      <w:p w14:paraId="2DF0E77A" w14:textId="77777777" w:rsidR="00385003" w:rsidRDefault="00385003" w:rsidP="003B16B1">
                        <w:pPr>
                          <w:spacing w:after="0" w:line="200" w:lineRule="exact"/>
                          <w:jc w:val="center"/>
                          <w:rPr>
                            <w:rFonts w:ascii="Calibri" w:hAnsi="Calibri"/>
                            <w:b/>
                            <w:lang w:val="en-US"/>
                          </w:rPr>
                        </w:pPr>
                        <w:r>
                          <w:rPr>
                            <w:rFonts w:ascii="Calibri" w:hAnsi="Calibri"/>
                            <w:b/>
                            <w:lang w:val="en-US"/>
                          </w:rPr>
                          <w:t>3rd Party Domain</w:t>
                        </w:r>
                      </w:p>
                      <w:p w14:paraId="0DED109C" w14:textId="77777777" w:rsidR="00385003" w:rsidRDefault="00385003" w:rsidP="003B16B1">
                        <w:pPr>
                          <w:spacing w:after="0" w:line="200" w:lineRule="exact"/>
                          <w:jc w:val="center"/>
                          <w:rPr>
                            <w:rFonts w:ascii="Calibri" w:hAnsi="Calibri"/>
                            <w:b/>
                            <w:lang w:val="en-US"/>
                          </w:rPr>
                        </w:pPr>
                        <w:r>
                          <w:rPr>
                            <w:rFonts w:ascii="Calibri" w:hAnsi="Calibri"/>
                            <w:b/>
                            <w:lang w:val="en-US"/>
                          </w:rPr>
                          <w:t xml:space="preserve">or M2M-SP </w:t>
                        </w:r>
                      </w:p>
                      <w:p w14:paraId="5AA2E99E" w14:textId="77777777" w:rsidR="00385003" w:rsidRDefault="00385003" w:rsidP="003B16B1">
                        <w:pPr>
                          <w:spacing w:after="0" w:line="200" w:lineRule="exact"/>
                          <w:jc w:val="center"/>
                          <w:rPr>
                            <w:rFonts w:ascii="Calibri" w:hAnsi="Calibri"/>
                            <w:b/>
                            <w:lang w:val="en-US"/>
                          </w:rPr>
                        </w:pPr>
                        <w:r>
                          <w:rPr>
                            <w:rFonts w:ascii="Calibri" w:hAnsi="Calibri"/>
                            <w:b/>
                            <w:lang w:val="en-US"/>
                          </w:rPr>
                          <w:t>Infrastructure</w:t>
                        </w:r>
                      </w:p>
                      <w:p w14:paraId="36E92E09" w14:textId="77777777" w:rsidR="00385003" w:rsidRDefault="00385003" w:rsidP="003B16B1">
                        <w:pPr>
                          <w:spacing w:after="0" w:line="200" w:lineRule="exact"/>
                          <w:jc w:val="center"/>
                          <w:rPr>
                            <w:rFonts w:ascii="Calibri" w:hAnsi="Calibri"/>
                            <w:b/>
                            <w:sz w:val="24"/>
                            <w:lang w:val="en-US"/>
                          </w:rPr>
                        </w:pPr>
                        <w:r>
                          <w:rPr>
                            <w:rFonts w:ascii="Calibri" w:hAnsi="Calibri"/>
                            <w:b/>
                            <w:lang w:val="en-US"/>
                          </w:rPr>
                          <w:t>Domain</w:t>
                        </w:r>
                      </w:p>
                    </w:txbxContent>
                  </v:textbox>
                </v:shape>
                <v:shape id="Text Box 193" o:spid="_x0000_s1041" type="#_x0000_t202" style="position:absolute;left:37077;top:596;width:13481;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" filled="f" stroked="f">
                  <v:textbox inset="0,0,0,0">
                    <w:txbxContent>
                      <w:p w14:paraId="21AE3F25" w14:textId="77777777" w:rsidR="00385003" w:rsidRDefault="00385003" w:rsidP="003B16B1">
                        <w:pPr>
                          <w:spacing w:after="0" w:line="200" w:lineRule="exact"/>
                          <w:jc w:val="center"/>
                          <w:rPr>
                            <w:rFonts w:ascii="Calibri" w:hAnsi="Calibri"/>
                            <w:b/>
                            <w:lang w:val="de-DE"/>
                          </w:rPr>
                        </w:pPr>
                        <w:r>
                          <w:rPr>
                            <w:rFonts w:ascii="Calibri" w:hAnsi="Calibri"/>
                            <w:b/>
                            <w:lang w:val="de-DE"/>
                          </w:rPr>
                          <w:t xml:space="preserve">M2M-SP </w:t>
                        </w:r>
                      </w:p>
                      <w:p w14:paraId="34B945A9" w14:textId="77777777" w:rsidR="00385003" w:rsidRDefault="00385003" w:rsidP="003B16B1">
                        <w:pPr>
                          <w:spacing w:after="0" w:line="200" w:lineRule="exact"/>
                          <w:jc w:val="center"/>
                          <w:rPr>
                            <w:rFonts w:ascii="Calibri" w:hAnsi="Calibri"/>
                            <w:b/>
                            <w:lang w:val="de-DE"/>
                          </w:rPr>
                        </w:pPr>
                        <w:r>
                          <w:rPr>
                            <w:rFonts w:ascii="Calibri" w:hAnsi="Calibri"/>
                            <w:b/>
                            <w:lang w:val="de-DE"/>
                          </w:rPr>
                          <w:t xml:space="preserve">Infrastructure </w:t>
                        </w:r>
                      </w:p>
                      <w:p w14:paraId="42B2285B" w14:textId="77777777" w:rsidR="00385003" w:rsidRDefault="00385003" w:rsidP="003B16B1">
                        <w:pPr>
                          <w:spacing w:after="0" w:line="200" w:lineRule="exact"/>
                          <w:jc w:val="center"/>
                          <w:rPr>
                            <w:rFonts w:ascii="Calibri" w:hAnsi="Calibri"/>
                            <w:b/>
                            <w:sz w:val="24"/>
                            <w:lang w:val="de-DE"/>
                          </w:rPr>
                        </w:pPr>
                        <w:r>
                          <w:rPr>
                            <w:rFonts w:ascii="Calibri" w:hAnsi="Calibri"/>
                            <w:b/>
                            <w:lang w:val="de-DE"/>
                          </w:rPr>
                          <w:t>Domain</w:t>
                        </w:r>
                      </w:p>
                    </w:txbxContent>
                  </v:textbox>
                </v:shape>
                <v:group id="Group 194" o:spid="_x0000_s1042" style="position:absolute;left:12560;top:6197;width:4286;height:4426" coordorigin="4694,10676"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rect id="Rectangle 195" o:spid="_x0000_s1043" style="position:absolute;left:4694;top:10676;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" fillcolor="#d8d8d8"/>
                  <v:shape id="Text Box 196" o:spid="_x0000_s1044" type="#_x0000_t202" style="position:absolute;left:4712;top:10712;width:612;height: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" filled="f" stroked="f">
                    <v:textbox inset="0,0,0,0">
                      <w:txbxContent>
                        <w:p w14:paraId="1E2CEDE9" w14:textId="77777777" w:rsidR="00385003" w:rsidRDefault="00385003" w:rsidP="003B16B1">
                          <w:pPr>
                            <w:spacing w:after="0" w:line="200" w:lineRule="exact"/>
                            <w:jc w:val="center"/>
                            <w:rPr>
                              <w:rFonts w:ascii="Calibri" w:hAnsi="Calibri"/>
                              <w:b/>
                              <w:sz w:val="18"/>
                              <w:lang w:val="de-DE"/>
                            </w:rPr>
                          </w:pPr>
                          <w:r>
                            <w:rPr>
                              <w:rFonts w:ascii="Calibri" w:hAnsi="Calibri"/>
                              <w:b/>
                              <w:sz w:val="18"/>
                              <w:lang w:val="de-DE"/>
                            </w:rPr>
                            <w:t>GBA</w:t>
                          </w:r>
                        </w:p>
                        <w:p w14:paraId="3CAFD791" w14:textId="77777777" w:rsidR="00385003" w:rsidRDefault="00385003" w:rsidP="003B16B1">
                          <w:pPr>
                            <w:spacing w:after="0" w:line="200" w:lineRule="exact"/>
                            <w:jc w:val="center"/>
                            <w:rPr>
                              <w:rFonts w:ascii="Calibri" w:hAnsi="Calibri"/>
                              <w:b/>
                              <w:sz w:val="18"/>
                              <w:lang w:val="de-DE"/>
                            </w:rPr>
                          </w:pPr>
                          <w:r>
                            <w:rPr>
                              <w:rFonts w:ascii="Calibri" w:hAnsi="Calibri"/>
                              <w:b/>
                              <w:sz w:val="18"/>
                              <w:lang w:val="de-DE"/>
                            </w:rPr>
                            <w:t>BSF</w:t>
                          </w:r>
                        </w:p>
                        <w:p w14:paraId="40ED99F0" w14:textId="77777777" w:rsidR="00385003" w:rsidRDefault="00385003" w:rsidP="003B16B1">
                          <w:pPr>
                            <w:spacing w:after="0" w:line="200" w:lineRule="exact"/>
                            <w:jc w:val="center"/>
                            <w:rPr>
                              <w:rFonts w:ascii="Calibri" w:hAnsi="Calibri"/>
                              <w:b/>
                              <w:sz w:val="18"/>
                              <w:lang w:val="de-DE"/>
                            </w:rPr>
                          </w:pPr>
                          <w:r>
                            <w:rPr>
                              <w:rFonts w:ascii="Calibri" w:hAnsi="Calibri"/>
                              <w:b/>
                              <w:sz w:val="18"/>
                              <w:lang w:val="de-DE"/>
                            </w:rPr>
                            <w:t>(=MEF)</w:t>
                          </w:r>
                        </w:p>
                      </w:txbxContent>
                    </v:textbox>
                  </v:shape>
                </v:group>
                <v:group id="Group 197" o:spid="_x0000_s1045" style="position:absolute;left:24898;top:17818;width:4286;height:4426" coordorigin="6655,10664"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cwl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">
                  <v:rect id="Rectangle 198" o:spid="_x0000_s1046" style="position:absolute;left:6655;top:10664;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" fillcolor="#d8d8d8"/>
                  <v:shape id="Text Box 199" o:spid="_x0000_s1047" type="#_x0000_t202" style="position:absolute;left:6692;top:10900;width:61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" filled="f" stroked="f">
                    <v:textbox inset="0,0,0,0">
                      <w:txbxContent>
                        <w:p w14:paraId="434CAF01" w14:textId="77777777" w:rsidR="00385003" w:rsidRDefault="00385003" w:rsidP="003B16B1">
                          <w:pPr>
                            <w:spacing w:after="0" w:line="200" w:lineRule="exact"/>
                            <w:jc w:val="center"/>
                            <w:rPr>
                              <w:rFonts w:ascii="Calibri" w:hAnsi="Calibri"/>
                              <w:b/>
                              <w:lang w:val="de-DE"/>
                            </w:rPr>
                          </w:pPr>
                          <w:r>
                            <w:rPr>
                              <w:rFonts w:ascii="Calibri" w:hAnsi="Calibri"/>
                              <w:b/>
                              <w:lang w:val="de-DE"/>
                            </w:rPr>
                            <w:t>MAF</w:t>
                          </w:r>
                        </w:p>
                      </w:txbxContent>
                    </v:textbox>
                  </v:shape>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200" o:spid="_x0000_s1048" type="#_x0000_t69" style="position:absolute;left:-337;top:16928;width:18523;height:2769;rotation:-35540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" adj="2644,5760"/>
                <v:shape id="AutoShape 201" o:spid="_x0000_s1049" type="#_x0000_t69" style="position:absolute;left:6426;top:23456;width:18954;height:2610;rotation:-13970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" adj="2352,6201" fillcolor="#dbe5f1"/>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202" o:spid="_x0000_s1050" type="#_x0000_t70" style="position:absolute;left:27927;top:2349;width:2134;height:29172;rotation:-8265325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" adj="5947,1741">
                  <v:stroke dashstyle="dash"/>
                  <v:textbox style="layout-flow:vertical-ideographic"/>
                </v:shape>
                <v:group id="Group 203" o:spid="_x0000_s1051" style="position:absolute;left:24822;top:6197;width:4286;height:4426" coordorigin="6655,10664"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VD9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">
                  <v:rect id="Rectangle 204" o:spid="_x0000_s1052" style="position:absolute;left:6655;top:10664;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" fillcolor="#d8d8d8"/>
                  <v:shape id="Text Box 205" o:spid="_x0000_s1053" type="#_x0000_t202" style="position:absolute;left:6692;top:10900;width:61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" filled="f" stroked="f">
                    <v:textbox inset="0,0,0,0">
                      <w:txbxContent>
                        <w:p w14:paraId="618F4B10" w14:textId="77777777" w:rsidR="00385003" w:rsidRDefault="00385003" w:rsidP="003B16B1">
                          <w:pPr>
                            <w:spacing w:after="0" w:line="200" w:lineRule="exact"/>
                            <w:jc w:val="center"/>
                            <w:rPr>
                              <w:rFonts w:ascii="Calibri" w:hAnsi="Calibri"/>
                              <w:b/>
                              <w:lang w:val="de-DE"/>
                            </w:rPr>
                          </w:pPr>
                          <w:r>
                            <w:rPr>
                              <w:rFonts w:ascii="Calibri" w:hAnsi="Calibri"/>
                              <w:b/>
                              <w:lang w:val="de-DE"/>
                            </w:rPr>
                            <w:t>MEF</w:t>
                          </w:r>
                        </w:p>
                      </w:txbxContent>
                    </v:textbox>
                  </v:shape>
                </v:group>
                <v:shape id="AutoShape 206" o:spid="_x0000_s1054" type="#_x0000_t70" style="position:absolute;left:25825;top:10477;width:226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" adj=",4439" fillcolor="#bfbfbf">
                  <v:textbox style="layout-flow:vertical-ideographic"/>
                </v:shape>
                <v:shape id="AutoShape 207" o:spid="_x0000_s1055" type="#_x0000_t70" style="position:absolute;left:19436;top:8979;width:2261;height:10928;rotation:-327864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" adj=",4439">
                  <v:textbox style="layout-flow:vertical-ideographic"/>
                </v:shape>
                <v:shape id="AutoShape 208" o:spid="_x0000_s1056" type="#_x0000_t69" style="position:absolute;left:4064;top:16637;width:23107;height:2724;rotation:-274004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" adj="1839,6143" fillcolor="#bfbfbf"/>
                <v:shape id="AutoShape 209" o:spid="_x0000_s1057" type="#_x0000_t70" style="position:absolute;left:33598;top:17385;width:2134;height:13151;rotation:-8190469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" adj="5726,2556" fillcolor="#d8d8d8">
                  <v:stroke dashstyle="dash"/>
                  <v:textbox style="layout-flow:vertical-ideographic"/>
                </v:shape>
                <v:shape id="AutoShape 210" o:spid="_x0000_s1058" type="#_x0000_t69" style="position:absolute;left:7543;top:28117;width:32646;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" adj="1563,4730" fillcolor="#dbe5f1">
                  <v:stroke dashstyle="dash"/>
                </v:shape>
                <v:shape id="Picture 211" o:spid="_x0000_s1059" type="#_x0000_t75" style="position:absolute;left:5111;top:12465;width:8478;height:10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">
                  <v:imagedata r:id="rId13" o:title=""/>
                </v:shape>
                <v:shape id="Picture 212" o:spid="_x0000_s1060" type="#_x0000_t75" style="position:absolute;left:7975;top:10236;width:16339;height:148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">
                  <v:imagedata r:id="rId14" o:title=""/>
                </v:shape>
                <v:shape id="Picture 213" o:spid="_x0000_s1061" type="#_x0000_t75" style="position:absolute;left:10566;top:21558;width:12071;height:62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">
                  <v:imagedata r:id="rId15" o:title=""/>
                </v:shape>
                <v:shape id="Text Box 214" o:spid="_x0000_s1062" type="#_x0000_t202" style="position:absolute;left:19062;top:28676;width:9633;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" filled="f" stroked="f">
                  <v:textbox inset="0,0,0,0">
                    <w:txbxContent>
                      <w:p w14:paraId="0D2C8FDC" w14:textId="77777777" w:rsidR="00385003" w:rsidRDefault="00385003" w:rsidP="003B16B1">
                        <w:pPr>
                          <w:spacing w:after="0" w:line="200" w:lineRule="exact"/>
                          <w:jc w:val="center"/>
                          <w:rPr>
                            <w:rFonts w:ascii="Calibri" w:hAnsi="Calibri"/>
                            <w:b/>
                            <w:sz w:val="22"/>
                            <w:lang w:val="de-DE"/>
                          </w:rPr>
                        </w:pPr>
                        <w:r>
                          <w:rPr>
                            <w:rFonts w:ascii="Calibri" w:hAnsi="Calibri"/>
                            <w:b/>
                            <w:sz w:val="18"/>
                            <w:lang w:val="de-DE"/>
                          </w:rPr>
                          <w:t>SAEF after RSPF</w:t>
                        </w:r>
                      </w:p>
                    </w:txbxContent>
                  </v:textbox>
                </v:shape>
                <v:shape id="Picture 215" o:spid="_x0000_s1063" type="#_x0000_t75" style="position:absolute;left:27800;top:15843;width:10579;height:8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">
                  <v:imagedata r:id="rId16" o:title=""/>
                </v:shape>
                <v:shape id="Picture 216" o:spid="_x0000_s1064" type="#_x0000_t75" style="position:absolute;left:29972;top:20262;width:8407;height:69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">
                  <v:imagedata r:id="rId17" o:title=""/>
                </v:shape>
                <w10:wrap anchory="line"/>
              </v:group>
            </w:pict>
          </mc:Fallback>
        </mc:AlternateContent>
      </w:r>
      <w:r w:rsidRPr="00776264">
        <w:rPr>
          <w:rStyle w:val="Emphasis"/>
          <w:i w:val="0"/>
          <w:noProof/>
          <w:lang w:val="en-US" w:eastAsia="zh-CN"/>
        </w:rPr>
        <mc:AlternateContent>
          <mc:Choice Requires="wps">
            <w:drawing>
              <wp:inline distT="0" distB="0" distL="0" distR="0" wp14:anchorId="6D552FFE" wp14:editId="781F038E">
                <wp:extent cx="5022215" cy="311150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022215" cy="311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5B4D51" id="AutoShape 1" o:spid="_x0000_s1026" style="width:395.45pt;height: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" filled="f" stroked="f">
                <o:lock v:ext="edit" aspectratio="t"/>
                <w10:anchorlock/>
              </v:rect>
            </w:pict>
          </mc:Fallback>
        </mc:AlternateContent>
      </w:r>
    </w:p>
    <w:p w14:paraId="1A82C78B" w14:textId="77777777" w:rsidR="005652E4" w:rsidRPr="00776264" w:rsidRDefault="005652E4" w:rsidP="007F2FF2">
      <w:pPr>
        <w:pStyle w:val="TF"/>
      </w:pPr>
      <w:r w:rsidRPr="00776264">
        <w:rPr>
          <w:rStyle w:val="Emphasis"/>
          <w:i w:val="0"/>
        </w:rPr>
        <w:t>Figure 6.1.2.1-1</w:t>
      </w:r>
      <w:r w:rsidR="007F2FF2" w:rsidRPr="00776264">
        <w:rPr>
          <w:rStyle w:val="Emphasis"/>
          <w:i w:val="0"/>
        </w:rPr>
        <w:t xml:space="preserve">: </w:t>
      </w:r>
      <w:r w:rsidRPr="00776264">
        <w:rPr>
          <w:rStyle w:val="Emphasis"/>
          <w:i w:val="0"/>
        </w:rPr>
        <w:t xml:space="preserve">Entities involved in Remote </w:t>
      </w:r>
      <w:r w:rsidRPr="00776264">
        <w:t>Security Provisioning</w:t>
      </w:r>
    </w:p>
    <w:p w14:paraId="262DE781" w14:textId="77777777" w:rsidR="005652E4" w:rsidRPr="00776264" w:rsidRDefault="005652E4" w:rsidP="007F2FF2">
      <w:pPr>
        <w:pStyle w:val="Heading4"/>
      </w:pPr>
      <w:bookmarkStart w:id="15" w:name="_Toc507668675"/>
      <w:bookmarkStart w:id="16" w:name="_Toc65074490"/>
      <w:r w:rsidRPr="00776264">
        <w:t>6</w:t>
      </w:r>
      <w:r w:rsidR="00845705" w:rsidRPr="00776264">
        <w:t>.1.2.2</w:t>
      </w:r>
      <w:r w:rsidR="00845705" w:rsidRPr="00776264">
        <w:tab/>
      </w:r>
      <w:r w:rsidRPr="00776264">
        <w:t>Operational phase</w:t>
      </w:r>
      <w:bookmarkEnd w:id="15"/>
      <w:bookmarkEnd w:id="16"/>
    </w:p>
    <w:p w14:paraId="4A1708B1" w14:textId="77777777" w:rsidR="005652E4" w:rsidRPr="00776264" w:rsidRDefault="005652E4" w:rsidP="007F2FF2">
      <w:pPr>
        <w:pStyle w:val="Heading5"/>
      </w:pPr>
      <w:bookmarkStart w:id="17" w:name="_Toc507668676"/>
      <w:bookmarkStart w:id="18" w:name="_Toc65074491"/>
      <w:r w:rsidRPr="00776264">
        <w:t>6.1.2.2.1</w:t>
      </w:r>
      <w:r w:rsidRPr="00776264">
        <w:tab/>
        <w:t>M2M Service Access</w:t>
      </w:r>
      <w:bookmarkEnd w:id="17"/>
      <w:bookmarkEnd w:id="18"/>
    </w:p>
    <w:p w14:paraId="70B55D6B" w14:textId="77777777" w:rsidR="005652E4" w:rsidRPr="00776264" w:rsidRDefault="007D7998" w:rsidP="005652E4">
      <w:r w:rsidRPr="00776264">
        <w:t>M2M services are offered by CSEs to AEs and/or other CSEs. To be able to use M2M services offered by one CSE,</w:t>
      </w:r>
      <w:r w:rsidR="00803BE3" w:rsidRPr="00776264">
        <w:t xml:space="preserve"> </w:t>
      </w:r>
      <w:r w:rsidRPr="00776264">
        <w:t xml:space="preserve">the </w:t>
      </w:r>
      <w:r w:rsidR="005652E4" w:rsidRPr="00776264">
        <w:t>AEs and</w:t>
      </w:r>
      <w:r w:rsidRPr="00776264">
        <w:t>/or</w:t>
      </w:r>
      <w:r w:rsidR="005652E4" w:rsidRPr="00776264">
        <w:t xml:space="preserve"> CSEs need to be mutually identified and authenticated with </w:t>
      </w:r>
      <w:r w:rsidRPr="00776264">
        <w:t>that CSE</w:t>
      </w:r>
      <w:r w:rsidR="005652E4" w:rsidRPr="00776264">
        <w:t xml:space="preserve">, </w:t>
      </w:r>
      <w:proofErr w:type="gramStart"/>
      <w:r w:rsidR="005652E4" w:rsidRPr="00776264">
        <w:t>in order to</w:t>
      </w:r>
      <w:proofErr w:type="gramEnd"/>
      <w:r w:rsidR="005652E4" w:rsidRPr="00776264">
        <w:t xml:space="preserve"> provide protection from unauthorized access and Denial of Service attacks. This mutual authentication enables to additionally provide encryption and integrity protection for the exchange of messages across a single </w:t>
      </w:r>
      <w:proofErr w:type="spellStart"/>
      <w:r w:rsidR="005652E4" w:rsidRPr="00776264">
        <w:t>Mca</w:t>
      </w:r>
      <w:proofErr w:type="spellEnd"/>
      <w:r w:rsidR="005652E4" w:rsidRPr="00776264">
        <w:t xml:space="preserve">, </w:t>
      </w:r>
      <w:proofErr w:type="spellStart"/>
      <w:r w:rsidR="005652E4" w:rsidRPr="00776264">
        <w:t>Mcc</w:t>
      </w:r>
      <w:proofErr w:type="spellEnd"/>
      <w:r w:rsidR="005652E4" w:rsidRPr="00776264">
        <w:t xml:space="preserve"> or </w:t>
      </w:r>
      <w:proofErr w:type="spellStart"/>
      <w:r w:rsidR="005652E4" w:rsidRPr="00776264">
        <w:t>Mcc</w:t>
      </w:r>
      <w:proofErr w:type="spellEnd"/>
      <w:r w:rsidR="009F6836" w:rsidRPr="00776264">
        <w:t>'</w:t>
      </w:r>
      <w:r w:rsidR="005652E4" w:rsidRPr="00776264">
        <w:t xml:space="preserve"> reference point.</w:t>
      </w:r>
      <w:r w:rsidR="00B305DE" w:rsidRPr="00776264">
        <w:t xml:space="preserve"> In addition, communicating AEs that require similar protection for their own information exchanges </w:t>
      </w:r>
      <w:r w:rsidR="003768DB" w:rsidRPr="00776264">
        <w:t xml:space="preserve">can </w:t>
      </w:r>
      <w:r w:rsidR="00B305DE" w:rsidRPr="00776264">
        <w:t>be provisioned to apply the same security method to their communications.</w:t>
      </w:r>
    </w:p>
    <w:p w14:paraId="78CDBA05" w14:textId="4ADA4EB1" w:rsidR="005652E4" w:rsidRDefault="005652E4" w:rsidP="005652E4">
      <w:pPr>
        <w:rPr>
          <w:ins w:id="19" w:author="Kamill,R,Rana,TQD R" w:date="2021-12-03T06:54:00Z"/>
        </w:rPr>
      </w:pPr>
      <w:r w:rsidRPr="00776264">
        <w:t xml:space="preserve">This is the purpose of the Security Association Establishment procedure, which </w:t>
      </w:r>
      <w:r w:rsidR="003768DB" w:rsidRPr="00776264">
        <w:t>needs to be ex</w:t>
      </w:r>
      <w:r w:rsidR="008065E0" w:rsidRPr="00776264">
        <w:t>e</w:t>
      </w:r>
      <w:r w:rsidR="003768DB" w:rsidRPr="00776264">
        <w:t xml:space="preserve">cuted </w:t>
      </w:r>
      <w:r w:rsidRPr="00776264">
        <w:t xml:space="preserve">before the </w:t>
      </w:r>
      <w:proofErr w:type="gramStart"/>
      <w:r w:rsidRPr="00776264">
        <w:t>service related</w:t>
      </w:r>
      <w:proofErr w:type="gramEnd"/>
      <w:r w:rsidRPr="00776264">
        <w:t xml:space="preserve"> procedures specified in </w:t>
      </w:r>
      <w:r w:rsidR="007F2FF2" w:rsidRPr="00776264">
        <w:t xml:space="preserve">oneM2M </w:t>
      </w:r>
      <w:r w:rsidRPr="00776264">
        <w:t xml:space="preserve">TS-0001 </w:t>
      </w:r>
      <w:r w:rsidR="003A296B" w:rsidRPr="00A656D0">
        <w:t>[</w:t>
      </w:r>
      <w:r w:rsidR="003A296B" w:rsidRPr="00A656D0">
        <w:fldChar w:fldCharType="begin"/>
      </w:r>
      <w:r w:rsidR="003A296B" w:rsidRPr="00A656D0">
        <w:instrText xml:space="preserve">REF REF_ONEM2MTS_0001 \h </w:instrText>
      </w:r>
      <w:r w:rsidR="003A296B" w:rsidRPr="00A656D0">
        <w:fldChar w:fldCharType="separate"/>
      </w:r>
      <w:r w:rsidR="003A296B" w:rsidRPr="00A656D0">
        <w:t>1</w:t>
      </w:r>
      <w:r w:rsidR="003A296B" w:rsidRPr="00A656D0">
        <w:fldChar w:fldCharType="end"/>
      </w:r>
      <w:r w:rsidR="003A296B" w:rsidRPr="00A656D0">
        <w:t>]</w:t>
      </w:r>
      <w:r w:rsidRPr="00776264">
        <w:t xml:space="preserve"> for the corresponding reference point.</w:t>
      </w:r>
    </w:p>
    <w:p w14:paraId="3409C161" w14:textId="754C8159" w:rsidR="0069168E" w:rsidRDefault="0069168E" w:rsidP="005652E4">
      <w:pPr>
        <w:rPr>
          <w:ins w:id="20" w:author="Kamill,R,Rana,TQD R" w:date="2021-12-03T06:54:00Z"/>
        </w:rPr>
      </w:pPr>
    </w:p>
    <w:p w14:paraId="2BEA371E" w14:textId="77777777" w:rsidR="0069168E" w:rsidRPr="00A2472E" w:rsidRDefault="0069168E" w:rsidP="0069168E">
      <w:pPr>
        <w:rPr>
          <w:ins w:id="21" w:author="Kamill,R,Rana,TQD R" w:date="2021-12-03T06:54:00Z"/>
          <w:iCs/>
          <w:rPrChange w:id="22" w:author="Kamill,R,Rana,TQD R" w:date="2021-12-03T07:10:00Z">
            <w:rPr>
              <w:ins w:id="23" w:author="Kamill,R,Rana,TQD R" w:date="2021-12-03T06:54:00Z"/>
              <w:iCs/>
              <w:highlight w:val="green"/>
            </w:rPr>
          </w:rPrChange>
        </w:rPr>
      </w:pPr>
      <w:ins w:id="24" w:author="Kamill,R,Rana,TQD R" w:date="2021-12-03T06:54:00Z">
        <w:r w:rsidRPr="00A2472E">
          <w:rPr>
            <w:iCs/>
            <w:rPrChange w:id="25" w:author="Kamill,R,Rana,TQD R" w:date="2021-12-03T07:10:00Z">
              <w:rPr>
                <w:iCs/>
                <w:highlight w:val="green"/>
              </w:rPr>
            </w:rPrChange>
          </w:rPr>
          <w:t>Long-term Provisioned Secure Connection Keys can pose a security risk if not adequately secured, and for this reason long term Provisioned Secure Connection Keys are recommended to be stored in Secure Environments.</w:t>
        </w:r>
      </w:ins>
    </w:p>
    <w:p w14:paraId="535137DD" w14:textId="4A675689" w:rsidR="0069168E" w:rsidRPr="00A2472E" w:rsidRDefault="0069168E" w:rsidP="0069168E">
      <w:pPr>
        <w:rPr>
          <w:ins w:id="26" w:author="Kamill,R,Rana,TQD R" w:date="2021-12-03T06:54:00Z"/>
          <w:iCs/>
          <w:rPrChange w:id="27" w:author="Kamill,R,Rana,TQD R" w:date="2021-12-03T07:10:00Z">
            <w:rPr>
              <w:ins w:id="28" w:author="Kamill,R,Rana,TQD R" w:date="2021-12-03T06:54:00Z"/>
              <w:iCs/>
              <w:highlight w:val="green"/>
            </w:rPr>
          </w:rPrChange>
        </w:rPr>
      </w:pPr>
      <w:ins w:id="29" w:author="Kamill,R,Rana,TQD R" w:date="2021-12-03T06:54:00Z">
        <w:r w:rsidRPr="00A2472E">
          <w:rPr>
            <w:iCs/>
            <w:rPrChange w:id="30" w:author="Kamill,R,Rana,TQD R" w:date="2021-12-03T07:10:00Z">
              <w:rPr>
                <w:iCs/>
                <w:highlight w:val="green"/>
              </w:rPr>
            </w:rPrChange>
          </w:rPr>
          <w:t>Long-term Pre-Provisioned Symmetric Enrolee Keys can pose a security risk if not adequately secured, and for this reason it is recommended that Long term Pre-Provisioned Symmetric Enrolee Keys are stored in Secure Environments.</w:t>
        </w:r>
      </w:ins>
      <w:ins w:id="31" w:author="Kamill,R,Rana,TQD R" w:date="2021-12-03T10:21:00Z">
        <w:r w:rsidR="005A7430" w:rsidRPr="005A7430">
          <w:rPr>
            <w:iCs/>
          </w:rPr>
          <w:t xml:space="preserve"> For long term key storage </w:t>
        </w:r>
        <w:proofErr w:type="gramStart"/>
        <w:r w:rsidR="005A7430" w:rsidRPr="005A7430">
          <w:rPr>
            <w:iCs/>
          </w:rPr>
          <w:t>considerations ,</w:t>
        </w:r>
        <w:proofErr w:type="gramEnd"/>
        <w:r w:rsidR="005A7430" w:rsidRPr="005A7430">
          <w:rPr>
            <w:iCs/>
          </w:rPr>
          <w:t xml:space="preserve"> see Annex </w:t>
        </w:r>
        <w:r w:rsidR="005A7430">
          <w:rPr>
            <w:iCs/>
          </w:rPr>
          <w:t>M</w:t>
        </w:r>
      </w:ins>
      <w:ins w:id="32" w:author="Kamill,R,Rana,TQD R" w:date="2021-12-03T10:22:00Z">
        <w:r w:rsidR="0012066A">
          <w:rPr>
            <w:iCs/>
          </w:rPr>
          <w:t>.</w:t>
        </w:r>
      </w:ins>
    </w:p>
    <w:p w14:paraId="5A4877AC" w14:textId="4A69223C" w:rsidR="0069168E" w:rsidRDefault="0069168E" w:rsidP="0069168E">
      <w:pPr>
        <w:rPr>
          <w:ins w:id="33" w:author="Kamill,R,Rana,TQD R" w:date="2021-12-03T07:09:00Z"/>
        </w:rPr>
      </w:pPr>
      <w:ins w:id="34" w:author="Kamill,R,Rana,TQD R" w:date="2021-12-03T06:54:00Z">
        <w:r w:rsidRPr="00A2472E">
          <w:rPr>
            <w:rPrChange w:id="35" w:author="Kamill,R,Rana,TQD R" w:date="2021-12-03T07:10:00Z">
              <w:rPr>
                <w:highlight w:val="yellow"/>
              </w:rPr>
            </w:rPrChange>
          </w:rPr>
          <w:t xml:space="preserve">The focus </w:t>
        </w:r>
      </w:ins>
      <w:ins w:id="36" w:author="Kamill,R,Rana,TQD R" w:date="2021-12-03T06:59:00Z">
        <w:r w:rsidRPr="00A2472E">
          <w:rPr>
            <w:rPrChange w:id="37" w:author="Kamill,R,Rana,TQD R" w:date="2021-12-03T07:10:00Z">
              <w:rPr>
                <w:highlight w:val="yellow"/>
              </w:rPr>
            </w:rPrChange>
          </w:rPr>
          <w:t xml:space="preserve">oneM2M </w:t>
        </w:r>
        <w:proofErr w:type="gramStart"/>
        <w:r w:rsidRPr="00A2472E">
          <w:rPr>
            <w:rPrChange w:id="38" w:author="Kamill,R,Rana,TQD R" w:date="2021-12-03T07:10:00Z">
              <w:rPr>
                <w:highlight w:val="yellow"/>
              </w:rPr>
            </w:rPrChange>
          </w:rPr>
          <w:t>specific</w:t>
        </w:r>
        <w:r w:rsidR="00A2472E" w:rsidRPr="00A2472E">
          <w:rPr>
            <w:rPrChange w:id="39" w:author="Kamill,R,Rana,TQD R" w:date="2021-12-03T07:10:00Z">
              <w:rPr>
                <w:highlight w:val="yellow"/>
              </w:rPr>
            </w:rPrChange>
          </w:rPr>
          <w:t>ations</w:t>
        </w:r>
      </w:ins>
      <w:ins w:id="40" w:author="Kamill,R,Rana,TQD R" w:date="2021-12-03T06:55:00Z">
        <w:r w:rsidRPr="00A2472E">
          <w:rPr>
            <w:rPrChange w:id="41" w:author="Kamill,R,Rana,TQD R" w:date="2021-12-03T07:10:00Z">
              <w:rPr>
                <w:highlight w:val="yellow"/>
              </w:rPr>
            </w:rPrChange>
          </w:rPr>
          <w:t xml:space="preserve"> </w:t>
        </w:r>
      </w:ins>
      <w:ins w:id="42" w:author="Kamill,R,Rana,TQD R" w:date="2021-12-03T06:54:00Z">
        <w:r w:rsidRPr="00A2472E">
          <w:rPr>
            <w:rPrChange w:id="43" w:author="Kamill,R,Rana,TQD R" w:date="2021-12-03T07:10:00Z">
              <w:rPr>
                <w:highlight w:val="yellow"/>
              </w:rPr>
            </w:rPrChange>
          </w:rPr>
          <w:t xml:space="preserve"> </w:t>
        </w:r>
      </w:ins>
      <w:ins w:id="44" w:author="Kamill,R,Rana,TQD R" w:date="2021-12-03T06:55:00Z">
        <w:r w:rsidRPr="00A2472E">
          <w:rPr>
            <w:rPrChange w:id="45" w:author="Kamill,R,Rana,TQD R" w:date="2021-12-03T07:10:00Z">
              <w:rPr>
                <w:highlight w:val="yellow"/>
              </w:rPr>
            </w:rPrChange>
          </w:rPr>
          <w:t>is</w:t>
        </w:r>
        <w:proofErr w:type="gramEnd"/>
        <w:r w:rsidRPr="00A2472E">
          <w:rPr>
            <w:rPrChange w:id="46" w:author="Kamill,R,Rana,TQD R" w:date="2021-12-03T07:10:00Z">
              <w:rPr>
                <w:highlight w:val="yellow"/>
              </w:rPr>
            </w:rPrChange>
          </w:rPr>
          <w:t xml:space="preserve"> </w:t>
        </w:r>
      </w:ins>
      <w:ins w:id="47" w:author="Kamill,R,Rana,TQD R" w:date="2021-12-03T06:54:00Z">
        <w:r w:rsidRPr="00A2472E">
          <w:rPr>
            <w:rPrChange w:id="48" w:author="Kamill,R,Rana,TQD R" w:date="2021-12-03T07:10:00Z">
              <w:rPr>
                <w:highlight w:val="yellow"/>
              </w:rPr>
            </w:rPrChange>
          </w:rPr>
          <w:t xml:space="preserve">3GPP systems and devices. Other systems related aspects could be addressed by other specifications and </w:t>
        </w:r>
      </w:ins>
      <w:ins w:id="49" w:author="Kamill,R,Rana,TQD R" w:date="2021-12-03T07:09:00Z">
        <w:r w:rsidR="00A2472E" w:rsidRPr="00A2472E">
          <w:rPr>
            <w:rPrChange w:id="50" w:author="Kamill,R,Rana,TQD R" w:date="2021-12-03T07:10:00Z">
              <w:rPr>
                <w:highlight w:val="yellow"/>
              </w:rPr>
            </w:rPrChange>
          </w:rPr>
          <w:t>fora</w:t>
        </w:r>
        <w:r w:rsidR="00A2472E" w:rsidRPr="00A2472E">
          <w:t>.</w:t>
        </w:r>
      </w:ins>
    </w:p>
    <w:p w14:paraId="130B2EBE" w14:textId="190AE8FA" w:rsidR="0069168E" w:rsidRPr="00776264" w:rsidDel="0069168E" w:rsidRDefault="0069168E" w:rsidP="0069168E">
      <w:pPr>
        <w:rPr>
          <w:del w:id="51" w:author="Kamill,R,Rana,TQD R" w:date="2021-12-03T06:55:00Z"/>
        </w:rPr>
      </w:pPr>
    </w:p>
    <w:p w14:paraId="07663E3E" w14:textId="77777777" w:rsidR="005652E4" w:rsidRPr="00776264" w:rsidRDefault="005652E4" w:rsidP="005652E4">
      <w:r w:rsidRPr="00776264">
        <w:lastRenderedPageBreak/>
        <w:t xml:space="preserve">On the </w:t>
      </w:r>
      <w:proofErr w:type="spellStart"/>
      <w:r w:rsidRPr="00776264">
        <w:t>Mca</w:t>
      </w:r>
      <w:proofErr w:type="spellEnd"/>
      <w:r w:rsidRPr="00776264">
        <w:t xml:space="preserve"> and </w:t>
      </w:r>
      <w:proofErr w:type="spellStart"/>
      <w:r w:rsidRPr="00776264">
        <w:t>Mcc</w:t>
      </w:r>
      <w:proofErr w:type="spellEnd"/>
      <w:r w:rsidRPr="00776264">
        <w:t xml:space="preserve"> reference points, security association establishment between a field domain AE or CSE, respectively,</w:t>
      </w:r>
      <w:r w:rsidR="00803BE3" w:rsidRPr="00776264">
        <w:t xml:space="preserve"> </w:t>
      </w:r>
      <w:r w:rsidRPr="00776264">
        <w:t>and an IN-CSE is mandatory.</w:t>
      </w:r>
    </w:p>
    <w:p w14:paraId="786E7DB4" w14:textId="77777777" w:rsidR="005652E4" w:rsidRPr="00776264" w:rsidRDefault="005652E4" w:rsidP="005652E4">
      <w:r w:rsidRPr="00776264">
        <w:t xml:space="preserve">On the </w:t>
      </w:r>
      <w:proofErr w:type="spellStart"/>
      <w:r w:rsidRPr="00776264">
        <w:t>Mcc</w:t>
      </w:r>
      <w:proofErr w:type="spellEnd"/>
      <w:r w:rsidR="009F6836" w:rsidRPr="00776264">
        <w:t>'</w:t>
      </w:r>
      <w:r w:rsidRPr="00776264">
        <w:t xml:space="preserve"> reference point, security association establishment between IN-CSE and IN-CSE is mandatory.</w:t>
      </w:r>
    </w:p>
    <w:p w14:paraId="41D95089" w14:textId="77777777" w:rsidR="005652E4" w:rsidRPr="00776264" w:rsidRDefault="005652E4" w:rsidP="005652E4">
      <w:r w:rsidRPr="00776264">
        <w:t xml:space="preserve">On the </w:t>
      </w:r>
      <w:proofErr w:type="spellStart"/>
      <w:r w:rsidRPr="00776264">
        <w:t>Mca</w:t>
      </w:r>
      <w:proofErr w:type="spellEnd"/>
      <w:r w:rsidRPr="00776264">
        <w:t xml:space="preserve"> reference point, security association establishment between AE and the CSE in the field </w:t>
      </w:r>
      <w:r w:rsidR="007F2FF2" w:rsidRPr="00776264">
        <w:t>domain is strongly recommended.</w:t>
      </w:r>
    </w:p>
    <w:p w14:paraId="48F37235" w14:textId="2608CAFB" w:rsidR="00000073" w:rsidRPr="00776264" w:rsidRDefault="00000073" w:rsidP="00436AAE">
      <w:pPr>
        <w:pStyle w:val="NO"/>
      </w:pPr>
      <w:r w:rsidRPr="00776264">
        <w:t>NOTE:</w:t>
      </w:r>
      <w:r w:rsidR="00436AAE" w:rsidRPr="00776264">
        <w:tab/>
      </w:r>
      <w:r w:rsidRPr="00776264">
        <w:t xml:space="preserve">Security Association Establishment on the </w:t>
      </w:r>
      <w:proofErr w:type="spellStart"/>
      <w:r w:rsidRPr="00776264">
        <w:t>Mca</w:t>
      </w:r>
      <w:proofErr w:type="spellEnd"/>
      <w:r w:rsidRPr="00776264">
        <w:t xml:space="preserve"> interface in a local domain is optional depending on risk assessment, for instance in scenarios where unauthorized access can be prevented by other security measures out of scope of </w:t>
      </w:r>
      <w:r w:rsidR="00247A45">
        <w:t>the present document</w:t>
      </w:r>
      <w:r w:rsidRPr="00776264">
        <w:t>. This includes the following use cases:</w:t>
      </w:r>
    </w:p>
    <w:p w14:paraId="3E713E4F" w14:textId="77777777" w:rsidR="00000073" w:rsidRPr="00776264" w:rsidRDefault="00000073" w:rsidP="00436AAE">
      <w:pPr>
        <w:pStyle w:val="B3"/>
      </w:pPr>
      <w:r w:rsidRPr="00776264">
        <w:t>AE and CSE (</w:t>
      </w:r>
      <w:proofErr w:type="gramStart"/>
      <w:r w:rsidRPr="00776264">
        <w:t>i.e.</w:t>
      </w:r>
      <w:proofErr w:type="gramEnd"/>
      <w:r w:rsidRPr="00776264">
        <w:t xml:space="preserve"> </w:t>
      </w:r>
      <w:proofErr w:type="spellStart"/>
      <w:r w:rsidRPr="00776264">
        <w:t>Mca</w:t>
      </w:r>
      <w:proofErr w:type="spellEnd"/>
      <w:r w:rsidRPr="00776264">
        <w:t xml:space="preserve"> end-points) are securely integrated on the same physical device (i.e. an ASN)</w:t>
      </w:r>
      <w:r w:rsidR="00436AAE" w:rsidRPr="00776264">
        <w:t>.</w:t>
      </w:r>
    </w:p>
    <w:p w14:paraId="19703B7C" w14:textId="77777777" w:rsidR="00000073" w:rsidRPr="00776264" w:rsidRDefault="00000073" w:rsidP="00436AAE">
      <w:pPr>
        <w:pStyle w:val="B3"/>
      </w:pPr>
      <w:r w:rsidRPr="00776264">
        <w:t>Secure communication is guaranteed by the Underlying Network (</w:t>
      </w:r>
      <w:proofErr w:type="gramStart"/>
      <w:r w:rsidRPr="00776264">
        <w:t>e.g.</w:t>
      </w:r>
      <w:proofErr w:type="gramEnd"/>
      <w:r w:rsidRPr="00776264">
        <w:t xml:space="preserve"> WLAN or VPN)</w:t>
      </w:r>
      <w:r w:rsidR="00436AAE" w:rsidRPr="00776264">
        <w:t>.</w:t>
      </w:r>
    </w:p>
    <w:p w14:paraId="01A6D546" w14:textId="77777777" w:rsidR="00000073" w:rsidRPr="00776264" w:rsidRDefault="00000073" w:rsidP="00436AAE">
      <w:pPr>
        <w:pStyle w:val="B3"/>
      </w:pPr>
      <w:proofErr w:type="spellStart"/>
      <w:r w:rsidRPr="00776264">
        <w:t>Mca</w:t>
      </w:r>
      <w:proofErr w:type="spellEnd"/>
      <w:r w:rsidRPr="00776264">
        <w:t xml:space="preserve"> communication takes place on a wire (</w:t>
      </w:r>
      <w:proofErr w:type="gramStart"/>
      <w:r w:rsidRPr="00776264">
        <w:t>e.g.</w:t>
      </w:r>
      <w:proofErr w:type="gramEnd"/>
      <w:r w:rsidRPr="00776264">
        <w:t xml:space="preserve"> Ethernet) in a safe physical environment.</w:t>
      </w:r>
    </w:p>
    <w:p w14:paraId="78508E02" w14:textId="77777777" w:rsidR="005652E4" w:rsidRPr="00776264" w:rsidRDefault="005652E4" w:rsidP="005652E4">
      <w:r w:rsidRPr="00776264">
        <w:t xml:space="preserve">The security association establishment phase of the M2M Service Layer and M2M Application Layer are generally independent from similar procedures </w:t>
      </w:r>
      <w:r w:rsidR="003768DB" w:rsidRPr="00776264">
        <w:t>possibly</w:t>
      </w:r>
      <w:r w:rsidRPr="00776264">
        <w:t xml:space="preserve"> required by the Network Layer, though they </w:t>
      </w:r>
      <w:r w:rsidR="003768DB" w:rsidRPr="00776264">
        <w:t xml:space="preserve">can </w:t>
      </w:r>
      <w:r w:rsidRPr="00776264">
        <w:t>rely on the security services</w:t>
      </w:r>
      <w:r w:rsidR="007F2FF2" w:rsidRPr="00776264">
        <w:t xml:space="preserve"> provided by the Network Layer.</w:t>
      </w:r>
    </w:p>
    <w:p w14:paraId="4564C9AE" w14:textId="77777777" w:rsidR="005652E4" w:rsidRPr="00776264" w:rsidRDefault="005652E4" w:rsidP="007F2FF2">
      <w:pPr>
        <w:keepNext/>
        <w:keepLines/>
      </w:pPr>
      <w:r w:rsidRPr="00776264">
        <w:t xml:space="preserve">The oneM2M system supports the following authentication mechanisms for Security Association Establishment, described in more detail in clause 8.2.1 </w:t>
      </w:r>
      <w:r w:rsidR="0069505A" w:rsidRPr="00776264">
        <w:t>"</w:t>
      </w:r>
      <w:r w:rsidRPr="00776264">
        <w:t>Overview on Security Association Establishment Frameworks</w:t>
      </w:r>
      <w:r w:rsidR="0069505A" w:rsidRPr="00776264">
        <w:t>"</w:t>
      </w:r>
      <w:r w:rsidRPr="00776264">
        <w:t>:</w:t>
      </w:r>
    </w:p>
    <w:p w14:paraId="4699ED41" w14:textId="3A5FC5EF" w:rsidR="005652E4" w:rsidRPr="00776264" w:rsidRDefault="005652E4" w:rsidP="00D61458">
      <w:pPr>
        <w:pStyle w:val="B1"/>
        <w:textAlignment w:val="auto"/>
      </w:pPr>
      <w:r w:rsidRPr="00776264">
        <w:rPr>
          <w:b/>
        </w:rPr>
        <w:t xml:space="preserve">Provisioned </w:t>
      </w:r>
      <w:r w:rsidR="001B4747" w:rsidRPr="00776264">
        <w:rPr>
          <w:b/>
        </w:rPr>
        <w:t xml:space="preserve">Symmetric </w:t>
      </w:r>
      <w:r w:rsidRPr="00776264">
        <w:rPr>
          <w:b/>
        </w:rPr>
        <w:t>Key</w:t>
      </w:r>
      <w:r w:rsidRPr="00776264">
        <w:t xml:space="preserve"> </w:t>
      </w:r>
      <w:r w:rsidRPr="00776264">
        <w:rPr>
          <w:b/>
        </w:rPr>
        <w:t>Security Association Establishment Framework:</w:t>
      </w:r>
      <w:r w:rsidRPr="00776264">
        <w:t xml:space="preserve"> A symmetric key is pre</w:t>
      </w:r>
      <w:r w:rsidR="00A166E3">
        <w:noBreakHyphen/>
      </w:r>
      <w:r w:rsidRPr="00776264">
        <w:t xml:space="preserve">provisioned to the Security Association </w:t>
      </w:r>
      <w:proofErr w:type="gramStart"/>
      <w:r w:rsidRPr="00776264">
        <w:t>end-points</w:t>
      </w:r>
      <w:proofErr w:type="gramEnd"/>
      <w:r w:rsidRPr="00776264">
        <w:t>. For more details se</w:t>
      </w:r>
      <w:r w:rsidR="007F2FF2" w:rsidRPr="00776264">
        <w:t>e clause 8.2.2.1.</w:t>
      </w:r>
    </w:p>
    <w:p w14:paraId="1A2FB6AD" w14:textId="77777777" w:rsidR="005652E4" w:rsidRPr="00776264" w:rsidRDefault="005652E4" w:rsidP="00D61458">
      <w:pPr>
        <w:pStyle w:val="B1"/>
        <w:textAlignment w:val="auto"/>
      </w:pPr>
      <w:r w:rsidRPr="00776264">
        <w:rPr>
          <w:b/>
        </w:rPr>
        <w:t>Certificate-Based Security Association Establishment Framework:</w:t>
      </w:r>
      <w:r w:rsidRPr="00776264">
        <w:t xml:space="preserve"> Security Association </w:t>
      </w:r>
      <w:proofErr w:type="gramStart"/>
      <w:r w:rsidRPr="00776264">
        <w:t>end-points</w:t>
      </w:r>
      <w:proofErr w:type="gramEnd"/>
      <w:r w:rsidRPr="00776264">
        <w:t xml:space="preserve"> authenticate themselves using private signing keys and Certificates containing the corresponding Public Verification Key. For more details see clause 8.2.2.2.</w:t>
      </w:r>
    </w:p>
    <w:p w14:paraId="337FB914" w14:textId="77777777" w:rsidR="005652E4" w:rsidRPr="00776264" w:rsidRDefault="005652E4" w:rsidP="00A315F9">
      <w:pPr>
        <w:pStyle w:val="B1"/>
        <w:keepNext/>
        <w:keepLines/>
        <w:textAlignment w:val="auto"/>
      </w:pPr>
      <w:r w:rsidRPr="00776264">
        <w:rPr>
          <w:b/>
        </w:rPr>
        <w:t>M2M Authentication Function (MAF) Security Association Establishment Framework</w:t>
      </w:r>
      <w:r w:rsidR="007F2FF2" w:rsidRPr="00776264">
        <w:rPr>
          <w:b/>
        </w:rPr>
        <w:t>:</w:t>
      </w:r>
      <w:r w:rsidRPr="00776264">
        <w:t xml:space="preserve"> For MAF</w:t>
      </w:r>
      <w:r w:rsidR="00A315F9" w:rsidRPr="00776264">
        <w:noBreakHyphen/>
      </w:r>
      <w:r w:rsidRPr="00776264">
        <w:t>based SAEF, the centralized key distribution server is a MAF hosted either by a 3</w:t>
      </w:r>
      <w:proofErr w:type="spellStart"/>
      <w:r w:rsidRPr="00726827">
        <w:rPr>
          <w:position w:val="6"/>
          <w:sz w:val="16"/>
        </w:rPr>
        <w:t>rd</w:t>
      </w:r>
      <w:proofErr w:type="spellEnd"/>
      <w:r w:rsidRPr="00776264">
        <w:t xml:space="preserve"> party service provider which has a service relationship with the M2M Service Provider (M2M-SP</w:t>
      </w:r>
      <w:proofErr w:type="gramStart"/>
      <w:r w:rsidRPr="00776264">
        <w:t>), or</w:t>
      </w:r>
      <w:proofErr w:type="gramEnd"/>
      <w:r w:rsidRPr="00776264">
        <w:t xml:space="preserve"> hosted by the M2M-SP itself. The MAF authenticates a Field Domain entity on behalf of an IN-CSE using a symmetric k</w:t>
      </w:r>
      <w:r w:rsidR="00A315F9" w:rsidRPr="00776264">
        <w:t>ey. For more details see clause </w:t>
      </w:r>
      <w:r w:rsidRPr="00776264">
        <w:t>8.2.</w:t>
      </w:r>
      <w:r w:rsidR="001B4747" w:rsidRPr="00776264">
        <w:t>2.</w:t>
      </w:r>
      <w:r w:rsidR="007F2FF2" w:rsidRPr="00776264">
        <w:t>3.</w:t>
      </w:r>
    </w:p>
    <w:p w14:paraId="45EC10E1" w14:textId="77777777" w:rsidR="005652E4" w:rsidRPr="00776264" w:rsidRDefault="005652E4" w:rsidP="007F2FF2">
      <w:pPr>
        <w:rPr>
          <w:rStyle w:val="Emphasis"/>
          <w:i w:val="0"/>
        </w:rPr>
      </w:pPr>
      <w:r w:rsidRPr="00776264">
        <w:rPr>
          <w:rStyle w:val="Emphasis"/>
          <w:i w:val="0"/>
        </w:rPr>
        <w:t xml:space="preserve">Figure </w:t>
      </w:r>
      <w:r w:rsidR="00A315F9" w:rsidRPr="00776264">
        <w:t>6.1.2.2.1</w:t>
      </w:r>
      <w:r w:rsidRPr="00776264">
        <w:rPr>
          <w:rStyle w:val="Emphasis"/>
          <w:i w:val="0"/>
        </w:rPr>
        <w:t xml:space="preserve">-1 illustrates the different use cases and entities involved in the various Security Association Establishment Frameworks (SAEF) considered in </w:t>
      </w:r>
      <w:r w:rsidR="009B38F6" w:rsidRPr="00776264">
        <w:rPr>
          <w:rStyle w:val="Emphasis"/>
          <w:i w:val="0"/>
        </w:rPr>
        <w:t>the present document</w:t>
      </w:r>
      <w:r w:rsidRPr="00776264">
        <w:rPr>
          <w:rStyle w:val="Emphasis"/>
          <w:i w:val="0"/>
        </w:rPr>
        <w:t>.</w:t>
      </w:r>
    </w:p>
    <w:p w14:paraId="0C504EB3" w14:textId="77777777" w:rsidR="001B4747" w:rsidRPr="00776264" w:rsidRDefault="00932179" w:rsidP="007F2FF2">
      <w:pPr>
        <w:pStyle w:val="FL"/>
        <w:rPr>
          <w:rStyle w:val="Emphasis"/>
          <w:i w:val="0"/>
        </w:rPr>
      </w:pPr>
      <w:r w:rsidRPr="00776264">
        <w:rPr>
          <w:rStyle w:val="Emphasis"/>
          <w:i w:val="0"/>
          <w:noProof/>
          <w:lang w:val="en-US" w:eastAsia="zh-CN"/>
        </w:rPr>
        <mc:AlternateContent>
          <mc:Choice Requires="wpc">
            <w:drawing>
              <wp:inline distT="0" distB="0" distL="0" distR="0" wp14:anchorId="58D84829" wp14:editId="7C55242F">
                <wp:extent cx="4777740" cy="2460625"/>
                <wp:effectExtent l="3175" t="635" r="635" b="0"/>
                <wp:docPr id="411" name="Canvas 2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87" name="Group 219"/>
                        <wpg:cNvGrpSpPr>
                          <a:grpSpLocks/>
                        </wpg:cNvGrpSpPr>
                        <wpg:grpSpPr bwMode="auto">
                          <a:xfrm>
                            <a:off x="227965" y="1932940"/>
                            <a:ext cx="428625" cy="442595"/>
                            <a:chOff x="2260" y="12407"/>
                            <a:chExt cx="675" cy="697"/>
                          </a:xfrm>
                        </wpg:grpSpPr>
                        <wps:wsp>
                          <wps:cNvPr id="388" name="Rectangle 220"/>
                          <wps:cNvSpPr>
                            <a:spLocks noChangeArrowheads="1"/>
                          </wps:cNvSpPr>
                          <wps:spPr bwMode="auto">
                            <a:xfrm>
                              <a:off x="2260" y="12407"/>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389" name="Text Box 221"/>
                          <wps:cNvSpPr txBox="1">
                            <a:spLocks noChangeArrowheads="1"/>
                          </wps:cNvSpPr>
                          <wps:spPr bwMode="auto">
                            <a:xfrm>
                              <a:off x="2296" y="12480"/>
                              <a:ext cx="612" cy="5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54393" w14:textId="77777777" w:rsidR="00385003" w:rsidRDefault="00385003" w:rsidP="002048F9">
                                <w:pPr>
                                  <w:spacing w:after="0" w:line="200" w:lineRule="exact"/>
                                  <w:jc w:val="center"/>
                                  <w:rPr>
                                    <w:rFonts w:ascii="Calibri" w:hAnsi="Calibri"/>
                                    <w:b/>
                                    <w:lang w:val="de-DE"/>
                                  </w:rPr>
                                </w:pPr>
                                <w:r>
                                  <w:rPr>
                                    <w:rFonts w:ascii="Calibri" w:hAnsi="Calibri"/>
                                    <w:b/>
                                    <w:lang w:val="de-DE"/>
                                  </w:rPr>
                                  <w:t>M2M</w:t>
                                </w:r>
                              </w:p>
                              <w:p w14:paraId="37DE1F5E" w14:textId="77777777" w:rsidR="00385003" w:rsidRDefault="00385003" w:rsidP="002048F9">
                                <w:pPr>
                                  <w:spacing w:after="0" w:line="200" w:lineRule="exact"/>
                                  <w:jc w:val="center"/>
                                  <w:rPr>
                                    <w:rFonts w:ascii="Calibri" w:hAnsi="Calibri"/>
                                    <w:b/>
                                    <w:lang w:val="de-DE"/>
                                  </w:rPr>
                                </w:pPr>
                                <w:r>
                                  <w:rPr>
                                    <w:rFonts w:ascii="Calibri" w:hAnsi="Calibri"/>
                                    <w:b/>
                                    <w:lang w:val="de-DE"/>
                                  </w:rPr>
                                  <w:t>Entity</w:t>
                                </w:r>
                              </w:p>
                              <w:p w14:paraId="5F662AA2" w14:textId="77777777" w:rsidR="00385003" w:rsidRDefault="00385003" w:rsidP="002048F9">
                                <w:pPr>
                                  <w:spacing w:after="0" w:line="200" w:lineRule="exact"/>
                                  <w:jc w:val="center"/>
                                  <w:rPr>
                                    <w:rFonts w:ascii="Calibri" w:hAnsi="Calibri"/>
                                    <w:b/>
                                    <w:sz w:val="24"/>
                                    <w:lang w:val="de-DE"/>
                                  </w:rPr>
                                </w:pPr>
                                <w:r>
                                  <w:rPr>
                                    <w:rFonts w:ascii="Calibri" w:hAnsi="Calibri"/>
                                    <w:b/>
                                    <w:sz w:val="24"/>
                                    <w:lang w:val="de-DE"/>
                                  </w:rPr>
                                  <w:t>A</w:t>
                                </w:r>
                              </w:p>
                            </w:txbxContent>
                          </wps:txbx>
                          <wps:bodyPr rot="0" vert="horz" wrap="square" lIns="0" tIns="0" rIns="0" bIns="0" anchor="t" anchorCtr="0" upright="1">
                            <a:noAutofit/>
                          </wps:bodyPr>
                        </wps:wsp>
                      </wpg:wgp>
                      <wpg:wgp>
                        <wpg:cNvPr id="390" name="Group 222"/>
                        <wpg:cNvGrpSpPr>
                          <a:grpSpLocks/>
                        </wpg:cNvGrpSpPr>
                        <wpg:grpSpPr bwMode="auto">
                          <a:xfrm>
                            <a:off x="4037965" y="1932940"/>
                            <a:ext cx="428625" cy="442595"/>
                            <a:chOff x="2260" y="12407"/>
                            <a:chExt cx="675" cy="697"/>
                          </a:xfrm>
                        </wpg:grpSpPr>
                        <wps:wsp>
                          <wps:cNvPr id="391" name="Rectangle 223"/>
                          <wps:cNvSpPr>
                            <a:spLocks noChangeArrowheads="1"/>
                          </wps:cNvSpPr>
                          <wps:spPr bwMode="auto">
                            <a:xfrm>
                              <a:off x="2260" y="12407"/>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392" name="Text Box 224"/>
                          <wps:cNvSpPr txBox="1">
                            <a:spLocks noChangeArrowheads="1"/>
                          </wps:cNvSpPr>
                          <wps:spPr bwMode="auto">
                            <a:xfrm>
                              <a:off x="2296" y="12480"/>
                              <a:ext cx="612" cy="5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DCFC7" w14:textId="77777777" w:rsidR="00385003" w:rsidRDefault="00385003" w:rsidP="002048F9">
                                <w:pPr>
                                  <w:spacing w:after="0" w:line="200" w:lineRule="exact"/>
                                  <w:jc w:val="center"/>
                                  <w:rPr>
                                    <w:rFonts w:ascii="Calibri" w:hAnsi="Calibri"/>
                                    <w:b/>
                                    <w:lang w:val="de-DE"/>
                                  </w:rPr>
                                </w:pPr>
                                <w:r>
                                  <w:rPr>
                                    <w:rFonts w:ascii="Calibri" w:hAnsi="Calibri"/>
                                    <w:b/>
                                    <w:lang w:val="de-DE"/>
                                  </w:rPr>
                                  <w:t>M2M</w:t>
                                </w:r>
                              </w:p>
                              <w:p w14:paraId="06A8BF11" w14:textId="77777777" w:rsidR="00385003" w:rsidRDefault="00385003" w:rsidP="002048F9">
                                <w:pPr>
                                  <w:spacing w:after="0" w:line="200" w:lineRule="exact"/>
                                  <w:jc w:val="center"/>
                                  <w:rPr>
                                    <w:rFonts w:ascii="Calibri" w:hAnsi="Calibri"/>
                                    <w:b/>
                                    <w:lang w:val="de-DE"/>
                                  </w:rPr>
                                </w:pPr>
                                <w:r>
                                  <w:rPr>
                                    <w:rFonts w:ascii="Calibri" w:hAnsi="Calibri"/>
                                    <w:b/>
                                    <w:lang w:val="de-DE"/>
                                  </w:rPr>
                                  <w:t>Entity</w:t>
                                </w:r>
                              </w:p>
                              <w:p w14:paraId="12B6A461" w14:textId="77777777" w:rsidR="00385003" w:rsidRDefault="00385003" w:rsidP="002048F9">
                                <w:pPr>
                                  <w:spacing w:after="0" w:line="200" w:lineRule="exact"/>
                                  <w:jc w:val="center"/>
                                  <w:rPr>
                                    <w:rFonts w:ascii="Calibri" w:hAnsi="Calibri"/>
                                    <w:b/>
                                    <w:sz w:val="24"/>
                                    <w:lang w:val="de-DE"/>
                                  </w:rPr>
                                </w:pPr>
                                <w:r>
                                  <w:rPr>
                                    <w:rFonts w:ascii="Calibri" w:hAnsi="Calibri"/>
                                    <w:b/>
                                    <w:sz w:val="24"/>
                                    <w:lang w:val="de-DE"/>
                                  </w:rPr>
                                  <w:t>B</w:t>
                                </w:r>
                              </w:p>
                            </w:txbxContent>
                          </wps:txbx>
                          <wps:bodyPr rot="0" vert="horz" wrap="square" lIns="0" tIns="0" rIns="0" bIns="0" anchor="t" anchorCtr="0" upright="1">
                            <a:noAutofit/>
                          </wps:bodyPr>
                        </wps:wsp>
                      </wpg:wgp>
                      <wpg:wgp>
                        <wpg:cNvPr id="393" name="Group 225"/>
                        <wpg:cNvGrpSpPr>
                          <a:grpSpLocks/>
                        </wpg:cNvGrpSpPr>
                        <wpg:grpSpPr bwMode="auto">
                          <a:xfrm>
                            <a:off x="841375" y="132080"/>
                            <a:ext cx="2466975" cy="2282825"/>
                            <a:chOff x="4099" y="10108"/>
                            <a:chExt cx="3885" cy="3107"/>
                          </a:xfrm>
                        </wpg:grpSpPr>
                        <wps:wsp>
                          <wps:cNvPr id="394" name="AutoShape 226"/>
                          <wps:cNvCnPr>
                            <a:cxnSpLocks noChangeShapeType="1"/>
                          </wps:cNvCnPr>
                          <wps:spPr bwMode="auto">
                            <a:xfrm>
                              <a:off x="4099"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95" name="AutoShape 227"/>
                          <wps:cNvCnPr>
                            <a:cxnSpLocks noChangeShapeType="1"/>
                          </wps:cNvCnPr>
                          <wps:spPr bwMode="auto">
                            <a:xfrm>
                              <a:off x="6053"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96" name="AutoShape 228"/>
                          <wps:cNvCnPr>
                            <a:cxnSpLocks noChangeShapeType="1"/>
                          </wps:cNvCnPr>
                          <wps:spPr bwMode="auto">
                            <a:xfrm>
                              <a:off x="7983" y="10108"/>
                              <a:ext cx="1" cy="3107"/>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g:wgp>
                      <wps:wsp>
                        <wps:cNvPr id="397" name="Text Box 229"/>
                        <wps:cNvSpPr txBox="1">
                          <a:spLocks noChangeArrowheads="1"/>
                        </wps:cNvSpPr>
                        <wps:spPr bwMode="auto">
                          <a:xfrm>
                            <a:off x="963295" y="93345"/>
                            <a:ext cx="96329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3C107A" w14:textId="77777777" w:rsidR="00385003" w:rsidRDefault="00385003" w:rsidP="002048F9">
                              <w:pPr>
                                <w:spacing w:after="0" w:line="200" w:lineRule="exact"/>
                                <w:jc w:val="center"/>
                                <w:rPr>
                                  <w:rFonts w:ascii="Calibri" w:hAnsi="Calibri"/>
                                  <w:b/>
                                  <w:sz w:val="24"/>
                                  <w:lang w:val="de-DE"/>
                                </w:rPr>
                              </w:pPr>
                              <w:r>
                                <w:rPr>
                                  <w:rFonts w:ascii="Calibri" w:hAnsi="Calibri"/>
                                  <w:b/>
                                  <w:lang w:val="de-DE"/>
                                </w:rPr>
                                <w:t>UN-SP Domain</w:t>
                              </w:r>
                            </w:p>
                          </w:txbxContent>
                        </wps:txbx>
                        <wps:bodyPr rot="0" vert="horz" wrap="square" lIns="0" tIns="0" rIns="0" bIns="0" anchor="t" anchorCtr="0" upright="1">
                          <a:noAutofit/>
                        </wps:bodyPr>
                      </wps:wsp>
                      <wps:wsp>
                        <wps:cNvPr id="398" name="Text Box 230"/>
                        <wps:cNvSpPr txBox="1">
                          <a:spLocks noChangeArrowheads="1"/>
                        </wps:cNvSpPr>
                        <wps:spPr bwMode="auto">
                          <a:xfrm>
                            <a:off x="62865" y="93345"/>
                            <a:ext cx="74295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B3A386" w14:textId="77777777" w:rsidR="00385003" w:rsidRDefault="00385003" w:rsidP="002048F9">
                              <w:pPr>
                                <w:spacing w:after="0" w:line="200" w:lineRule="exact"/>
                                <w:jc w:val="center"/>
                                <w:rPr>
                                  <w:rFonts w:ascii="Calibri" w:hAnsi="Calibri"/>
                                  <w:b/>
                                  <w:sz w:val="24"/>
                                  <w:lang w:val="de-DE"/>
                                </w:rPr>
                              </w:pPr>
                              <w:r>
                                <w:rPr>
                                  <w:rFonts w:ascii="Calibri" w:hAnsi="Calibri"/>
                                  <w:b/>
                                  <w:lang w:val="de-DE"/>
                                </w:rPr>
                                <w:t>Field Domain</w:t>
                              </w:r>
                            </w:p>
                          </w:txbxContent>
                        </wps:txbx>
                        <wps:bodyPr rot="0" vert="horz" wrap="square" lIns="0" tIns="0" rIns="0" bIns="0" anchor="t" anchorCtr="0" upright="1">
                          <a:noAutofit/>
                        </wps:bodyPr>
                      </wps:wsp>
                      <wps:wsp>
                        <wps:cNvPr id="399" name="Text Box 231"/>
                        <wps:cNvSpPr txBox="1">
                          <a:spLocks noChangeArrowheads="1"/>
                        </wps:cNvSpPr>
                        <wps:spPr bwMode="auto">
                          <a:xfrm>
                            <a:off x="2169795" y="93345"/>
                            <a:ext cx="108458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70DE1C" w14:textId="77777777" w:rsidR="00385003" w:rsidRDefault="00385003" w:rsidP="002048F9">
                              <w:pPr>
                                <w:spacing w:after="0" w:line="200" w:lineRule="exact"/>
                                <w:jc w:val="center"/>
                                <w:rPr>
                                  <w:rFonts w:ascii="Calibri" w:hAnsi="Calibri"/>
                                  <w:b/>
                                  <w:lang w:val="en-US"/>
                                </w:rPr>
                              </w:pPr>
                              <w:r>
                                <w:rPr>
                                  <w:rFonts w:ascii="Calibri" w:hAnsi="Calibri"/>
                                  <w:b/>
                                  <w:lang w:val="en-US"/>
                                </w:rPr>
                                <w:t>3rd Party Domain</w:t>
                              </w:r>
                            </w:p>
                            <w:p w14:paraId="10059757" w14:textId="77777777" w:rsidR="00385003" w:rsidRDefault="00385003" w:rsidP="002048F9">
                              <w:pPr>
                                <w:spacing w:after="0" w:line="200" w:lineRule="exact"/>
                                <w:jc w:val="center"/>
                                <w:rPr>
                                  <w:rFonts w:ascii="Calibri" w:hAnsi="Calibri"/>
                                  <w:b/>
                                  <w:lang w:val="en-US"/>
                                </w:rPr>
                              </w:pPr>
                              <w:r>
                                <w:rPr>
                                  <w:rFonts w:ascii="Calibri" w:hAnsi="Calibri"/>
                                  <w:b/>
                                  <w:lang w:val="en-US"/>
                                </w:rPr>
                                <w:t xml:space="preserve">or M2M-SP </w:t>
                              </w:r>
                            </w:p>
                            <w:p w14:paraId="418B9CCD" w14:textId="77777777" w:rsidR="00385003" w:rsidRDefault="00385003" w:rsidP="002048F9">
                              <w:pPr>
                                <w:spacing w:after="0" w:line="200" w:lineRule="exact"/>
                                <w:jc w:val="center"/>
                                <w:rPr>
                                  <w:rFonts w:ascii="Calibri" w:hAnsi="Calibri"/>
                                  <w:b/>
                                  <w:lang w:val="en-US"/>
                                </w:rPr>
                              </w:pPr>
                              <w:r>
                                <w:rPr>
                                  <w:rFonts w:ascii="Calibri" w:hAnsi="Calibri"/>
                                  <w:b/>
                                  <w:lang w:val="en-US"/>
                                </w:rPr>
                                <w:t>Infrastructure</w:t>
                              </w:r>
                            </w:p>
                            <w:p w14:paraId="240B4728" w14:textId="77777777" w:rsidR="00385003" w:rsidRDefault="00385003" w:rsidP="002048F9">
                              <w:pPr>
                                <w:spacing w:after="0" w:line="200" w:lineRule="exact"/>
                                <w:jc w:val="center"/>
                                <w:rPr>
                                  <w:rFonts w:ascii="Calibri" w:hAnsi="Calibri"/>
                                  <w:b/>
                                  <w:sz w:val="24"/>
                                  <w:lang w:val="en-US"/>
                                </w:rPr>
                              </w:pPr>
                              <w:r>
                                <w:rPr>
                                  <w:rFonts w:ascii="Calibri" w:hAnsi="Calibri"/>
                                  <w:b/>
                                  <w:lang w:val="en-US"/>
                                </w:rPr>
                                <w:t>Domain</w:t>
                              </w:r>
                            </w:p>
                            <w:p w14:paraId="5FB58579" w14:textId="77777777" w:rsidR="00385003" w:rsidRDefault="00385003" w:rsidP="002048F9">
                              <w:pPr>
                                <w:spacing w:after="0" w:line="200" w:lineRule="exact"/>
                                <w:jc w:val="center"/>
                                <w:rPr>
                                  <w:rFonts w:ascii="Calibri" w:hAnsi="Calibri"/>
                                  <w:b/>
                                  <w:sz w:val="24"/>
                                  <w:lang w:val="en-US"/>
                                </w:rPr>
                              </w:pPr>
                            </w:p>
                          </w:txbxContent>
                        </wps:txbx>
                        <wps:bodyPr rot="0" vert="horz" wrap="square" lIns="0" tIns="0" rIns="0" bIns="0" anchor="t" anchorCtr="0" upright="1">
                          <a:noAutofit/>
                        </wps:bodyPr>
                      </wps:wsp>
                      <wps:wsp>
                        <wps:cNvPr id="400" name="Text Box 232"/>
                        <wps:cNvSpPr txBox="1">
                          <a:spLocks noChangeArrowheads="1"/>
                        </wps:cNvSpPr>
                        <wps:spPr bwMode="auto">
                          <a:xfrm>
                            <a:off x="3733800" y="93345"/>
                            <a:ext cx="96329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0EB16" w14:textId="77777777" w:rsidR="00385003" w:rsidRDefault="00385003" w:rsidP="002048F9">
                              <w:pPr>
                                <w:spacing w:after="0" w:line="200" w:lineRule="exact"/>
                                <w:jc w:val="center"/>
                                <w:rPr>
                                  <w:rFonts w:ascii="Calibri" w:hAnsi="Calibri"/>
                                  <w:b/>
                                  <w:lang w:val="de-DE"/>
                                </w:rPr>
                              </w:pPr>
                              <w:r>
                                <w:rPr>
                                  <w:rFonts w:ascii="Calibri" w:hAnsi="Calibri"/>
                                  <w:b/>
                                  <w:lang w:val="de-DE"/>
                                </w:rPr>
                                <w:t xml:space="preserve">M2M-SP </w:t>
                              </w:r>
                            </w:p>
                            <w:p w14:paraId="13B7A38E" w14:textId="77777777" w:rsidR="00385003" w:rsidRDefault="00385003" w:rsidP="002048F9">
                              <w:pPr>
                                <w:spacing w:after="0" w:line="200" w:lineRule="exact"/>
                                <w:jc w:val="center"/>
                                <w:rPr>
                                  <w:rFonts w:ascii="Calibri" w:hAnsi="Calibri"/>
                                  <w:b/>
                                  <w:lang w:val="de-DE"/>
                                </w:rPr>
                              </w:pPr>
                              <w:r>
                                <w:rPr>
                                  <w:rFonts w:ascii="Calibri" w:hAnsi="Calibri"/>
                                  <w:b/>
                                  <w:lang w:val="de-DE"/>
                                </w:rPr>
                                <w:t xml:space="preserve">Infrastructure </w:t>
                              </w:r>
                            </w:p>
                            <w:p w14:paraId="070A3C1B" w14:textId="77777777" w:rsidR="00385003" w:rsidRDefault="00385003" w:rsidP="002048F9">
                              <w:pPr>
                                <w:spacing w:after="0" w:line="200" w:lineRule="exact"/>
                                <w:jc w:val="center"/>
                                <w:rPr>
                                  <w:rFonts w:ascii="Calibri" w:hAnsi="Calibri"/>
                                  <w:b/>
                                  <w:sz w:val="24"/>
                                  <w:lang w:val="de-DE"/>
                                </w:rPr>
                              </w:pPr>
                              <w:r>
                                <w:rPr>
                                  <w:rFonts w:ascii="Calibri" w:hAnsi="Calibri"/>
                                  <w:b/>
                                  <w:lang w:val="de-DE"/>
                                </w:rPr>
                                <w:t>Domain</w:t>
                              </w:r>
                            </w:p>
                            <w:p w14:paraId="2EB09028" w14:textId="77777777" w:rsidR="00385003" w:rsidRDefault="00385003" w:rsidP="002048F9">
                              <w:pPr>
                                <w:spacing w:after="0" w:line="200" w:lineRule="exact"/>
                                <w:jc w:val="center"/>
                                <w:rPr>
                                  <w:rFonts w:ascii="Calibri" w:hAnsi="Calibri"/>
                                  <w:b/>
                                  <w:sz w:val="24"/>
                                  <w:lang w:val="de-DE"/>
                                </w:rPr>
                              </w:pPr>
                            </w:p>
                          </w:txbxContent>
                        </wps:txbx>
                        <wps:bodyPr rot="0" vert="horz" wrap="square" lIns="0" tIns="0" rIns="0" bIns="0" anchor="t" anchorCtr="0" upright="1">
                          <a:noAutofit/>
                        </wps:bodyPr>
                      </wps:wsp>
                      <wpg:wgp>
                        <wpg:cNvPr id="401" name="Group 233"/>
                        <wpg:cNvGrpSpPr>
                          <a:grpSpLocks/>
                        </wpg:cNvGrpSpPr>
                        <wpg:grpSpPr bwMode="auto">
                          <a:xfrm>
                            <a:off x="2481580" y="795020"/>
                            <a:ext cx="428625" cy="442595"/>
                            <a:chOff x="6655" y="10664"/>
                            <a:chExt cx="675" cy="697"/>
                          </a:xfrm>
                        </wpg:grpSpPr>
                        <wps:wsp>
                          <wps:cNvPr id="402" name="Rectangle 234"/>
                          <wps:cNvSpPr>
                            <a:spLocks noChangeArrowheads="1"/>
                          </wps:cNvSpPr>
                          <wps:spPr bwMode="auto">
                            <a:xfrm>
                              <a:off x="6655" y="10664"/>
                              <a:ext cx="675" cy="697"/>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03" name="Text Box 235"/>
                          <wps:cNvSpPr txBox="1">
                            <a:spLocks noChangeArrowheads="1"/>
                          </wps:cNvSpPr>
                          <wps:spPr bwMode="auto">
                            <a:xfrm>
                              <a:off x="6692" y="10900"/>
                              <a:ext cx="61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EB116" w14:textId="77777777" w:rsidR="00385003" w:rsidRDefault="00385003" w:rsidP="002048F9">
                                <w:pPr>
                                  <w:spacing w:after="0" w:line="200" w:lineRule="exact"/>
                                  <w:jc w:val="center"/>
                                  <w:rPr>
                                    <w:rFonts w:ascii="Calibri" w:hAnsi="Calibri"/>
                                    <w:b/>
                                    <w:lang w:val="de-DE"/>
                                  </w:rPr>
                                </w:pPr>
                                <w:r>
                                  <w:rPr>
                                    <w:rFonts w:ascii="Calibri" w:hAnsi="Calibri"/>
                                    <w:b/>
                                    <w:lang w:val="de-DE"/>
                                  </w:rPr>
                                  <w:t>MAF</w:t>
                                </w:r>
                              </w:p>
                            </w:txbxContent>
                          </wps:txbx>
                          <wps:bodyPr rot="0" vert="horz" wrap="square" lIns="0" tIns="0" rIns="0" bIns="0" anchor="t" anchorCtr="0" upright="1">
                            <a:noAutofit/>
                          </wps:bodyPr>
                        </wps:wsp>
                      </wpg:wgp>
                      <wps:wsp>
                        <wps:cNvPr id="404" name="AutoShape 236"/>
                        <wps:cNvSpPr>
                          <a:spLocks noChangeArrowheads="1"/>
                        </wps:cNvSpPr>
                        <wps:spPr bwMode="auto">
                          <a:xfrm>
                            <a:off x="733425" y="2003425"/>
                            <a:ext cx="3265170" cy="226060"/>
                          </a:xfrm>
                          <a:prstGeom prst="leftRightArrow">
                            <a:avLst>
                              <a:gd name="adj1" fmla="val 56204"/>
                              <a:gd name="adj2" fmla="val 10451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5" name="AutoShape 237"/>
                        <wps:cNvSpPr>
                          <a:spLocks noChangeArrowheads="1"/>
                        </wps:cNvSpPr>
                        <wps:spPr bwMode="auto">
                          <a:xfrm>
                            <a:off x="745490" y="2087880"/>
                            <a:ext cx="3264535" cy="260985"/>
                          </a:xfrm>
                          <a:prstGeom prst="leftRightArrow">
                            <a:avLst>
                              <a:gd name="adj1" fmla="val 56204"/>
                              <a:gd name="adj2" fmla="val 90513"/>
                            </a:avLst>
                          </a:prstGeom>
                          <a:solidFill>
                            <a:srgbClr val="DBE5F1"/>
                          </a:solidFill>
                          <a:ln w="9525">
                            <a:solidFill>
                              <a:srgbClr val="000000"/>
                            </a:solidFill>
                            <a:miter lim="800000"/>
                            <a:headEnd/>
                            <a:tailEnd/>
                          </a:ln>
                        </wps:spPr>
                        <wps:bodyPr rot="0" vert="horz" wrap="square" lIns="91440" tIns="45720" rIns="91440" bIns="45720" anchor="t" anchorCtr="0" upright="1">
                          <a:noAutofit/>
                        </wps:bodyPr>
                      </wps:wsp>
                      <wps:wsp>
                        <wps:cNvPr id="406" name="Text Box 238"/>
                        <wps:cNvSpPr txBox="1">
                          <a:spLocks noChangeArrowheads="1"/>
                        </wps:cNvSpPr>
                        <wps:spPr bwMode="auto">
                          <a:xfrm>
                            <a:off x="1189355" y="2153920"/>
                            <a:ext cx="264541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71347" w14:textId="77777777" w:rsidR="00385003" w:rsidRDefault="00385003" w:rsidP="002048F9">
                              <w:pPr>
                                <w:spacing w:after="0" w:line="200" w:lineRule="exact"/>
                                <w:jc w:val="center"/>
                                <w:rPr>
                                  <w:rFonts w:ascii="Calibri" w:hAnsi="Calibri"/>
                                  <w:b/>
                                  <w:sz w:val="22"/>
                                  <w:lang w:val="en-US"/>
                                </w:rPr>
                              </w:pPr>
                              <w:r>
                                <w:rPr>
                                  <w:rFonts w:ascii="Calibri" w:hAnsi="Calibri"/>
                                  <w:b/>
                                  <w:sz w:val="18"/>
                                  <w:lang w:val="en-US"/>
                                </w:rPr>
                                <w:t>Provisioned Symmetric Key and Certificate-Based SAEF</w:t>
                              </w:r>
                            </w:p>
                            <w:p w14:paraId="53AB8081" w14:textId="77777777" w:rsidR="00385003" w:rsidRDefault="00385003" w:rsidP="002048F9">
                              <w:pPr>
                                <w:spacing w:after="0" w:line="200" w:lineRule="exact"/>
                                <w:jc w:val="center"/>
                                <w:rPr>
                                  <w:rFonts w:ascii="Calibri" w:hAnsi="Calibri"/>
                                  <w:b/>
                                  <w:lang w:val="en-US"/>
                                </w:rPr>
                              </w:pPr>
                            </w:p>
                            <w:p w14:paraId="756DBC69" w14:textId="77777777" w:rsidR="00385003" w:rsidRDefault="00385003" w:rsidP="002048F9">
                              <w:pPr>
                                <w:spacing w:after="0" w:line="200" w:lineRule="exact"/>
                                <w:jc w:val="center"/>
                                <w:rPr>
                                  <w:rFonts w:ascii="Calibri" w:hAnsi="Calibri"/>
                                  <w:b/>
                                  <w:sz w:val="24"/>
                                  <w:lang w:val="en-US"/>
                                </w:rPr>
                              </w:pPr>
                              <w:r>
                                <w:rPr>
                                  <w:rFonts w:ascii="Calibri" w:hAnsi="Calibri"/>
                                  <w:b/>
                                  <w:lang w:val="en-US"/>
                                </w:rPr>
                                <w:t>MAF</w:t>
                              </w:r>
                            </w:p>
                          </w:txbxContent>
                        </wps:txbx>
                        <wps:bodyPr rot="0" vert="horz" wrap="square" lIns="0" tIns="0" rIns="0" bIns="0" anchor="t" anchorCtr="0" upright="1">
                          <a:noAutofit/>
                        </wps:bodyPr>
                      </wps:wsp>
                      <wps:wsp>
                        <wps:cNvPr id="407" name="AutoShape 239"/>
                        <wps:cNvSpPr>
                          <a:spLocks noChangeArrowheads="1"/>
                        </wps:cNvSpPr>
                        <wps:spPr bwMode="auto">
                          <a:xfrm rot="20023239">
                            <a:off x="668655" y="1507490"/>
                            <a:ext cx="1878965" cy="272415"/>
                          </a:xfrm>
                          <a:prstGeom prst="leftRightArrow">
                            <a:avLst>
                              <a:gd name="adj1" fmla="val 47444"/>
                              <a:gd name="adj2" fmla="val 91870"/>
                            </a:avLst>
                          </a:prstGeom>
                          <a:solidFill>
                            <a:srgbClr val="BFBFBF"/>
                          </a:solidFill>
                          <a:ln w="9525">
                            <a:solidFill>
                              <a:srgbClr val="000000"/>
                            </a:solidFill>
                            <a:miter lim="800000"/>
                            <a:headEnd/>
                            <a:tailEnd/>
                          </a:ln>
                        </wps:spPr>
                        <wps:bodyPr rot="0" vert="horz" wrap="square" lIns="91440" tIns="45720" rIns="91440" bIns="45720" anchor="t" anchorCtr="0" upright="1">
                          <a:noAutofit/>
                        </wps:bodyPr>
                      </wps:wsp>
                      <wps:wsp>
                        <wps:cNvPr id="408" name="AutoShape 240"/>
                        <wps:cNvSpPr>
                          <a:spLocks noChangeArrowheads="1"/>
                        </wps:cNvSpPr>
                        <wps:spPr bwMode="auto">
                          <a:xfrm rot="2137931">
                            <a:off x="2830195" y="1432560"/>
                            <a:ext cx="1259840" cy="260350"/>
                          </a:xfrm>
                          <a:prstGeom prst="leftRightArrow">
                            <a:avLst>
                              <a:gd name="adj1" fmla="val 47444"/>
                              <a:gd name="adj2" fmla="val 64453"/>
                            </a:avLst>
                          </a:prstGeom>
                          <a:solidFill>
                            <a:srgbClr val="BFBFBF"/>
                          </a:solidFill>
                          <a:ln w="9525">
                            <a:solidFill>
                              <a:srgbClr val="000000"/>
                            </a:solidFill>
                            <a:miter lim="800000"/>
                            <a:headEnd/>
                            <a:tailEnd/>
                          </a:ln>
                        </wps:spPr>
                        <wps:bodyPr rot="0" vert="horz" wrap="square" lIns="91440" tIns="45720" rIns="91440" bIns="45720" anchor="t" anchorCtr="0" upright="1">
                          <a:noAutofit/>
                        </wps:bodyPr>
                      </wps:wsp>
                      <wps:wsp>
                        <wps:cNvPr id="409" name="Text Box 241"/>
                        <wps:cNvSpPr txBox="1">
                          <a:spLocks noChangeArrowheads="1"/>
                        </wps:cNvSpPr>
                        <wps:spPr bwMode="auto">
                          <a:xfrm>
                            <a:off x="1891665" y="2032000"/>
                            <a:ext cx="145415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F4E45" w14:textId="77777777" w:rsidR="00385003" w:rsidRDefault="00385003" w:rsidP="002048F9">
                              <w:pPr>
                                <w:spacing w:after="0" w:line="200" w:lineRule="exact"/>
                                <w:jc w:val="center"/>
                                <w:rPr>
                                  <w:rFonts w:ascii="Calibri" w:hAnsi="Calibri"/>
                                  <w:b/>
                                  <w:lang w:val="en-US"/>
                                </w:rPr>
                              </w:pPr>
                              <w:r>
                                <w:rPr>
                                  <w:rFonts w:ascii="Calibri" w:hAnsi="Calibri"/>
                                  <w:b/>
                                  <w:sz w:val="16"/>
                                  <w:lang w:val="en-US"/>
                                </w:rPr>
                                <w:t xml:space="preserve">MAF Based SAEF </w:t>
                              </w:r>
                            </w:p>
                            <w:p w14:paraId="1BBA7A18" w14:textId="77777777" w:rsidR="00385003" w:rsidRDefault="00385003" w:rsidP="002048F9">
                              <w:pPr>
                                <w:spacing w:after="0" w:line="200" w:lineRule="exact"/>
                                <w:jc w:val="center"/>
                                <w:rPr>
                                  <w:rFonts w:ascii="Calibri" w:hAnsi="Calibri"/>
                                  <w:b/>
                                  <w:lang w:val="en-US"/>
                                </w:rPr>
                              </w:pPr>
                            </w:p>
                            <w:p w14:paraId="5BEABA11" w14:textId="77777777" w:rsidR="00385003" w:rsidRDefault="00385003" w:rsidP="002048F9">
                              <w:pPr>
                                <w:spacing w:after="0" w:line="200" w:lineRule="exact"/>
                                <w:jc w:val="center"/>
                                <w:rPr>
                                  <w:rFonts w:ascii="Calibri" w:hAnsi="Calibri"/>
                                  <w:b/>
                                  <w:sz w:val="24"/>
                                  <w:lang w:val="en-US"/>
                                </w:rPr>
                              </w:pPr>
                              <w:r>
                                <w:rPr>
                                  <w:rFonts w:ascii="Calibri" w:hAnsi="Calibri"/>
                                  <w:b/>
                                  <w:lang w:val="en-US"/>
                                </w:rPr>
                                <w:t>MAF</w:t>
                              </w:r>
                            </w:p>
                          </w:txbxContent>
                        </wps:txbx>
                        <wps:bodyPr rot="0" vert="horz" wrap="square" lIns="0" tIns="0" rIns="0" bIns="0" anchor="t" anchorCtr="0" upright="1">
                          <a:noAutofit/>
                        </wps:bodyPr>
                      </wps:wsp>
                      <pic:pic xmlns:pic="http://schemas.openxmlformats.org/drawingml/2006/picture">
                        <pic:nvPicPr>
                          <pic:cNvPr id="410" name="Picture 2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159510" y="1316990"/>
                            <a:ext cx="975360" cy="64008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58D84829" id="Canvas 217" o:spid="_x0000_s1065" editas="canvas" style="width:376.2pt;height:193.75pt;mso-position-horizontal-relative:char;mso-position-vertical-relative:line" coordsize="47777,246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">
                <v:shape id="_x0000_s1066" type="#_x0000_t75" style="position:absolute;width:47777;height:24606;visibility:visible;mso-wrap-style:square">
                  <v:fill o:detectmouseclick="t"/>
                  <v:path o:connecttype="none"/>
                </v:shape>
                <v:group id="Group 219" o:spid="_x0000_s1067" style="position:absolute;left:2279;top:19329;width:4286;height:4426" coordorigin="2260,12407"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">
                  <v:rect id="Rectangle 220" o:spid="_x0000_s1068" style="position:absolute;left:2260;top:12407;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" fillcolor="#d8d8d8"/>
                  <v:shape id="Text Box 221" o:spid="_x0000_s1069" type="#_x0000_t202" style="position:absolute;left:2296;top:12480;width:612;height: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" filled="f" stroked="f">
                    <v:textbox inset="0,0,0,0">
                      <w:txbxContent>
                        <w:p w14:paraId="30654393" w14:textId="77777777" w:rsidR="00385003" w:rsidRDefault="00385003" w:rsidP="002048F9">
                          <w:pPr>
                            <w:spacing w:after="0" w:line="200" w:lineRule="exact"/>
                            <w:jc w:val="center"/>
                            <w:rPr>
                              <w:rFonts w:ascii="Calibri" w:hAnsi="Calibri"/>
                              <w:b/>
                              <w:lang w:val="de-DE"/>
                            </w:rPr>
                          </w:pPr>
                          <w:r>
                            <w:rPr>
                              <w:rFonts w:ascii="Calibri" w:hAnsi="Calibri"/>
                              <w:b/>
                              <w:lang w:val="de-DE"/>
                            </w:rPr>
                            <w:t>M2M</w:t>
                          </w:r>
                        </w:p>
                        <w:p w14:paraId="37DE1F5E" w14:textId="77777777" w:rsidR="00385003" w:rsidRDefault="00385003" w:rsidP="002048F9">
                          <w:pPr>
                            <w:spacing w:after="0" w:line="200" w:lineRule="exact"/>
                            <w:jc w:val="center"/>
                            <w:rPr>
                              <w:rFonts w:ascii="Calibri" w:hAnsi="Calibri"/>
                              <w:b/>
                              <w:lang w:val="de-DE"/>
                            </w:rPr>
                          </w:pPr>
                          <w:r>
                            <w:rPr>
                              <w:rFonts w:ascii="Calibri" w:hAnsi="Calibri"/>
                              <w:b/>
                              <w:lang w:val="de-DE"/>
                            </w:rPr>
                            <w:t>Entity</w:t>
                          </w:r>
                        </w:p>
                        <w:p w14:paraId="5F662AA2" w14:textId="77777777" w:rsidR="00385003" w:rsidRDefault="00385003" w:rsidP="002048F9">
                          <w:pPr>
                            <w:spacing w:after="0" w:line="200" w:lineRule="exact"/>
                            <w:jc w:val="center"/>
                            <w:rPr>
                              <w:rFonts w:ascii="Calibri" w:hAnsi="Calibri"/>
                              <w:b/>
                              <w:sz w:val="24"/>
                              <w:lang w:val="de-DE"/>
                            </w:rPr>
                          </w:pPr>
                          <w:r>
                            <w:rPr>
                              <w:rFonts w:ascii="Calibri" w:hAnsi="Calibri"/>
                              <w:b/>
                              <w:sz w:val="24"/>
                              <w:lang w:val="de-DE"/>
                            </w:rPr>
                            <w:t>A</w:t>
                          </w:r>
                        </w:p>
                      </w:txbxContent>
                    </v:textbox>
                  </v:shape>
                </v:group>
                <v:group id="Group 222" o:spid="_x0000_s1070" style="position:absolute;left:40379;top:19329;width:4286;height:4426" coordorigin="2260,12407"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rect id="Rectangle 223" o:spid="_x0000_s1071" style="position:absolute;left:2260;top:12407;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" fillcolor="#d8d8d8"/>
                  <v:shape id="Text Box 224" o:spid="_x0000_s1072" type="#_x0000_t202" style="position:absolute;left:2296;top:12480;width:612;height:5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" filled="f" stroked="f">
                    <v:textbox inset="0,0,0,0">
                      <w:txbxContent>
                        <w:p w14:paraId="24CDCFC7" w14:textId="77777777" w:rsidR="00385003" w:rsidRDefault="00385003" w:rsidP="002048F9">
                          <w:pPr>
                            <w:spacing w:after="0" w:line="200" w:lineRule="exact"/>
                            <w:jc w:val="center"/>
                            <w:rPr>
                              <w:rFonts w:ascii="Calibri" w:hAnsi="Calibri"/>
                              <w:b/>
                              <w:lang w:val="de-DE"/>
                            </w:rPr>
                          </w:pPr>
                          <w:r>
                            <w:rPr>
                              <w:rFonts w:ascii="Calibri" w:hAnsi="Calibri"/>
                              <w:b/>
                              <w:lang w:val="de-DE"/>
                            </w:rPr>
                            <w:t>M2M</w:t>
                          </w:r>
                        </w:p>
                        <w:p w14:paraId="06A8BF11" w14:textId="77777777" w:rsidR="00385003" w:rsidRDefault="00385003" w:rsidP="002048F9">
                          <w:pPr>
                            <w:spacing w:after="0" w:line="200" w:lineRule="exact"/>
                            <w:jc w:val="center"/>
                            <w:rPr>
                              <w:rFonts w:ascii="Calibri" w:hAnsi="Calibri"/>
                              <w:b/>
                              <w:lang w:val="de-DE"/>
                            </w:rPr>
                          </w:pPr>
                          <w:r>
                            <w:rPr>
                              <w:rFonts w:ascii="Calibri" w:hAnsi="Calibri"/>
                              <w:b/>
                              <w:lang w:val="de-DE"/>
                            </w:rPr>
                            <w:t>Entity</w:t>
                          </w:r>
                        </w:p>
                        <w:p w14:paraId="12B6A461" w14:textId="77777777" w:rsidR="00385003" w:rsidRDefault="00385003" w:rsidP="002048F9">
                          <w:pPr>
                            <w:spacing w:after="0" w:line="200" w:lineRule="exact"/>
                            <w:jc w:val="center"/>
                            <w:rPr>
                              <w:rFonts w:ascii="Calibri" w:hAnsi="Calibri"/>
                              <w:b/>
                              <w:sz w:val="24"/>
                              <w:lang w:val="de-DE"/>
                            </w:rPr>
                          </w:pPr>
                          <w:r>
                            <w:rPr>
                              <w:rFonts w:ascii="Calibri" w:hAnsi="Calibri"/>
                              <w:b/>
                              <w:sz w:val="24"/>
                              <w:lang w:val="de-DE"/>
                            </w:rPr>
                            <w:t>B</w:t>
                          </w:r>
                        </w:p>
                      </w:txbxContent>
                    </v:textbox>
                  </v:shape>
                </v:group>
                <v:group id="Group 225" o:spid="_x0000_s1073" style="position:absolute;left:8413;top:1320;width:24670;height:22829" coordorigin="4099,10108" coordsize="3885,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shape id="AutoShape 226" o:spid="_x0000_s1074" type="#_x0000_t32" style="position:absolute;left:4099;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">
                    <v:stroke dashstyle="longDash"/>
                  </v:shape>
                  <v:shape id="AutoShape 227" o:spid="_x0000_s1075" type="#_x0000_t32" style="position:absolute;left:6053;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">
                    <v:stroke dashstyle="longDash"/>
                  </v:shape>
                  <v:shape id="AutoShape 228" o:spid="_x0000_s1076" type="#_x0000_t32" style="position:absolute;left:7983;top:10108;width:1;height:310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">
                    <v:stroke dashstyle="longDash"/>
                  </v:shape>
                </v:group>
                <v:shape id="Text Box 229" o:spid="_x0000_s1077" type="#_x0000_t202" style="position:absolute;left:9632;top:933;width:9633;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" filled="f" stroked="f">
                  <v:textbox inset="0,0,0,0">
                    <w:txbxContent>
                      <w:p w14:paraId="633C107A" w14:textId="77777777" w:rsidR="00385003" w:rsidRDefault="00385003" w:rsidP="002048F9">
                        <w:pPr>
                          <w:spacing w:after="0" w:line="200" w:lineRule="exact"/>
                          <w:jc w:val="center"/>
                          <w:rPr>
                            <w:rFonts w:ascii="Calibri" w:hAnsi="Calibri"/>
                            <w:b/>
                            <w:sz w:val="24"/>
                            <w:lang w:val="de-DE"/>
                          </w:rPr>
                        </w:pPr>
                        <w:r>
                          <w:rPr>
                            <w:rFonts w:ascii="Calibri" w:hAnsi="Calibri"/>
                            <w:b/>
                            <w:lang w:val="de-DE"/>
                          </w:rPr>
                          <w:t>UN-SP Domain</w:t>
                        </w:r>
                      </w:p>
                    </w:txbxContent>
                  </v:textbox>
                </v:shape>
                <v:shape id="Text Box 230" o:spid="_x0000_s1078" type="#_x0000_t202" style="position:absolute;left:628;top:933;width:7430;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" filled="f" stroked="f">
                  <v:textbox inset="0,0,0,0">
                    <w:txbxContent>
                      <w:p w14:paraId="4BB3A386" w14:textId="77777777" w:rsidR="00385003" w:rsidRDefault="00385003" w:rsidP="002048F9">
                        <w:pPr>
                          <w:spacing w:after="0" w:line="200" w:lineRule="exact"/>
                          <w:jc w:val="center"/>
                          <w:rPr>
                            <w:rFonts w:ascii="Calibri" w:hAnsi="Calibri"/>
                            <w:b/>
                            <w:sz w:val="24"/>
                            <w:lang w:val="de-DE"/>
                          </w:rPr>
                        </w:pPr>
                        <w:r>
                          <w:rPr>
                            <w:rFonts w:ascii="Calibri" w:hAnsi="Calibri"/>
                            <w:b/>
                            <w:lang w:val="de-DE"/>
                          </w:rPr>
                          <w:t>Field Domain</w:t>
                        </w:r>
                      </w:p>
                    </w:txbxContent>
                  </v:textbox>
                </v:shape>
                <v:shape id="Text Box 231" o:spid="_x0000_s1079" type="#_x0000_t202" style="position:absolute;left:21697;top:933;width:10846;height:5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" filled="f" stroked="f">
                  <v:textbox inset="0,0,0,0">
                    <w:txbxContent>
                      <w:p w14:paraId="0770DE1C" w14:textId="77777777" w:rsidR="00385003" w:rsidRDefault="00385003" w:rsidP="002048F9">
                        <w:pPr>
                          <w:spacing w:after="0" w:line="200" w:lineRule="exact"/>
                          <w:jc w:val="center"/>
                          <w:rPr>
                            <w:rFonts w:ascii="Calibri" w:hAnsi="Calibri"/>
                            <w:b/>
                            <w:lang w:val="en-US"/>
                          </w:rPr>
                        </w:pPr>
                        <w:r>
                          <w:rPr>
                            <w:rFonts w:ascii="Calibri" w:hAnsi="Calibri"/>
                            <w:b/>
                            <w:lang w:val="en-US"/>
                          </w:rPr>
                          <w:t>3rd Party Domain</w:t>
                        </w:r>
                      </w:p>
                      <w:p w14:paraId="10059757" w14:textId="77777777" w:rsidR="00385003" w:rsidRDefault="00385003" w:rsidP="002048F9">
                        <w:pPr>
                          <w:spacing w:after="0" w:line="200" w:lineRule="exact"/>
                          <w:jc w:val="center"/>
                          <w:rPr>
                            <w:rFonts w:ascii="Calibri" w:hAnsi="Calibri"/>
                            <w:b/>
                            <w:lang w:val="en-US"/>
                          </w:rPr>
                        </w:pPr>
                        <w:r>
                          <w:rPr>
                            <w:rFonts w:ascii="Calibri" w:hAnsi="Calibri"/>
                            <w:b/>
                            <w:lang w:val="en-US"/>
                          </w:rPr>
                          <w:t xml:space="preserve">or M2M-SP </w:t>
                        </w:r>
                      </w:p>
                      <w:p w14:paraId="418B9CCD" w14:textId="77777777" w:rsidR="00385003" w:rsidRDefault="00385003" w:rsidP="002048F9">
                        <w:pPr>
                          <w:spacing w:after="0" w:line="200" w:lineRule="exact"/>
                          <w:jc w:val="center"/>
                          <w:rPr>
                            <w:rFonts w:ascii="Calibri" w:hAnsi="Calibri"/>
                            <w:b/>
                            <w:lang w:val="en-US"/>
                          </w:rPr>
                        </w:pPr>
                        <w:r>
                          <w:rPr>
                            <w:rFonts w:ascii="Calibri" w:hAnsi="Calibri"/>
                            <w:b/>
                            <w:lang w:val="en-US"/>
                          </w:rPr>
                          <w:t>Infrastructure</w:t>
                        </w:r>
                      </w:p>
                      <w:p w14:paraId="240B4728" w14:textId="77777777" w:rsidR="00385003" w:rsidRDefault="00385003" w:rsidP="002048F9">
                        <w:pPr>
                          <w:spacing w:after="0" w:line="200" w:lineRule="exact"/>
                          <w:jc w:val="center"/>
                          <w:rPr>
                            <w:rFonts w:ascii="Calibri" w:hAnsi="Calibri"/>
                            <w:b/>
                            <w:sz w:val="24"/>
                            <w:lang w:val="en-US"/>
                          </w:rPr>
                        </w:pPr>
                        <w:r>
                          <w:rPr>
                            <w:rFonts w:ascii="Calibri" w:hAnsi="Calibri"/>
                            <w:b/>
                            <w:lang w:val="en-US"/>
                          </w:rPr>
                          <w:t>Domain</w:t>
                        </w:r>
                      </w:p>
                      <w:p w14:paraId="5FB58579" w14:textId="77777777" w:rsidR="00385003" w:rsidRDefault="00385003" w:rsidP="002048F9">
                        <w:pPr>
                          <w:spacing w:after="0" w:line="200" w:lineRule="exact"/>
                          <w:jc w:val="center"/>
                          <w:rPr>
                            <w:rFonts w:ascii="Calibri" w:hAnsi="Calibri"/>
                            <w:b/>
                            <w:sz w:val="24"/>
                            <w:lang w:val="en-US"/>
                          </w:rPr>
                        </w:pPr>
                      </w:p>
                    </w:txbxContent>
                  </v:textbox>
                </v:shape>
                <v:shape id="Text Box 232" o:spid="_x0000_s1080" type="#_x0000_t202" style="position:absolute;left:37338;top:933;width:9632;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" filled="f" stroked="f">
                  <v:textbox inset="0,0,0,0">
                    <w:txbxContent>
                      <w:p w14:paraId="7430EB16" w14:textId="77777777" w:rsidR="00385003" w:rsidRDefault="00385003" w:rsidP="002048F9">
                        <w:pPr>
                          <w:spacing w:after="0" w:line="200" w:lineRule="exact"/>
                          <w:jc w:val="center"/>
                          <w:rPr>
                            <w:rFonts w:ascii="Calibri" w:hAnsi="Calibri"/>
                            <w:b/>
                            <w:lang w:val="de-DE"/>
                          </w:rPr>
                        </w:pPr>
                        <w:r>
                          <w:rPr>
                            <w:rFonts w:ascii="Calibri" w:hAnsi="Calibri"/>
                            <w:b/>
                            <w:lang w:val="de-DE"/>
                          </w:rPr>
                          <w:t xml:space="preserve">M2M-SP </w:t>
                        </w:r>
                      </w:p>
                      <w:p w14:paraId="13B7A38E" w14:textId="77777777" w:rsidR="00385003" w:rsidRDefault="00385003" w:rsidP="002048F9">
                        <w:pPr>
                          <w:spacing w:after="0" w:line="200" w:lineRule="exact"/>
                          <w:jc w:val="center"/>
                          <w:rPr>
                            <w:rFonts w:ascii="Calibri" w:hAnsi="Calibri"/>
                            <w:b/>
                            <w:lang w:val="de-DE"/>
                          </w:rPr>
                        </w:pPr>
                        <w:r>
                          <w:rPr>
                            <w:rFonts w:ascii="Calibri" w:hAnsi="Calibri"/>
                            <w:b/>
                            <w:lang w:val="de-DE"/>
                          </w:rPr>
                          <w:t xml:space="preserve">Infrastructure </w:t>
                        </w:r>
                      </w:p>
                      <w:p w14:paraId="070A3C1B" w14:textId="77777777" w:rsidR="00385003" w:rsidRDefault="00385003" w:rsidP="002048F9">
                        <w:pPr>
                          <w:spacing w:after="0" w:line="200" w:lineRule="exact"/>
                          <w:jc w:val="center"/>
                          <w:rPr>
                            <w:rFonts w:ascii="Calibri" w:hAnsi="Calibri"/>
                            <w:b/>
                            <w:sz w:val="24"/>
                            <w:lang w:val="de-DE"/>
                          </w:rPr>
                        </w:pPr>
                        <w:r>
                          <w:rPr>
                            <w:rFonts w:ascii="Calibri" w:hAnsi="Calibri"/>
                            <w:b/>
                            <w:lang w:val="de-DE"/>
                          </w:rPr>
                          <w:t>Domain</w:t>
                        </w:r>
                      </w:p>
                      <w:p w14:paraId="2EB09028" w14:textId="77777777" w:rsidR="00385003" w:rsidRDefault="00385003" w:rsidP="002048F9">
                        <w:pPr>
                          <w:spacing w:after="0" w:line="200" w:lineRule="exact"/>
                          <w:jc w:val="center"/>
                          <w:rPr>
                            <w:rFonts w:ascii="Calibri" w:hAnsi="Calibri"/>
                            <w:b/>
                            <w:sz w:val="24"/>
                            <w:lang w:val="de-DE"/>
                          </w:rPr>
                        </w:pPr>
                      </w:p>
                    </w:txbxContent>
                  </v:textbox>
                </v:shape>
                <v:group id="Group 233" o:spid="_x0000_s1081" style="position:absolute;left:24815;top:7950;width:4287;height:4426" coordorigin="6655,10664" coordsize="675,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">
                  <v:rect id="Rectangle 234" o:spid="_x0000_s1082" style="position:absolute;left:6655;top:10664;width:675;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" fillcolor="#d8d8d8"/>
                  <v:shape id="Text Box 235" o:spid="_x0000_s1083" type="#_x0000_t202" style="position:absolute;left:6692;top:10900;width:61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" filled="f" stroked="f">
                    <v:textbox inset="0,0,0,0">
                      <w:txbxContent>
                        <w:p w14:paraId="2D9EB116" w14:textId="77777777" w:rsidR="00385003" w:rsidRDefault="00385003" w:rsidP="002048F9">
                          <w:pPr>
                            <w:spacing w:after="0" w:line="200" w:lineRule="exact"/>
                            <w:jc w:val="center"/>
                            <w:rPr>
                              <w:rFonts w:ascii="Calibri" w:hAnsi="Calibri"/>
                              <w:b/>
                              <w:lang w:val="de-DE"/>
                            </w:rPr>
                          </w:pPr>
                          <w:r>
                            <w:rPr>
                              <w:rFonts w:ascii="Calibri" w:hAnsi="Calibri"/>
                              <w:b/>
                              <w:lang w:val="de-DE"/>
                            </w:rPr>
                            <w:t>MAF</w:t>
                          </w:r>
                        </w:p>
                      </w:txbxContent>
                    </v:textbox>
                  </v:shape>
                </v:group>
                <v:shape id="AutoShape 236" o:spid="_x0000_s1084" type="#_x0000_t69" style="position:absolute;left:7334;top:20034;width:32651;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" adj="1563,4730"/>
                <v:shape id="AutoShape 237" o:spid="_x0000_s1085" type="#_x0000_t69" style="position:absolute;left:7454;top:20878;width:3264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" adj="1563,4730" fillcolor="#dbe5f1"/>
                <v:shape id="Text Box 238" o:spid="_x0000_s1086" type="#_x0000_t202" style="position:absolute;left:11893;top:21539;width:26454;height:1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" filled="f" stroked="f">
                  <v:textbox inset="0,0,0,0">
                    <w:txbxContent>
                      <w:p w14:paraId="5AF71347" w14:textId="77777777" w:rsidR="00385003" w:rsidRDefault="00385003" w:rsidP="002048F9">
                        <w:pPr>
                          <w:spacing w:after="0" w:line="200" w:lineRule="exact"/>
                          <w:jc w:val="center"/>
                          <w:rPr>
                            <w:rFonts w:ascii="Calibri" w:hAnsi="Calibri"/>
                            <w:b/>
                            <w:sz w:val="22"/>
                            <w:lang w:val="en-US"/>
                          </w:rPr>
                        </w:pPr>
                        <w:r>
                          <w:rPr>
                            <w:rFonts w:ascii="Calibri" w:hAnsi="Calibri"/>
                            <w:b/>
                            <w:sz w:val="18"/>
                            <w:lang w:val="en-US"/>
                          </w:rPr>
                          <w:t>Provisioned Symmetric Key and Certificate-Based SAEF</w:t>
                        </w:r>
                      </w:p>
                      <w:p w14:paraId="53AB8081" w14:textId="77777777" w:rsidR="00385003" w:rsidRDefault="00385003" w:rsidP="002048F9">
                        <w:pPr>
                          <w:spacing w:after="0" w:line="200" w:lineRule="exact"/>
                          <w:jc w:val="center"/>
                          <w:rPr>
                            <w:rFonts w:ascii="Calibri" w:hAnsi="Calibri"/>
                            <w:b/>
                            <w:lang w:val="en-US"/>
                          </w:rPr>
                        </w:pPr>
                      </w:p>
                      <w:p w14:paraId="756DBC69" w14:textId="77777777" w:rsidR="00385003" w:rsidRDefault="00385003" w:rsidP="002048F9">
                        <w:pPr>
                          <w:spacing w:after="0" w:line="200" w:lineRule="exact"/>
                          <w:jc w:val="center"/>
                          <w:rPr>
                            <w:rFonts w:ascii="Calibri" w:hAnsi="Calibri"/>
                            <w:b/>
                            <w:sz w:val="24"/>
                            <w:lang w:val="en-US"/>
                          </w:rPr>
                        </w:pPr>
                        <w:r>
                          <w:rPr>
                            <w:rFonts w:ascii="Calibri" w:hAnsi="Calibri"/>
                            <w:b/>
                            <w:lang w:val="en-US"/>
                          </w:rPr>
                          <w:t>MAF</w:t>
                        </w:r>
                      </w:p>
                    </w:txbxContent>
                  </v:textbox>
                </v:shape>
                <v:shape id="AutoShape 239" o:spid="_x0000_s1087" type="#_x0000_t69" style="position:absolute;left:6686;top:15074;width:18790;height:2725;rotation:-172224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" adj="2877,5676" fillcolor="#bfbfbf"/>
                <v:shape id="AutoShape 240" o:spid="_x0000_s1088" type="#_x0000_t69" style="position:absolute;left:28301;top:14325;width:12599;height:2604;rotation:233519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" adj="2877,5676" fillcolor="#bfbfbf"/>
                <v:shape id="Text Box 241" o:spid="_x0000_s1089" type="#_x0000_t202" style="position:absolute;left:18916;top:20320;width:14542;height:1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" filled="f" stroked="f">
                  <v:textbox inset="0,0,0,0">
                    <w:txbxContent>
                      <w:p w14:paraId="338F4E45" w14:textId="77777777" w:rsidR="00385003" w:rsidRDefault="00385003" w:rsidP="002048F9">
                        <w:pPr>
                          <w:spacing w:after="0" w:line="200" w:lineRule="exact"/>
                          <w:jc w:val="center"/>
                          <w:rPr>
                            <w:rFonts w:ascii="Calibri" w:hAnsi="Calibri"/>
                            <w:b/>
                            <w:lang w:val="en-US"/>
                          </w:rPr>
                        </w:pPr>
                        <w:r>
                          <w:rPr>
                            <w:rFonts w:ascii="Calibri" w:hAnsi="Calibri"/>
                            <w:b/>
                            <w:sz w:val="16"/>
                            <w:lang w:val="en-US"/>
                          </w:rPr>
                          <w:t xml:space="preserve">MAF Based SAEF </w:t>
                        </w:r>
                      </w:p>
                      <w:p w14:paraId="1BBA7A18" w14:textId="77777777" w:rsidR="00385003" w:rsidRDefault="00385003" w:rsidP="002048F9">
                        <w:pPr>
                          <w:spacing w:after="0" w:line="200" w:lineRule="exact"/>
                          <w:jc w:val="center"/>
                          <w:rPr>
                            <w:rFonts w:ascii="Calibri" w:hAnsi="Calibri"/>
                            <w:b/>
                            <w:lang w:val="en-US"/>
                          </w:rPr>
                        </w:pPr>
                      </w:p>
                      <w:p w14:paraId="5BEABA11" w14:textId="77777777" w:rsidR="00385003" w:rsidRDefault="00385003" w:rsidP="002048F9">
                        <w:pPr>
                          <w:spacing w:after="0" w:line="200" w:lineRule="exact"/>
                          <w:jc w:val="center"/>
                          <w:rPr>
                            <w:rFonts w:ascii="Calibri" w:hAnsi="Calibri"/>
                            <w:b/>
                            <w:sz w:val="24"/>
                            <w:lang w:val="en-US"/>
                          </w:rPr>
                        </w:pPr>
                        <w:r>
                          <w:rPr>
                            <w:rFonts w:ascii="Calibri" w:hAnsi="Calibri"/>
                            <w:b/>
                            <w:lang w:val="en-US"/>
                          </w:rPr>
                          <w:t>MAF</w:t>
                        </w:r>
                      </w:p>
                    </w:txbxContent>
                  </v:textbox>
                </v:shape>
                <v:shape id="Picture 242" o:spid="_x0000_s1090" type="#_x0000_t75" style="position:absolute;left:11595;top:13169;width:9753;height:64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">
                  <v:imagedata r:id="rId19" o:title=""/>
                </v:shape>
                <w10:anchorlock/>
              </v:group>
            </w:pict>
          </mc:Fallback>
        </mc:AlternateContent>
      </w:r>
    </w:p>
    <w:p w14:paraId="7FE7DD06" w14:textId="77777777" w:rsidR="005652E4" w:rsidRPr="00776264" w:rsidRDefault="005652E4" w:rsidP="007F2FF2">
      <w:pPr>
        <w:pStyle w:val="TF"/>
        <w:rPr>
          <w:rStyle w:val="Emphasis"/>
          <w:i w:val="0"/>
        </w:rPr>
      </w:pPr>
      <w:r w:rsidRPr="00776264">
        <w:rPr>
          <w:rStyle w:val="Emphasis"/>
          <w:i w:val="0"/>
        </w:rPr>
        <w:t xml:space="preserve">Figure </w:t>
      </w:r>
      <w:r w:rsidR="00A315F9" w:rsidRPr="00776264">
        <w:t>6.1.2.2.1</w:t>
      </w:r>
      <w:r w:rsidRPr="00776264">
        <w:rPr>
          <w:rStyle w:val="Emphasis"/>
          <w:i w:val="0"/>
        </w:rPr>
        <w:t>-1</w:t>
      </w:r>
      <w:r w:rsidR="007F2FF2" w:rsidRPr="00776264">
        <w:rPr>
          <w:rStyle w:val="Emphasis"/>
          <w:i w:val="0"/>
        </w:rPr>
        <w:t xml:space="preserve">: </w:t>
      </w:r>
      <w:r w:rsidRPr="00776264">
        <w:rPr>
          <w:rStyle w:val="Emphasis"/>
          <w:i w:val="0"/>
        </w:rPr>
        <w:t xml:space="preserve">Entities involved in </w:t>
      </w:r>
      <w:r w:rsidRPr="00776264">
        <w:t>Security Association Establishment</w:t>
      </w:r>
    </w:p>
    <w:p w14:paraId="03256AF0" w14:textId="1EF43E70" w:rsidR="00DD6896" w:rsidRPr="00776264" w:rsidRDefault="00DD6896" w:rsidP="008B5656">
      <w:pPr>
        <w:pStyle w:val="BN"/>
      </w:pPr>
      <w:r w:rsidRPr="00776264">
        <w:t>, which indicates to Entity B that a fresh MAF Handshake is required.</w:t>
      </w:r>
    </w:p>
    <w:p w14:paraId="4D841908" w14:textId="719C9F87" w:rsidR="00356FAC" w:rsidRPr="00776264" w:rsidRDefault="002D58EE" w:rsidP="00320419">
      <w:pPr>
        <w:pStyle w:val="Heading2"/>
      </w:pPr>
      <w:bookmarkStart w:id="52" w:name="_Toc507668743"/>
      <w:bookmarkStart w:id="53" w:name="_Toc65074558"/>
      <w:r w:rsidRPr="00776264">
        <w:lastRenderedPageBreak/>
        <w:t>8.3</w:t>
      </w:r>
      <w:r w:rsidRPr="00776264">
        <w:tab/>
      </w:r>
      <w:r w:rsidR="003E722A" w:rsidRPr="00776264">
        <w:t xml:space="preserve">Remote Security Provisioning </w:t>
      </w:r>
      <w:r w:rsidR="00356FAC" w:rsidRPr="00776264">
        <w:t>Frameworks</w:t>
      </w:r>
      <w:bookmarkEnd w:id="52"/>
      <w:bookmarkEnd w:id="53"/>
    </w:p>
    <w:p w14:paraId="5FC12950" w14:textId="18961B44" w:rsidR="00356FAC" w:rsidRPr="00776264" w:rsidRDefault="002D58EE" w:rsidP="00655253">
      <w:pPr>
        <w:pStyle w:val="Heading3"/>
      </w:pPr>
      <w:bookmarkStart w:id="54" w:name="_Toc507668744"/>
      <w:bookmarkStart w:id="55" w:name="_Toc65074559"/>
      <w:r w:rsidRPr="00776264">
        <w:t>8.3.1</w:t>
      </w:r>
      <w:r w:rsidRPr="00776264">
        <w:tab/>
      </w:r>
      <w:r w:rsidR="00356FAC" w:rsidRPr="00776264">
        <w:t xml:space="preserve">Overview on </w:t>
      </w:r>
      <w:r w:rsidR="003E722A" w:rsidRPr="00776264">
        <w:t xml:space="preserve">Remote Security Provisioning </w:t>
      </w:r>
      <w:r w:rsidR="00356FAC" w:rsidRPr="00776264">
        <w:t>Frameworks</w:t>
      </w:r>
      <w:bookmarkEnd w:id="54"/>
      <w:bookmarkEnd w:id="55"/>
    </w:p>
    <w:p w14:paraId="105AD801" w14:textId="5DE4B44A" w:rsidR="00F02646" w:rsidRPr="00776264" w:rsidRDefault="00F02646" w:rsidP="00F02646">
      <w:pPr>
        <w:pStyle w:val="Heading4"/>
      </w:pPr>
      <w:bookmarkStart w:id="56" w:name="_Toc507668745"/>
      <w:bookmarkStart w:id="57" w:name="_Toc65074560"/>
      <w:r w:rsidRPr="00776264">
        <w:t>8.3.1.1</w:t>
      </w:r>
      <w:r w:rsidRPr="00776264">
        <w:tab/>
        <w:t>Purpose of Remote Security Provisioning Frameworks</w:t>
      </w:r>
      <w:bookmarkEnd w:id="56"/>
      <w:bookmarkEnd w:id="57"/>
    </w:p>
    <w:p w14:paraId="081D4E19" w14:textId="46179989" w:rsidR="00F02646" w:rsidRPr="00776264" w:rsidRDefault="00F02646" w:rsidP="00F02646">
      <w:r w:rsidRPr="00776264">
        <w:t xml:space="preserve">Remote Security Provisioning Frameworks (RSPFs) provision credentials to an Enrolee, which is a security principal in a Node or CSE or AE, as part of the Enrolment of the Enrolee to an M2M SP or M2M Trust Enabler. The MEF provides its services on behalf of </w:t>
      </w:r>
      <w:r w:rsidRPr="00776264">
        <w:rPr>
          <w:i/>
        </w:rPr>
        <w:t>administrating stakeholders</w:t>
      </w:r>
      <w:r w:rsidRPr="00776264">
        <w:t xml:space="preserve"> such as M2M SPs or third party M2M Trust Enablers (MTE). An administrating stakeholder authorizes the MEF Service Provider to provide services to MEF </w:t>
      </w:r>
      <w:proofErr w:type="gramStart"/>
      <w:r w:rsidRPr="00776264">
        <w:t>clients, and</w:t>
      </w:r>
      <w:proofErr w:type="gramEnd"/>
      <w:r w:rsidRPr="00776264">
        <w:t xml:space="preserve"> oversees authorizing</w:t>
      </w:r>
      <w:r w:rsidR="008B5656" w:rsidRPr="00776264">
        <w:t xml:space="preserve"> the management of credentials.</w:t>
      </w:r>
    </w:p>
    <w:p w14:paraId="6749BD3E" w14:textId="052F5B78" w:rsidR="00F02646" w:rsidRPr="00776264" w:rsidRDefault="00F02646" w:rsidP="00F02646">
      <w:r w:rsidRPr="00776264">
        <w:t>The credentials are either:</w:t>
      </w:r>
    </w:p>
    <w:p w14:paraId="12EDDB27" w14:textId="52870E53" w:rsidR="00F02646" w:rsidRPr="00776264" w:rsidRDefault="00F02646" w:rsidP="00F02646">
      <w:pPr>
        <w:pStyle w:val="B1"/>
      </w:pPr>
      <w:r w:rsidRPr="00776264">
        <w:t>A symmetric key shared by the Enrolee and an Enrolment Target, which may be a MAF or Node or CSE or AE:</w:t>
      </w:r>
    </w:p>
    <w:p w14:paraId="49FD22A9" w14:textId="5F159A1F" w:rsidR="00F02646" w:rsidRPr="00776264" w:rsidRDefault="00F02646" w:rsidP="00F02646">
      <w:pPr>
        <w:pStyle w:val="B2"/>
      </w:pPr>
      <w:r w:rsidRPr="00776264">
        <w:t xml:space="preserve">If the Enrolment target is an MAF, then the credential can be used for MAF-based SAEF, MAF-based </w:t>
      </w:r>
      <w:proofErr w:type="spellStart"/>
      <w:r w:rsidRPr="00776264">
        <w:t>ESPrim</w:t>
      </w:r>
      <w:proofErr w:type="spellEnd"/>
      <w:r w:rsidRPr="00776264">
        <w:t xml:space="preserve"> and MAF-based </w:t>
      </w:r>
      <w:proofErr w:type="spellStart"/>
      <w:r w:rsidRPr="00776264">
        <w:t>ESData</w:t>
      </w:r>
      <w:proofErr w:type="spellEnd"/>
      <w:r w:rsidRPr="00776264">
        <w:t xml:space="preserve"> Protection Options, with the provisioned symmetric key used for mutual authentication of the Enrolee and the MAF.</w:t>
      </w:r>
    </w:p>
    <w:p w14:paraId="0F278FC7" w14:textId="0F5457DC" w:rsidR="00F02646" w:rsidRPr="00776264" w:rsidRDefault="00F02646" w:rsidP="00F02646">
      <w:pPr>
        <w:pStyle w:val="B2"/>
      </w:pPr>
      <w:r w:rsidRPr="00776264">
        <w:t xml:space="preserve">If the Enrolment target is a Node or CSE or AE, then the credential can be used for only one of PSK-based SAEF or PSK- based </w:t>
      </w:r>
      <w:proofErr w:type="spellStart"/>
      <w:r w:rsidRPr="00776264">
        <w:t>ESPrim</w:t>
      </w:r>
      <w:proofErr w:type="spellEnd"/>
      <w:r w:rsidRPr="00776264">
        <w:t xml:space="preserve"> or PSK-based </w:t>
      </w:r>
      <w:proofErr w:type="spellStart"/>
      <w:r w:rsidRPr="00776264">
        <w:t>ESData</w:t>
      </w:r>
      <w:proofErr w:type="spellEnd"/>
      <w:r w:rsidRPr="00776264">
        <w:t xml:space="preserve"> Protection Options. The provisioned symmetric key used for mutual authentication of the Enrolee and the other Node or CSE or AE.</w:t>
      </w:r>
    </w:p>
    <w:p w14:paraId="7BC38BB9" w14:textId="0DE110A0" w:rsidR="00F02646" w:rsidRPr="00776264" w:rsidRDefault="00F02646" w:rsidP="00F02646">
      <w:pPr>
        <w:pStyle w:val="NO"/>
      </w:pPr>
      <w:r w:rsidRPr="00776264">
        <w:t>NOTE</w:t>
      </w:r>
      <w:r w:rsidR="00786A9B">
        <w:t xml:space="preserve"> 1</w:t>
      </w:r>
      <w:r w:rsidRPr="00776264">
        <w:t>:</w:t>
      </w:r>
      <w:r w:rsidRPr="00776264">
        <w:tab/>
        <w:t>This case should be employed only in cases where the Enrolee is expected to require a symmetric key</w:t>
      </w:r>
      <w:r w:rsidR="008B5656" w:rsidRPr="00776264">
        <w:t xml:space="preserve"> with relatively few CSE or AE.</w:t>
      </w:r>
    </w:p>
    <w:p w14:paraId="17D42E86" w14:textId="3F5AB78E" w:rsidR="00F02646" w:rsidRPr="00776264" w:rsidRDefault="00F02646" w:rsidP="0022363E">
      <w:pPr>
        <w:pStyle w:val="B1"/>
        <w:keepNext/>
        <w:keepLines/>
      </w:pPr>
      <w:r w:rsidRPr="00776264">
        <w:t>Certificate(s) for which the Enrolee knows the corresponding private key, and a set of trust anchors for authenticating the M2M SP or MTE's MAF or other entities enrolled with the M2M SP or MTE. These credentials can be used for:</w:t>
      </w:r>
    </w:p>
    <w:p w14:paraId="420976F6" w14:textId="4B018873" w:rsidR="00F02646" w:rsidRPr="00776264" w:rsidRDefault="00F02646" w:rsidP="00F02646">
      <w:pPr>
        <w:pStyle w:val="B2"/>
      </w:pPr>
      <w:r w:rsidRPr="00776264">
        <w:t>Securing communication directly with other Nodes or CSEs or AEs using Certificate-Based SAEF, Direct End-to-End Key Establishment using Certificates (</w:t>
      </w:r>
      <w:proofErr w:type="spellStart"/>
      <w:r w:rsidRPr="00776264">
        <w:t>ESCertKE</w:t>
      </w:r>
      <w:proofErr w:type="spellEnd"/>
      <w:r w:rsidRPr="00776264">
        <w:t xml:space="preserve">), and certificate-based </w:t>
      </w:r>
      <w:proofErr w:type="spellStart"/>
      <w:r w:rsidRPr="00776264">
        <w:t>ESData</w:t>
      </w:r>
      <w:proofErr w:type="spellEnd"/>
      <w:r w:rsidRPr="00776264">
        <w:t xml:space="preserve"> protection options. The other Nodes or CSEs or AEs would authenticate themselves using their own certificate(s), chaining to a provisioned trust anchor CA certificate, in these security frameworks.</w:t>
      </w:r>
    </w:p>
    <w:p w14:paraId="0025A29F" w14:textId="09BAC1AE" w:rsidR="00F02646" w:rsidRPr="00776264" w:rsidRDefault="00F02646" w:rsidP="00F02646">
      <w:pPr>
        <w:pStyle w:val="B2"/>
      </w:pPr>
      <w:r w:rsidRPr="00776264">
        <w:t xml:space="preserve">MAF-based SAEF, MAF-based </w:t>
      </w:r>
      <w:proofErr w:type="spellStart"/>
      <w:r w:rsidRPr="00776264">
        <w:t>ESPrim</w:t>
      </w:r>
      <w:proofErr w:type="spellEnd"/>
      <w:r w:rsidRPr="00776264">
        <w:t xml:space="preserve">, and MAF-based </w:t>
      </w:r>
      <w:proofErr w:type="spellStart"/>
      <w:r w:rsidRPr="00776264">
        <w:t>ESData</w:t>
      </w:r>
      <w:proofErr w:type="spellEnd"/>
      <w:r w:rsidRPr="00776264">
        <w:t xml:space="preserve"> protection options, with the certificate used for authentication of the Enrolee to the MAF. The MAF would authenticate using its own certificate chaining to a provisioned trust anchor CA certificate.</w:t>
      </w:r>
    </w:p>
    <w:p w14:paraId="2945DEEB" w14:textId="13C48D4B" w:rsidR="00F02646" w:rsidRPr="00776264" w:rsidRDefault="008B5656" w:rsidP="00754A54">
      <w:pPr>
        <w:pStyle w:val="NO"/>
      </w:pPr>
      <w:r w:rsidRPr="00776264">
        <w:t>NOTE</w:t>
      </w:r>
      <w:r w:rsidR="00786A9B">
        <w:t xml:space="preserve"> 2</w:t>
      </w:r>
      <w:r w:rsidRPr="00776264">
        <w:t>:</w:t>
      </w:r>
      <w:r w:rsidR="00F02646" w:rsidRPr="00776264">
        <w:tab/>
        <w:t xml:space="preserve">The RSPFs are specified to provide an interoperable interface for Field Domain entities to interact with an MEF. Use of the specified RSPFs are recommended for use by Field Domain entities because they have been reviewed by the security experts of oneM2M. The RSPFs can also be used by Infrastructure Domain entities (Nodes, AEs, CSEs and MAFs) for interacting with an MEF. It is expected that the MEF may include additional </w:t>
      </w:r>
      <w:r w:rsidR="00C16F3C">
        <w:t>"</w:t>
      </w:r>
      <w:r w:rsidR="00F02646" w:rsidRPr="00776264">
        <w:t>backend</w:t>
      </w:r>
      <w:r w:rsidR="00C16F3C">
        <w:t>"</w:t>
      </w:r>
      <w:r w:rsidR="00F02646" w:rsidRPr="00776264">
        <w:t xml:space="preserve"> interfaces, not specified by oneM2M, for coordination of information with administrating stakeholders and MAF Service Providers.</w:t>
      </w:r>
    </w:p>
    <w:p w14:paraId="7885B050" w14:textId="48B9C79F" w:rsidR="00F02646" w:rsidRPr="00776264" w:rsidRDefault="00F02646" w:rsidP="00F02646">
      <w:pPr>
        <w:pStyle w:val="Heading4"/>
      </w:pPr>
      <w:bookmarkStart w:id="58" w:name="_Toc507668746"/>
      <w:bookmarkStart w:id="59" w:name="_Toc65074561"/>
      <w:r w:rsidRPr="00776264">
        <w:t>8.3.1.2</w:t>
      </w:r>
      <w:r w:rsidRPr="00776264">
        <w:tab/>
        <w:t>High Level Flow</w:t>
      </w:r>
      <w:bookmarkEnd w:id="58"/>
      <w:bookmarkEnd w:id="59"/>
    </w:p>
    <w:p w14:paraId="3BC9F030" w14:textId="2F4D79CF" w:rsidR="00F02646" w:rsidRPr="00776264" w:rsidRDefault="00F02646" w:rsidP="00F02646">
      <w:pPr>
        <w:keepNext/>
        <w:keepLines/>
      </w:pPr>
      <w:r w:rsidRPr="00776264">
        <w:t xml:space="preserve">A security principal in a Node or AE or CSE that requires remote provisioning is called an </w:t>
      </w:r>
      <w:r w:rsidRPr="00776264">
        <w:rPr>
          <w:i/>
        </w:rPr>
        <w:t>Enrolee or Source MEF Client.</w:t>
      </w:r>
      <w:r w:rsidRPr="00776264">
        <w:t xml:space="preserve"> When a</w:t>
      </w:r>
      <w:r w:rsidR="00463B0A">
        <w:t xml:space="preserve"> </w:t>
      </w:r>
      <w:r w:rsidRPr="00776264">
        <w:t xml:space="preserve">key is being provisioned, then the Nodes or AEs or CSEs or M2M Authentication Function with whom the Enrolee is to establish the symmetric key is called an </w:t>
      </w:r>
      <w:r w:rsidRPr="00776264">
        <w:rPr>
          <w:i/>
        </w:rPr>
        <w:t>Enrolment Target or Target MEF Client</w:t>
      </w:r>
      <w:r w:rsidRPr="00776264">
        <w:t>.</w:t>
      </w:r>
    </w:p>
    <w:p w14:paraId="4D10367B" w14:textId="7B3E22AF" w:rsidR="00F02646" w:rsidRPr="00776264" w:rsidRDefault="00F02646" w:rsidP="00F02646">
      <w:pPr>
        <w:keepNext/>
        <w:keepLines/>
      </w:pPr>
      <w:r w:rsidRPr="00776264">
        <w:t>The oneM2M system supports the following authentication methods for Remote</w:t>
      </w:r>
      <w:r w:rsidRPr="00776264">
        <w:rPr>
          <w:b/>
        </w:rPr>
        <w:t xml:space="preserve"> </w:t>
      </w:r>
      <w:r w:rsidRPr="00776264">
        <w:t>Security Provisioning</w:t>
      </w:r>
      <w:r w:rsidRPr="00776264">
        <w:rPr>
          <w:b/>
        </w:rPr>
        <w:t xml:space="preserve"> </w:t>
      </w:r>
      <w:r w:rsidRPr="00776264">
        <w:t>Frameworks:</w:t>
      </w:r>
    </w:p>
    <w:p w14:paraId="0206ECBF" w14:textId="1CBCDA3E" w:rsidR="00F02646" w:rsidRPr="00776264" w:rsidRDefault="00F02646" w:rsidP="00F02646">
      <w:pPr>
        <w:pStyle w:val="B1"/>
      </w:pPr>
      <w:r w:rsidRPr="00776264">
        <w:rPr>
          <w:b/>
        </w:rPr>
        <w:t>Pre-Provisioned Symmetric Enrolee Key Remote Security Provisioning Framework:</w:t>
      </w:r>
      <w:r w:rsidRPr="00776264">
        <w:t xml:space="preserve"> A symmetric key is pre-provisioned to the Enrolee and M2M Enrolment Function for the mutual authentication of those entities. For more details, see clause 8.3.2.1.</w:t>
      </w:r>
    </w:p>
    <w:p w14:paraId="5EB5099E" w14:textId="0D4FA214" w:rsidR="00F02646" w:rsidRPr="00776264" w:rsidRDefault="00F02646" w:rsidP="00754A54">
      <w:pPr>
        <w:pStyle w:val="NO"/>
      </w:pPr>
      <w:r w:rsidRPr="00776264">
        <w:lastRenderedPageBreak/>
        <w:t>NOTE 1:</w:t>
      </w:r>
      <w:r w:rsidRPr="00776264">
        <w:tab/>
      </w:r>
      <w:r w:rsidRPr="00247A45">
        <w:t xml:space="preserve">The present </w:t>
      </w:r>
      <w:r w:rsidR="00247A45">
        <w:t>document</w:t>
      </w:r>
      <w:r w:rsidRPr="00776264">
        <w:t xml:space="preserve"> supports only pre-provisioned symmetric keys. Future versions intend to add support for authentication using symmetric keys provisioned by other MEF using an RSPF, or other mechanisms. </w:t>
      </w:r>
    </w:p>
    <w:p w14:paraId="623ECF03" w14:textId="5DEF0AAC" w:rsidR="00F02646" w:rsidRPr="00776264" w:rsidRDefault="00F02646" w:rsidP="00F02646">
      <w:pPr>
        <w:pStyle w:val="B1"/>
        <w:keepNext/>
        <w:keepLines/>
      </w:pPr>
      <w:r w:rsidRPr="00776264">
        <w:rPr>
          <w:b/>
        </w:rPr>
        <w:t xml:space="preserve">Certificate-Based Remote Security Provisioning Framework: </w:t>
      </w:r>
      <w:r w:rsidRPr="00776264">
        <w:t>The Enrolee and M2M Enrolment Function are each issued with:</w:t>
      </w:r>
    </w:p>
    <w:p w14:paraId="1E98840D" w14:textId="67D21AB7" w:rsidR="00F02646" w:rsidRPr="00776264" w:rsidRDefault="00F02646" w:rsidP="00F02646">
      <w:pPr>
        <w:pStyle w:val="B2"/>
        <w:keepNext/>
        <w:keepLines/>
      </w:pPr>
      <w:r w:rsidRPr="00776264">
        <w:t xml:space="preserve">a Private Signing Key that is known only to that </w:t>
      </w:r>
      <w:proofErr w:type="gramStart"/>
      <w:r w:rsidRPr="00776264">
        <w:t>entity;</w:t>
      </w:r>
      <w:proofErr w:type="gramEnd"/>
    </w:p>
    <w:p w14:paraId="5C0EB805" w14:textId="66004EE5" w:rsidR="00F02646" w:rsidRPr="00776264" w:rsidRDefault="00F02646" w:rsidP="00F02646">
      <w:pPr>
        <w:pStyle w:val="B2"/>
        <w:keepNext/>
        <w:keepLines/>
      </w:pPr>
      <w:r w:rsidRPr="00776264">
        <w:t>a Certificate containing the corresponding Public Verification Key; and</w:t>
      </w:r>
    </w:p>
    <w:p w14:paraId="70A32CFA" w14:textId="7FF823F5" w:rsidR="00F064D4" w:rsidRDefault="00F064D4" w:rsidP="00F064D4">
      <w:pPr>
        <w:pStyle w:val="B2"/>
      </w:pPr>
      <w:r>
        <w:t xml:space="preserve">(In the case of a device certificate, Node-ID certificate, CSE-ID </w:t>
      </w:r>
      <w:proofErr w:type="gramStart"/>
      <w:r>
        <w:t>certificate</w:t>
      </w:r>
      <w:proofErr w:type="gramEnd"/>
      <w:r>
        <w:t xml:space="preserve"> or AE-ID certificate) a Certificate Chain from the entity's Certificate to a Trust Anchor Certificate.</w:t>
      </w:r>
    </w:p>
    <w:p w14:paraId="61A8E666" w14:textId="2AAAE965" w:rsidR="00F02646" w:rsidRPr="00776264" w:rsidRDefault="00F02646" w:rsidP="00CD128B">
      <w:pPr>
        <w:pStyle w:val="B10"/>
      </w:pPr>
      <w:r w:rsidRPr="00776264">
        <w:tab/>
        <w:t>The Certificate may be pre-provisioned or provisioned within an RSPF using the Certificate Provisioning procedures specified in clause 8.3.</w:t>
      </w:r>
      <w:r w:rsidR="00D42B5A" w:rsidRPr="00776264">
        <w:t>6</w:t>
      </w:r>
      <w:r w:rsidRPr="00776264">
        <w:t xml:space="preserve">. If an MEF provisions an MEF </w:t>
      </w:r>
      <w:proofErr w:type="gramStart"/>
      <w:r w:rsidRPr="00776264">
        <w:t>Client</w:t>
      </w:r>
      <w:proofErr w:type="gramEnd"/>
      <w:r w:rsidRPr="00776264">
        <w:t xml:space="preserve"> then the MEF Client shall authenticate itself to the MEF using the latest provisioned certificate from the MEF. </w:t>
      </w:r>
    </w:p>
    <w:p w14:paraId="279BC74D" w14:textId="098CE843" w:rsidR="00F02646" w:rsidRPr="00776264" w:rsidRDefault="00CD128B" w:rsidP="00CD128B">
      <w:pPr>
        <w:pStyle w:val="B10"/>
      </w:pPr>
      <w:r w:rsidRPr="00776264">
        <w:tab/>
      </w:r>
      <w:r w:rsidR="00F02646" w:rsidRPr="00776264">
        <w:t xml:space="preserve">The Enrolee and M2M Enrolment Function shall validate each other's Certificate before trusting the Public Verification Keys in the Certificate. Within the Security Handshake, the M2M Enrolment Function creates a digital signature of the session parameters using its private signing key and the Enrolee verifies the digital signature using the M2M Enrolment Function's public verification key. Then the roles are reversed: </w:t>
      </w:r>
      <w:proofErr w:type="gramStart"/>
      <w:r w:rsidR="00F02646" w:rsidRPr="00776264">
        <w:t>the</w:t>
      </w:r>
      <w:proofErr w:type="gramEnd"/>
      <w:r w:rsidR="00F02646" w:rsidRPr="00776264">
        <w:t xml:space="preserve"> Enrolee creates a digital signature and the M2M Enrolment Function verifies it. </w:t>
      </w:r>
    </w:p>
    <w:p w14:paraId="1E398C32" w14:textId="543A7392" w:rsidR="00F02646" w:rsidRPr="00776264" w:rsidRDefault="00CD128B" w:rsidP="00CD128B">
      <w:pPr>
        <w:pStyle w:val="B10"/>
      </w:pPr>
      <w:r w:rsidRPr="00776264">
        <w:tab/>
      </w:r>
      <w:r w:rsidR="00F02646" w:rsidRPr="00776264">
        <w:t>For more details see clause 8.3.2.2.</w:t>
      </w:r>
    </w:p>
    <w:p w14:paraId="20C42EFC" w14:textId="3F9DC90B" w:rsidR="00F02646" w:rsidRPr="00776264" w:rsidRDefault="00F02646" w:rsidP="00F02646">
      <w:pPr>
        <w:pStyle w:val="B1"/>
      </w:pPr>
      <w:r w:rsidRPr="00776264">
        <w:rPr>
          <w:b/>
        </w:rPr>
        <w:t>GBA-based Remote Security Provisioning Framework</w:t>
      </w:r>
      <w:r w:rsidR="00CD128B" w:rsidRPr="00776264">
        <w:rPr>
          <w:b/>
        </w:rPr>
        <w:t>:</w:t>
      </w:r>
      <w:r w:rsidRPr="00776264">
        <w:t xml:space="preserve"> In this case, the role of the M2M Enrolment Function is performed by a GBA Bootstrap Server Function. This framework uses 3GPP or 3GPP2 symmetric keys to authenticate the Enrolee and the M2M Enrolment Function (which is also a GBA BSF). The details are specified by </w:t>
      </w:r>
      <w:r w:rsidRPr="00A656D0">
        <w:t>3GPP TS 33.220 [</w:t>
      </w:r>
      <w:r w:rsidRPr="00A656D0">
        <w:fldChar w:fldCharType="begin"/>
      </w:r>
      <w:r w:rsidRPr="00A656D0">
        <w:instrText xml:space="preserve">REF REF_3GPPTS33220 \h </w:instrText>
      </w:r>
      <w:r w:rsidRPr="00A656D0">
        <w:fldChar w:fldCharType="separate"/>
      </w:r>
      <w:r w:rsidR="00B268CF" w:rsidRPr="00A656D0">
        <w:t>13</w:t>
      </w:r>
      <w:r w:rsidRPr="00A656D0">
        <w:fldChar w:fldCharType="end"/>
      </w:r>
      <w:r w:rsidRPr="00A656D0">
        <w:t>]</w:t>
      </w:r>
      <w:r w:rsidRPr="00776264">
        <w:t xml:space="preserve"> and 3GPP2 S.S0109-A</w:t>
      </w:r>
      <w:r w:rsidR="003A296B" w:rsidRPr="00776264">
        <w:t xml:space="preserve"> </w:t>
      </w:r>
      <w:r w:rsidR="003A296B" w:rsidRPr="00A656D0">
        <w:t>[</w:t>
      </w:r>
      <w:r w:rsidR="003A296B" w:rsidRPr="00A656D0">
        <w:fldChar w:fldCharType="begin"/>
      </w:r>
      <w:r w:rsidR="003A296B" w:rsidRPr="00A656D0">
        <w:instrText xml:space="preserve">REF REF_3GPP2SS0109_A \h </w:instrText>
      </w:r>
      <w:r w:rsidR="003A296B" w:rsidRPr="00A656D0">
        <w:fldChar w:fldCharType="separate"/>
      </w:r>
      <w:r w:rsidR="003A296B" w:rsidRPr="00A656D0">
        <w:t>14</w:t>
      </w:r>
      <w:r w:rsidR="003A296B" w:rsidRPr="00A656D0">
        <w:fldChar w:fldCharType="end"/>
      </w:r>
      <w:r w:rsidR="003A296B" w:rsidRPr="00A656D0">
        <w:t>]</w:t>
      </w:r>
      <w:r w:rsidRPr="00776264">
        <w:t>. For more details see clause 8.3.2.3.</w:t>
      </w:r>
    </w:p>
    <w:p w14:paraId="214B44B4" w14:textId="13C4CCEF" w:rsidR="00F02646" w:rsidRPr="00776264" w:rsidRDefault="00ED148A" w:rsidP="00F02646">
      <w:r w:rsidRPr="00776264">
        <w:t>T</w:t>
      </w:r>
      <w:r w:rsidR="00F02646" w:rsidRPr="00776264">
        <w:t>he Remote Security Provisioning Frameworks</w:t>
      </w:r>
      <w:r w:rsidR="00D13148" w:rsidRPr="00776264">
        <w:t xml:space="preserve"> are comprised of the following phases</w:t>
      </w:r>
      <w:r w:rsidR="00F02646" w:rsidRPr="00776264">
        <w:t>:</w:t>
      </w:r>
    </w:p>
    <w:p w14:paraId="5F9767FC" w14:textId="0B83D887" w:rsidR="00F02646" w:rsidRPr="00776264" w:rsidRDefault="00F02646" w:rsidP="00F02646">
      <w:pPr>
        <w:pStyle w:val="B1"/>
      </w:pPr>
      <w:r w:rsidRPr="00776264">
        <w:rPr>
          <w:b/>
        </w:rPr>
        <w:t xml:space="preserve">MEF Client Credential Configuration: </w:t>
      </w:r>
      <w:r w:rsidRPr="00776264">
        <w:t>The MEF Client and M2M Enrolment Function are provisioned with the Bootstrap Credential that the entity will use to authenticate itself to the other entity.</w:t>
      </w:r>
      <w:r w:rsidR="00463B0A">
        <w:t xml:space="preserve"> </w:t>
      </w:r>
      <w:r w:rsidR="00D13148" w:rsidRPr="00776264">
        <w:t>This phase is also denoted as Bootstrap Credential Configuration.</w:t>
      </w:r>
    </w:p>
    <w:p w14:paraId="4E7D0A09" w14:textId="557E4384" w:rsidR="00F02646" w:rsidRPr="00776264" w:rsidRDefault="00F02646" w:rsidP="00754A54">
      <w:pPr>
        <w:pStyle w:val="B2"/>
      </w:pPr>
      <w:r w:rsidRPr="00776264">
        <w:t xml:space="preserve">Frequency: If the credential is a symmetric key, then this occurs once per association between the MEF Client and MEF. If the credential is a certificate, then this occurs </w:t>
      </w:r>
      <w:r w:rsidR="003120AE" w:rsidRPr="00776264">
        <w:t>once per MEF Client.</w:t>
      </w:r>
    </w:p>
    <w:p w14:paraId="2DF6CCCB" w14:textId="19146176" w:rsidR="00F02646" w:rsidRPr="00776264" w:rsidRDefault="00F02646" w:rsidP="00F02646">
      <w:pPr>
        <w:pStyle w:val="B1"/>
      </w:pPr>
      <w:r w:rsidRPr="00776264">
        <w:rPr>
          <w:b/>
        </w:rPr>
        <w:t>MEF Client Service Configuration:</w:t>
      </w:r>
    </w:p>
    <w:p w14:paraId="701B5332" w14:textId="71670ADB" w:rsidR="00F02646" w:rsidRPr="00776264" w:rsidRDefault="00F02646" w:rsidP="00F02646">
      <w:pPr>
        <w:pStyle w:val="B2"/>
      </w:pPr>
      <w:r w:rsidRPr="00776264">
        <w:t>The MEF Client is configured with the M2M Enrolment Function URI (for the purpose of routing the (D)TLS messages to the M2M Enrolment Function).</w:t>
      </w:r>
    </w:p>
    <w:p w14:paraId="6353A1FE" w14:textId="27BC3C41" w:rsidR="00F02646" w:rsidRPr="00776264" w:rsidRDefault="00F02646" w:rsidP="00F02646">
      <w:pPr>
        <w:pStyle w:val="B10"/>
      </w:pPr>
      <w:r w:rsidRPr="00776264">
        <w:tab/>
        <w:t>Additionally, in the case of Certificate-Based Remote Security Provisioning Framework:</w:t>
      </w:r>
    </w:p>
    <w:p w14:paraId="1A7A7ECB" w14:textId="5A41F815" w:rsidR="00F02646" w:rsidRPr="00776264" w:rsidRDefault="00F02646" w:rsidP="00F02646">
      <w:pPr>
        <w:pStyle w:val="B2"/>
      </w:pPr>
      <w:r w:rsidRPr="00776264">
        <w:t>The MEF Client is configured with the M2M Enrolment Function Trust Anchor CA Certificates that the MEF Client will use to verify the M2M Enrolment Function.</w:t>
      </w:r>
    </w:p>
    <w:p w14:paraId="685EEC56" w14:textId="2DB1492E" w:rsidR="00F02646" w:rsidRPr="00776264" w:rsidRDefault="00F02646" w:rsidP="00F02646">
      <w:pPr>
        <w:pStyle w:val="B2"/>
      </w:pPr>
      <w:r w:rsidRPr="00776264">
        <w:t>The M2M Enrolment Function is configured with the MEF Client's certificate information that the M2M Enrolment Function will use to verify the MEF Client</w:t>
      </w:r>
      <w:r w:rsidR="00027AF7">
        <w:t>'</w:t>
      </w:r>
      <w:r w:rsidRPr="00776264">
        <w:t>s certificate. The necessary certificate information is dependent on the MEF Client's certificate's flavour, with details provided in clause 8.1.2.4 "Information Needed for Certificate Authentication of another Entity".</w:t>
      </w:r>
    </w:p>
    <w:p w14:paraId="1C9DA118" w14:textId="1834D9EF" w:rsidR="00F02646" w:rsidRPr="00776264" w:rsidRDefault="00F02646" w:rsidP="00F02646">
      <w:pPr>
        <w:pStyle w:val="B2"/>
      </w:pPr>
      <w:r w:rsidRPr="00776264">
        <w:t>Frequency: This occurs once per association between the MEF Client and MEF.</w:t>
      </w:r>
    </w:p>
    <w:p w14:paraId="6639E73D" w14:textId="192AE92C" w:rsidR="00F02646" w:rsidRPr="00776264" w:rsidRDefault="00F02646" w:rsidP="00754A54">
      <w:pPr>
        <w:pStyle w:val="NO"/>
      </w:pPr>
      <w:r w:rsidRPr="00776264">
        <w:t>NOTE 2:</w:t>
      </w:r>
      <w:r w:rsidRPr="00776264">
        <w:tab/>
        <w:t xml:space="preserve">In the case of the PPSK RSPF and GBA-Based RSPF, the MEF Client Credential Configuration and MEF Client Assignment would typically occur simultaneously. In the case of the Certificate-based RSPF, the MEF Client Assignment can </w:t>
      </w:r>
      <w:r w:rsidR="00E25445" w:rsidRPr="00776264">
        <w:t xml:space="preserve">be </w:t>
      </w:r>
      <w:r w:rsidRPr="00776264">
        <w:t>separate from MEF Client Credential Configuration.</w:t>
      </w:r>
    </w:p>
    <w:p w14:paraId="566900FA" w14:textId="2BEEBEE0" w:rsidR="00F02646" w:rsidRPr="00776264" w:rsidRDefault="00F02646" w:rsidP="00F02646">
      <w:pPr>
        <w:pStyle w:val="B1"/>
      </w:pPr>
      <w:r w:rsidRPr="00776264">
        <w:rPr>
          <w:b/>
        </w:rPr>
        <w:t>Administrating Stakeholder coordination with MEF</w:t>
      </w:r>
      <w:r w:rsidRPr="00776264">
        <w:t xml:space="preserve"> (details are not described in </w:t>
      </w:r>
      <w:r w:rsidR="009033A1">
        <w:t>the present document</w:t>
      </w:r>
      <w:r w:rsidRPr="00776264">
        <w:t>). An Administrating Stakeholder authorizes the MEF to provide services to MEF clients, oversees authorizing the distribution of symmetric keys, and oversees management of security-related MOs on the MEF Client. This typically occurs prior to the MEF Handshake.</w:t>
      </w:r>
    </w:p>
    <w:p w14:paraId="15574D4A" w14:textId="643BE5B1" w:rsidR="00F02646" w:rsidRPr="00776264" w:rsidRDefault="00F02646" w:rsidP="003120AE">
      <w:pPr>
        <w:pStyle w:val="B2"/>
      </w:pPr>
      <w:r w:rsidRPr="00776264">
        <w:lastRenderedPageBreak/>
        <w:t>Frequency: This occurs as requested by the Administrating Stakeholder.</w:t>
      </w:r>
    </w:p>
    <w:p w14:paraId="513CDAE3" w14:textId="7A298F5E" w:rsidR="00F02646" w:rsidRPr="00776264" w:rsidRDefault="00F02646" w:rsidP="00F02646">
      <w:pPr>
        <w:pStyle w:val="B1"/>
      </w:pPr>
      <w:r w:rsidRPr="00776264">
        <w:rPr>
          <w:b/>
        </w:rPr>
        <w:t>Provisioning Procedure Instructions:</w:t>
      </w:r>
      <w:r w:rsidRPr="00776264">
        <w:t xml:space="preserve"> The MEF Client either implicitly determines that it is to perform specific provisioning </w:t>
      </w:r>
      <w:proofErr w:type="gramStart"/>
      <w:r w:rsidRPr="00776264">
        <w:t>procedures, or</w:t>
      </w:r>
      <w:proofErr w:type="gramEnd"/>
      <w:r w:rsidRPr="00776264">
        <w:t xml:space="preserve"> is provided with explicit instructions. This triggers the MEF Client to perform the MEF Handshake and initiate provisioning procedures in the Enrolment Exchange.</w:t>
      </w:r>
    </w:p>
    <w:p w14:paraId="26A6097D" w14:textId="4488709F" w:rsidR="00F02646" w:rsidRPr="00776264" w:rsidRDefault="00F02646" w:rsidP="00754A54">
      <w:pPr>
        <w:pStyle w:val="B2"/>
      </w:pPr>
      <w:r w:rsidRPr="00776264">
        <w:t>Frequency: This occurs whenever the MEF Client is to initiate a set of provisioning procedures.</w:t>
      </w:r>
    </w:p>
    <w:p w14:paraId="4AC6BDC7" w14:textId="7EF8A7F0" w:rsidR="00D13148" w:rsidRPr="00776264" w:rsidRDefault="003120AE" w:rsidP="003120AE">
      <w:pPr>
        <w:pStyle w:val="B10"/>
      </w:pPr>
      <w:r w:rsidRPr="00776264">
        <w:tab/>
      </w:r>
      <w:r w:rsidR="00D13148" w:rsidRPr="00776264">
        <w:t>MEF Client Service Configuration, Administrating Stakeholder coordination with MEF, and Provisioning Procedure Instructions phases together are also denoted as Bootstrap Instruction Configuration.</w:t>
      </w:r>
    </w:p>
    <w:p w14:paraId="456B4C11" w14:textId="344E9CE7" w:rsidR="00F02646" w:rsidRPr="00776264" w:rsidRDefault="00F02646" w:rsidP="00F02646">
      <w:pPr>
        <w:pStyle w:val="B1"/>
      </w:pPr>
      <w:r w:rsidRPr="00776264">
        <w:rPr>
          <w:b/>
        </w:rPr>
        <w:t xml:space="preserve">MEF Handshake: </w:t>
      </w:r>
      <w:r w:rsidRPr="00776264">
        <w:t xml:space="preserve">Identification, </w:t>
      </w:r>
      <w:proofErr w:type="gramStart"/>
      <w:r w:rsidRPr="00776264">
        <w:t>authentication</w:t>
      </w:r>
      <w:proofErr w:type="gramEnd"/>
      <w:r w:rsidRPr="00776264">
        <w:t xml:space="preserve"> and security context establishment between the MEF Client and M2M Enrolment Function.</w:t>
      </w:r>
    </w:p>
    <w:p w14:paraId="4051FAAC" w14:textId="64E41628" w:rsidR="00F02646" w:rsidRPr="00776264" w:rsidRDefault="00F02646" w:rsidP="003120AE">
      <w:pPr>
        <w:pStyle w:val="B2"/>
      </w:pPr>
      <w:r w:rsidRPr="00776264">
        <w:t xml:space="preserve">Frequency: </w:t>
      </w:r>
      <w:r w:rsidR="00D13148" w:rsidRPr="00776264">
        <w:t xml:space="preserve">MEF Handshake </w:t>
      </w:r>
      <w:r w:rsidRPr="00776264">
        <w:t xml:space="preserve">occurs whenever </w:t>
      </w:r>
      <w:r w:rsidR="00D13148" w:rsidRPr="00776264">
        <w:t xml:space="preserve">the MEF client is </w:t>
      </w:r>
      <w:r w:rsidRPr="00776264">
        <w:t>triggered by Provisioning Procedure Instructions.</w:t>
      </w:r>
    </w:p>
    <w:p w14:paraId="240A71CD" w14:textId="44B830C4" w:rsidR="00D13148" w:rsidRPr="00776264" w:rsidRDefault="00D13148" w:rsidP="003120AE">
      <w:pPr>
        <w:pStyle w:val="B20"/>
      </w:pPr>
      <w:r w:rsidRPr="00776264">
        <w:t>This phase is also denoted as Bootstrap Enrolment Handshake.</w:t>
      </w:r>
    </w:p>
    <w:p w14:paraId="3FBC8CBB" w14:textId="4BA7E57C" w:rsidR="00F02646" w:rsidRPr="00776264" w:rsidRDefault="00F02646" w:rsidP="00754A54">
      <w:pPr>
        <w:pStyle w:val="B1"/>
      </w:pPr>
      <w:r w:rsidRPr="00776264">
        <w:rPr>
          <w:b/>
        </w:rPr>
        <w:t>Enrolment Exchange</w:t>
      </w:r>
      <w:r w:rsidR="003120AE" w:rsidRPr="00776264">
        <w:rPr>
          <w:b/>
        </w:rPr>
        <w:t>:</w:t>
      </w:r>
    </w:p>
    <w:p w14:paraId="3F6FB1CF" w14:textId="46C13950" w:rsidR="00F02646" w:rsidRPr="00776264" w:rsidRDefault="00F02646" w:rsidP="00754A54">
      <w:pPr>
        <w:pStyle w:val="B2"/>
      </w:pPr>
      <w:r w:rsidRPr="00776264">
        <w:t>After a successful MEF Handshake in the GBA-Based RSPF, the MEF Client and MEF have established a symmetric key from which keys can be derived for use with other AEs, CSEs or MAF. There is no further interaction between the MEF Client and MEF until the established symmetric key expires, at which poin</w:t>
      </w:r>
      <w:r w:rsidR="003120AE" w:rsidRPr="00776264">
        <w:t>t a new handshake is performed.</w:t>
      </w:r>
    </w:p>
    <w:p w14:paraId="3B051DCD" w14:textId="7F4D0511" w:rsidR="00F02646" w:rsidRPr="00776264" w:rsidRDefault="00D13148" w:rsidP="00754A54">
      <w:pPr>
        <w:pStyle w:val="B2"/>
      </w:pPr>
      <w:r w:rsidRPr="00776264">
        <w:t>After a MEF Handshake in a PPSK-based and Certificate-based RSPFs, the MEF Client and MEF have established a secure channel which is used to protect the Enrolment Exchange used to provision credentials. The Enrolment Exchange is described in more detail in clause 8.3.4. The Enrolment Exchange can include following types of procedures: MEF Client Registration, Symmetric Key Provisioning, Certificate Provisioning, and Device Configuration. The sequence of Enrolment Exchange procedures can be controlled by the MEF Client Command procedure which is outlined in clause 8.3.4 and specified in detail in clause 8.3.9.</w:t>
      </w:r>
    </w:p>
    <w:p w14:paraId="4E5525E0" w14:textId="46D624E3" w:rsidR="00F02646" w:rsidRPr="00776264" w:rsidRDefault="00F02646" w:rsidP="00754A54">
      <w:pPr>
        <w:pStyle w:val="B2"/>
      </w:pPr>
      <w:r w:rsidRPr="00776264">
        <w:t>Frequency: This occurs whenever triggered by Provisioning Procedure Instructions.</w:t>
      </w:r>
    </w:p>
    <w:p w14:paraId="339AEB80" w14:textId="34076FFC" w:rsidR="00F02646" w:rsidRPr="00776264" w:rsidRDefault="00F02646" w:rsidP="00F02646">
      <w:pPr>
        <w:pStyle w:val="B1"/>
        <w:rPr>
          <w:b/>
        </w:rPr>
      </w:pPr>
      <w:r w:rsidRPr="00776264">
        <w:rPr>
          <w:b/>
        </w:rPr>
        <w:t>Usage of Provisioned Credentials</w:t>
      </w:r>
      <w:r w:rsidR="003120AE" w:rsidRPr="00776264">
        <w:rPr>
          <w:b/>
        </w:rPr>
        <w:t>:</w:t>
      </w:r>
      <w:r w:rsidRPr="00776264">
        <w:rPr>
          <w:b/>
        </w:rPr>
        <w:t xml:space="preserve"> </w:t>
      </w:r>
      <w:r w:rsidRPr="00776264">
        <w:t>The provisioned credentials can then be used in the followin</w:t>
      </w:r>
      <w:r w:rsidR="003120AE" w:rsidRPr="00776264">
        <w:t>g types of security frameworks:</w:t>
      </w:r>
    </w:p>
    <w:p w14:paraId="59496145" w14:textId="590DED01" w:rsidR="00F02646" w:rsidRPr="00776264" w:rsidRDefault="00F02646" w:rsidP="00754A54">
      <w:pPr>
        <w:pStyle w:val="B2"/>
      </w:pPr>
      <w:r w:rsidRPr="00776264">
        <w:rPr>
          <w:b/>
        </w:rPr>
        <w:t xml:space="preserve">Certificate-Based SAEF, </w:t>
      </w:r>
      <w:proofErr w:type="spellStart"/>
      <w:r w:rsidRPr="00776264">
        <w:rPr>
          <w:b/>
        </w:rPr>
        <w:t>ESPrim</w:t>
      </w:r>
      <w:proofErr w:type="spellEnd"/>
      <w:r w:rsidRPr="00776264">
        <w:rPr>
          <w:b/>
        </w:rPr>
        <w:t xml:space="preserve"> and </w:t>
      </w:r>
      <w:proofErr w:type="spellStart"/>
      <w:r w:rsidRPr="00776264">
        <w:rPr>
          <w:b/>
        </w:rPr>
        <w:t>ESData</w:t>
      </w:r>
      <w:proofErr w:type="spellEnd"/>
      <w:r w:rsidRPr="00776264">
        <w:rPr>
          <w:b/>
        </w:rPr>
        <w:t>:</w:t>
      </w:r>
      <w:r w:rsidRPr="00776264">
        <w:t xml:space="preserve"> Certificates and configured trust anchors, are used directly in certificate-based security frameworks with the other Nodes, AEs or CSEs. Trust Anchors can also be configured separately, for example, using oneM2M TS-0022</w:t>
      </w:r>
      <w:r w:rsidR="003A296B" w:rsidRPr="00776264">
        <w:t xml:space="preserve"> </w:t>
      </w:r>
      <w:r w:rsidR="003A296B" w:rsidRPr="00A656D0">
        <w:t>[</w:t>
      </w:r>
      <w:r w:rsidR="003A296B" w:rsidRPr="00A656D0">
        <w:fldChar w:fldCharType="begin"/>
      </w:r>
      <w:r w:rsidR="003A296B" w:rsidRPr="00A656D0">
        <w:instrText xml:space="preserve">REF REF_ONEM2MTS_0022 \h </w:instrText>
      </w:r>
      <w:r w:rsidR="003A296B" w:rsidRPr="00A656D0">
        <w:fldChar w:fldCharType="separate"/>
      </w:r>
      <w:r w:rsidR="003A296B" w:rsidRPr="00A656D0">
        <w:t>57</w:t>
      </w:r>
      <w:r w:rsidR="003A296B" w:rsidRPr="00A656D0">
        <w:fldChar w:fldCharType="end"/>
      </w:r>
      <w:r w:rsidR="003A296B" w:rsidRPr="00A656D0">
        <w:t>]</w:t>
      </w:r>
      <w:r w:rsidRPr="00776264">
        <w:t>.</w:t>
      </w:r>
    </w:p>
    <w:p w14:paraId="6F2570C0" w14:textId="61069102" w:rsidR="00F02646" w:rsidRPr="00776264" w:rsidRDefault="00F02646" w:rsidP="00754A54">
      <w:pPr>
        <w:pStyle w:val="B2"/>
      </w:pPr>
      <w:r w:rsidRPr="00776264">
        <w:rPr>
          <w:b/>
        </w:rPr>
        <w:t xml:space="preserve">PSK-Based SAEF, </w:t>
      </w:r>
      <w:proofErr w:type="spellStart"/>
      <w:r w:rsidRPr="00776264">
        <w:rPr>
          <w:b/>
        </w:rPr>
        <w:t>ESPrim</w:t>
      </w:r>
      <w:proofErr w:type="spellEnd"/>
      <w:r w:rsidRPr="00776264">
        <w:rPr>
          <w:b/>
        </w:rPr>
        <w:t xml:space="preserve"> and </w:t>
      </w:r>
      <w:proofErr w:type="spellStart"/>
      <w:r w:rsidRPr="00776264">
        <w:rPr>
          <w:b/>
        </w:rPr>
        <w:t>ESData</w:t>
      </w:r>
      <w:proofErr w:type="spellEnd"/>
      <w:r w:rsidRPr="00776264">
        <w:rPr>
          <w:b/>
        </w:rPr>
        <w:t>:</w:t>
      </w:r>
      <w:r w:rsidRPr="00776264">
        <w:t xml:space="preserve"> The Source MEF Client and MEF have established a usage-constrained symmetric key, corresponding key identifier and a list of authorized Target MEF Client(s). The Source MEF Client provides the key identifier to Target MEF Client(s) in the security protocol. The Target MEF Client(s) establishes a secure connection to the </w:t>
      </w:r>
      <w:proofErr w:type="gramStart"/>
      <w:r w:rsidRPr="00776264">
        <w:t>MEF, and</w:t>
      </w:r>
      <w:proofErr w:type="gramEnd"/>
      <w:r w:rsidRPr="00776264">
        <w:t xml:space="preserve"> performs the MEF Key Retrieval Procedure (clause 8.3.</w:t>
      </w:r>
      <w:r w:rsidR="00D42B5A" w:rsidRPr="00776264">
        <w:t>5</w:t>
      </w:r>
      <w:r w:rsidRPr="00776264">
        <w:t>.2.8) to retrieve the symmetric key subje</w:t>
      </w:r>
      <w:r w:rsidR="003120AE" w:rsidRPr="00776264">
        <w:t>ct to authorization at the MEF.</w:t>
      </w:r>
    </w:p>
    <w:p w14:paraId="0A636A0B" w14:textId="30EB9DE3" w:rsidR="00F02646" w:rsidRPr="00776264" w:rsidRDefault="00F02646" w:rsidP="00F02646">
      <w:pPr>
        <w:pStyle w:val="B2"/>
      </w:pPr>
      <w:r w:rsidRPr="00776264">
        <w:rPr>
          <w:b/>
        </w:rPr>
        <w:t xml:space="preserve">MAF-Based SAEF, </w:t>
      </w:r>
      <w:proofErr w:type="spellStart"/>
      <w:r w:rsidRPr="00776264">
        <w:rPr>
          <w:b/>
        </w:rPr>
        <w:t>ESPrim</w:t>
      </w:r>
      <w:proofErr w:type="spellEnd"/>
      <w:r w:rsidRPr="00776264">
        <w:rPr>
          <w:b/>
        </w:rPr>
        <w:t xml:space="preserve"> and </w:t>
      </w:r>
      <w:proofErr w:type="spellStart"/>
      <w:r w:rsidRPr="00776264">
        <w:rPr>
          <w:b/>
        </w:rPr>
        <w:t>ESData</w:t>
      </w:r>
      <w:proofErr w:type="spellEnd"/>
      <w:r w:rsidRPr="00776264">
        <w:rPr>
          <w:b/>
        </w:rPr>
        <w:t>:</w:t>
      </w:r>
      <w:r w:rsidRPr="00776264">
        <w:t xml:space="preserve"> If certificates are to be used for authentication to the MAF, then the certificate and trust anchors provisioned during Certificate Enrolment are used for mutual authentication of the MEF Client and MAF. If a symmetric key is used for mutual authentication, then the MEF Client and MEF have established a symmetric key and corresponding key identifier, with con</w:t>
      </w:r>
      <w:r w:rsidR="00E25445" w:rsidRPr="00776264">
        <w:t>s</w:t>
      </w:r>
      <w:r w:rsidRPr="00776264">
        <w:t>t</w:t>
      </w:r>
      <w:r w:rsidR="00E25445" w:rsidRPr="00776264">
        <w:t>r</w:t>
      </w:r>
      <w:r w:rsidRPr="00776264">
        <w:t>ain</w:t>
      </w:r>
      <w:r w:rsidR="00E25445" w:rsidRPr="00776264">
        <w:t>t</w:t>
      </w:r>
      <w:r w:rsidRPr="00776264">
        <w:t xml:space="preserve"> for use with a specific MAF. The MEF Client (now acting as a MAF Client) performs the MAF Client Registration procedure, during which the MEF Client/MAF Client provides the key identifier to the MAF. The MAF establishes a secure connection to the </w:t>
      </w:r>
      <w:proofErr w:type="gramStart"/>
      <w:r w:rsidRPr="00776264">
        <w:t>MEF, and</w:t>
      </w:r>
      <w:proofErr w:type="gramEnd"/>
      <w:r w:rsidRPr="00776264">
        <w:t xml:space="preserve"> performs the MEF Key Retrieval Procedure (clause 8.3.</w:t>
      </w:r>
      <w:r w:rsidR="00D42B5A" w:rsidRPr="00776264">
        <w:t>5</w:t>
      </w:r>
      <w:r w:rsidRPr="00776264">
        <w:t xml:space="preserve">.2.8) to retrieve the symmetric key subject to authorization at the MAF. The MAF provides a </w:t>
      </w:r>
      <w:proofErr w:type="spellStart"/>
      <w:r w:rsidRPr="00776264">
        <w:t>KmID</w:t>
      </w:r>
      <w:proofErr w:type="spellEnd"/>
      <w:r w:rsidRPr="00776264">
        <w:t xml:space="preserve"> for the MEF Client/MAF Client to use in subse</w:t>
      </w:r>
      <w:r w:rsidR="003120AE" w:rsidRPr="00776264">
        <w:t>quent MAF Handshake procedures.</w:t>
      </w:r>
    </w:p>
    <w:p w14:paraId="22E7D7E1" w14:textId="622A7BFA" w:rsidR="00F02646" w:rsidRPr="00776264" w:rsidRDefault="00F02646" w:rsidP="00F02646">
      <w:pPr>
        <w:pStyle w:val="NO"/>
      </w:pPr>
      <w:r w:rsidRPr="00776264">
        <w:lastRenderedPageBreak/>
        <w:t>NOTE 3:</w:t>
      </w:r>
      <w:r w:rsidRPr="00776264">
        <w:tab/>
        <w:t xml:space="preserve">If the Enrolment Target hosts a </w:t>
      </w:r>
      <w:r w:rsidRPr="00776264">
        <w:rPr>
          <w:i/>
        </w:rPr>
        <w:t>&lt;</w:t>
      </w:r>
      <w:proofErr w:type="spellStart"/>
      <w:r w:rsidRPr="00776264">
        <w:rPr>
          <w:i/>
        </w:rPr>
        <w:t>ServiceSubscribedAppRule</w:t>
      </w:r>
      <w:proofErr w:type="spellEnd"/>
      <w:r w:rsidRPr="00776264">
        <w:rPr>
          <w:i/>
        </w:rPr>
        <w:t>&gt;</w:t>
      </w:r>
      <w:r w:rsidRPr="00776264">
        <w:t xml:space="preserve"> resource, then the fetched credentials from the M2M Enrolment Function or the M2M Authentication Function needs to be stored after the Enrolment Target establishes a secured connection with the Enrolee. A Credential ID value in the format as mentioned in </w:t>
      </w:r>
      <w:r w:rsidR="00027AF7">
        <w:t>clause</w:t>
      </w:r>
      <w:r w:rsidR="00027AF7" w:rsidRPr="00776264">
        <w:t xml:space="preserve"> </w:t>
      </w:r>
      <w:r w:rsidRPr="00776264">
        <w:t xml:space="preserve">10.4 is generated using the credential used for the secured connection establishment and is added into the </w:t>
      </w:r>
      <w:proofErr w:type="spellStart"/>
      <w:r w:rsidRPr="00776264">
        <w:rPr>
          <w:i/>
        </w:rPr>
        <w:t>applicableCredIDs</w:t>
      </w:r>
      <w:proofErr w:type="spellEnd"/>
      <w:r w:rsidRPr="00776264">
        <w:t xml:space="preserve"> attribute of the </w:t>
      </w:r>
      <w:r w:rsidRPr="00776264">
        <w:rPr>
          <w:i/>
        </w:rPr>
        <w:t>&lt;</w:t>
      </w:r>
      <w:proofErr w:type="spellStart"/>
      <w:r w:rsidRPr="00776264">
        <w:rPr>
          <w:i/>
        </w:rPr>
        <w:t>ServiceSubscribedAppRule</w:t>
      </w:r>
      <w:proofErr w:type="spellEnd"/>
      <w:r w:rsidRPr="00776264">
        <w:t>&gt; resource.</w:t>
      </w:r>
    </w:p>
    <w:p w14:paraId="335188D6" w14:textId="1CB66383" w:rsidR="00F02646" w:rsidRPr="00776264" w:rsidRDefault="00F02646" w:rsidP="00F02646">
      <w:pPr>
        <w:pStyle w:val="NO"/>
      </w:pPr>
      <w:r w:rsidRPr="00776264">
        <w:t>NOTE 4:</w:t>
      </w:r>
      <w:r w:rsidRPr="00776264">
        <w:tab/>
        <w:t xml:space="preserve">If the Enrolee-ID of the Enrolee is retrieved from the M2M Enrolment Function or the M2M Authentication Function, then the same is saved in the </w:t>
      </w:r>
      <w:proofErr w:type="spellStart"/>
      <w:r w:rsidRPr="00776264">
        <w:rPr>
          <w:i/>
        </w:rPr>
        <w:t>allowedAEs</w:t>
      </w:r>
      <w:proofErr w:type="spellEnd"/>
      <w:r w:rsidRPr="00776264">
        <w:rPr>
          <w:i/>
        </w:rPr>
        <w:t xml:space="preserve"> </w:t>
      </w:r>
      <w:r w:rsidRPr="00776264">
        <w:t xml:space="preserve">attribute of the </w:t>
      </w:r>
      <w:r w:rsidRPr="00776264">
        <w:rPr>
          <w:i/>
        </w:rPr>
        <w:t>&lt;</w:t>
      </w:r>
      <w:proofErr w:type="spellStart"/>
      <w:r w:rsidRPr="00776264">
        <w:rPr>
          <w:i/>
        </w:rPr>
        <w:t>ServiceSubscribedAppRule</w:t>
      </w:r>
      <w:proofErr w:type="spellEnd"/>
      <w:r w:rsidRPr="00776264">
        <w:rPr>
          <w:i/>
        </w:rPr>
        <w:t>&gt;</w:t>
      </w:r>
      <w:r w:rsidRPr="00776264">
        <w:t xml:space="preserve"> resource. </w:t>
      </w:r>
    </w:p>
    <w:p w14:paraId="59FB5920" w14:textId="70849512" w:rsidR="00F02646" w:rsidRPr="00776264" w:rsidRDefault="00F02646" w:rsidP="00F02646">
      <w:r w:rsidRPr="00776264">
        <w:t xml:space="preserve">Figure 8.3.1.2-1 </w:t>
      </w:r>
      <w:r w:rsidR="00D13148" w:rsidRPr="00776264">
        <w:t xml:space="preserve">illustrates the phases of the </w:t>
      </w:r>
      <w:r w:rsidRPr="00776264">
        <w:t>Remote Security Provisioning Frameworks.</w:t>
      </w:r>
    </w:p>
    <w:p w14:paraId="1A97033C" w14:textId="2E4B300B" w:rsidR="00F02646" w:rsidRPr="00776264" w:rsidRDefault="00F02646" w:rsidP="0001064D">
      <w:pPr>
        <w:pStyle w:val="FL"/>
      </w:pPr>
      <w:r w:rsidRPr="00776264">
        <w:object w:dxaOrig="11650" w:dyaOrig="12577" w14:anchorId="3596B4FA">
          <v:shape id="_x0000_i1025" type="#_x0000_t75" style="width:368.4pt;height:398.4pt" o:ole="">
            <v:imagedata r:id="rId20" o:title=""/>
          </v:shape>
          <o:OLEObject Type="Embed" ProgID="Visio.Drawing.11" ShapeID="_x0000_i1025" DrawAspect="Content" ObjectID="_1700046782" r:id="rId21"/>
        </w:object>
      </w:r>
    </w:p>
    <w:p w14:paraId="2E63C9C6" w14:textId="194F9ABF" w:rsidR="00F02646" w:rsidRPr="00776264" w:rsidRDefault="00F02646" w:rsidP="00F02646">
      <w:pPr>
        <w:pStyle w:val="TF"/>
      </w:pPr>
      <w:r w:rsidRPr="00776264">
        <w:t>Figure 8.3.1.2-1: Overview of the Remote Security Provisioning Frameworks</w:t>
      </w:r>
      <w:r w:rsidR="003120AE" w:rsidRPr="00776264">
        <w:br/>
      </w:r>
      <w:r w:rsidRPr="00776264">
        <w:t>supported by oneM2M</w:t>
      </w:r>
    </w:p>
    <w:p w14:paraId="45407484" w14:textId="106C8E1B" w:rsidR="00356FAC" w:rsidRPr="00776264" w:rsidRDefault="00356FAC" w:rsidP="00655253">
      <w:pPr>
        <w:pStyle w:val="Heading3"/>
      </w:pPr>
      <w:bookmarkStart w:id="60" w:name="_Toc507668747"/>
      <w:bookmarkStart w:id="61" w:name="_Toc65074562"/>
      <w:r w:rsidRPr="00776264">
        <w:t>8.3.2</w:t>
      </w:r>
      <w:r w:rsidR="002D58EE" w:rsidRPr="00776264">
        <w:tab/>
      </w:r>
      <w:r w:rsidR="001B4747" w:rsidRPr="00776264">
        <w:t xml:space="preserve">Detailed </w:t>
      </w:r>
      <w:r w:rsidR="00980E5D" w:rsidRPr="00776264">
        <w:t xml:space="preserve">Remote Security Provisioning </w:t>
      </w:r>
      <w:r w:rsidRPr="00776264">
        <w:t>Framework</w:t>
      </w:r>
      <w:bookmarkEnd w:id="60"/>
      <w:bookmarkEnd w:id="61"/>
    </w:p>
    <w:p w14:paraId="54C2BFA6" w14:textId="6FB51C95" w:rsidR="00356FAC" w:rsidRPr="00776264" w:rsidRDefault="002D58EE" w:rsidP="00655253">
      <w:pPr>
        <w:pStyle w:val="Heading4"/>
      </w:pPr>
      <w:bookmarkStart w:id="62" w:name="_Toc507668748"/>
      <w:bookmarkStart w:id="63" w:name="_Toc65074563"/>
      <w:r w:rsidRPr="00776264">
        <w:t>8.3.2.1</w:t>
      </w:r>
      <w:r w:rsidRPr="00776264">
        <w:tab/>
      </w:r>
      <w:r w:rsidR="00356FAC" w:rsidRPr="00776264">
        <w:t>Pre-Provisioned Symmetric K</w:t>
      </w:r>
      <w:r w:rsidR="005E7676" w:rsidRPr="00776264">
        <w:t xml:space="preserve">ey </w:t>
      </w:r>
      <w:r w:rsidR="00980E5D" w:rsidRPr="00776264">
        <w:t xml:space="preserve">Remote Security Provisioning </w:t>
      </w:r>
      <w:r w:rsidR="005E7676" w:rsidRPr="00776264">
        <w:t>Framework</w:t>
      </w:r>
      <w:bookmarkEnd w:id="62"/>
      <w:bookmarkEnd w:id="63"/>
    </w:p>
    <w:p w14:paraId="4E3F1906" w14:textId="1C0E0D93" w:rsidR="006770A0" w:rsidRPr="00776264" w:rsidRDefault="006770A0" w:rsidP="006770A0">
      <w:r w:rsidRPr="00776264">
        <w:t xml:space="preserve">This clause describes the Pre-Provisioned Symmetric Key </w:t>
      </w:r>
      <w:r w:rsidR="00980E5D" w:rsidRPr="00776264">
        <w:t xml:space="preserve">Remote Security Provisioning </w:t>
      </w:r>
      <w:r w:rsidRPr="00776264">
        <w:t xml:space="preserve">Framework. The Bootstrap Credential for this framework is a long-term symmetric key that has been pre-provisioned into the Enrolee and M2M Enrolment Function; this key is called a Pre-Provisioned Symmetric Enrolee Key and is denoted </w:t>
      </w:r>
      <w:proofErr w:type="spellStart"/>
      <w:r w:rsidRPr="00776264">
        <w:t>Kpm</w:t>
      </w:r>
      <w:proofErr w:type="spellEnd"/>
      <w:r w:rsidR="00D61E21" w:rsidRPr="00776264">
        <w:t>.</w:t>
      </w:r>
    </w:p>
    <w:p w14:paraId="65AFCD39" w14:textId="34FC11E3" w:rsidR="006770A0" w:rsidRPr="00776264" w:rsidRDefault="00844C53" w:rsidP="00D61E21">
      <w:pPr>
        <w:pStyle w:val="NO"/>
      </w:pPr>
      <w:r w:rsidRPr="00776264">
        <w:lastRenderedPageBreak/>
        <w:t>NOTE</w:t>
      </w:r>
      <w:r w:rsidR="001A0067" w:rsidRPr="00776264">
        <w:t xml:space="preserve"> 1</w:t>
      </w:r>
      <w:r w:rsidR="00D61E21" w:rsidRPr="00776264">
        <w:t>:</w:t>
      </w:r>
      <w:r w:rsidR="00D61E21" w:rsidRPr="00776264">
        <w:tab/>
      </w:r>
      <w:r w:rsidR="006770A0" w:rsidRPr="00776264">
        <w:t xml:space="preserve">Long term Pre-Provisioned Symmetric Enrolee Keys can pose a security risk if not adequately secured, and for this reason </w:t>
      </w:r>
      <w:r w:rsidRPr="00776264">
        <w:t xml:space="preserve">it is recommended that </w:t>
      </w:r>
      <w:r w:rsidR="006770A0" w:rsidRPr="00776264">
        <w:t>Long term Pre-Provisioned Symmetric Enrolee Keys are</w:t>
      </w:r>
      <w:r w:rsidR="003125B6" w:rsidRPr="00776264">
        <w:t xml:space="preserve"> stored in Secure Environments.</w:t>
      </w:r>
    </w:p>
    <w:p w14:paraId="2460FFF1" w14:textId="63348CAB" w:rsidR="006770A0" w:rsidRPr="00776264" w:rsidRDefault="006770A0" w:rsidP="006770A0">
      <w:r w:rsidRPr="00776264">
        <w:t xml:space="preserve">Figure 8.3.2.1-1 illustrates the sequence of events when using the Pre-Provisioned Symmetric Enrolee Key </w:t>
      </w:r>
      <w:r w:rsidR="00980E5D" w:rsidRPr="00776264">
        <w:t xml:space="preserve">Remote Security Provisioning </w:t>
      </w:r>
      <w:r w:rsidRPr="00776264">
        <w:t>Framework.</w:t>
      </w:r>
    </w:p>
    <w:p w14:paraId="38477A2C" w14:textId="353DF936" w:rsidR="00362FEB" w:rsidRPr="00776264" w:rsidRDefault="00DD0D37" w:rsidP="007802F0">
      <w:pPr>
        <w:pStyle w:val="FL"/>
      </w:pPr>
      <w:r w:rsidRPr="00776264">
        <w:rPr>
          <w:rFonts w:ascii="Times New Roman" w:hAnsi="Times New Roman"/>
        </w:rPr>
        <w:object w:dxaOrig="8745" w:dyaOrig="6613" w14:anchorId="71A9A539">
          <v:shape id="_x0000_i1026" type="#_x0000_t75" style="width:440.4pt;height:330pt" o:ole="">
            <v:imagedata r:id="rId22" o:title="" croptop="1970f" cropbottom="1727f" cropleft="2661f" cropright="2111f"/>
          </v:shape>
          <o:OLEObject Type="Embed" ProgID="Visio.Drawing.11" ShapeID="_x0000_i1026" DrawAspect="Content" ObjectID="_1700046783" r:id="rId23"/>
        </w:object>
      </w:r>
    </w:p>
    <w:p w14:paraId="2926B79D" w14:textId="78FFAE79" w:rsidR="006770A0" w:rsidRPr="00776264" w:rsidRDefault="006770A0" w:rsidP="00D61E21">
      <w:pPr>
        <w:pStyle w:val="TF"/>
      </w:pPr>
      <w:r w:rsidRPr="00776264">
        <w:t>Figure 8.3.2.1-1</w:t>
      </w:r>
      <w:r w:rsidR="00906F35" w:rsidRPr="00776264">
        <w:t xml:space="preserve">: </w:t>
      </w:r>
      <w:r w:rsidRPr="00776264">
        <w:t>The sequence of events when using</w:t>
      </w:r>
      <w:r w:rsidR="00D61E21" w:rsidRPr="00776264">
        <w:br/>
      </w:r>
      <w:r w:rsidRPr="00776264">
        <w:t xml:space="preserve">the Pre-Provisioned Symmetric Key </w:t>
      </w:r>
      <w:r w:rsidR="00980E5D" w:rsidRPr="00776264">
        <w:t xml:space="preserve">Remote Security Provisioning </w:t>
      </w:r>
      <w:r w:rsidRPr="00776264">
        <w:t>Framework</w:t>
      </w:r>
    </w:p>
    <w:p w14:paraId="4D5EBC67" w14:textId="4AA136AD" w:rsidR="006770A0" w:rsidRPr="00776264" w:rsidRDefault="006770A0" w:rsidP="006770A0">
      <w:r w:rsidRPr="00776264">
        <w:rPr>
          <w:b/>
        </w:rPr>
        <w:t xml:space="preserve">Bootstrap Credential Configuration: </w:t>
      </w:r>
      <w:r w:rsidRPr="00776264">
        <w:t>The Pre-Provisioned Symmetric Enrolee Key (</w:t>
      </w:r>
      <w:proofErr w:type="spellStart"/>
      <w:r w:rsidRPr="00776264">
        <w:t>Kpm</w:t>
      </w:r>
      <w:proofErr w:type="spellEnd"/>
      <w:r w:rsidRPr="00776264">
        <w:t>) and the corresponding Pre</w:t>
      </w:r>
      <w:r w:rsidR="003120AE" w:rsidRPr="00776264">
        <w:noBreakHyphen/>
      </w:r>
      <w:r w:rsidRPr="00776264">
        <w:t xml:space="preserve">Provisioned Symmetric Enrolee Key Identifier, denoted </w:t>
      </w:r>
      <w:proofErr w:type="spellStart"/>
      <w:r w:rsidR="00271E19" w:rsidRPr="00776264">
        <w:t>KpmID</w:t>
      </w:r>
      <w:proofErr w:type="spellEnd"/>
      <w:r w:rsidRPr="00776264">
        <w:t xml:space="preserve">, are pre-provisioned to both entities. The Enrolee is also </w:t>
      </w:r>
      <w:r w:rsidR="00C944A4" w:rsidRPr="00776264">
        <w:t>pre-</w:t>
      </w:r>
      <w:r w:rsidRPr="00776264">
        <w:t>provisioned with the M2M Enrolment Function</w:t>
      </w:r>
      <w:r w:rsidR="007B07CE" w:rsidRPr="00776264">
        <w:t>'</w:t>
      </w:r>
      <w:r w:rsidRPr="00776264">
        <w:t>s URI (MEF URI), for the purpose of routing the (D)TLS</w:t>
      </w:r>
      <w:r w:rsidR="007802F0" w:rsidRPr="00776264">
        <w:t xml:space="preserve"> exchange.</w:t>
      </w:r>
    </w:p>
    <w:p w14:paraId="466EA85D" w14:textId="26977D76" w:rsidR="006770A0" w:rsidRPr="00776264" w:rsidRDefault="00844C53" w:rsidP="00D61E21">
      <w:pPr>
        <w:pStyle w:val="NO"/>
      </w:pPr>
      <w:r w:rsidRPr="00776264">
        <w:t>NOTE</w:t>
      </w:r>
      <w:r w:rsidR="00C47292" w:rsidRPr="00776264">
        <w:t xml:space="preserve"> </w:t>
      </w:r>
      <w:r w:rsidR="001A0067" w:rsidRPr="00776264">
        <w:t>2</w:t>
      </w:r>
      <w:r w:rsidR="00D61E21" w:rsidRPr="00776264">
        <w:t>:</w:t>
      </w:r>
      <w:r w:rsidR="00D61E21" w:rsidRPr="00776264">
        <w:tab/>
      </w:r>
      <w:r w:rsidR="006770A0" w:rsidRPr="00776264">
        <w:t>This pre-provisioning (by definition) uses mechanisms not specified by oneM2M.</w:t>
      </w:r>
    </w:p>
    <w:p w14:paraId="1E3DD5AC" w14:textId="76D5EB8E" w:rsidR="006770A0" w:rsidRPr="00776264" w:rsidRDefault="006770A0" w:rsidP="00C47292">
      <w:pPr>
        <w:keepNext/>
        <w:keepLines/>
      </w:pPr>
      <w:r w:rsidRPr="00776264">
        <w:rPr>
          <w:b/>
        </w:rPr>
        <w:t>Bootstrap Instruction Configuration</w:t>
      </w:r>
      <w:r w:rsidR="00C47292" w:rsidRPr="00776264">
        <w:rPr>
          <w:b/>
        </w:rPr>
        <w:t>:</w:t>
      </w:r>
      <w:r w:rsidRPr="00776264">
        <w:rPr>
          <w:b/>
        </w:rPr>
        <w:t xml:space="preserve"> </w:t>
      </w:r>
      <w:r w:rsidRPr="00776264">
        <w:t>The Enrolee and M2M Enrolment Function are configured with the information needed for authorizing the remote provisioning:</w:t>
      </w:r>
    </w:p>
    <w:p w14:paraId="453AF1D0" w14:textId="01374CE4" w:rsidR="006770A0" w:rsidRPr="00776264" w:rsidRDefault="006770A0" w:rsidP="00C47292">
      <w:pPr>
        <w:pStyle w:val="B1"/>
        <w:keepNext/>
        <w:keepLines/>
      </w:pPr>
      <w:r w:rsidRPr="00776264">
        <w:t xml:space="preserve">The Enrolee is configured with (or otherwise obtains) the following arguments </w:t>
      </w:r>
      <w:r w:rsidR="007802F0" w:rsidRPr="00776264">
        <w:t>to initiate remote provisioning</w:t>
      </w:r>
      <w:r w:rsidRPr="00776264">
        <w:t>:</w:t>
      </w:r>
    </w:p>
    <w:p w14:paraId="015B9999" w14:textId="56EF9B5F" w:rsidR="006770A0" w:rsidRPr="00776264" w:rsidRDefault="00980E5D" w:rsidP="00C47292">
      <w:pPr>
        <w:pStyle w:val="B2"/>
      </w:pPr>
      <w:r w:rsidRPr="00776264">
        <w:t xml:space="preserve">The Enrolment Target </w:t>
      </w:r>
      <w:r w:rsidR="006770A0" w:rsidRPr="00776264">
        <w:t xml:space="preserve">identity: Identifying the </w:t>
      </w:r>
      <w:r w:rsidRPr="00776264">
        <w:t>Enrolment Target</w:t>
      </w:r>
      <w:r w:rsidR="006770A0" w:rsidRPr="00776264">
        <w:t xml:space="preserve"> for which the Enrolee is to be provisioned.</w:t>
      </w:r>
    </w:p>
    <w:p w14:paraId="32203EAD" w14:textId="7AF9E139" w:rsidR="006770A0" w:rsidRPr="00776264" w:rsidRDefault="006770A0" w:rsidP="00C47292">
      <w:pPr>
        <w:pStyle w:val="B2"/>
      </w:pPr>
      <w:r w:rsidRPr="00776264">
        <w:t>The Enrolee associates these arguments with the M2M Enrolment Function. The M2M Enrolment Function can be identified to the Enrolee using the Pre-Provisioned Symmetric Enrolee Key Identifier (</w:t>
      </w:r>
      <w:proofErr w:type="spellStart"/>
      <w:r w:rsidR="00271E19" w:rsidRPr="00776264">
        <w:t>KpmID</w:t>
      </w:r>
      <w:proofErr w:type="spellEnd"/>
      <w:r w:rsidRPr="00776264">
        <w:t>) or the M2M Enrolment Function URI.</w:t>
      </w:r>
    </w:p>
    <w:p w14:paraId="1A114041" w14:textId="4105880A" w:rsidR="004A3D83" w:rsidRPr="00776264" w:rsidRDefault="003125B6" w:rsidP="003125B6">
      <w:pPr>
        <w:pStyle w:val="B10"/>
        <w:rPr>
          <w:rFonts w:eastAsia="Malgun Gothic"/>
        </w:rPr>
      </w:pPr>
      <w:r w:rsidRPr="00776264">
        <w:rPr>
          <w:rFonts w:eastAsia="Malgun Gothic"/>
        </w:rPr>
        <w:tab/>
      </w:r>
      <w:r w:rsidR="004A3D83" w:rsidRPr="00776264">
        <w:rPr>
          <w:rFonts w:eastAsia="Malgun Gothic"/>
        </w:rPr>
        <w:t xml:space="preserve">Enrolment Expiry: </w:t>
      </w:r>
      <w:proofErr w:type="gramStart"/>
      <w:r w:rsidR="004A3D83" w:rsidRPr="00776264">
        <w:rPr>
          <w:rFonts w:eastAsia="Malgun Gothic"/>
        </w:rPr>
        <w:t>Life Time</w:t>
      </w:r>
      <w:proofErr w:type="gramEnd"/>
      <w:r w:rsidR="004A3D83" w:rsidRPr="00776264">
        <w:rPr>
          <w:rFonts w:eastAsia="Malgun Gothic"/>
        </w:rPr>
        <w:t xml:space="preserve"> to be applied for the key generated, i.e</w:t>
      </w:r>
      <w:r w:rsidR="006B3F85" w:rsidRPr="00776264">
        <w:rPr>
          <w:rFonts w:eastAsia="Malgun Gothic"/>
        </w:rPr>
        <w:t xml:space="preserve">. </w:t>
      </w:r>
      <w:proofErr w:type="spellStart"/>
      <w:r w:rsidR="006B3F85" w:rsidRPr="00776264">
        <w:rPr>
          <w:rFonts w:eastAsia="Malgun Gothic"/>
        </w:rPr>
        <w:t>Ke</w:t>
      </w:r>
      <w:proofErr w:type="spellEnd"/>
      <w:r w:rsidR="006B3F85" w:rsidRPr="00776264">
        <w:rPr>
          <w:rFonts w:eastAsia="Malgun Gothic"/>
        </w:rPr>
        <w:t xml:space="preserve"> as mentioned in clause 10.7</w:t>
      </w:r>
      <w:r w:rsidR="004A3D83" w:rsidRPr="00776264">
        <w:rPr>
          <w:rFonts w:eastAsia="Malgun Gothic"/>
        </w:rPr>
        <w:t>.</w:t>
      </w:r>
    </w:p>
    <w:p w14:paraId="22DAAE95" w14:textId="1AF2B36E" w:rsidR="006770A0" w:rsidRPr="00776264" w:rsidRDefault="006770A0" w:rsidP="00C47292">
      <w:pPr>
        <w:pStyle w:val="B1"/>
      </w:pPr>
      <w:r w:rsidRPr="00776264">
        <w:t>M2M Enrolment Function is configured with the following arguments to authorize the M2M Enrolment Function to remotely provision the Enrolee for a</w:t>
      </w:r>
      <w:r w:rsidR="00980E5D" w:rsidRPr="00776264">
        <w:t>n Enrolment Target</w:t>
      </w:r>
      <w:r w:rsidRPr="00776264">
        <w:t>:</w:t>
      </w:r>
    </w:p>
    <w:p w14:paraId="3A68455C" w14:textId="08D3B5C0" w:rsidR="006770A0" w:rsidRPr="00776264" w:rsidRDefault="00980E5D" w:rsidP="00C47292">
      <w:pPr>
        <w:pStyle w:val="B2"/>
      </w:pPr>
      <w:r w:rsidRPr="00776264">
        <w:lastRenderedPageBreak/>
        <w:t xml:space="preserve">The Enrolment Target </w:t>
      </w:r>
      <w:r w:rsidR="006770A0" w:rsidRPr="00776264">
        <w:t>Identity</w:t>
      </w:r>
      <w:r w:rsidRPr="00776264">
        <w:t>:</w:t>
      </w:r>
      <w:r w:rsidR="00803BE3" w:rsidRPr="00776264">
        <w:t xml:space="preserve"> </w:t>
      </w:r>
      <w:r w:rsidRPr="00776264">
        <w:t xml:space="preserve">Identifying </w:t>
      </w:r>
      <w:r w:rsidR="006770A0" w:rsidRPr="00776264">
        <w:t xml:space="preserve">the </w:t>
      </w:r>
      <w:r w:rsidRPr="00776264">
        <w:t xml:space="preserve">Enrolment Target </w:t>
      </w:r>
      <w:r w:rsidR="006770A0" w:rsidRPr="00776264">
        <w:t>for which the Enrolee is to be provisioned.</w:t>
      </w:r>
    </w:p>
    <w:p w14:paraId="4D39B798" w14:textId="02276518" w:rsidR="006770A0" w:rsidRPr="00776264" w:rsidRDefault="006770A0" w:rsidP="00C47292">
      <w:pPr>
        <w:pStyle w:val="B2"/>
      </w:pPr>
      <w:r w:rsidRPr="00776264">
        <w:t>Enrolee</w:t>
      </w:r>
      <w:r w:rsidR="009F6836" w:rsidRPr="00776264">
        <w:t>'</w:t>
      </w:r>
      <w:r w:rsidR="00980E5D" w:rsidRPr="00776264">
        <w:t>s assigned CSE-ID or AE-ID</w:t>
      </w:r>
      <w:r w:rsidR="00803BE3" w:rsidRPr="00776264">
        <w:t xml:space="preserve"> </w:t>
      </w:r>
      <w:r w:rsidRPr="00776264">
        <w:t>(Enrolee-ID). The M2M Enrolment Function is to provide this entity identity for the Enrolee with the Km</w:t>
      </w:r>
      <w:r w:rsidR="00980E5D" w:rsidRPr="00776264">
        <w:t xml:space="preserve"> or </w:t>
      </w:r>
      <w:proofErr w:type="spellStart"/>
      <w:r w:rsidR="00980E5D" w:rsidRPr="00776264">
        <w:t>Kpsa</w:t>
      </w:r>
      <w:proofErr w:type="spellEnd"/>
      <w:r w:rsidRPr="00776264">
        <w:t xml:space="preserve"> to the </w:t>
      </w:r>
      <w:r w:rsidR="00980E5D" w:rsidRPr="00776264">
        <w:t>Enrolment T</w:t>
      </w:r>
      <w:r w:rsidRPr="00776264">
        <w:t xml:space="preserve">arget, when requested by the </w:t>
      </w:r>
      <w:r w:rsidR="00980E5D" w:rsidRPr="00776264">
        <w:t>Enrolment Target</w:t>
      </w:r>
      <w:r w:rsidRPr="00776264">
        <w:t>.</w:t>
      </w:r>
    </w:p>
    <w:p w14:paraId="3A452A38" w14:textId="76D312EA" w:rsidR="006770A0" w:rsidRPr="00776264" w:rsidRDefault="006770A0" w:rsidP="00C47292">
      <w:pPr>
        <w:pStyle w:val="B2"/>
      </w:pPr>
      <w:r w:rsidRPr="00776264">
        <w:t>The M2M Enrolment Function associates these arguments with an Enrolee. The Enrolee can be identified to the M2M Enrolment Function using the Pre-Provisioned Symmetric Enrolee Key Identifier (</w:t>
      </w:r>
      <w:proofErr w:type="spellStart"/>
      <w:r w:rsidR="00271E19" w:rsidRPr="00776264">
        <w:t>KpmID</w:t>
      </w:r>
      <w:proofErr w:type="spellEnd"/>
      <w:r w:rsidRPr="00776264">
        <w:t>).</w:t>
      </w:r>
    </w:p>
    <w:p w14:paraId="0A7184AF" w14:textId="466453AE" w:rsidR="004A3D83" w:rsidRPr="00776264" w:rsidRDefault="004A3D83" w:rsidP="006770A0">
      <w:r w:rsidRPr="00776264">
        <w:t xml:space="preserve">Enrolment Expiry: </w:t>
      </w:r>
      <w:proofErr w:type="gramStart"/>
      <w:r w:rsidRPr="00776264">
        <w:t>Life Time</w:t>
      </w:r>
      <w:proofErr w:type="gramEnd"/>
      <w:r w:rsidRPr="00776264">
        <w:t xml:space="preserve"> to be applied for the keys generated, i.e. </w:t>
      </w:r>
      <w:proofErr w:type="spellStart"/>
      <w:r w:rsidRPr="00776264">
        <w:t>Ke</w:t>
      </w:r>
      <w:proofErr w:type="spellEnd"/>
      <w:r w:rsidRPr="00776264">
        <w:t xml:space="preserve">. The M2M Enrolment Function may provide this lifetime along with Km or </w:t>
      </w:r>
      <w:proofErr w:type="spellStart"/>
      <w:r w:rsidRPr="00776264">
        <w:t>Kpsa</w:t>
      </w:r>
      <w:proofErr w:type="spellEnd"/>
      <w:r w:rsidRPr="00776264">
        <w:t xml:space="preserve"> to the Enrolment Target.</w:t>
      </w:r>
    </w:p>
    <w:p w14:paraId="3FFBD4FD" w14:textId="64C3516E" w:rsidR="00241F95" w:rsidRPr="00776264" w:rsidRDefault="003120AE" w:rsidP="006770A0">
      <w:pPr>
        <w:rPr>
          <w:b/>
        </w:rPr>
      </w:pPr>
      <w:r w:rsidRPr="00776264">
        <w:rPr>
          <w:b/>
        </w:rPr>
        <w:t>Bootstrap Security Handshake:</w:t>
      </w:r>
    </w:p>
    <w:p w14:paraId="3B26B637" w14:textId="2C373616" w:rsidR="006770A0" w:rsidRPr="00776264" w:rsidRDefault="006770A0" w:rsidP="00CC6C8C">
      <w:pPr>
        <w:pStyle w:val="BN"/>
        <w:numPr>
          <w:ilvl w:val="0"/>
          <w:numId w:val="45"/>
        </w:numPr>
        <w:rPr>
          <w:bCs/>
        </w:rPr>
      </w:pPr>
      <w:r w:rsidRPr="00776264">
        <w:t xml:space="preserve">The Enrolee and M2M Enrolment Function </w:t>
      </w:r>
      <w:r w:rsidR="00A40287" w:rsidRPr="00776264">
        <w:t xml:space="preserve">shall </w:t>
      </w:r>
      <w:r w:rsidRPr="00776264">
        <w:t xml:space="preserve">perform a (D)TLS-PSK handshake </w:t>
      </w:r>
      <w:r w:rsidR="003A296B" w:rsidRPr="00A656D0">
        <w:t>[</w:t>
      </w:r>
      <w:r w:rsidR="003A296B" w:rsidRPr="00A656D0">
        <w:fldChar w:fldCharType="begin"/>
      </w:r>
      <w:r w:rsidR="003A296B" w:rsidRPr="00A656D0">
        <w:instrText xml:space="preserve">REF REF_IETFRFC4279 \h </w:instrText>
      </w:r>
      <w:r w:rsidR="003A296B" w:rsidRPr="00A656D0">
        <w:fldChar w:fldCharType="separate"/>
      </w:r>
      <w:r w:rsidR="003A296B" w:rsidRPr="00A656D0">
        <w:t>15</w:t>
      </w:r>
      <w:r w:rsidR="003A296B" w:rsidRPr="00A656D0">
        <w:fldChar w:fldCharType="end"/>
      </w:r>
      <w:r w:rsidR="003A296B" w:rsidRPr="00A656D0">
        <w:t>]</w:t>
      </w:r>
      <w:r w:rsidRPr="00776264">
        <w:t xml:space="preserve"> to establish a secure session.</w:t>
      </w:r>
    </w:p>
    <w:p w14:paraId="572940AF" w14:textId="22A635C9" w:rsidR="006770A0" w:rsidRPr="00776264" w:rsidRDefault="006770A0" w:rsidP="00100E05">
      <w:pPr>
        <w:pStyle w:val="B2"/>
      </w:pPr>
      <w:r w:rsidRPr="00776264">
        <w:t xml:space="preserve">The </w:t>
      </w:r>
      <w:r w:rsidR="0092799F" w:rsidRPr="00776264">
        <w:t>"</w:t>
      </w:r>
      <w:proofErr w:type="spellStart"/>
      <w:r w:rsidRPr="00776264">
        <w:t>psk_identity</w:t>
      </w:r>
      <w:proofErr w:type="spellEnd"/>
      <w:r w:rsidR="0092799F" w:rsidRPr="00776264">
        <w:t>"</w:t>
      </w:r>
      <w:r w:rsidRPr="00776264">
        <w:t xml:space="preserve"> parameter </w:t>
      </w:r>
      <w:r w:rsidR="003A296B" w:rsidRPr="00A656D0">
        <w:t>[</w:t>
      </w:r>
      <w:r w:rsidR="003A296B" w:rsidRPr="00A656D0">
        <w:fldChar w:fldCharType="begin"/>
      </w:r>
      <w:r w:rsidR="003A296B" w:rsidRPr="00A656D0">
        <w:instrText xml:space="preserve">REF REF_IETFRFC4279 \h </w:instrText>
      </w:r>
      <w:r w:rsidR="003A296B" w:rsidRPr="00A656D0">
        <w:fldChar w:fldCharType="separate"/>
      </w:r>
      <w:r w:rsidR="003A296B" w:rsidRPr="00A656D0">
        <w:t>15</w:t>
      </w:r>
      <w:r w:rsidR="003A296B" w:rsidRPr="00A656D0">
        <w:fldChar w:fldCharType="end"/>
      </w:r>
      <w:r w:rsidR="003A296B" w:rsidRPr="00A656D0">
        <w:t>]</w:t>
      </w:r>
      <w:r w:rsidRPr="00776264">
        <w:t xml:space="preserve"> is set to the value of the Pre-Provisioned Symmetric Enrolee Key Identifier (</w:t>
      </w:r>
      <w:proofErr w:type="spellStart"/>
      <w:r w:rsidR="00271E19" w:rsidRPr="00776264">
        <w:t>KpmID</w:t>
      </w:r>
      <w:proofErr w:type="spellEnd"/>
      <w:r w:rsidRPr="00776264">
        <w:t>).</w:t>
      </w:r>
    </w:p>
    <w:p w14:paraId="64A35835" w14:textId="67FFC5E9" w:rsidR="006770A0" w:rsidRPr="00776264" w:rsidRDefault="006770A0" w:rsidP="00100E05">
      <w:pPr>
        <w:pStyle w:val="B2"/>
      </w:pPr>
      <w:r w:rsidRPr="00776264">
        <w:t xml:space="preserve">The </w:t>
      </w:r>
      <w:r w:rsidR="0092799F" w:rsidRPr="00776264">
        <w:t>"</w:t>
      </w:r>
      <w:proofErr w:type="spellStart"/>
      <w:r w:rsidRPr="00776264">
        <w:t>psk</w:t>
      </w:r>
      <w:proofErr w:type="spellEnd"/>
      <w:r w:rsidR="0092799F" w:rsidRPr="00776264">
        <w:t>"</w:t>
      </w:r>
      <w:r w:rsidRPr="00776264">
        <w:t xml:space="preserve"> parameter </w:t>
      </w:r>
      <w:r w:rsidR="003A296B" w:rsidRPr="00A656D0">
        <w:t>[</w:t>
      </w:r>
      <w:r w:rsidR="003A296B" w:rsidRPr="00A656D0">
        <w:fldChar w:fldCharType="begin"/>
      </w:r>
      <w:r w:rsidR="003A296B" w:rsidRPr="00A656D0">
        <w:instrText xml:space="preserve">REF REF_IETFRFC4279 \h </w:instrText>
      </w:r>
      <w:r w:rsidR="003A296B" w:rsidRPr="00A656D0">
        <w:fldChar w:fldCharType="separate"/>
      </w:r>
      <w:r w:rsidR="003A296B" w:rsidRPr="00A656D0">
        <w:t>15</w:t>
      </w:r>
      <w:r w:rsidR="003A296B" w:rsidRPr="00A656D0">
        <w:fldChar w:fldCharType="end"/>
      </w:r>
      <w:r w:rsidR="003A296B" w:rsidRPr="00A656D0">
        <w:t>]</w:t>
      </w:r>
      <w:r w:rsidRPr="00776264">
        <w:t xml:space="preserve"> is set to the value of the Pre-Provisioned Symmetric Enrolee Key (</w:t>
      </w:r>
      <w:proofErr w:type="spellStart"/>
      <w:r w:rsidRPr="00776264">
        <w:t>Kpm</w:t>
      </w:r>
      <w:proofErr w:type="spellEnd"/>
      <w:r w:rsidRPr="00776264">
        <w:t>).</w:t>
      </w:r>
    </w:p>
    <w:p w14:paraId="697BD2E7" w14:textId="07D855F1" w:rsidR="00D14615" w:rsidRPr="00776264" w:rsidRDefault="00980E5D" w:rsidP="00100E05">
      <w:pPr>
        <w:pStyle w:val="B2"/>
      </w:pPr>
      <w:r w:rsidRPr="00776264">
        <w:t xml:space="preserve">The </w:t>
      </w:r>
      <w:r w:rsidR="00D14615" w:rsidRPr="00776264">
        <w:t>(D)TLS cipher suite</w:t>
      </w:r>
      <w:r w:rsidRPr="00776264">
        <w:t xml:space="preserve"> profile</w:t>
      </w:r>
      <w:r w:rsidR="00D14615" w:rsidRPr="00776264">
        <w:t xml:space="preserve"> </w:t>
      </w:r>
      <w:r w:rsidRPr="00776264">
        <w:t xml:space="preserve">is </w:t>
      </w:r>
      <w:r w:rsidR="00D14615" w:rsidRPr="00776264">
        <w:t>specif</w:t>
      </w:r>
      <w:r w:rsidR="00C47292" w:rsidRPr="00776264">
        <w:t xml:space="preserve">ied in clause </w:t>
      </w:r>
      <w:r w:rsidRPr="00776264">
        <w:t xml:space="preserve">10.2.2 </w:t>
      </w:r>
      <w:r w:rsidR="0069505A" w:rsidRPr="00776264">
        <w:t>"</w:t>
      </w:r>
      <w:r w:rsidRPr="00776264">
        <w:t xml:space="preserve">TLS and DTLS </w:t>
      </w:r>
      <w:proofErr w:type="spellStart"/>
      <w:r w:rsidRPr="00776264">
        <w:t>Ciphersuites</w:t>
      </w:r>
      <w:proofErr w:type="spellEnd"/>
      <w:r w:rsidRPr="00776264">
        <w:t xml:space="preserve"> for TLS-PSK-Based Security Frameworks</w:t>
      </w:r>
      <w:r w:rsidR="0069505A" w:rsidRPr="00776264">
        <w:t>"</w:t>
      </w:r>
      <w:r w:rsidR="00C47292" w:rsidRPr="00776264">
        <w:t>.</w:t>
      </w:r>
    </w:p>
    <w:p w14:paraId="4E56C61A" w14:textId="07CFCCAC" w:rsidR="006770A0" w:rsidRPr="00776264" w:rsidRDefault="00C47292" w:rsidP="006770A0">
      <w:pPr>
        <w:rPr>
          <w:b/>
        </w:rPr>
      </w:pPr>
      <w:r w:rsidRPr="00776264">
        <w:rPr>
          <w:b/>
        </w:rPr>
        <w:t>Enrolment Key Generation:</w:t>
      </w:r>
    </w:p>
    <w:p w14:paraId="71FAB9A5" w14:textId="4C4EAB6C" w:rsidR="006770A0" w:rsidRPr="00776264" w:rsidRDefault="006770A0" w:rsidP="003120AE">
      <w:pPr>
        <w:pStyle w:val="BN"/>
      </w:pPr>
      <w:r w:rsidRPr="00776264">
        <w:t>The Enrolment Key (</w:t>
      </w:r>
      <w:proofErr w:type="spellStart"/>
      <w:r w:rsidRPr="00776264">
        <w:t>Ke</w:t>
      </w:r>
      <w:proofErr w:type="spellEnd"/>
      <w:r w:rsidRPr="00776264">
        <w:t>)</w:t>
      </w:r>
      <w:r w:rsidR="0069535E" w:rsidRPr="00776264">
        <w:t>,</w:t>
      </w:r>
      <w:r w:rsidRPr="00776264">
        <w:t xml:space="preserve"> </w:t>
      </w:r>
      <w:proofErr w:type="spellStart"/>
      <w:r w:rsidR="00980E5D" w:rsidRPr="00776264">
        <w:t>RelativeKeI</w:t>
      </w:r>
      <w:r w:rsidR="008E13EF" w:rsidRPr="00776264">
        <w:t>D</w:t>
      </w:r>
      <w:proofErr w:type="spellEnd"/>
      <w:r w:rsidR="0069535E" w:rsidRPr="00776264">
        <w:t xml:space="preserve">, and Enrolment Re-authentication Key (Ker) are </w:t>
      </w:r>
      <w:r w:rsidRPr="00776264">
        <w:t>generated from the (D)TLS session secrets by the Enrolee and M2M Enrolment Function using TLS Key Export (</w:t>
      </w:r>
      <w:r w:rsidR="007802F0" w:rsidRPr="00A656D0">
        <w:t xml:space="preserve">IETF </w:t>
      </w:r>
      <w:r w:rsidRPr="00A656D0">
        <w:t>RFC</w:t>
      </w:r>
      <w:r w:rsidR="00010599" w:rsidRPr="00A656D0">
        <w:t> </w:t>
      </w:r>
      <w:r w:rsidRPr="00A656D0">
        <w:t>5705</w:t>
      </w:r>
      <w:r w:rsidR="00010599" w:rsidRPr="00A656D0">
        <w:t> </w:t>
      </w:r>
      <w:r w:rsidR="007B026E" w:rsidRPr="00A656D0">
        <w:t>[</w:t>
      </w:r>
      <w:r w:rsidR="007B026E" w:rsidRPr="00A656D0">
        <w:fldChar w:fldCharType="begin"/>
      </w:r>
      <w:r w:rsidR="007B026E" w:rsidRPr="00A656D0">
        <w:instrText xml:space="preserve">REF REF_IETFRFC5705 \h </w:instrText>
      </w:r>
      <w:r w:rsidR="0069535E" w:rsidRPr="00A656D0">
        <w:instrText xml:space="preserve"> \* MERGEFORMAT </w:instrText>
      </w:r>
      <w:r w:rsidR="007B026E" w:rsidRPr="00A656D0">
        <w:fldChar w:fldCharType="separate"/>
      </w:r>
      <w:r w:rsidR="00B268CF" w:rsidRPr="00A656D0">
        <w:t>18</w:t>
      </w:r>
      <w:r w:rsidR="007B026E" w:rsidRPr="00A656D0">
        <w:fldChar w:fldCharType="end"/>
      </w:r>
      <w:r w:rsidR="007B026E" w:rsidRPr="00A656D0">
        <w:t>]</w:t>
      </w:r>
      <w:r w:rsidR="007802F0" w:rsidRPr="00776264">
        <w:t>)</w:t>
      </w:r>
      <w:r w:rsidR="00844C53" w:rsidRPr="00776264">
        <w:t>, as described in c</w:t>
      </w:r>
      <w:r w:rsidRPr="00776264">
        <w:t>lause</w:t>
      </w:r>
      <w:r w:rsidR="00D14615" w:rsidRPr="00776264">
        <w:t xml:space="preserve"> </w:t>
      </w:r>
      <w:r w:rsidR="00980E5D" w:rsidRPr="00776264">
        <w:t xml:space="preserve">10.3.1 </w:t>
      </w:r>
      <w:r w:rsidR="0069505A" w:rsidRPr="00776264">
        <w:t>"</w:t>
      </w:r>
      <w:r w:rsidR="00980E5D" w:rsidRPr="00776264">
        <w:t>TLS Key Export Details</w:t>
      </w:r>
      <w:r w:rsidR="0069505A" w:rsidRPr="00776264">
        <w:t>"</w:t>
      </w:r>
      <w:r w:rsidRPr="00776264">
        <w:t>.</w:t>
      </w:r>
    </w:p>
    <w:p w14:paraId="3AB0E5DA" w14:textId="7BD38AB0" w:rsidR="006770A0" w:rsidRPr="00776264" w:rsidRDefault="006770A0" w:rsidP="003120AE">
      <w:pPr>
        <w:pStyle w:val="BN"/>
      </w:pPr>
      <w:r w:rsidRPr="00776264">
        <w:t>The Enrolment Key Identifier (</w:t>
      </w:r>
      <w:proofErr w:type="spellStart"/>
      <w:r w:rsidR="00271E19" w:rsidRPr="00776264">
        <w:t>KeID</w:t>
      </w:r>
      <w:proofErr w:type="spellEnd"/>
      <w:r w:rsidRPr="00776264">
        <w:t xml:space="preserve">) is generated </w:t>
      </w:r>
      <w:r w:rsidR="00980E5D" w:rsidRPr="00776264">
        <w:t xml:space="preserve">from the </w:t>
      </w:r>
      <w:proofErr w:type="spellStart"/>
      <w:r w:rsidR="00980E5D" w:rsidRPr="00776264">
        <w:t>RelativeKeI</w:t>
      </w:r>
      <w:r w:rsidR="008E13EF" w:rsidRPr="00776264">
        <w:t>D</w:t>
      </w:r>
      <w:proofErr w:type="spellEnd"/>
      <w:r w:rsidR="00980E5D" w:rsidRPr="00776264">
        <w:t xml:space="preserve"> and the M2M Enrolment Function</w:t>
      </w:r>
      <w:r w:rsidR="009F6836" w:rsidRPr="00776264">
        <w:t>'</w:t>
      </w:r>
      <w:r w:rsidR="00980E5D" w:rsidRPr="00776264">
        <w:t xml:space="preserve">s FQDN </w:t>
      </w:r>
      <w:r w:rsidRPr="00776264">
        <w:t>by the Enrolee and M2M Enrol</w:t>
      </w:r>
      <w:r w:rsidR="00844C53" w:rsidRPr="00776264">
        <w:t>ment Function, as described in c</w:t>
      </w:r>
      <w:r w:rsidRPr="00776264">
        <w:t>lause</w:t>
      </w:r>
      <w:r w:rsidR="00D14615" w:rsidRPr="00776264">
        <w:t xml:space="preserve"> </w:t>
      </w:r>
      <w:r w:rsidR="00980E5D" w:rsidRPr="00776264">
        <w:t xml:space="preserve">10.3.4 </w:t>
      </w:r>
      <w:r w:rsidR="0069505A" w:rsidRPr="00776264">
        <w:t>"</w:t>
      </w:r>
      <w:r w:rsidR="00980E5D" w:rsidRPr="00776264">
        <w:t xml:space="preserve">Generating </w:t>
      </w:r>
      <w:proofErr w:type="spellStart"/>
      <w:r w:rsidR="00271E19" w:rsidRPr="00776264">
        <w:t>KeID</w:t>
      </w:r>
      <w:proofErr w:type="spellEnd"/>
      <w:r w:rsidR="0069505A" w:rsidRPr="00776264">
        <w:t>"</w:t>
      </w:r>
      <w:r w:rsidRPr="00776264">
        <w:t>.</w:t>
      </w:r>
    </w:p>
    <w:p w14:paraId="2F6EC03A" w14:textId="6081E344" w:rsidR="006770A0" w:rsidRPr="00776264" w:rsidRDefault="006770A0" w:rsidP="003120AE">
      <w:pPr>
        <w:pStyle w:val="BN"/>
      </w:pPr>
      <w:r w:rsidRPr="00776264">
        <w:t xml:space="preserve">The Enrolee and M2M Enrolment </w:t>
      </w:r>
      <w:r w:rsidR="00980E5D" w:rsidRPr="00776264">
        <w:t xml:space="preserve">Function </w:t>
      </w:r>
      <w:r w:rsidRPr="00776264">
        <w:t>store the Enrolment Key (</w:t>
      </w:r>
      <w:proofErr w:type="spellStart"/>
      <w:r w:rsidRPr="00776264">
        <w:t>Ke</w:t>
      </w:r>
      <w:proofErr w:type="spellEnd"/>
      <w:r w:rsidRPr="00776264">
        <w:t>) and Enrolment Key Identifier (</w:t>
      </w:r>
      <w:proofErr w:type="spellStart"/>
      <w:r w:rsidR="00271E19" w:rsidRPr="00776264">
        <w:t>KeID</w:t>
      </w:r>
      <w:proofErr w:type="spellEnd"/>
      <w:r w:rsidR="0069535E" w:rsidRPr="00776264">
        <w:t>), and Enrolment Re-Authentication Key (Ker</w:t>
      </w:r>
      <w:r w:rsidR="007802F0" w:rsidRPr="00776264">
        <w:t>).</w:t>
      </w:r>
    </w:p>
    <w:p w14:paraId="46D1375A" w14:textId="77B3D3E7" w:rsidR="006770A0" w:rsidRPr="00776264" w:rsidRDefault="00844C53" w:rsidP="00C47292">
      <w:pPr>
        <w:pStyle w:val="NO"/>
      </w:pPr>
      <w:r w:rsidRPr="00776264">
        <w:t>NOTE</w:t>
      </w:r>
      <w:r w:rsidR="00C47292" w:rsidRPr="00776264">
        <w:t xml:space="preserve"> </w:t>
      </w:r>
      <w:r w:rsidR="003125B6" w:rsidRPr="00776264">
        <w:t>3</w:t>
      </w:r>
      <w:r w:rsidR="006770A0" w:rsidRPr="00776264">
        <w:t>:</w:t>
      </w:r>
      <w:r w:rsidR="00C47292" w:rsidRPr="00776264">
        <w:tab/>
      </w:r>
      <w:r w:rsidR="006770A0" w:rsidRPr="00776264">
        <w:t xml:space="preserve">The Enrolment Key Generation for the Pre-Provisioned Symmetric Enrolee Key </w:t>
      </w:r>
      <w:r w:rsidR="00980E5D" w:rsidRPr="00776264">
        <w:t xml:space="preserve">Remote Security Provisioning </w:t>
      </w:r>
      <w:r w:rsidR="006770A0" w:rsidRPr="00776264">
        <w:t xml:space="preserve">Framework is identical to the Enrolment Key Generation for the Certificate-Based </w:t>
      </w:r>
      <w:r w:rsidR="00980E5D" w:rsidRPr="00776264">
        <w:t xml:space="preserve">Remote Security Provisioning </w:t>
      </w:r>
      <w:r w:rsidR="006770A0" w:rsidRPr="00776264">
        <w:t>Framework.</w:t>
      </w:r>
    </w:p>
    <w:p w14:paraId="63456012" w14:textId="64C77BE6" w:rsidR="004B48C0" w:rsidRPr="00776264" w:rsidRDefault="0069535E" w:rsidP="006770A0">
      <w:r w:rsidRPr="00776264">
        <w:rPr>
          <w:b/>
        </w:rPr>
        <w:t>Enrolment Exchange</w:t>
      </w:r>
      <w:r w:rsidR="002B5061" w:rsidRPr="00776264">
        <w:rPr>
          <w:b/>
        </w:rPr>
        <w:t>:</w:t>
      </w:r>
    </w:p>
    <w:p w14:paraId="77836D59" w14:textId="7A6BC140" w:rsidR="0069535E" w:rsidRPr="00776264" w:rsidRDefault="004B48C0" w:rsidP="003120AE">
      <w:pPr>
        <w:pStyle w:val="BN"/>
      </w:pPr>
      <w:r w:rsidRPr="00776264">
        <w:t xml:space="preserve">The Enrolee </w:t>
      </w:r>
      <w:r w:rsidR="0069535E" w:rsidRPr="00776264">
        <w:t xml:space="preserve">shall compose a </w:t>
      </w:r>
      <w:r w:rsidR="004977BC" w:rsidRPr="00776264">
        <w:t xml:space="preserve">request </w:t>
      </w:r>
      <w:r w:rsidRPr="00776264">
        <w:t xml:space="preserve">with </w:t>
      </w:r>
      <w:r w:rsidR="0069535E" w:rsidRPr="00776264">
        <w:t>a payload containing the parameters and values</w:t>
      </w:r>
      <w:r w:rsidR="004977BC" w:rsidRPr="00776264">
        <w:t xml:space="preserve"> shown in </w:t>
      </w:r>
      <w:r w:rsidR="00A30ADB">
        <w:t>t</w:t>
      </w:r>
      <w:r w:rsidR="004977BC" w:rsidRPr="00776264">
        <w:t>able</w:t>
      </w:r>
      <w:r w:rsidR="00010599" w:rsidRPr="00776264">
        <w:t> </w:t>
      </w:r>
      <w:r w:rsidR="004977BC" w:rsidRPr="00776264">
        <w:t>8.3.2.1-1</w:t>
      </w:r>
      <w:r w:rsidR="0069535E" w:rsidRPr="00776264">
        <w:t>. These parameters could be serialized using, for</w:t>
      </w:r>
      <w:r w:rsidR="003120AE" w:rsidRPr="00776264">
        <w:t xml:space="preserve"> example, XML or JSON formats.</w:t>
      </w:r>
    </w:p>
    <w:p w14:paraId="0806F53C" w14:textId="77714C66" w:rsidR="004977BC" w:rsidRPr="00776264" w:rsidRDefault="004977BC" w:rsidP="00010599">
      <w:pPr>
        <w:pStyle w:val="TH"/>
      </w:pPr>
      <w:r w:rsidRPr="00776264">
        <w:t>Table 8.3.2.1-1</w:t>
      </w:r>
      <w:r w:rsidR="00010599" w:rsidRPr="00776264">
        <w:t>:</w:t>
      </w:r>
      <w:r w:rsidRPr="00776264">
        <w:t xml:space="preserve"> Initial request from Enrolee to MEF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5"/>
        <w:gridCol w:w="3813"/>
      </w:tblGrid>
      <w:tr w:rsidR="0069535E" w:rsidRPr="00776264" w14:paraId="2C4C2A94" w14:textId="37AF3706" w:rsidTr="00010599">
        <w:trPr>
          <w:jc w:val="center"/>
        </w:trPr>
        <w:tc>
          <w:tcPr>
            <w:tcW w:w="2815" w:type="dxa"/>
            <w:shd w:val="clear" w:color="auto" w:fill="BDD6EE"/>
          </w:tcPr>
          <w:p w14:paraId="0DFAA2B1" w14:textId="477AAFC7" w:rsidR="0069535E" w:rsidRPr="00776264" w:rsidRDefault="0069535E" w:rsidP="00010599">
            <w:pPr>
              <w:pStyle w:val="TAH"/>
            </w:pPr>
            <w:r w:rsidRPr="00776264">
              <w:t>Parameter Name</w:t>
            </w:r>
          </w:p>
        </w:tc>
        <w:tc>
          <w:tcPr>
            <w:tcW w:w="3813" w:type="dxa"/>
            <w:shd w:val="clear" w:color="auto" w:fill="BDD6EE"/>
          </w:tcPr>
          <w:p w14:paraId="63401400" w14:textId="402A73F4" w:rsidR="0069535E" w:rsidRPr="00776264" w:rsidRDefault="0069535E" w:rsidP="00010599">
            <w:pPr>
              <w:pStyle w:val="TAH"/>
            </w:pPr>
            <w:r w:rsidRPr="00776264">
              <w:t>Parameter Value</w:t>
            </w:r>
          </w:p>
        </w:tc>
      </w:tr>
      <w:tr w:rsidR="0069535E" w:rsidRPr="00776264" w14:paraId="07DC0B46" w14:textId="5D0C6EF3" w:rsidTr="00010599">
        <w:trPr>
          <w:jc w:val="center"/>
        </w:trPr>
        <w:tc>
          <w:tcPr>
            <w:tcW w:w="2815" w:type="dxa"/>
            <w:shd w:val="clear" w:color="auto" w:fill="auto"/>
          </w:tcPr>
          <w:p w14:paraId="010A3CCC" w14:textId="1809D15C" w:rsidR="0069535E" w:rsidRPr="00776264" w:rsidRDefault="0069535E" w:rsidP="00010599">
            <w:pPr>
              <w:pStyle w:val="TAC"/>
            </w:pPr>
            <w:r w:rsidRPr="00776264">
              <w:t>Certificate Enrolment Indication</w:t>
            </w:r>
          </w:p>
        </w:tc>
        <w:tc>
          <w:tcPr>
            <w:tcW w:w="3813" w:type="dxa"/>
            <w:shd w:val="clear" w:color="auto" w:fill="auto"/>
          </w:tcPr>
          <w:p w14:paraId="00CB0719" w14:textId="72A2726B" w:rsidR="0069535E" w:rsidRPr="00776264" w:rsidRDefault="0069535E" w:rsidP="00010599">
            <w:pPr>
              <w:pStyle w:val="TAC"/>
            </w:pPr>
            <w:r w:rsidRPr="00776264">
              <w:t>&lt;True/False&gt;</w:t>
            </w:r>
          </w:p>
        </w:tc>
      </w:tr>
      <w:tr w:rsidR="0069535E" w:rsidRPr="00776264" w14:paraId="03C19E66" w14:textId="225611BE" w:rsidTr="00010599">
        <w:trPr>
          <w:jc w:val="center"/>
        </w:trPr>
        <w:tc>
          <w:tcPr>
            <w:tcW w:w="2815" w:type="dxa"/>
            <w:shd w:val="clear" w:color="auto" w:fill="auto"/>
          </w:tcPr>
          <w:p w14:paraId="1FA93C75" w14:textId="1E9C2DCF" w:rsidR="0069535E" w:rsidRPr="00776264" w:rsidRDefault="0069535E" w:rsidP="00010599">
            <w:pPr>
              <w:pStyle w:val="TAC"/>
            </w:pPr>
            <w:r w:rsidRPr="00776264">
              <w:t>MAF Enrolment Indication</w:t>
            </w:r>
          </w:p>
        </w:tc>
        <w:tc>
          <w:tcPr>
            <w:tcW w:w="3813" w:type="dxa"/>
            <w:shd w:val="clear" w:color="auto" w:fill="auto"/>
          </w:tcPr>
          <w:p w14:paraId="3A810C4C" w14:textId="611CA0EA" w:rsidR="0069535E" w:rsidRPr="00776264" w:rsidRDefault="0069535E" w:rsidP="00010599">
            <w:pPr>
              <w:pStyle w:val="TAC"/>
            </w:pPr>
            <w:r w:rsidRPr="00776264">
              <w:t>&lt;True/False&gt;</w:t>
            </w:r>
          </w:p>
        </w:tc>
      </w:tr>
      <w:tr w:rsidR="0069535E" w:rsidRPr="00776264" w14:paraId="604CC03A" w14:textId="5439674A" w:rsidTr="00010599">
        <w:trPr>
          <w:jc w:val="center"/>
        </w:trPr>
        <w:tc>
          <w:tcPr>
            <w:tcW w:w="2815" w:type="dxa"/>
            <w:shd w:val="clear" w:color="auto" w:fill="auto"/>
          </w:tcPr>
          <w:p w14:paraId="35E659EA" w14:textId="479A5432" w:rsidR="0069535E" w:rsidRPr="00776264" w:rsidRDefault="0069535E" w:rsidP="00010599">
            <w:pPr>
              <w:pStyle w:val="TAC"/>
            </w:pPr>
            <w:r w:rsidRPr="00776264">
              <w:t>Remote Management Indication</w:t>
            </w:r>
          </w:p>
        </w:tc>
        <w:tc>
          <w:tcPr>
            <w:tcW w:w="3813" w:type="dxa"/>
            <w:shd w:val="clear" w:color="auto" w:fill="auto"/>
          </w:tcPr>
          <w:p w14:paraId="61143BF3" w14:textId="485DDECE" w:rsidR="0069535E" w:rsidRPr="00776264" w:rsidRDefault="0069535E" w:rsidP="00010599">
            <w:pPr>
              <w:pStyle w:val="TAC"/>
            </w:pPr>
            <w:r w:rsidRPr="00776264">
              <w:t>&lt;True/False&gt;</w:t>
            </w:r>
          </w:p>
        </w:tc>
      </w:tr>
    </w:tbl>
    <w:p w14:paraId="7B7760EF" w14:textId="393C75A6" w:rsidR="00A40287" w:rsidRPr="00880592" w:rsidRDefault="00A40287" w:rsidP="00010599"/>
    <w:p w14:paraId="2DCEB84C" w14:textId="16F3D68A" w:rsidR="0069535E" w:rsidRPr="00776264" w:rsidRDefault="0069535E" w:rsidP="003120AE">
      <w:pPr>
        <w:pStyle w:val="BN"/>
      </w:pPr>
      <w:r w:rsidRPr="00776264">
        <w:t xml:space="preserve">These indications indicate whether or not the Enrolee is prepared to execute these procedures if instructed by the </w:t>
      </w:r>
      <w:proofErr w:type="gramStart"/>
      <w:r w:rsidRPr="00776264">
        <w:t>MEF .The</w:t>
      </w:r>
      <w:proofErr w:type="gramEnd"/>
      <w:r w:rsidRPr="00776264">
        <w:t xml:space="preserve"> Enrolee shall send the request to the MEF</w:t>
      </w:r>
      <w:r w:rsidR="00A06F35" w:rsidRPr="00776264">
        <w:t>'</w:t>
      </w:r>
      <w:r w:rsidRPr="00776264">
        <w:t>s Enrolment Exchange URI.</w:t>
      </w:r>
    </w:p>
    <w:p w14:paraId="6E80FEAB" w14:textId="107F01CA" w:rsidR="0069535E" w:rsidRPr="00776264" w:rsidRDefault="0069535E" w:rsidP="003120AE">
      <w:pPr>
        <w:pStyle w:val="BN"/>
      </w:pPr>
      <w:r w:rsidRPr="00776264">
        <w:t xml:space="preserve">The MEF </w:t>
      </w:r>
      <w:r w:rsidR="00A40287" w:rsidRPr="00776264">
        <w:t xml:space="preserve">shall </w:t>
      </w:r>
      <w:r w:rsidRPr="00776264">
        <w:t>process the request against the preferences for this Enrolee (see pre-conditions) to determine how the Enrolee is to be provisioned.</w:t>
      </w:r>
    </w:p>
    <w:p w14:paraId="65B6D5C3" w14:textId="40B92270" w:rsidR="0069535E" w:rsidRPr="00776264" w:rsidRDefault="0069535E" w:rsidP="0009518E">
      <w:pPr>
        <w:pStyle w:val="NO"/>
      </w:pPr>
      <w:r w:rsidRPr="00776264">
        <w:t xml:space="preserve">NOTE </w:t>
      </w:r>
      <w:r w:rsidR="0009518E" w:rsidRPr="00776264">
        <w:t>4</w:t>
      </w:r>
      <w:r w:rsidRPr="00776264">
        <w:t>:</w:t>
      </w:r>
      <w:r w:rsidRPr="00776264">
        <w:tab/>
        <w:t xml:space="preserve">The present </w:t>
      </w:r>
      <w:r w:rsidR="00FC3D37">
        <w:t>document</w:t>
      </w:r>
      <w:r w:rsidR="00FC3D37" w:rsidRPr="00776264">
        <w:t xml:space="preserve"> </w:t>
      </w:r>
      <w:r w:rsidRPr="00776264">
        <w:t>does not define this processing.</w:t>
      </w:r>
    </w:p>
    <w:p w14:paraId="32338C8E" w14:textId="21008D5F" w:rsidR="004977BC" w:rsidRPr="00776264" w:rsidRDefault="0069535E" w:rsidP="003120AE">
      <w:pPr>
        <w:pStyle w:val="BN"/>
      </w:pPr>
      <w:r w:rsidRPr="00776264">
        <w:t xml:space="preserve">If the Enrolee </w:t>
      </w:r>
      <w:r w:rsidR="00A40287" w:rsidRPr="00776264">
        <w:t xml:space="preserve">does </w:t>
      </w:r>
      <w:r w:rsidRPr="00776264">
        <w:t xml:space="preserve">not </w:t>
      </w:r>
      <w:r w:rsidR="00A40287" w:rsidRPr="00776264">
        <w:t xml:space="preserve">need to </w:t>
      </w:r>
      <w:r w:rsidRPr="00776264">
        <w:t xml:space="preserve">be remotely provisioned for certificate-based authentication with Enrolment Targets, then the MEF </w:t>
      </w:r>
      <w:r w:rsidR="00A40287" w:rsidRPr="00776264">
        <w:t xml:space="preserve">shall </w:t>
      </w:r>
      <w:r w:rsidRPr="00776264">
        <w:t xml:space="preserve">proceed to step 10. To remotely provision the Enrolee for certificate-based authentication with Enrolment Targets, the MEF </w:t>
      </w:r>
      <w:r w:rsidR="00A40287" w:rsidRPr="00776264">
        <w:t xml:space="preserve">shall </w:t>
      </w:r>
      <w:r w:rsidRPr="00776264">
        <w:t xml:space="preserve">compose a response with a payload containing the </w:t>
      </w:r>
      <w:r w:rsidRPr="00776264">
        <w:lastRenderedPageBreak/>
        <w:t>parameters and values</w:t>
      </w:r>
      <w:r w:rsidR="004977BC" w:rsidRPr="00776264">
        <w:t xml:space="preserve"> shown in </w:t>
      </w:r>
      <w:r w:rsidR="00A30ADB">
        <w:t>t</w:t>
      </w:r>
      <w:r w:rsidR="004977BC" w:rsidRPr="00776264">
        <w:t>able 8.3.2.1-</w:t>
      </w:r>
      <w:r w:rsidR="00A30ADB">
        <w:t>2</w:t>
      </w:r>
      <w:r w:rsidRPr="00776264">
        <w:t xml:space="preserve">. These parameters </w:t>
      </w:r>
      <w:r w:rsidR="00A40287" w:rsidRPr="00776264">
        <w:t>may</w:t>
      </w:r>
      <w:r w:rsidRPr="00776264">
        <w:t xml:space="preserve"> be serialized using, for</w:t>
      </w:r>
      <w:r w:rsidR="0092712B" w:rsidRPr="00776264">
        <w:t xml:space="preserve"> example, XML or JSON formats.</w:t>
      </w:r>
    </w:p>
    <w:p w14:paraId="7EA400F1" w14:textId="26C4EA43" w:rsidR="0069535E" w:rsidRPr="00776264" w:rsidRDefault="004977BC" w:rsidP="0009518E">
      <w:pPr>
        <w:pStyle w:val="TH"/>
      </w:pPr>
      <w:r w:rsidRPr="00776264">
        <w:t>Table 8.3.2.1-2</w:t>
      </w:r>
      <w:r w:rsidR="0009518E" w:rsidRPr="00776264">
        <w:t>:</w:t>
      </w:r>
      <w:r w:rsidRPr="00776264">
        <w:t xml:space="preserve"> Response from MEF to Enrolee triggering Certificate Enrolment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5"/>
        <w:gridCol w:w="3813"/>
      </w:tblGrid>
      <w:tr w:rsidR="0069535E" w:rsidRPr="00776264" w14:paraId="053AF035" w14:textId="119910AD" w:rsidTr="00C66FB1">
        <w:trPr>
          <w:jc w:val="center"/>
        </w:trPr>
        <w:tc>
          <w:tcPr>
            <w:tcW w:w="2815" w:type="dxa"/>
            <w:shd w:val="clear" w:color="auto" w:fill="BDD6EE"/>
          </w:tcPr>
          <w:p w14:paraId="74C52A30" w14:textId="3B9AF26C" w:rsidR="0069535E" w:rsidRPr="00776264" w:rsidRDefault="0069535E" w:rsidP="0009518E">
            <w:pPr>
              <w:pStyle w:val="TAH"/>
            </w:pPr>
            <w:r w:rsidRPr="00776264">
              <w:t>Parameter Name</w:t>
            </w:r>
          </w:p>
        </w:tc>
        <w:tc>
          <w:tcPr>
            <w:tcW w:w="3813" w:type="dxa"/>
            <w:shd w:val="clear" w:color="auto" w:fill="BDD6EE"/>
          </w:tcPr>
          <w:p w14:paraId="4AF07164" w14:textId="049CE20F" w:rsidR="0069535E" w:rsidRPr="00776264" w:rsidRDefault="0069535E" w:rsidP="0009518E">
            <w:pPr>
              <w:pStyle w:val="TAH"/>
            </w:pPr>
            <w:r w:rsidRPr="00776264">
              <w:t>Parameter Value</w:t>
            </w:r>
          </w:p>
        </w:tc>
      </w:tr>
      <w:tr w:rsidR="0069535E" w:rsidRPr="00776264" w14:paraId="701CC6B8" w14:textId="279FC97B" w:rsidTr="00C66FB1">
        <w:trPr>
          <w:jc w:val="center"/>
        </w:trPr>
        <w:tc>
          <w:tcPr>
            <w:tcW w:w="2815" w:type="dxa"/>
            <w:shd w:val="clear" w:color="auto" w:fill="auto"/>
          </w:tcPr>
          <w:p w14:paraId="411DE3CA" w14:textId="751E5A7C" w:rsidR="0069535E" w:rsidRPr="00776264" w:rsidRDefault="0069535E" w:rsidP="0009518E">
            <w:pPr>
              <w:pStyle w:val="TAC"/>
            </w:pPr>
            <w:r w:rsidRPr="00776264">
              <w:t>Instruction Type</w:t>
            </w:r>
          </w:p>
        </w:tc>
        <w:tc>
          <w:tcPr>
            <w:tcW w:w="3813" w:type="dxa"/>
            <w:shd w:val="clear" w:color="auto" w:fill="auto"/>
          </w:tcPr>
          <w:p w14:paraId="32B8A19D" w14:textId="2A0547CA" w:rsidR="0069535E" w:rsidRPr="00776264" w:rsidRDefault="0069535E" w:rsidP="0009518E">
            <w:pPr>
              <w:pStyle w:val="TAC"/>
            </w:pPr>
            <w:r w:rsidRPr="00776264">
              <w:t>&lt;Indicating Certificate Enrolment&gt;</w:t>
            </w:r>
          </w:p>
        </w:tc>
      </w:tr>
      <w:tr w:rsidR="0069535E" w:rsidRPr="00776264" w14:paraId="789AA230" w14:textId="119771AA" w:rsidTr="00C66FB1">
        <w:trPr>
          <w:jc w:val="center"/>
        </w:trPr>
        <w:tc>
          <w:tcPr>
            <w:tcW w:w="2815" w:type="dxa"/>
            <w:shd w:val="clear" w:color="auto" w:fill="auto"/>
          </w:tcPr>
          <w:p w14:paraId="1B007403" w14:textId="21A3C669" w:rsidR="0069535E" w:rsidRPr="00776264" w:rsidRDefault="0069535E" w:rsidP="0009518E">
            <w:pPr>
              <w:pStyle w:val="TAC"/>
            </w:pPr>
            <w:r w:rsidRPr="00776264">
              <w:t>URI</w:t>
            </w:r>
          </w:p>
        </w:tc>
        <w:tc>
          <w:tcPr>
            <w:tcW w:w="3813" w:type="dxa"/>
            <w:shd w:val="clear" w:color="auto" w:fill="auto"/>
          </w:tcPr>
          <w:p w14:paraId="7B6F519B" w14:textId="3C2FD1FC" w:rsidR="0069535E" w:rsidRPr="00776264" w:rsidRDefault="0069535E" w:rsidP="0009518E">
            <w:pPr>
              <w:pStyle w:val="TAC"/>
            </w:pPr>
            <w:r w:rsidRPr="00776264">
              <w:t>&lt;Base certificate enrolment URI&gt;</w:t>
            </w:r>
          </w:p>
        </w:tc>
      </w:tr>
    </w:tbl>
    <w:p w14:paraId="5F4D0771" w14:textId="79F03450" w:rsidR="00A40287" w:rsidRPr="00776264" w:rsidRDefault="00A40287" w:rsidP="003120AE"/>
    <w:p w14:paraId="29236B92" w14:textId="0579E4B3" w:rsidR="0069535E" w:rsidRPr="00776264" w:rsidRDefault="0069535E" w:rsidP="003120AE">
      <w:pPr>
        <w:pStyle w:val="BN"/>
      </w:pPr>
      <w:r w:rsidRPr="00776264">
        <w:t>The MEF shall send the response to the Enrolee.</w:t>
      </w:r>
    </w:p>
    <w:p w14:paraId="4EE27AA2" w14:textId="5FFF0345" w:rsidR="0069535E" w:rsidRPr="00776264" w:rsidRDefault="0069535E" w:rsidP="003120AE">
      <w:pPr>
        <w:pStyle w:val="BN"/>
      </w:pPr>
      <w:r w:rsidRPr="00776264">
        <w:t xml:space="preserve">If the MEF instructs the Enrolee to perform Certificate Enrolment, then the Enrolee shall perform Certificate Enrolment procedure </w:t>
      </w:r>
      <w:r w:rsidR="003120AE" w:rsidRPr="00776264">
        <w:t>as described in clause 8.3.3.1.</w:t>
      </w:r>
    </w:p>
    <w:p w14:paraId="61877456" w14:textId="50360BD0" w:rsidR="0069535E" w:rsidRPr="00776264" w:rsidRDefault="0069535E" w:rsidP="003120AE">
      <w:pPr>
        <w:pStyle w:val="BN"/>
      </w:pPr>
      <w:r w:rsidRPr="00776264">
        <w:t xml:space="preserve">When Certificate Enrolment is complete, then the Enrolee </w:t>
      </w:r>
      <w:r w:rsidR="00A40287" w:rsidRPr="00776264">
        <w:t xml:space="preserve">shall </w:t>
      </w:r>
      <w:r w:rsidRPr="00776264">
        <w:t>send a request to the MEF indicating success.</w:t>
      </w:r>
    </w:p>
    <w:p w14:paraId="2486FF21" w14:textId="4B287F48" w:rsidR="004977BC" w:rsidRPr="00776264" w:rsidRDefault="0069535E" w:rsidP="003120AE">
      <w:pPr>
        <w:pStyle w:val="BN"/>
      </w:pPr>
      <w:r w:rsidRPr="00776264">
        <w:t xml:space="preserve">If the Enrolee </w:t>
      </w:r>
      <w:r w:rsidR="00A40287" w:rsidRPr="00776264">
        <w:t xml:space="preserve">does </w:t>
      </w:r>
      <w:r w:rsidRPr="00776264">
        <w:t xml:space="preserve">not </w:t>
      </w:r>
      <w:r w:rsidR="00A40287" w:rsidRPr="00776264">
        <w:t xml:space="preserve">need to </w:t>
      </w:r>
      <w:r w:rsidRPr="00776264">
        <w:t xml:space="preserve">be remotely enrolled with a M2M Authentication Function (MAF), then the MEF </w:t>
      </w:r>
      <w:r w:rsidR="00A40287" w:rsidRPr="00776264">
        <w:t xml:space="preserve">shall </w:t>
      </w:r>
      <w:r w:rsidRPr="00776264">
        <w:t xml:space="preserve">proceed to step 13. To remotely enrol the Enrolee with a MAF, the MEF </w:t>
      </w:r>
      <w:r w:rsidR="00A40287" w:rsidRPr="00776264">
        <w:t xml:space="preserve">shall </w:t>
      </w:r>
      <w:r w:rsidRPr="00776264">
        <w:t>compose a response with a payload containing the parameters and values</w:t>
      </w:r>
      <w:r w:rsidR="004977BC" w:rsidRPr="00776264">
        <w:t xml:space="preserve"> shown in </w:t>
      </w:r>
      <w:r w:rsidR="00A30ADB" w:rsidRPr="00776264">
        <w:t>t</w:t>
      </w:r>
      <w:r w:rsidR="004977BC" w:rsidRPr="00776264">
        <w:t>able 8.3.2.1-3</w:t>
      </w:r>
      <w:r w:rsidRPr="00776264">
        <w:t xml:space="preserve">. These parameters </w:t>
      </w:r>
      <w:r w:rsidR="00A40287" w:rsidRPr="00776264">
        <w:t xml:space="preserve">may </w:t>
      </w:r>
      <w:r w:rsidRPr="00776264">
        <w:t>be serialized using, fo</w:t>
      </w:r>
      <w:r w:rsidR="003120AE" w:rsidRPr="00776264">
        <w:t>r example, XML or JSON formats.</w:t>
      </w:r>
    </w:p>
    <w:p w14:paraId="69F66070" w14:textId="0DD93749" w:rsidR="0069535E" w:rsidRPr="00776264" w:rsidRDefault="004977BC" w:rsidP="00C66FB1">
      <w:pPr>
        <w:pStyle w:val="TH"/>
      </w:pPr>
      <w:r w:rsidRPr="00776264">
        <w:t>Table 8.3.2.1-3</w:t>
      </w:r>
      <w:r w:rsidR="00C66FB1" w:rsidRPr="00776264">
        <w:t>:</w:t>
      </w:r>
      <w:r w:rsidRPr="00776264">
        <w:t xml:space="preserve"> Response from MEF to Enrolee triggering remote enrolment with a MAF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5"/>
        <w:gridCol w:w="3813"/>
      </w:tblGrid>
      <w:tr w:rsidR="0069535E" w:rsidRPr="00776264" w14:paraId="3E12DECF" w14:textId="2350542C" w:rsidTr="00C66FB1">
        <w:trPr>
          <w:jc w:val="center"/>
        </w:trPr>
        <w:tc>
          <w:tcPr>
            <w:tcW w:w="2815" w:type="dxa"/>
            <w:shd w:val="clear" w:color="auto" w:fill="BDD6EE"/>
          </w:tcPr>
          <w:p w14:paraId="2BDEA585" w14:textId="3A987484" w:rsidR="0069535E" w:rsidRPr="00776264" w:rsidRDefault="0069535E" w:rsidP="00C66FB1">
            <w:pPr>
              <w:pStyle w:val="TAH"/>
            </w:pPr>
            <w:r w:rsidRPr="00776264">
              <w:t>Parameter Name</w:t>
            </w:r>
          </w:p>
        </w:tc>
        <w:tc>
          <w:tcPr>
            <w:tcW w:w="3813" w:type="dxa"/>
            <w:shd w:val="clear" w:color="auto" w:fill="BDD6EE"/>
          </w:tcPr>
          <w:p w14:paraId="1780AA53" w14:textId="6A1784D8" w:rsidR="0069535E" w:rsidRPr="00776264" w:rsidRDefault="0069535E" w:rsidP="00C66FB1">
            <w:pPr>
              <w:pStyle w:val="TAH"/>
            </w:pPr>
            <w:r w:rsidRPr="00776264">
              <w:t>Parameter Value</w:t>
            </w:r>
          </w:p>
        </w:tc>
      </w:tr>
      <w:tr w:rsidR="0069535E" w:rsidRPr="00776264" w14:paraId="7383FD71" w14:textId="02D1DE23" w:rsidTr="00C66FB1">
        <w:trPr>
          <w:jc w:val="center"/>
        </w:trPr>
        <w:tc>
          <w:tcPr>
            <w:tcW w:w="2815" w:type="dxa"/>
            <w:shd w:val="clear" w:color="auto" w:fill="auto"/>
          </w:tcPr>
          <w:p w14:paraId="74FA8EED" w14:textId="04C2B7BD" w:rsidR="0069535E" w:rsidRPr="00776264" w:rsidRDefault="0069535E" w:rsidP="00C66FB1">
            <w:pPr>
              <w:pStyle w:val="TAC"/>
            </w:pPr>
            <w:r w:rsidRPr="00776264">
              <w:t>Instruction Type</w:t>
            </w:r>
          </w:p>
        </w:tc>
        <w:tc>
          <w:tcPr>
            <w:tcW w:w="3813" w:type="dxa"/>
            <w:shd w:val="clear" w:color="auto" w:fill="auto"/>
          </w:tcPr>
          <w:p w14:paraId="4B4A113C" w14:textId="1054085F" w:rsidR="0069535E" w:rsidRPr="00776264" w:rsidRDefault="0069535E" w:rsidP="00C66FB1">
            <w:pPr>
              <w:pStyle w:val="TAC"/>
            </w:pPr>
            <w:r w:rsidRPr="00776264">
              <w:t>Indicating MAF Enrolment</w:t>
            </w:r>
          </w:p>
        </w:tc>
      </w:tr>
      <w:tr w:rsidR="0069535E" w:rsidRPr="00776264" w14:paraId="7521570E" w14:textId="0E6720FE" w:rsidTr="00C66FB1">
        <w:trPr>
          <w:jc w:val="center"/>
        </w:trPr>
        <w:tc>
          <w:tcPr>
            <w:tcW w:w="2815" w:type="dxa"/>
            <w:shd w:val="clear" w:color="auto" w:fill="auto"/>
          </w:tcPr>
          <w:p w14:paraId="299EBF4E" w14:textId="625DD68E" w:rsidR="0069535E" w:rsidRPr="00776264" w:rsidRDefault="0069535E" w:rsidP="00C66FB1">
            <w:pPr>
              <w:pStyle w:val="TAC"/>
            </w:pPr>
            <w:r w:rsidRPr="00776264">
              <w:t>Credential Type</w:t>
            </w:r>
          </w:p>
        </w:tc>
        <w:tc>
          <w:tcPr>
            <w:tcW w:w="3813" w:type="dxa"/>
            <w:shd w:val="clear" w:color="auto" w:fill="auto"/>
          </w:tcPr>
          <w:p w14:paraId="4A1DD280" w14:textId="34A3E3CE" w:rsidR="0069535E" w:rsidRPr="00776264" w:rsidRDefault="0069535E" w:rsidP="00C66FB1">
            <w:pPr>
              <w:pStyle w:val="TAC"/>
            </w:pPr>
            <w:r w:rsidRPr="00776264">
              <w:t>&lt;Indicating whether to use certificates or symmetric key for authenticating to MAF&gt;</w:t>
            </w:r>
          </w:p>
        </w:tc>
      </w:tr>
      <w:tr w:rsidR="0069535E" w:rsidRPr="00776264" w14:paraId="69A76BF1" w14:textId="6030EA80" w:rsidTr="00C66FB1">
        <w:trPr>
          <w:jc w:val="center"/>
        </w:trPr>
        <w:tc>
          <w:tcPr>
            <w:tcW w:w="2815" w:type="dxa"/>
            <w:shd w:val="clear" w:color="auto" w:fill="auto"/>
          </w:tcPr>
          <w:p w14:paraId="1B15BD22" w14:textId="5835A222" w:rsidR="0069535E" w:rsidRPr="00776264" w:rsidRDefault="0069535E" w:rsidP="00C66FB1">
            <w:pPr>
              <w:pStyle w:val="TAC"/>
            </w:pPr>
            <w:r w:rsidRPr="00776264">
              <w:t>MAF Key Registration URI</w:t>
            </w:r>
          </w:p>
        </w:tc>
        <w:tc>
          <w:tcPr>
            <w:tcW w:w="3813" w:type="dxa"/>
            <w:shd w:val="clear" w:color="auto" w:fill="auto"/>
          </w:tcPr>
          <w:p w14:paraId="2C057D5F" w14:textId="57BBF19D" w:rsidR="0069535E" w:rsidRPr="00776264" w:rsidRDefault="0069535E" w:rsidP="00C66FB1">
            <w:pPr>
              <w:pStyle w:val="TAC"/>
            </w:pPr>
            <w:r w:rsidRPr="00776264">
              <w:t>&lt;The URI through which MAF Key Registration is performed</w:t>
            </w:r>
          </w:p>
        </w:tc>
      </w:tr>
      <w:tr w:rsidR="0069535E" w:rsidRPr="00776264" w14:paraId="1AE9E3D8" w14:textId="672D2555" w:rsidTr="00C66FB1">
        <w:trPr>
          <w:jc w:val="center"/>
        </w:trPr>
        <w:tc>
          <w:tcPr>
            <w:tcW w:w="2815" w:type="dxa"/>
            <w:shd w:val="clear" w:color="auto" w:fill="auto"/>
          </w:tcPr>
          <w:p w14:paraId="56E4F2DD" w14:textId="739D14AB" w:rsidR="0069535E" w:rsidRPr="00776264" w:rsidRDefault="0069535E" w:rsidP="00C66FB1">
            <w:pPr>
              <w:pStyle w:val="TAC"/>
            </w:pPr>
            <w:r w:rsidRPr="00776264">
              <w:t>MAF Key Retrieval URI</w:t>
            </w:r>
          </w:p>
        </w:tc>
        <w:tc>
          <w:tcPr>
            <w:tcW w:w="3813" w:type="dxa"/>
            <w:shd w:val="clear" w:color="auto" w:fill="auto"/>
          </w:tcPr>
          <w:p w14:paraId="2845DADC" w14:textId="32E3C5EF" w:rsidR="0069535E" w:rsidRPr="00776264" w:rsidRDefault="0069535E" w:rsidP="00C66FB1">
            <w:pPr>
              <w:pStyle w:val="TAC"/>
            </w:pPr>
            <w:r w:rsidRPr="00776264">
              <w:t>The URI through which MAF Key Retrieval is performed</w:t>
            </w:r>
          </w:p>
        </w:tc>
      </w:tr>
      <w:tr w:rsidR="0069535E" w:rsidRPr="00776264" w14:paraId="706B3007" w14:textId="5D343861" w:rsidTr="00C66FB1">
        <w:trPr>
          <w:jc w:val="center"/>
        </w:trPr>
        <w:tc>
          <w:tcPr>
            <w:tcW w:w="2815" w:type="dxa"/>
            <w:shd w:val="clear" w:color="auto" w:fill="auto"/>
          </w:tcPr>
          <w:p w14:paraId="19D6989B" w14:textId="1248B687" w:rsidR="0069535E" w:rsidRPr="00776264" w:rsidRDefault="0069535E" w:rsidP="00C66FB1">
            <w:pPr>
              <w:pStyle w:val="TAC"/>
            </w:pPr>
            <w:r w:rsidRPr="00776264">
              <w:t xml:space="preserve">(Optional) MAF </w:t>
            </w:r>
            <w:r w:rsidR="008D4783" w:rsidRPr="00776264">
              <w:t xml:space="preserve">Client Registration </w:t>
            </w:r>
            <w:r w:rsidRPr="00776264">
              <w:t>URI</w:t>
            </w:r>
          </w:p>
        </w:tc>
        <w:tc>
          <w:tcPr>
            <w:tcW w:w="3813" w:type="dxa"/>
            <w:shd w:val="clear" w:color="auto" w:fill="auto"/>
          </w:tcPr>
          <w:p w14:paraId="58A9428E" w14:textId="77178AC9" w:rsidR="0069535E" w:rsidRPr="00776264" w:rsidRDefault="0069535E" w:rsidP="00C66FB1">
            <w:pPr>
              <w:pStyle w:val="TAC"/>
            </w:pPr>
            <w:r w:rsidRPr="00776264">
              <w:t xml:space="preserve">The URI from which the MAF-assigned </w:t>
            </w:r>
            <w:proofErr w:type="spellStart"/>
            <w:r w:rsidR="00271E19" w:rsidRPr="00776264">
              <w:t>KmID</w:t>
            </w:r>
            <w:proofErr w:type="spellEnd"/>
            <w:r w:rsidRPr="00776264">
              <w:t xml:space="preserve"> is retrieved.</w:t>
            </w:r>
          </w:p>
        </w:tc>
      </w:tr>
      <w:tr w:rsidR="0069535E" w:rsidRPr="00776264" w14:paraId="7785F45B" w14:textId="7BDE332E" w:rsidTr="00C66FB1">
        <w:trPr>
          <w:jc w:val="center"/>
        </w:trPr>
        <w:tc>
          <w:tcPr>
            <w:tcW w:w="2815" w:type="dxa"/>
            <w:shd w:val="clear" w:color="auto" w:fill="auto"/>
          </w:tcPr>
          <w:p w14:paraId="5B1E72B4" w14:textId="0A17E867" w:rsidR="0069535E" w:rsidRPr="00776264" w:rsidRDefault="0069535E" w:rsidP="00C66FB1">
            <w:pPr>
              <w:pStyle w:val="TAC"/>
            </w:pPr>
            <w:r w:rsidRPr="00776264">
              <w:t>(Optional) Trust Anchors</w:t>
            </w:r>
          </w:p>
        </w:tc>
        <w:tc>
          <w:tcPr>
            <w:tcW w:w="3813" w:type="dxa"/>
            <w:shd w:val="clear" w:color="auto" w:fill="auto"/>
          </w:tcPr>
          <w:p w14:paraId="3A234E77" w14:textId="4F0487E5" w:rsidR="0069535E" w:rsidRPr="00776264" w:rsidRDefault="0069535E" w:rsidP="00C66FB1">
            <w:pPr>
              <w:pStyle w:val="TAC"/>
            </w:pPr>
            <w:r w:rsidRPr="00776264">
              <w:t>Trust anchor CA certificates for MAF certificate</w:t>
            </w:r>
          </w:p>
        </w:tc>
      </w:tr>
      <w:tr w:rsidR="0069535E" w:rsidRPr="00776264" w14:paraId="0620679C" w14:textId="3D8368FC" w:rsidTr="00C66FB1">
        <w:trPr>
          <w:jc w:val="center"/>
        </w:trPr>
        <w:tc>
          <w:tcPr>
            <w:tcW w:w="2815" w:type="dxa"/>
            <w:shd w:val="clear" w:color="auto" w:fill="auto"/>
          </w:tcPr>
          <w:p w14:paraId="68FC520C" w14:textId="3EB5294F" w:rsidR="0069535E" w:rsidRPr="00776264" w:rsidRDefault="0069535E" w:rsidP="00C66FB1">
            <w:pPr>
              <w:pStyle w:val="TAC"/>
            </w:pPr>
            <w:r w:rsidRPr="00776264">
              <w:t>(Optional) Lifetime</w:t>
            </w:r>
          </w:p>
        </w:tc>
        <w:tc>
          <w:tcPr>
            <w:tcW w:w="3813" w:type="dxa"/>
            <w:shd w:val="clear" w:color="auto" w:fill="auto"/>
          </w:tcPr>
          <w:p w14:paraId="32E49477" w14:textId="7D804927" w:rsidR="0069535E" w:rsidRPr="00776264" w:rsidRDefault="0069535E" w:rsidP="00C66FB1">
            <w:pPr>
              <w:pStyle w:val="TAC"/>
            </w:pPr>
            <w:r w:rsidRPr="00776264">
              <w:t>Lifetime when the symmetric key shared with MAF will expire</w:t>
            </w:r>
          </w:p>
        </w:tc>
      </w:tr>
    </w:tbl>
    <w:p w14:paraId="24337F00" w14:textId="755F6349" w:rsidR="00A40287" w:rsidRPr="00776264" w:rsidRDefault="00A40287" w:rsidP="003120AE"/>
    <w:p w14:paraId="669BE6BC" w14:textId="6FBEA9D0" w:rsidR="0069535E" w:rsidRPr="00776264" w:rsidRDefault="0069535E" w:rsidP="003120AE">
      <w:pPr>
        <w:pStyle w:val="BN"/>
      </w:pPr>
      <w:r w:rsidRPr="00776264">
        <w:t>The MEF shall send the response to the Enrolee.</w:t>
      </w:r>
    </w:p>
    <w:p w14:paraId="05EF9BEF" w14:textId="55121CEF" w:rsidR="0069535E" w:rsidRPr="00776264" w:rsidRDefault="0069535E" w:rsidP="003120AE">
      <w:pPr>
        <w:pStyle w:val="BN"/>
      </w:pPr>
      <w:r w:rsidRPr="00776264">
        <w:t xml:space="preserve">Upon receipt of this message, the Enrolee shall perform the MAF </w:t>
      </w:r>
      <w:r w:rsidR="00E1433A" w:rsidRPr="00776264">
        <w:t>Client Registration</w:t>
      </w:r>
      <w:r w:rsidRPr="00776264">
        <w:t xml:space="preserve"> procedure as described in clause 8.</w:t>
      </w:r>
      <w:r w:rsidR="00DE691C" w:rsidRPr="00776264">
        <w:t>8</w:t>
      </w:r>
      <w:r w:rsidRPr="00776264">
        <w:t>.</w:t>
      </w:r>
      <w:r w:rsidR="00E1433A" w:rsidRPr="00776264">
        <w:t>2.4</w:t>
      </w:r>
      <w:r w:rsidRPr="00776264">
        <w:t xml:space="preserve">. This procedure includes the </w:t>
      </w:r>
      <w:r w:rsidR="00C66FB1" w:rsidRPr="00776264">
        <w:t>"</w:t>
      </w:r>
      <w:r w:rsidRPr="00776264">
        <w:t>Use of Remote Provisioned Credential</w:t>
      </w:r>
      <w:r w:rsidR="00C66FB1" w:rsidRPr="00776264">
        <w:t>"</w:t>
      </w:r>
      <w:r w:rsidRPr="00776264">
        <w:t>.</w:t>
      </w:r>
    </w:p>
    <w:p w14:paraId="543DC6F0" w14:textId="0D3B01C6" w:rsidR="0069535E" w:rsidRPr="00776264" w:rsidRDefault="0069535E" w:rsidP="003120AE">
      <w:pPr>
        <w:pStyle w:val="BN"/>
      </w:pPr>
      <w:r w:rsidRPr="00776264">
        <w:t xml:space="preserve">When the MAF </w:t>
      </w:r>
      <w:r w:rsidR="00E1433A" w:rsidRPr="00776264">
        <w:t>Client Registration</w:t>
      </w:r>
      <w:r w:rsidRPr="00776264">
        <w:t xml:space="preserve"> procedure is complete, then the Enrolee shall send a message to the MEF indicating success. The MEF may return to step 10, to provision the Enrolee for another MAF.</w:t>
      </w:r>
    </w:p>
    <w:p w14:paraId="6105B7FB" w14:textId="5429F86F" w:rsidR="008427AA" w:rsidRPr="00776264" w:rsidRDefault="0069535E" w:rsidP="003120AE">
      <w:pPr>
        <w:pStyle w:val="BN"/>
      </w:pPr>
      <w:r w:rsidRPr="00776264">
        <w:t xml:space="preserve">If the Enrolee </w:t>
      </w:r>
      <w:r w:rsidR="00A40287" w:rsidRPr="00776264">
        <w:t xml:space="preserve">does </w:t>
      </w:r>
      <w:r w:rsidRPr="00776264">
        <w:t xml:space="preserve">not </w:t>
      </w:r>
      <w:r w:rsidR="00A40287" w:rsidRPr="00776264">
        <w:t xml:space="preserve">need to </w:t>
      </w:r>
      <w:r w:rsidRPr="00776264">
        <w:t xml:space="preserve">be remotely provisioned for remote management server to contact for further configuration, then the MEF </w:t>
      </w:r>
      <w:r w:rsidR="00A40287" w:rsidRPr="00776264">
        <w:t xml:space="preserve">shall </w:t>
      </w:r>
      <w:r w:rsidRPr="00776264">
        <w:t xml:space="preserve">proceed to step 15. To remotely provision the Enrolee for remote management server, the MEF </w:t>
      </w:r>
      <w:r w:rsidR="00A40287" w:rsidRPr="00776264">
        <w:t xml:space="preserve">shall </w:t>
      </w:r>
      <w:r w:rsidRPr="00776264">
        <w:t>compose a response with a payload containing the parameters and values</w:t>
      </w:r>
      <w:r w:rsidR="008427AA" w:rsidRPr="00776264">
        <w:t xml:space="preserve"> shown in </w:t>
      </w:r>
      <w:r w:rsidR="00A30ADB" w:rsidRPr="00776264">
        <w:t>t</w:t>
      </w:r>
      <w:r w:rsidR="008427AA" w:rsidRPr="00776264">
        <w:t>able 8.3.2.1-4</w:t>
      </w:r>
      <w:r w:rsidRPr="00776264">
        <w:t xml:space="preserve">. These parameters </w:t>
      </w:r>
      <w:r w:rsidR="00A40287" w:rsidRPr="00776264">
        <w:t xml:space="preserve">may </w:t>
      </w:r>
      <w:r w:rsidRPr="00776264">
        <w:t>be serialized using, for</w:t>
      </w:r>
      <w:r w:rsidR="003120AE" w:rsidRPr="00776264">
        <w:t xml:space="preserve"> example, XML or JSON formats.</w:t>
      </w:r>
    </w:p>
    <w:p w14:paraId="33700D5F" w14:textId="2BF49A52" w:rsidR="0069535E" w:rsidRPr="00776264" w:rsidRDefault="008427AA" w:rsidP="008427AA">
      <w:pPr>
        <w:pStyle w:val="TH"/>
        <w:ind w:left="284"/>
      </w:pPr>
      <w:r w:rsidRPr="00776264">
        <w:t>Table 8.3.2.1-4</w:t>
      </w:r>
      <w:r w:rsidR="00B52970" w:rsidRPr="00776264">
        <w:t>:</w:t>
      </w:r>
      <w:r w:rsidRPr="00776264">
        <w:t xml:space="preserve"> Response from MEF to Enrolee provisioning</w:t>
      </w:r>
      <w:r w:rsidR="00B52970" w:rsidRPr="00776264">
        <w:br/>
      </w:r>
      <w:r w:rsidRPr="00776264">
        <w:t>the Enrolee for a remote management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5"/>
        <w:gridCol w:w="4140"/>
      </w:tblGrid>
      <w:tr w:rsidR="0069535E" w:rsidRPr="00776264" w14:paraId="4331FFE1" w14:textId="4D3BA68D" w:rsidTr="005E6882">
        <w:trPr>
          <w:jc w:val="center"/>
        </w:trPr>
        <w:tc>
          <w:tcPr>
            <w:tcW w:w="2815" w:type="dxa"/>
            <w:shd w:val="clear" w:color="auto" w:fill="BDD6EE"/>
          </w:tcPr>
          <w:p w14:paraId="6CBDD2A5" w14:textId="29328176" w:rsidR="0069535E" w:rsidRPr="00776264" w:rsidRDefault="0069535E" w:rsidP="00B52970">
            <w:pPr>
              <w:pStyle w:val="TAH"/>
            </w:pPr>
            <w:r w:rsidRPr="00776264">
              <w:t>Parameter Name</w:t>
            </w:r>
          </w:p>
        </w:tc>
        <w:tc>
          <w:tcPr>
            <w:tcW w:w="4140" w:type="dxa"/>
            <w:shd w:val="clear" w:color="auto" w:fill="BDD6EE"/>
          </w:tcPr>
          <w:p w14:paraId="4946FBAD" w14:textId="736D9009" w:rsidR="0069535E" w:rsidRPr="00776264" w:rsidRDefault="0069535E" w:rsidP="00B52970">
            <w:pPr>
              <w:pStyle w:val="TAH"/>
            </w:pPr>
            <w:r w:rsidRPr="00776264">
              <w:t>Parameter Value</w:t>
            </w:r>
          </w:p>
        </w:tc>
      </w:tr>
      <w:tr w:rsidR="0069535E" w:rsidRPr="00776264" w14:paraId="2EB323B1" w14:textId="680C9F1C" w:rsidTr="005E6882">
        <w:trPr>
          <w:jc w:val="center"/>
        </w:trPr>
        <w:tc>
          <w:tcPr>
            <w:tcW w:w="2815" w:type="dxa"/>
            <w:shd w:val="clear" w:color="auto" w:fill="auto"/>
          </w:tcPr>
          <w:p w14:paraId="70322105" w14:textId="0757D025" w:rsidR="0069535E" w:rsidRPr="00776264" w:rsidRDefault="0069535E" w:rsidP="00B52970">
            <w:pPr>
              <w:pStyle w:val="TAC"/>
            </w:pPr>
            <w:r w:rsidRPr="00776264">
              <w:t>Instruction Type</w:t>
            </w:r>
          </w:p>
        </w:tc>
        <w:tc>
          <w:tcPr>
            <w:tcW w:w="4140" w:type="dxa"/>
            <w:shd w:val="clear" w:color="auto" w:fill="auto"/>
          </w:tcPr>
          <w:p w14:paraId="4E29A531" w14:textId="0FB684AD" w:rsidR="0069535E" w:rsidRPr="00776264" w:rsidRDefault="0069535E" w:rsidP="00B52970">
            <w:pPr>
              <w:pStyle w:val="TAC"/>
            </w:pPr>
            <w:r w:rsidRPr="00776264">
              <w:t>&lt;Indicating Remote Management Server&gt;</w:t>
            </w:r>
          </w:p>
        </w:tc>
      </w:tr>
      <w:tr w:rsidR="0069535E" w:rsidRPr="00776264" w14:paraId="1E156BA5" w14:textId="0ADDDC60" w:rsidTr="005E6882">
        <w:trPr>
          <w:jc w:val="center"/>
        </w:trPr>
        <w:tc>
          <w:tcPr>
            <w:tcW w:w="2815" w:type="dxa"/>
            <w:shd w:val="clear" w:color="auto" w:fill="auto"/>
          </w:tcPr>
          <w:p w14:paraId="296CFD71" w14:textId="21BED94D" w:rsidR="0069535E" w:rsidRPr="00776264" w:rsidRDefault="0069535E" w:rsidP="00B52970">
            <w:pPr>
              <w:pStyle w:val="TAC"/>
            </w:pPr>
            <w:r w:rsidRPr="00776264">
              <w:t>URI</w:t>
            </w:r>
          </w:p>
        </w:tc>
        <w:tc>
          <w:tcPr>
            <w:tcW w:w="4140" w:type="dxa"/>
            <w:shd w:val="clear" w:color="auto" w:fill="auto"/>
          </w:tcPr>
          <w:p w14:paraId="55439E1C" w14:textId="589FF098" w:rsidR="0069535E" w:rsidRPr="00776264" w:rsidRDefault="0069535E" w:rsidP="00B52970">
            <w:pPr>
              <w:pStyle w:val="TAC"/>
            </w:pPr>
            <w:r w:rsidRPr="00776264">
              <w:t>&lt;Base URI of Remote Management Server &gt;</w:t>
            </w:r>
          </w:p>
        </w:tc>
      </w:tr>
    </w:tbl>
    <w:p w14:paraId="36CF59C1" w14:textId="7C5C0A97" w:rsidR="0069535E" w:rsidRPr="00776264" w:rsidRDefault="0069535E" w:rsidP="005E6882"/>
    <w:p w14:paraId="4BB31F86" w14:textId="4D365783" w:rsidR="0069535E" w:rsidRPr="00776264" w:rsidRDefault="0069535E" w:rsidP="003120AE">
      <w:pPr>
        <w:pStyle w:val="BN"/>
      </w:pPr>
      <w:r w:rsidRPr="00776264">
        <w:t>The MEF shall send the response to the Enrolee.</w:t>
      </w:r>
    </w:p>
    <w:p w14:paraId="31CD2C6D" w14:textId="69B1444D" w:rsidR="0069535E" w:rsidRPr="00776264" w:rsidRDefault="0069535E" w:rsidP="003120AE">
      <w:pPr>
        <w:pStyle w:val="BN"/>
      </w:pPr>
      <w:r w:rsidRPr="00776264">
        <w:t xml:space="preserve">The Enrolee shall send a message to the MEF acknowledging that it received the instruction. The Enrolee shall initiate contact with the remote management server after the TLS/DTLS </w:t>
      </w:r>
      <w:r w:rsidR="003120AE" w:rsidRPr="00776264">
        <w:t>session with the MEF is closed.</w:t>
      </w:r>
    </w:p>
    <w:p w14:paraId="272E15C9" w14:textId="5359D1F6" w:rsidR="0069535E" w:rsidRPr="00776264" w:rsidRDefault="0069535E" w:rsidP="003120AE">
      <w:pPr>
        <w:pStyle w:val="BN"/>
      </w:pPr>
      <w:r w:rsidRPr="00776264">
        <w:lastRenderedPageBreak/>
        <w:t xml:space="preserve">The MEF </w:t>
      </w:r>
      <w:r w:rsidR="00A40287" w:rsidRPr="00776264">
        <w:t xml:space="preserve">shall </w:t>
      </w:r>
      <w:r w:rsidRPr="00776264">
        <w:t>send a response indicating the end of the enrolment exchange.</w:t>
      </w:r>
    </w:p>
    <w:p w14:paraId="2E067EBC" w14:textId="45D7FC52" w:rsidR="0069535E" w:rsidRPr="00776264" w:rsidRDefault="0069535E" w:rsidP="003120AE">
      <w:pPr>
        <w:pStyle w:val="BN"/>
      </w:pPr>
      <w:r w:rsidRPr="00776264">
        <w:t xml:space="preserve">The MEF </w:t>
      </w:r>
      <w:r w:rsidR="00A40287" w:rsidRPr="00776264">
        <w:t xml:space="preserve">shall </w:t>
      </w:r>
      <w:r w:rsidRPr="00776264">
        <w:t>close the TLS/DTLS session.</w:t>
      </w:r>
    </w:p>
    <w:p w14:paraId="4A38CD69" w14:textId="378104E0" w:rsidR="0069535E" w:rsidRPr="00776264" w:rsidRDefault="0069535E" w:rsidP="0069535E">
      <w:r w:rsidRPr="00776264">
        <w:rPr>
          <w:b/>
        </w:rPr>
        <w:t>Use of Remotely Provisioned Credential:</w:t>
      </w:r>
      <w:r w:rsidRPr="00776264">
        <w:t xml:space="preserve"> In the case where </w:t>
      </w:r>
      <w:r w:rsidR="004B48C0" w:rsidRPr="00776264">
        <w:t>the Enrolment Target</w:t>
      </w:r>
      <w:r w:rsidR="00DE691C" w:rsidRPr="00776264">
        <w:t xml:space="preserve"> </w:t>
      </w:r>
      <w:r w:rsidRPr="00776264">
        <w:t>is an MAF, the Enrolee is instructed to contact a specific MAF w</w:t>
      </w:r>
      <w:r w:rsidR="003120AE" w:rsidRPr="00776264">
        <w:t>ith which to perform Enrolment.</w:t>
      </w:r>
    </w:p>
    <w:p w14:paraId="002D0A31" w14:textId="7A1C348D" w:rsidR="0069535E" w:rsidRPr="00776264" w:rsidRDefault="0069535E" w:rsidP="003120AE">
      <w:pPr>
        <w:pStyle w:val="BL"/>
      </w:pPr>
      <w:r w:rsidRPr="00776264">
        <w:t xml:space="preserve">If the Enrolee is remotely provisioned with a certificate and trust anchors during the Enrolment Exchange, then the Enrolee may use these in security protocols with the Enrolment Target. Otherwise, the Enrolee </w:t>
      </w:r>
      <w:r w:rsidR="00A40287" w:rsidRPr="00776264">
        <w:t xml:space="preserve">shall </w:t>
      </w:r>
      <w:r w:rsidRPr="00776264">
        <w:t xml:space="preserve">use the </w:t>
      </w:r>
      <w:proofErr w:type="spellStart"/>
      <w:r w:rsidRPr="00776264">
        <w:t>KeID</w:t>
      </w:r>
      <w:proofErr w:type="spellEnd"/>
      <w:r w:rsidRPr="00776264">
        <w:t xml:space="preserve"> in security protocols with the Enrolment Target as de</w:t>
      </w:r>
      <w:r w:rsidR="003120AE" w:rsidRPr="00776264">
        <w:t>scribed in the remaining steps.</w:t>
      </w:r>
    </w:p>
    <w:p w14:paraId="5AECB37F" w14:textId="3C96EC58" w:rsidR="0069535E" w:rsidRPr="00776264" w:rsidRDefault="0069535E" w:rsidP="003120AE">
      <w:pPr>
        <w:pStyle w:val="BL"/>
      </w:pPr>
      <w:r w:rsidRPr="00776264">
        <w:t xml:space="preserve">The Enrolee </w:t>
      </w:r>
      <w:r w:rsidR="00A40287" w:rsidRPr="00776264">
        <w:t xml:space="preserve">shall </w:t>
      </w:r>
      <w:r w:rsidRPr="00776264">
        <w:t xml:space="preserve">provide </w:t>
      </w:r>
      <w:proofErr w:type="spellStart"/>
      <w:r w:rsidR="00271E19" w:rsidRPr="00776264">
        <w:t>KeID</w:t>
      </w:r>
      <w:proofErr w:type="spellEnd"/>
      <w:r w:rsidRPr="00776264">
        <w:t xml:space="preserve"> as a symmetric key identifier in the security protocol.</w:t>
      </w:r>
    </w:p>
    <w:p w14:paraId="45AEE3BB" w14:textId="6D154F3B" w:rsidR="004B48C0" w:rsidRPr="00776264" w:rsidRDefault="004B48C0" w:rsidP="003120AE">
      <w:pPr>
        <w:pStyle w:val="BL"/>
      </w:pPr>
      <w:r w:rsidRPr="00776264">
        <w:t xml:space="preserve">The Enrolment Target checks to see if it has the credentials associated with </w:t>
      </w:r>
      <w:proofErr w:type="spellStart"/>
      <w:r w:rsidRPr="00776264">
        <w:t>KeID</w:t>
      </w:r>
      <w:proofErr w:type="spellEnd"/>
      <w:r w:rsidRPr="00776264">
        <w:t xml:space="preserve"> and if it does not have the credentials, then the Enrolment Target prepares to fetch the credentials from the MEF.</w:t>
      </w:r>
    </w:p>
    <w:p w14:paraId="616367EE" w14:textId="799D8E69" w:rsidR="004B48C0" w:rsidRPr="00776264" w:rsidRDefault="004B48C0" w:rsidP="003120AE">
      <w:pPr>
        <w:pStyle w:val="BL"/>
      </w:pPr>
      <w:r w:rsidRPr="00776264">
        <w:t>The Enrolment Target has been pre-configured with the MEF</w:t>
      </w:r>
      <w:r w:rsidR="00033405" w:rsidRPr="00776264">
        <w:t>'</w:t>
      </w:r>
      <w:r w:rsidRPr="00776264">
        <w:t>s FQDN</w:t>
      </w:r>
      <w:r w:rsidR="003125B6" w:rsidRPr="00776264">
        <w:t>/</w:t>
      </w:r>
      <w:r w:rsidRPr="00776264">
        <w:t xml:space="preserve">URL and </w:t>
      </w:r>
      <w:proofErr w:type="gramStart"/>
      <w:r w:rsidRPr="00776264">
        <w:t>in order to</w:t>
      </w:r>
      <w:proofErr w:type="gramEnd"/>
      <w:r w:rsidRPr="00776264">
        <w:t xml:space="preserve"> establish a secured connection, it either uses the PSK credentials or certificate which has also been pre-configured between the Enrolment Target and the MEF.</w:t>
      </w:r>
      <w:r w:rsidR="0069535E" w:rsidRPr="00776264">
        <w:t xml:space="preserve"> In the case of an Enrolee B, an Enrolment Re-Authentication Key (Ker) established with the MEF may be used for authentication, or a certificate provisioned by the MEF may be used for authentication.</w:t>
      </w:r>
    </w:p>
    <w:p w14:paraId="3D96FDFD" w14:textId="25BF4E94" w:rsidR="004B48C0" w:rsidRPr="00776264" w:rsidRDefault="004B48C0" w:rsidP="003120AE">
      <w:pPr>
        <w:pStyle w:val="BL"/>
      </w:pPr>
      <w:r w:rsidRPr="00776264">
        <w:t>If the Enrolment Target wishes to fetch any credential information from the MEF, a retrieve request to MEF with the target URI set to</w:t>
      </w:r>
      <w:r w:rsidR="00445833" w:rsidRPr="00776264">
        <w:t>/</w:t>
      </w:r>
      <w:proofErr w:type="spellStart"/>
      <w:r w:rsidRPr="00776264">
        <w:t>fetchCredentials</w:t>
      </w:r>
      <w:proofErr w:type="spellEnd"/>
      <w:r w:rsidRPr="00776264">
        <w:t>/&lt;</w:t>
      </w:r>
      <w:proofErr w:type="spellStart"/>
      <w:r w:rsidR="00271E19" w:rsidRPr="00776264">
        <w:t>KeID</w:t>
      </w:r>
      <w:proofErr w:type="spellEnd"/>
      <w:r w:rsidRPr="00776264">
        <w:t>&gt;</w:t>
      </w:r>
      <w:r w:rsidR="0069535E" w:rsidRPr="00776264">
        <w:t xml:space="preserve">/&lt;security-usage-identifier&gt; </w:t>
      </w:r>
      <w:r w:rsidR="00A40287" w:rsidRPr="00776264">
        <w:t>shall be</w:t>
      </w:r>
      <w:r w:rsidRPr="00776264">
        <w:t xml:space="preserve"> formed</w:t>
      </w:r>
      <w:r w:rsidR="0069535E" w:rsidRPr="00776264">
        <w:t xml:space="preserve">, where &lt;security-usage-identifier&gt; is the SUID for the </w:t>
      </w:r>
      <w:proofErr w:type="gramStart"/>
      <w:r w:rsidR="0069535E" w:rsidRPr="00776264">
        <w:t>particular usage</w:t>
      </w:r>
      <w:proofErr w:type="gramEnd"/>
      <w:r w:rsidR="0069535E" w:rsidRPr="00776264">
        <w:t xml:space="preserve"> of the symmetric key</w:t>
      </w:r>
      <w:r w:rsidRPr="00776264">
        <w:t>. The originator field of the retrieve request (</w:t>
      </w:r>
      <w:proofErr w:type="gramStart"/>
      <w:r w:rsidRPr="00776264">
        <w:t>e.g.</w:t>
      </w:r>
      <w:proofErr w:type="gramEnd"/>
      <w:r w:rsidRPr="00776264">
        <w:t xml:space="preserve"> X-M2M-Origin header when using HTTPS) contain</w:t>
      </w:r>
      <w:r w:rsidR="00A40287" w:rsidRPr="00776264">
        <w:t>s</w:t>
      </w:r>
      <w:r w:rsidRPr="00776264">
        <w:t xml:space="preserve"> the ID (</w:t>
      </w:r>
      <w:r w:rsidR="0069535E" w:rsidRPr="00776264">
        <w:t>AE-ID/CSE-ID/MAF-ID</w:t>
      </w:r>
      <w:r w:rsidRPr="00776264">
        <w:t>) of the Enrolment Target/MAF.</w:t>
      </w:r>
    </w:p>
    <w:p w14:paraId="649A954B" w14:textId="6831ECB6" w:rsidR="004B48C0" w:rsidRPr="00776264" w:rsidRDefault="004B48C0" w:rsidP="003120AE">
      <w:pPr>
        <w:pStyle w:val="BL"/>
      </w:pPr>
      <w:r w:rsidRPr="00776264">
        <w:t>Upon receiving the retrieve request, the MEF performs the following:</w:t>
      </w:r>
    </w:p>
    <w:p w14:paraId="195E5BE7" w14:textId="30DABE53" w:rsidR="004B48C0" w:rsidRPr="00776264" w:rsidRDefault="004B48C0" w:rsidP="006F132C">
      <w:pPr>
        <w:pStyle w:val="B20"/>
        <w:numPr>
          <w:ilvl w:val="0"/>
          <w:numId w:val="23"/>
        </w:numPr>
        <w:tabs>
          <w:tab w:val="left" w:pos="1440"/>
        </w:tabs>
      </w:pPr>
      <w:r w:rsidRPr="00776264">
        <w:t xml:space="preserve">The MEF extracts the </w:t>
      </w:r>
      <w:proofErr w:type="spellStart"/>
      <w:r w:rsidR="00271E19" w:rsidRPr="00776264">
        <w:t>KeID</w:t>
      </w:r>
      <w:proofErr w:type="spellEnd"/>
      <w:r w:rsidRPr="00776264">
        <w:t xml:space="preserve"> from the Target URI. The MEF </w:t>
      </w:r>
      <w:r w:rsidR="00A40287" w:rsidRPr="00776264">
        <w:t xml:space="preserve">shall </w:t>
      </w:r>
      <w:r w:rsidR="0069535E" w:rsidRPr="00776264">
        <w:t xml:space="preserve">retrieve </w:t>
      </w:r>
      <w:r w:rsidRPr="00776264">
        <w:t xml:space="preserve">the </w:t>
      </w:r>
      <w:r w:rsidR="0069535E" w:rsidRPr="00776264">
        <w:t>Enrolment Key (</w:t>
      </w:r>
      <w:proofErr w:type="spellStart"/>
      <w:r w:rsidR="0069535E" w:rsidRPr="00776264">
        <w:t>Ke</w:t>
      </w:r>
      <w:proofErr w:type="spellEnd"/>
      <w:r w:rsidR="0069535E" w:rsidRPr="00776264">
        <w:t xml:space="preserve">) </w:t>
      </w:r>
      <w:r w:rsidRPr="00776264">
        <w:t xml:space="preserve">for the corresponding </w:t>
      </w:r>
      <w:proofErr w:type="spellStart"/>
      <w:r w:rsidR="00271E19" w:rsidRPr="00776264">
        <w:t>KeID</w:t>
      </w:r>
      <w:proofErr w:type="spellEnd"/>
      <w:r w:rsidRPr="00776264">
        <w:t xml:space="preserve">, as per the Enrolment Key Generation process defined in clause 8.3.1.2. If the MEF is unable to </w:t>
      </w:r>
      <w:r w:rsidR="0069535E" w:rsidRPr="00776264">
        <w:t xml:space="preserve">retrieve </w:t>
      </w:r>
      <w:r w:rsidRPr="00776264">
        <w:t xml:space="preserve">this information, a response </w:t>
      </w:r>
      <w:r w:rsidR="00A40287" w:rsidRPr="00776264">
        <w:t xml:space="preserve">shall be </w:t>
      </w:r>
      <w:r w:rsidRPr="00776264">
        <w:t xml:space="preserve">sent with an error as per step </w:t>
      </w:r>
      <w:r w:rsidR="0069535E" w:rsidRPr="00776264">
        <w:t>'</w:t>
      </w:r>
      <w:proofErr w:type="gramStart"/>
      <w:r w:rsidR="00B16051" w:rsidRPr="00776264">
        <w:t>f)</w:t>
      </w:r>
      <w:r w:rsidR="0069535E" w:rsidRPr="00776264">
        <w:t>vii</w:t>
      </w:r>
      <w:proofErr w:type="gramEnd"/>
      <w:r w:rsidR="0069535E" w:rsidRPr="00776264">
        <w:t>'</w:t>
      </w:r>
      <w:r w:rsidRPr="00776264">
        <w:t>.</w:t>
      </w:r>
    </w:p>
    <w:p w14:paraId="53F877D8" w14:textId="495F2832" w:rsidR="00B16051" w:rsidRPr="00776264" w:rsidRDefault="004B48C0" w:rsidP="006F132C">
      <w:pPr>
        <w:pStyle w:val="B20"/>
        <w:numPr>
          <w:ilvl w:val="0"/>
          <w:numId w:val="23"/>
        </w:numPr>
        <w:tabs>
          <w:tab w:val="left" w:pos="1440"/>
        </w:tabs>
      </w:pPr>
      <w:r w:rsidRPr="00776264">
        <w:t>The Enrolment Target</w:t>
      </w:r>
      <w:r w:rsidR="00033405" w:rsidRPr="00776264">
        <w:t>'</w:t>
      </w:r>
      <w:r w:rsidRPr="00776264">
        <w:t>s ID is extracted from the originator field included in the retrieve request</w:t>
      </w:r>
      <w:r w:rsidR="0069535E" w:rsidRPr="00776264">
        <w:t>,</w:t>
      </w:r>
      <w:r w:rsidRPr="00776264">
        <w:t xml:space="preserve"> and </w:t>
      </w:r>
      <w:r w:rsidR="0069535E" w:rsidRPr="00776264">
        <w:t xml:space="preserve">the Security Usage Identifier (SUID) </w:t>
      </w:r>
      <w:r w:rsidRPr="00776264">
        <w:t xml:space="preserve">is </w:t>
      </w:r>
      <w:r w:rsidR="0069535E" w:rsidRPr="00776264">
        <w:t>extracted from the target URI.</w:t>
      </w:r>
      <w:r w:rsidR="00463B0A">
        <w:t xml:space="preserve"> </w:t>
      </w:r>
      <w:r w:rsidR="0069535E" w:rsidRPr="00776264">
        <w:t xml:space="preserve">The MEF </w:t>
      </w:r>
      <w:r w:rsidR="00A40287" w:rsidRPr="00776264">
        <w:t xml:space="preserve">shall </w:t>
      </w:r>
      <w:r w:rsidR="0069535E" w:rsidRPr="00776264">
        <w:t xml:space="preserve">validate </w:t>
      </w:r>
      <w:r w:rsidRPr="00776264">
        <w:t xml:space="preserve">if the </w:t>
      </w:r>
      <w:proofErr w:type="gramStart"/>
      <w:r w:rsidRPr="00776264">
        <w:t>particular Enrolment</w:t>
      </w:r>
      <w:proofErr w:type="gramEnd"/>
      <w:r w:rsidRPr="00776264">
        <w:t xml:space="preserve"> Target is allowed to fetch credentials for the Enrolee</w:t>
      </w:r>
      <w:r w:rsidR="00B16051" w:rsidRPr="00776264">
        <w:t xml:space="preserve"> with the particular Security Usage Identifier.</w:t>
      </w:r>
    </w:p>
    <w:p w14:paraId="7E1A8BE1" w14:textId="553041EC" w:rsidR="004B48C0" w:rsidRPr="00776264" w:rsidRDefault="004B48C0" w:rsidP="006F132C">
      <w:pPr>
        <w:pStyle w:val="B20"/>
        <w:numPr>
          <w:ilvl w:val="0"/>
          <w:numId w:val="23"/>
        </w:numPr>
        <w:tabs>
          <w:tab w:val="left" w:pos="1440"/>
        </w:tabs>
      </w:pPr>
      <w:r w:rsidRPr="00776264">
        <w:t xml:space="preserve">If the validation fails, a response </w:t>
      </w:r>
      <w:r w:rsidR="00A40287" w:rsidRPr="00776264">
        <w:t xml:space="preserve">shall be </w:t>
      </w:r>
      <w:r w:rsidRPr="00776264">
        <w:t xml:space="preserve">sent as per step </w:t>
      </w:r>
      <w:r w:rsidR="00B16051" w:rsidRPr="00776264">
        <w:t>'</w:t>
      </w:r>
      <w:proofErr w:type="gramStart"/>
      <w:r w:rsidR="00B16051" w:rsidRPr="00776264">
        <w:t>f)vii</w:t>
      </w:r>
      <w:proofErr w:type="gramEnd"/>
      <w:r w:rsidR="00033405" w:rsidRPr="00776264">
        <w:t>'</w:t>
      </w:r>
      <w:r w:rsidRPr="00776264">
        <w:t xml:space="preserve">. If the validation is successful, then the key </w:t>
      </w:r>
      <w:r w:rsidR="00A40287" w:rsidRPr="00776264">
        <w:t xml:space="preserve">shall be </w:t>
      </w:r>
      <w:r w:rsidRPr="00776264">
        <w:t xml:space="preserve">generated with the </w:t>
      </w:r>
      <w:r w:rsidR="00B16051" w:rsidRPr="00776264">
        <w:t>Enrolment Key (</w:t>
      </w:r>
      <w:proofErr w:type="spellStart"/>
      <w:r w:rsidR="00B16051" w:rsidRPr="00776264">
        <w:t>Ke</w:t>
      </w:r>
      <w:proofErr w:type="spellEnd"/>
      <w:r w:rsidR="00B16051" w:rsidRPr="00776264">
        <w:t xml:space="preserve">) </w:t>
      </w:r>
      <w:r w:rsidRPr="00776264">
        <w:t xml:space="preserve">retrieved in step </w:t>
      </w:r>
      <w:proofErr w:type="gramStart"/>
      <w:r w:rsidR="00B16051" w:rsidRPr="00776264">
        <w:t>f)</w:t>
      </w:r>
      <w:proofErr w:type="spellStart"/>
      <w:r w:rsidR="00B16051" w:rsidRPr="00776264">
        <w:t>i</w:t>
      </w:r>
      <w:proofErr w:type="spellEnd"/>
      <w:proofErr w:type="gramEnd"/>
      <w:r w:rsidR="00033405" w:rsidRPr="00776264">
        <w:t>'</w:t>
      </w:r>
      <w:r w:rsidRPr="00776264">
        <w:t xml:space="preserve"> as mentioned in </w:t>
      </w:r>
      <w:r w:rsidR="003125B6" w:rsidRPr="00776264">
        <w:t>clause</w:t>
      </w:r>
      <w:r w:rsidR="003120AE" w:rsidRPr="00776264">
        <w:t> </w:t>
      </w:r>
      <w:r w:rsidRPr="00776264">
        <w:t>10.3.</w:t>
      </w:r>
      <w:r w:rsidR="008204AB" w:rsidRPr="00776264">
        <w:t>7</w:t>
      </w:r>
      <w:r w:rsidRPr="00776264">
        <w:t>.</w:t>
      </w:r>
    </w:p>
    <w:p w14:paraId="5B7544F3" w14:textId="1251BB43" w:rsidR="004B48C0" w:rsidRPr="00776264" w:rsidRDefault="004B48C0" w:rsidP="006F132C">
      <w:pPr>
        <w:pStyle w:val="B20"/>
        <w:numPr>
          <w:ilvl w:val="0"/>
          <w:numId w:val="23"/>
        </w:numPr>
        <w:tabs>
          <w:tab w:val="left" w:pos="1440"/>
        </w:tabs>
      </w:pPr>
      <w:r w:rsidRPr="00776264">
        <w:t xml:space="preserve">The Enrolee ID corresponding to the </w:t>
      </w:r>
      <w:proofErr w:type="spellStart"/>
      <w:r w:rsidR="00271E19" w:rsidRPr="00776264">
        <w:t>KeID</w:t>
      </w:r>
      <w:proofErr w:type="spellEnd"/>
      <w:r w:rsidRPr="00776264">
        <w:t xml:space="preserve"> is determined by the MEF.</w:t>
      </w:r>
    </w:p>
    <w:p w14:paraId="3CE31530" w14:textId="513A7A5A" w:rsidR="004B48C0" w:rsidRPr="00776264" w:rsidRDefault="004B48C0" w:rsidP="006F132C">
      <w:pPr>
        <w:pStyle w:val="B20"/>
        <w:numPr>
          <w:ilvl w:val="0"/>
          <w:numId w:val="23"/>
        </w:numPr>
        <w:tabs>
          <w:tab w:val="left" w:pos="1440"/>
        </w:tabs>
      </w:pPr>
      <w:r w:rsidRPr="00776264">
        <w:t xml:space="preserve">The Enrolee Lifetime parameter for the </w:t>
      </w:r>
      <w:proofErr w:type="spellStart"/>
      <w:r w:rsidR="00271E19" w:rsidRPr="00776264">
        <w:t>KeID</w:t>
      </w:r>
      <w:proofErr w:type="spellEnd"/>
      <w:r w:rsidRPr="00776264">
        <w:t xml:space="preserve"> is determined by the MEF. This is a pre-configured value which indicates the validity period of the credentials that are provided to the Enrolment Target</w:t>
      </w:r>
      <w:r w:rsidR="003125B6" w:rsidRPr="00776264">
        <w:t>/</w:t>
      </w:r>
      <w:r w:rsidRPr="00776264">
        <w:t>MAF.</w:t>
      </w:r>
    </w:p>
    <w:p w14:paraId="6EB0B664" w14:textId="1824B234" w:rsidR="004B48C0" w:rsidRPr="00776264" w:rsidRDefault="004B48C0" w:rsidP="006F132C">
      <w:pPr>
        <w:pStyle w:val="B20"/>
        <w:numPr>
          <w:ilvl w:val="0"/>
          <w:numId w:val="23"/>
        </w:numPr>
        <w:tabs>
          <w:tab w:val="left" w:pos="1440"/>
        </w:tabs>
      </w:pPr>
      <w:r w:rsidRPr="00776264">
        <w:t xml:space="preserve">A response </w:t>
      </w:r>
      <w:r w:rsidR="00A40287" w:rsidRPr="00776264">
        <w:t xml:space="preserve">shall be </w:t>
      </w:r>
      <w:r w:rsidRPr="00776264">
        <w:t>composed along with a payload containing the parameters and values</w:t>
      </w:r>
      <w:r w:rsidR="008427AA" w:rsidRPr="00776264">
        <w:t xml:space="preserve"> shown in </w:t>
      </w:r>
      <w:r w:rsidR="00A30ADB" w:rsidRPr="00776264">
        <w:t>t</w:t>
      </w:r>
      <w:r w:rsidR="008427AA" w:rsidRPr="00776264">
        <w:t>able 8.3.2.1-5</w:t>
      </w:r>
      <w:r w:rsidRPr="00776264">
        <w:t xml:space="preserve">. These parameters </w:t>
      </w:r>
      <w:r w:rsidR="00A40287" w:rsidRPr="00776264">
        <w:t xml:space="preserve">may </w:t>
      </w:r>
      <w:r w:rsidRPr="00776264">
        <w:t>be serialized using, fo</w:t>
      </w:r>
      <w:r w:rsidR="003125B6" w:rsidRPr="00776264">
        <w:t>r example, XML or JSON formats.</w:t>
      </w:r>
    </w:p>
    <w:p w14:paraId="0C520002" w14:textId="042BF685" w:rsidR="003125B6" w:rsidRPr="00776264" w:rsidRDefault="003125B6" w:rsidP="00D63DFE">
      <w:pPr>
        <w:pStyle w:val="TH"/>
      </w:pPr>
      <w:r w:rsidRPr="00776264">
        <w:t>Table 8.3.2.1-</w:t>
      </w:r>
      <w:r w:rsidR="008427AA" w:rsidRPr="00776264">
        <w:t>5</w:t>
      </w:r>
      <w:r w:rsidR="00803B2F" w:rsidRPr="00776264">
        <w:t>:</w:t>
      </w:r>
      <w:r w:rsidR="008427AA" w:rsidRPr="00776264">
        <w:t xml:space="preserve"> Success Response from the MEF to Enrolment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4"/>
        <w:gridCol w:w="3314"/>
      </w:tblGrid>
      <w:tr w:rsidR="004B48C0" w:rsidRPr="00776264" w14:paraId="5559825E" w14:textId="323A89E0" w:rsidTr="00F53D2A">
        <w:trPr>
          <w:jc w:val="center"/>
        </w:trPr>
        <w:tc>
          <w:tcPr>
            <w:tcW w:w="3314" w:type="dxa"/>
            <w:tcBorders>
              <w:top w:val="single" w:sz="4" w:space="0" w:color="auto"/>
              <w:left w:val="single" w:sz="4" w:space="0" w:color="auto"/>
              <w:bottom w:val="single" w:sz="4" w:space="0" w:color="auto"/>
              <w:right w:val="single" w:sz="4" w:space="0" w:color="auto"/>
            </w:tcBorders>
            <w:shd w:val="clear" w:color="auto" w:fill="BDD6EE"/>
            <w:hideMark/>
          </w:tcPr>
          <w:p w14:paraId="40D712EF" w14:textId="1E9E640E" w:rsidR="004B48C0" w:rsidRPr="00776264" w:rsidRDefault="004B48C0" w:rsidP="003125B6">
            <w:pPr>
              <w:pStyle w:val="TAH"/>
            </w:pPr>
            <w:r w:rsidRPr="00776264">
              <w:t>Parameter Name</w:t>
            </w:r>
          </w:p>
        </w:tc>
        <w:tc>
          <w:tcPr>
            <w:tcW w:w="3314" w:type="dxa"/>
            <w:tcBorders>
              <w:top w:val="single" w:sz="4" w:space="0" w:color="auto"/>
              <w:left w:val="single" w:sz="4" w:space="0" w:color="auto"/>
              <w:bottom w:val="single" w:sz="4" w:space="0" w:color="auto"/>
              <w:right w:val="single" w:sz="4" w:space="0" w:color="auto"/>
            </w:tcBorders>
            <w:shd w:val="clear" w:color="auto" w:fill="BDD6EE"/>
            <w:hideMark/>
          </w:tcPr>
          <w:p w14:paraId="15FE3C3C" w14:textId="37938AA4" w:rsidR="004B48C0" w:rsidRPr="00776264" w:rsidRDefault="004B48C0" w:rsidP="003125B6">
            <w:pPr>
              <w:pStyle w:val="TAH"/>
            </w:pPr>
            <w:r w:rsidRPr="00776264">
              <w:t>Parameter Value</w:t>
            </w:r>
          </w:p>
        </w:tc>
      </w:tr>
      <w:tr w:rsidR="004B48C0" w:rsidRPr="00776264" w14:paraId="53C2ABC1" w14:textId="170FF7FD" w:rsidTr="00F53D2A">
        <w:trPr>
          <w:jc w:val="center"/>
        </w:trPr>
        <w:tc>
          <w:tcPr>
            <w:tcW w:w="3314" w:type="dxa"/>
            <w:tcBorders>
              <w:top w:val="single" w:sz="4" w:space="0" w:color="auto"/>
              <w:left w:val="single" w:sz="4" w:space="0" w:color="auto"/>
              <w:bottom w:val="single" w:sz="4" w:space="0" w:color="auto"/>
              <w:right w:val="single" w:sz="4" w:space="0" w:color="auto"/>
            </w:tcBorders>
            <w:hideMark/>
          </w:tcPr>
          <w:p w14:paraId="65EB2F4E" w14:textId="392B8AFA" w:rsidR="004B48C0" w:rsidRPr="00776264" w:rsidRDefault="004B48C0" w:rsidP="003125B6">
            <w:pPr>
              <w:pStyle w:val="TAC"/>
            </w:pPr>
            <w:r w:rsidRPr="00776264">
              <w:t>Status</w:t>
            </w:r>
          </w:p>
        </w:tc>
        <w:tc>
          <w:tcPr>
            <w:tcW w:w="3314" w:type="dxa"/>
            <w:tcBorders>
              <w:top w:val="single" w:sz="4" w:space="0" w:color="auto"/>
              <w:left w:val="single" w:sz="4" w:space="0" w:color="auto"/>
              <w:bottom w:val="single" w:sz="4" w:space="0" w:color="auto"/>
              <w:right w:val="single" w:sz="4" w:space="0" w:color="auto"/>
            </w:tcBorders>
            <w:hideMark/>
          </w:tcPr>
          <w:p w14:paraId="0A82B767" w14:textId="723930BF" w:rsidR="004B48C0" w:rsidRPr="00776264" w:rsidRDefault="004B48C0" w:rsidP="003125B6">
            <w:pPr>
              <w:pStyle w:val="TAC"/>
            </w:pPr>
            <w:r w:rsidRPr="00776264">
              <w:t>True</w:t>
            </w:r>
          </w:p>
        </w:tc>
      </w:tr>
      <w:tr w:rsidR="004B48C0" w:rsidRPr="00776264" w14:paraId="463A2EBC" w14:textId="5C7AF444" w:rsidTr="00F53D2A">
        <w:trPr>
          <w:jc w:val="center"/>
        </w:trPr>
        <w:tc>
          <w:tcPr>
            <w:tcW w:w="3314" w:type="dxa"/>
            <w:tcBorders>
              <w:top w:val="single" w:sz="4" w:space="0" w:color="auto"/>
              <w:left w:val="single" w:sz="4" w:space="0" w:color="auto"/>
              <w:bottom w:val="single" w:sz="4" w:space="0" w:color="auto"/>
              <w:right w:val="single" w:sz="4" w:space="0" w:color="auto"/>
            </w:tcBorders>
            <w:hideMark/>
          </w:tcPr>
          <w:p w14:paraId="6E43F3EF" w14:textId="30F7F9E0" w:rsidR="004B48C0" w:rsidRPr="00776264" w:rsidRDefault="004B48C0" w:rsidP="003125B6">
            <w:pPr>
              <w:pStyle w:val="TAC"/>
            </w:pPr>
            <w:r w:rsidRPr="00776264">
              <w:t>Credential</w:t>
            </w:r>
          </w:p>
        </w:tc>
        <w:tc>
          <w:tcPr>
            <w:tcW w:w="3314" w:type="dxa"/>
            <w:tcBorders>
              <w:top w:val="single" w:sz="4" w:space="0" w:color="auto"/>
              <w:left w:val="single" w:sz="4" w:space="0" w:color="auto"/>
              <w:bottom w:val="single" w:sz="4" w:space="0" w:color="auto"/>
              <w:right w:val="single" w:sz="4" w:space="0" w:color="auto"/>
            </w:tcBorders>
            <w:hideMark/>
          </w:tcPr>
          <w:p w14:paraId="3FF21C73" w14:textId="292DC8BE" w:rsidR="004B48C0" w:rsidRPr="00776264" w:rsidRDefault="004B48C0" w:rsidP="003125B6">
            <w:pPr>
              <w:pStyle w:val="TAC"/>
            </w:pPr>
            <w:r w:rsidRPr="00776264">
              <w:t>&lt;Key&gt;</w:t>
            </w:r>
          </w:p>
        </w:tc>
      </w:tr>
      <w:tr w:rsidR="004B48C0" w:rsidRPr="00776264" w14:paraId="76AF0096" w14:textId="75C5E9B9" w:rsidTr="00F53D2A">
        <w:trPr>
          <w:jc w:val="center"/>
        </w:trPr>
        <w:tc>
          <w:tcPr>
            <w:tcW w:w="3314" w:type="dxa"/>
            <w:tcBorders>
              <w:top w:val="single" w:sz="4" w:space="0" w:color="auto"/>
              <w:left w:val="single" w:sz="4" w:space="0" w:color="auto"/>
              <w:bottom w:val="single" w:sz="4" w:space="0" w:color="auto"/>
              <w:right w:val="single" w:sz="4" w:space="0" w:color="auto"/>
            </w:tcBorders>
            <w:hideMark/>
          </w:tcPr>
          <w:p w14:paraId="411FBCA9" w14:textId="51474704" w:rsidR="004B48C0" w:rsidRPr="00776264" w:rsidRDefault="004B48C0" w:rsidP="003125B6">
            <w:pPr>
              <w:pStyle w:val="TAC"/>
            </w:pPr>
            <w:proofErr w:type="spellStart"/>
            <w:r w:rsidRPr="00776264">
              <w:t>EnroleeID</w:t>
            </w:r>
            <w:proofErr w:type="spellEnd"/>
          </w:p>
        </w:tc>
        <w:tc>
          <w:tcPr>
            <w:tcW w:w="3314" w:type="dxa"/>
            <w:tcBorders>
              <w:top w:val="single" w:sz="4" w:space="0" w:color="auto"/>
              <w:left w:val="single" w:sz="4" w:space="0" w:color="auto"/>
              <w:bottom w:val="single" w:sz="4" w:space="0" w:color="auto"/>
              <w:right w:val="single" w:sz="4" w:space="0" w:color="auto"/>
            </w:tcBorders>
            <w:hideMark/>
          </w:tcPr>
          <w:p w14:paraId="79957B7A" w14:textId="5682DF86" w:rsidR="004B48C0" w:rsidRPr="00776264" w:rsidRDefault="004B48C0" w:rsidP="003125B6">
            <w:pPr>
              <w:pStyle w:val="TAC"/>
            </w:pPr>
            <w:r w:rsidRPr="00776264">
              <w:t>&lt;Enrolee ID Value&gt;</w:t>
            </w:r>
          </w:p>
        </w:tc>
      </w:tr>
      <w:tr w:rsidR="004B48C0" w:rsidRPr="00776264" w14:paraId="337F89A0" w14:textId="4D736B03" w:rsidTr="00F53D2A">
        <w:trPr>
          <w:jc w:val="center"/>
        </w:trPr>
        <w:tc>
          <w:tcPr>
            <w:tcW w:w="3314" w:type="dxa"/>
            <w:tcBorders>
              <w:top w:val="single" w:sz="4" w:space="0" w:color="auto"/>
              <w:left w:val="single" w:sz="4" w:space="0" w:color="auto"/>
              <w:bottom w:val="single" w:sz="4" w:space="0" w:color="auto"/>
              <w:right w:val="single" w:sz="4" w:space="0" w:color="auto"/>
            </w:tcBorders>
            <w:hideMark/>
          </w:tcPr>
          <w:p w14:paraId="32B671B4" w14:textId="702E5AD1" w:rsidR="004B48C0" w:rsidRPr="00776264" w:rsidRDefault="004B48C0" w:rsidP="003125B6">
            <w:pPr>
              <w:pStyle w:val="TAC"/>
            </w:pPr>
            <w:r w:rsidRPr="00776264">
              <w:t>Lifetime</w:t>
            </w:r>
          </w:p>
        </w:tc>
        <w:tc>
          <w:tcPr>
            <w:tcW w:w="3314" w:type="dxa"/>
            <w:tcBorders>
              <w:top w:val="single" w:sz="4" w:space="0" w:color="auto"/>
              <w:left w:val="single" w:sz="4" w:space="0" w:color="auto"/>
              <w:bottom w:val="single" w:sz="4" w:space="0" w:color="auto"/>
              <w:right w:val="single" w:sz="4" w:space="0" w:color="auto"/>
            </w:tcBorders>
            <w:hideMark/>
          </w:tcPr>
          <w:p w14:paraId="1C34DFEF" w14:textId="017054D7" w:rsidR="004B48C0" w:rsidRPr="00776264" w:rsidRDefault="004B48C0" w:rsidP="003125B6">
            <w:pPr>
              <w:pStyle w:val="TAC"/>
            </w:pPr>
            <w:r w:rsidRPr="00776264">
              <w:t>&lt;Lifetime of generated Key&gt;</w:t>
            </w:r>
          </w:p>
        </w:tc>
      </w:tr>
    </w:tbl>
    <w:p w14:paraId="3ECF82A3" w14:textId="5FDD20B0" w:rsidR="004B48C0" w:rsidRPr="00776264" w:rsidRDefault="004B48C0" w:rsidP="004B48C0"/>
    <w:p w14:paraId="39D373F1" w14:textId="02E1E8AB" w:rsidR="004B48C0" w:rsidRPr="00776264" w:rsidRDefault="004B48C0" w:rsidP="006F132C">
      <w:pPr>
        <w:pStyle w:val="B20"/>
        <w:numPr>
          <w:ilvl w:val="0"/>
          <w:numId w:val="23"/>
        </w:numPr>
        <w:tabs>
          <w:tab w:val="left" w:pos="1440"/>
        </w:tabs>
      </w:pPr>
      <w:r w:rsidRPr="00776264">
        <w:t xml:space="preserve">Upon any errors in the above steps, the MEF </w:t>
      </w:r>
      <w:r w:rsidR="00A40287" w:rsidRPr="00776264">
        <w:t xml:space="preserve">shall </w:t>
      </w:r>
      <w:r w:rsidRPr="00776264">
        <w:t>compose a response with the parameters</w:t>
      </w:r>
      <w:r w:rsidR="008427AA" w:rsidRPr="00776264">
        <w:t xml:space="preserve"> shown in </w:t>
      </w:r>
      <w:r w:rsidR="00A30ADB" w:rsidRPr="00776264">
        <w:t>t</w:t>
      </w:r>
      <w:r w:rsidR="008427AA" w:rsidRPr="00776264">
        <w:t>able 8.3.2.1-6</w:t>
      </w:r>
      <w:r w:rsidRPr="00776264">
        <w:t>.</w:t>
      </w:r>
    </w:p>
    <w:p w14:paraId="0013BE65" w14:textId="66DFA8D8" w:rsidR="003125B6" w:rsidRPr="00776264" w:rsidRDefault="003125B6" w:rsidP="00920190">
      <w:pPr>
        <w:pStyle w:val="TH"/>
      </w:pPr>
      <w:r w:rsidRPr="00776264">
        <w:lastRenderedPageBreak/>
        <w:t>Table 8.3.2.1-</w:t>
      </w:r>
      <w:r w:rsidR="008427AA" w:rsidRPr="00776264">
        <w:t>6</w:t>
      </w:r>
      <w:r w:rsidR="00920190" w:rsidRPr="00776264">
        <w:t>:</w:t>
      </w:r>
      <w:r w:rsidR="008427AA" w:rsidRPr="00776264">
        <w:t xml:space="preserve"> Failure Response from the MEF to Enrolment 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4"/>
        <w:gridCol w:w="3314"/>
      </w:tblGrid>
      <w:tr w:rsidR="004B48C0" w:rsidRPr="00776264" w14:paraId="5FBA2135" w14:textId="3F28B1DB" w:rsidTr="00F53D2A">
        <w:trPr>
          <w:jc w:val="center"/>
        </w:trPr>
        <w:tc>
          <w:tcPr>
            <w:tcW w:w="3314" w:type="dxa"/>
            <w:tcBorders>
              <w:top w:val="single" w:sz="4" w:space="0" w:color="auto"/>
              <w:left w:val="single" w:sz="4" w:space="0" w:color="auto"/>
              <w:bottom w:val="single" w:sz="4" w:space="0" w:color="auto"/>
              <w:right w:val="single" w:sz="4" w:space="0" w:color="auto"/>
            </w:tcBorders>
            <w:shd w:val="clear" w:color="auto" w:fill="BDD6EE"/>
            <w:hideMark/>
          </w:tcPr>
          <w:p w14:paraId="107BD401" w14:textId="7124DE14" w:rsidR="004B48C0" w:rsidRPr="00776264" w:rsidRDefault="004B48C0" w:rsidP="003125B6">
            <w:pPr>
              <w:pStyle w:val="TAH"/>
            </w:pPr>
            <w:r w:rsidRPr="00776264">
              <w:t>Parameter Name</w:t>
            </w:r>
          </w:p>
        </w:tc>
        <w:tc>
          <w:tcPr>
            <w:tcW w:w="3314" w:type="dxa"/>
            <w:tcBorders>
              <w:top w:val="single" w:sz="4" w:space="0" w:color="auto"/>
              <w:left w:val="single" w:sz="4" w:space="0" w:color="auto"/>
              <w:bottom w:val="single" w:sz="4" w:space="0" w:color="auto"/>
              <w:right w:val="single" w:sz="4" w:space="0" w:color="auto"/>
            </w:tcBorders>
            <w:shd w:val="clear" w:color="auto" w:fill="BDD6EE"/>
            <w:hideMark/>
          </w:tcPr>
          <w:p w14:paraId="7980DD63" w14:textId="7ED4A772" w:rsidR="004B48C0" w:rsidRPr="00776264" w:rsidRDefault="004B48C0" w:rsidP="003125B6">
            <w:pPr>
              <w:pStyle w:val="TAH"/>
            </w:pPr>
            <w:r w:rsidRPr="00776264">
              <w:t>Parameter Value</w:t>
            </w:r>
          </w:p>
        </w:tc>
      </w:tr>
      <w:tr w:rsidR="004B48C0" w:rsidRPr="00776264" w14:paraId="1E2EC863" w14:textId="23816152" w:rsidTr="00F53D2A">
        <w:trPr>
          <w:jc w:val="center"/>
        </w:trPr>
        <w:tc>
          <w:tcPr>
            <w:tcW w:w="3314" w:type="dxa"/>
            <w:tcBorders>
              <w:top w:val="single" w:sz="4" w:space="0" w:color="auto"/>
              <w:left w:val="single" w:sz="4" w:space="0" w:color="auto"/>
              <w:bottom w:val="single" w:sz="4" w:space="0" w:color="auto"/>
              <w:right w:val="single" w:sz="4" w:space="0" w:color="auto"/>
            </w:tcBorders>
            <w:hideMark/>
          </w:tcPr>
          <w:p w14:paraId="0298DAD4" w14:textId="72C0B235" w:rsidR="004B48C0" w:rsidRPr="00776264" w:rsidRDefault="004B48C0" w:rsidP="003125B6">
            <w:pPr>
              <w:pStyle w:val="TAC"/>
            </w:pPr>
            <w:r w:rsidRPr="00776264">
              <w:t>Status</w:t>
            </w:r>
          </w:p>
        </w:tc>
        <w:tc>
          <w:tcPr>
            <w:tcW w:w="3314" w:type="dxa"/>
            <w:tcBorders>
              <w:top w:val="single" w:sz="4" w:space="0" w:color="auto"/>
              <w:left w:val="single" w:sz="4" w:space="0" w:color="auto"/>
              <w:bottom w:val="single" w:sz="4" w:space="0" w:color="auto"/>
              <w:right w:val="single" w:sz="4" w:space="0" w:color="auto"/>
            </w:tcBorders>
            <w:hideMark/>
          </w:tcPr>
          <w:p w14:paraId="3D0FB20F" w14:textId="35AC067B" w:rsidR="004B48C0" w:rsidRPr="00776264" w:rsidRDefault="004B48C0" w:rsidP="003125B6">
            <w:pPr>
              <w:pStyle w:val="TAC"/>
            </w:pPr>
            <w:r w:rsidRPr="00776264">
              <w:t>False</w:t>
            </w:r>
          </w:p>
        </w:tc>
      </w:tr>
      <w:tr w:rsidR="004B48C0" w:rsidRPr="00776264" w14:paraId="025D2645" w14:textId="0DBB5963" w:rsidTr="00F53D2A">
        <w:trPr>
          <w:jc w:val="center"/>
        </w:trPr>
        <w:tc>
          <w:tcPr>
            <w:tcW w:w="3314" w:type="dxa"/>
            <w:tcBorders>
              <w:top w:val="single" w:sz="4" w:space="0" w:color="auto"/>
              <w:left w:val="single" w:sz="4" w:space="0" w:color="auto"/>
              <w:bottom w:val="single" w:sz="4" w:space="0" w:color="auto"/>
              <w:right w:val="single" w:sz="4" w:space="0" w:color="auto"/>
            </w:tcBorders>
            <w:hideMark/>
          </w:tcPr>
          <w:p w14:paraId="03CA4DC4" w14:textId="6F1E7B06" w:rsidR="004B48C0" w:rsidRPr="00776264" w:rsidRDefault="004B48C0" w:rsidP="003125B6">
            <w:pPr>
              <w:pStyle w:val="TAC"/>
            </w:pPr>
            <w:proofErr w:type="spellStart"/>
            <w:r w:rsidRPr="00776264">
              <w:t>ErrorString</w:t>
            </w:r>
            <w:proofErr w:type="spellEnd"/>
          </w:p>
        </w:tc>
        <w:tc>
          <w:tcPr>
            <w:tcW w:w="3314" w:type="dxa"/>
            <w:tcBorders>
              <w:top w:val="single" w:sz="4" w:space="0" w:color="auto"/>
              <w:left w:val="single" w:sz="4" w:space="0" w:color="auto"/>
              <w:bottom w:val="single" w:sz="4" w:space="0" w:color="auto"/>
              <w:right w:val="single" w:sz="4" w:space="0" w:color="auto"/>
            </w:tcBorders>
            <w:hideMark/>
          </w:tcPr>
          <w:p w14:paraId="03161CD7" w14:textId="5B4C007B" w:rsidR="004B48C0" w:rsidRPr="00776264" w:rsidRDefault="004B48C0" w:rsidP="003125B6">
            <w:pPr>
              <w:pStyle w:val="TAC"/>
            </w:pPr>
            <w:r w:rsidRPr="00776264">
              <w:t>&lt;Failure Reason&gt;</w:t>
            </w:r>
          </w:p>
        </w:tc>
      </w:tr>
    </w:tbl>
    <w:p w14:paraId="4A91E774" w14:textId="6760D140" w:rsidR="004B48C0" w:rsidRPr="00776264" w:rsidRDefault="004B48C0" w:rsidP="00920190"/>
    <w:p w14:paraId="5A693B6E" w14:textId="77757618" w:rsidR="004B48C0" w:rsidRPr="00776264" w:rsidRDefault="004B48C0" w:rsidP="008379E4">
      <w:pPr>
        <w:pStyle w:val="BL"/>
      </w:pPr>
      <w:r w:rsidRPr="00776264">
        <w:t xml:space="preserve">The Enrolment Target upon receiving the credentials proceeds to </w:t>
      </w:r>
      <w:r w:rsidR="00B16051" w:rsidRPr="00776264">
        <w:t>use the credentials in the</w:t>
      </w:r>
      <w:r w:rsidRPr="00776264">
        <w:t xml:space="preserve"> security </w:t>
      </w:r>
      <w:r w:rsidR="00B16051" w:rsidRPr="00776264">
        <w:t xml:space="preserve">protocol </w:t>
      </w:r>
      <w:r w:rsidRPr="00776264">
        <w:t>with the Enrolee.</w:t>
      </w:r>
    </w:p>
    <w:p w14:paraId="1219CB8C" w14:textId="0E3A7AD7" w:rsidR="00356FAC" w:rsidRPr="00776264" w:rsidRDefault="002D58EE" w:rsidP="007802F0">
      <w:pPr>
        <w:pStyle w:val="Heading4"/>
      </w:pPr>
      <w:bookmarkStart w:id="64" w:name="_Toc507668749"/>
      <w:bookmarkStart w:id="65" w:name="_Toc65074564"/>
      <w:r w:rsidRPr="00776264">
        <w:t>8.3.2.2</w:t>
      </w:r>
      <w:r w:rsidRPr="00776264">
        <w:tab/>
      </w:r>
      <w:r w:rsidR="00356FAC" w:rsidRPr="00776264">
        <w:t>Certificate-Bas</w:t>
      </w:r>
      <w:r w:rsidR="005E7676" w:rsidRPr="00776264">
        <w:t xml:space="preserve">ed </w:t>
      </w:r>
      <w:r w:rsidR="00D15D5A" w:rsidRPr="00776264">
        <w:t xml:space="preserve">Remote Security Provisioning </w:t>
      </w:r>
      <w:r w:rsidR="005E7676" w:rsidRPr="00776264">
        <w:t>Framework</w:t>
      </w:r>
      <w:bookmarkEnd w:id="64"/>
      <w:bookmarkEnd w:id="65"/>
    </w:p>
    <w:p w14:paraId="02A27282" w14:textId="388B3C86" w:rsidR="005E7676" w:rsidRPr="00776264" w:rsidRDefault="005E7676" w:rsidP="007802F0">
      <w:pPr>
        <w:keepNext/>
        <w:keepLines/>
      </w:pPr>
      <w:r w:rsidRPr="00776264">
        <w:t xml:space="preserve">This clause describes the Certificate-Based </w:t>
      </w:r>
      <w:r w:rsidR="00D15D5A" w:rsidRPr="00776264">
        <w:t xml:space="preserve">Remote Security Provisioning </w:t>
      </w:r>
      <w:r w:rsidRPr="00776264">
        <w:t>Framework. The Bootstrap Credentials for t</w:t>
      </w:r>
      <w:r w:rsidR="00844C53" w:rsidRPr="00776264">
        <w:t>his framework are Certificates</w:t>
      </w:r>
      <w:r w:rsidR="006B1F15" w:rsidRPr="00776264">
        <w:t xml:space="preserve"> based on asymmetric key pairs</w:t>
      </w:r>
      <w:r w:rsidR="00844C53" w:rsidRPr="00776264">
        <w:t>.</w:t>
      </w:r>
    </w:p>
    <w:p w14:paraId="2D0FA4FE" w14:textId="1F7C8EAE" w:rsidR="006B1F15" w:rsidRPr="00776264" w:rsidRDefault="006B1F15" w:rsidP="006B1F15">
      <w:pPr>
        <w:pStyle w:val="NO"/>
      </w:pPr>
      <w:r w:rsidRPr="00776264">
        <w:t>NOTE 1:</w:t>
      </w:r>
      <w:r w:rsidRPr="00776264">
        <w:tab/>
        <w:t>Long term asymmetric private keys can pose a security risk if not adequately secured, and for this reason it is recommended that they are</w:t>
      </w:r>
      <w:r w:rsidR="00FC3D37">
        <w:t xml:space="preserve"> stored in Secure Environments.</w:t>
      </w:r>
    </w:p>
    <w:p w14:paraId="4C396DDB" w14:textId="1DA63152" w:rsidR="005E7676" w:rsidRPr="00776264" w:rsidRDefault="005E7676" w:rsidP="005E7676">
      <w:r w:rsidRPr="00776264">
        <w:t xml:space="preserve">Figure 8.3.2.2-1 illustrates the sequence of events when using the Certificate-Based </w:t>
      </w:r>
      <w:r w:rsidR="00D15D5A" w:rsidRPr="00776264">
        <w:t xml:space="preserve">Remote Security Provisioning </w:t>
      </w:r>
      <w:r w:rsidRPr="00776264">
        <w:t>Framework.</w:t>
      </w:r>
    </w:p>
    <w:p w14:paraId="52384346" w14:textId="4760B19D" w:rsidR="005E7676" w:rsidRPr="00776264" w:rsidRDefault="00B16051" w:rsidP="007802F0">
      <w:pPr>
        <w:pStyle w:val="FL"/>
      </w:pPr>
      <w:r w:rsidRPr="00776264">
        <w:object w:dxaOrig="8751" w:dyaOrig="9029" w14:anchorId="143463B6">
          <v:shape id="_x0000_i1027" type="#_x0000_t75" style="width:440.4pt;height:453.6pt" o:ole="">
            <v:imagedata r:id="rId24" o:title="" croptop="1173f" cropbottom="1956f" cropleft="2098f" cropright="841f"/>
          </v:shape>
          <o:OLEObject Type="Embed" ProgID="Visio.Drawing.11" ShapeID="_x0000_i1027" DrawAspect="Content" ObjectID="_1700046784" r:id="rId25"/>
        </w:object>
      </w:r>
    </w:p>
    <w:p w14:paraId="5379B0AA" w14:textId="0817D759" w:rsidR="005E7676" w:rsidRPr="00776264" w:rsidRDefault="005E7676" w:rsidP="00C47292">
      <w:pPr>
        <w:pStyle w:val="TF"/>
      </w:pPr>
      <w:r w:rsidRPr="00776264">
        <w:t>Figure 8.3.2.2-1</w:t>
      </w:r>
      <w:r w:rsidR="00906F35" w:rsidRPr="00776264">
        <w:t xml:space="preserve">: </w:t>
      </w:r>
      <w:r w:rsidRPr="00776264">
        <w:t xml:space="preserve">The sequence of events </w:t>
      </w:r>
      <w:r w:rsidR="00C47292" w:rsidRPr="00776264">
        <w:t>when using</w:t>
      </w:r>
      <w:r w:rsidR="00C47292" w:rsidRPr="00776264">
        <w:br/>
      </w:r>
      <w:r w:rsidRPr="00776264">
        <w:t xml:space="preserve">the Certificate-Based </w:t>
      </w:r>
      <w:r w:rsidR="00D15D5A" w:rsidRPr="00776264">
        <w:t xml:space="preserve">Remote Security Provisioning </w:t>
      </w:r>
      <w:r w:rsidRPr="00776264">
        <w:t>Framework</w:t>
      </w:r>
    </w:p>
    <w:p w14:paraId="7E7B5A99" w14:textId="52F68D99" w:rsidR="005E7676" w:rsidRPr="00776264" w:rsidRDefault="005E7676" w:rsidP="005E7676">
      <w:r w:rsidRPr="00776264">
        <w:rPr>
          <w:b/>
        </w:rPr>
        <w:t>Bootstrap Credential Configuration:</w:t>
      </w:r>
      <w:r w:rsidRPr="00776264">
        <w:t xml:space="preserve"> For this </w:t>
      </w:r>
      <w:r w:rsidR="00D15D5A" w:rsidRPr="00776264">
        <w:t xml:space="preserve">Remote Security Provisioning </w:t>
      </w:r>
      <w:r w:rsidRPr="00776264">
        <w:t xml:space="preserve">Framework, Enrolee and M2M Enrolment Function authenticate each other using a Public Key Certificate. The Bootstrap Credentials for the Enrolee and M2M Enrolment Function are pre-provisioned as described in </w:t>
      </w:r>
      <w:r w:rsidR="00844C53" w:rsidRPr="00776264">
        <w:t>c</w:t>
      </w:r>
      <w:r w:rsidRPr="00776264">
        <w:t xml:space="preserve">lause </w:t>
      </w:r>
      <w:r w:rsidR="00941A9B" w:rsidRPr="00776264">
        <w:t>8.1.2.3</w:t>
      </w:r>
      <w:r w:rsidRPr="00776264">
        <w:t xml:space="preserve"> </w:t>
      </w:r>
      <w:r w:rsidR="0092799F" w:rsidRPr="00776264">
        <w:t>"</w:t>
      </w:r>
      <w:r w:rsidRPr="00776264">
        <w:t>Credential Configuration for Certificate-Based Security Frameworks</w:t>
      </w:r>
      <w:r w:rsidR="0092799F" w:rsidRPr="00776264">
        <w:t>"</w:t>
      </w:r>
      <w:r w:rsidRPr="00776264">
        <w:t>.</w:t>
      </w:r>
    </w:p>
    <w:p w14:paraId="5D4F8E8D" w14:textId="7CC978EF" w:rsidR="005E7676" w:rsidRPr="00776264" w:rsidRDefault="00844C53" w:rsidP="003125B6">
      <w:pPr>
        <w:pStyle w:val="NO"/>
      </w:pPr>
      <w:r w:rsidRPr="00776264">
        <w:t>NOTE</w:t>
      </w:r>
      <w:r w:rsidR="00C47292" w:rsidRPr="00776264">
        <w:t xml:space="preserve"> </w:t>
      </w:r>
      <w:r w:rsidR="00FC3D37">
        <w:t>2</w:t>
      </w:r>
      <w:r w:rsidR="00C47292" w:rsidRPr="00776264">
        <w:t>:</w:t>
      </w:r>
      <w:r w:rsidR="00C47292" w:rsidRPr="00776264">
        <w:tab/>
      </w:r>
      <w:r w:rsidR="005E7676" w:rsidRPr="00776264">
        <w:t xml:space="preserve">The identities of the M2M Enrolment Function and </w:t>
      </w:r>
      <w:r w:rsidR="00D15D5A" w:rsidRPr="00776264">
        <w:t xml:space="preserve">Enrolment Target </w:t>
      </w:r>
      <w:r w:rsidR="005E7676" w:rsidRPr="00776264">
        <w:t xml:space="preserve">are assumed to have been </w:t>
      </w:r>
      <w:r w:rsidR="00C47292" w:rsidRPr="00776264">
        <w:t>configured prior to this phase.</w:t>
      </w:r>
    </w:p>
    <w:p w14:paraId="501C9183" w14:textId="77777777" w:rsidR="005E7676" w:rsidRPr="00776264" w:rsidRDefault="005E7676" w:rsidP="003125B6">
      <w:r w:rsidRPr="00776264">
        <w:rPr>
          <w:b/>
        </w:rPr>
        <w:t>Bootstrap Instruction Configuration:</w:t>
      </w:r>
      <w:r w:rsidRPr="00776264">
        <w:t xml:space="preserve"> </w:t>
      </w:r>
      <w:r w:rsidR="00B16051" w:rsidRPr="00776264">
        <w:t xml:space="preserve">In addition to the information identified in clause 8.3.1.2, the </w:t>
      </w:r>
      <w:r w:rsidRPr="00776264">
        <w:t>Enrolee and M2M Enrolment Function</w:t>
      </w:r>
      <w:r w:rsidR="00803BE3" w:rsidRPr="00776264">
        <w:t xml:space="preserve"> </w:t>
      </w:r>
      <w:r w:rsidRPr="00776264">
        <w:t>are configured with the information needed for authorizing the remote provisioning:</w:t>
      </w:r>
    </w:p>
    <w:p w14:paraId="730723B5" w14:textId="77777777" w:rsidR="005E7676" w:rsidRPr="00776264" w:rsidRDefault="005E7676" w:rsidP="003125B6">
      <w:pPr>
        <w:pStyle w:val="B1"/>
      </w:pPr>
      <w:r w:rsidRPr="00776264">
        <w:t>The Enrolee is configured with (or otherwise obtains) the following arguments to initiate remote provisioning:</w:t>
      </w:r>
    </w:p>
    <w:p w14:paraId="73F1BDC7" w14:textId="77777777" w:rsidR="005E7676" w:rsidRPr="00776264" w:rsidRDefault="00D15D5A" w:rsidP="00C47292">
      <w:pPr>
        <w:pStyle w:val="B2"/>
      </w:pPr>
      <w:r w:rsidRPr="00776264">
        <w:t xml:space="preserve">Information needed for certificate authentication of the M2M Enrolment Function using an MEF certificate as described in clause 8.1.2.4 </w:t>
      </w:r>
      <w:r w:rsidR="0069505A" w:rsidRPr="00776264">
        <w:t>"</w:t>
      </w:r>
      <w:r w:rsidRPr="00776264">
        <w:t>Information Needed for Certificate Authentication of another Entity</w:t>
      </w:r>
      <w:r w:rsidR="0069505A" w:rsidRPr="00776264">
        <w:t>"</w:t>
      </w:r>
      <w:r w:rsidR="007802F0" w:rsidRPr="00776264">
        <w:t>.</w:t>
      </w:r>
    </w:p>
    <w:p w14:paraId="1C0A7235" w14:textId="77777777" w:rsidR="005E7676" w:rsidRPr="00776264" w:rsidRDefault="005E7676" w:rsidP="00C47292">
      <w:pPr>
        <w:pStyle w:val="B1"/>
      </w:pPr>
      <w:r w:rsidRPr="00776264">
        <w:t>The M2M Enrolment Function is configured with the following arguments describing Enrolee authorized to perform Security Handshake with M2M Enrolment Function:</w:t>
      </w:r>
    </w:p>
    <w:p w14:paraId="57CC18EB" w14:textId="77777777" w:rsidR="00D15D5A" w:rsidRPr="00776264" w:rsidRDefault="00D15D5A" w:rsidP="00A24191">
      <w:pPr>
        <w:pStyle w:val="B2"/>
      </w:pPr>
      <w:r w:rsidRPr="00776264">
        <w:lastRenderedPageBreak/>
        <w:t xml:space="preserve">Information needed for certificate authentication of the Enrolee, as described in clause 8.1.2.4 </w:t>
      </w:r>
      <w:r w:rsidR="0069505A" w:rsidRPr="00776264">
        <w:t>"</w:t>
      </w:r>
      <w:r w:rsidRPr="00776264">
        <w:t>Information Needed for Certificate Authentication of another Entity</w:t>
      </w:r>
      <w:r w:rsidR="0069505A" w:rsidRPr="00776264">
        <w:t>"</w:t>
      </w:r>
      <w:r w:rsidR="007802F0" w:rsidRPr="00776264">
        <w:t>.</w:t>
      </w:r>
    </w:p>
    <w:p w14:paraId="4BE4DC04" w14:textId="77777777" w:rsidR="005E7676" w:rsidRPr="00776264" w:rsidRDefault="005E7676" w:rsidP="005E7676">
      <w:r w:rsidRPr="00776264">
        <w:rPr>
          <w:b/>
        </w:rPr>
        <w:t xml:space="preserve">Bootstrap Security Handshake: </w:t>
      </w:r>
      <w:r w:rsidRPr="00776264">
        <w:t xml:space="preserve">The Enrolee and M2M Enrolment Function perform a (D)TLS handshake as specified in TLS 1,2 </w:t>
      </w:r>
      <w:r w:rsidR="007802F0" w:rsidRPr="00A656D0">
        <w:t xml:space="preserve">IETF </w:t>
      </w:r>
      <w:r w:rsidRPr="00A656D0">
        <w:t xml:space="preserve">RFC 5246 </w:t>
      </w:r>
      <w:r w:rsidR="007B026E" w:rsidRPr="00A656D0">
        <w:t>[</w:t>
      </w:r>
      <w:r w:rsidR="007B026E" w:rsidRPr="00A656D0">
        <w:fldChar w:fldCharType="begin"/>
      </w:r>
      <w:r w:rsidR="007B026E" w:rsidRPr="00A656D0">
        <w:instrText xml:space="preserve">REF REF_IETFRFC5246 \h </w:instrText>
      </w:r>
      <w:r w:rsidR="007B026E" w:rsidRPr="00A656D0">
        <w:fldChar w:fldCharType="separate"/>
      </w:r>
      <w:r w:rsidR="00B268CF" w:rsidRPr="00A656D0">
        <w:t>5</w:t>
      </w:r>
      <w:r w:rsidR="007B026E" w:rsidRPr="00A656D0">
        <w:fldChar w:fldCharType="end"/>
      </w:r>
      <w:r w:rsidR="007B026E" w:rsidRPr="00A656D0">
        <w:t>]</w:t>
      </w:r>
      <w:r w:rsidRPr="00776264">
        <w:t xml:space="preserve"> and DTLS 1.2 </w:t>
      </w:r>
      <w:r w:rsidR="007802F0" w:rsidRPr="00A656D0">
        <w:t xml:space="preserve">IETF </w:t>
      </w:r>
      <w:r w:rsidRPr="00A656D0">
        <w:t xml:space="preserve">RFC 6347 </w:t>
      </w:r>
      <w:r w:rsidR="007B026E" w:rsidRPr="00A656D0">
        <w:t>[</w:t>
      </w:r>
      <w:r w:rsidR="007B026E" w:rsidRPr="00A656D0">
        <w:fldChar w:fldCharType="begin"/>
      </w:r>
      <w:r w:rsidR="007B026E" w:rsidRPr="00A656D0">
        <w:instrText xml:space="preserve">REF REF_IETFRFC6347 \h </w:instrText>
      </w:r>
      <w:r w:rsidR="007B026E" w:rsidRPr="00A656D0">
        <w:fldChar w:fldCharType="separate"/>
      </w:r>
      <w:r w:rsidR="00B268CF" w:rsidRPr="00A656D0">
        <w:t>6</w:t>
      </w:r>
      <w:r w:rsidR="007B026E" w:rsidRPr="00A656D0">
        <w:fldChar w:fldCharType="end"/>
      </w:r>
      <w:r w:rsidR="007B026E" w:rsidRPr="00A656D0">
        <w:t>]</w:t>
      </w:r>
      <w:r w:rsidRPr="00776264">
        <w:t xml:space="preserve"> specifications.to establish a secure session.</w:t>
      </w:r>
    </w:p>
    <w:p w14:paraId="25D96DD5" w14:textId="77777777" w:rsidR="005E7676" w:rsidRPr="00776264" w:rsidRDefault="005E7676" w:rsidP="00C47292">
      <w:pPr>
        <w:pStyle w:val="B1"/>
      </w:pPr>
      <w:r w:rsidRPr="00776264">
        <w:t>Each entity (Enrolee and M2M Enrolment Function) verifies the other entity</w:t>
      </w:r>
      <w:r w:rsidR="007B07CE" w:rsidRPr="00776264">
        <w:t>'</w:t>
      </w:r>
      <w:r w:rsidRPr="00776264">
        <w:t xml:space="preserve">s certificate as described </w:t>
      </w:r>
      <w:r w:rsidR="00844C53" w:rsidRPr="00776264">
        <w:t>in c</w:t>
      </w:r>
      <w:r w:rsidR="003125B6" w:rsidRPr="00776264">
        <w:t>lause </w:t>
      </w:r>
      <w:r w:rsidRPr="00776264">
        <w:t>8.1.2.</w:t>
      </w:r>
      <w:r w:rsidR="00A92001" w:rsidRPr="00776264">
        <w:t>5</w:t>
      </w:r>
      <w:r w:rsidRPr="00776264">
        <w:t xml:space="preserve"> </w:t>
      </w:r>
      <w:r w:rsidR="0092799F" w:rsidRPr="00776264">
        <w:t>"</w:t>
      </w:r>
      <w:r w:rsidRPr="00776264">
        <w:t>Certificate Verification</w:t>
      </w:r>
      <w:r w:rsidR="0092799F" w:rsidRPr="00776264">
        <w:t>"</w:t>
      </w:r>
      <w:r w:rsidRPr="00776264">
        <w:t>.</w:t>
      </w:r>
    </w:p>
    <w:p w14:paraId="215738D5" w14:textId="77777777" w:rsidR="005E7676" w:rsidRPr="00776264" w:rsidRDefault="005E7676" w:rsidP="00C47292">
      <w:pPr>
        <w:pStyle w:val="B1"/>
      </w:pPr>
      <w:r w:rsidRPr="00776264">
        <w:t>The Enrolee and M2M Enrolment Function authenticate each other using the validated certificates as specified in TLS 1</w:t>
      </w:r>
      <w:r w:rsidR="00187369" w:rsidRPr="00776264">
        <w:t>.</w:t>
      </w:r>
      <w:r w:rsidRPr="00776264">
        <w:t xml:space="preserve">2 </w:t>
      </w:r>
      <w:r w:rsidR="007802F0" w:rsidRPr="00A656D0">
        <w:t xml:space="preserve">IETF </w:t>
      </w:r>
      <w:r w:rsidRPr="00A656D0">
        <w:t xml:space="preserve">RFC 5246 </w:t>
      </w:r>
      <w:r w:rsidR="007B026E" w:rsidRPr="00A656D0">
        <w:t>[</w:t>
      </w:r>
      <w:r w:rsidR="007B026E" w:rsidRPr="00A656D0">
        <w:fldChar w:fldCharType="begin"/>
      </w:r>
      <w:r w:rsidR="007B026E" w:rsidRPr="00A656D0">
        <w:instrText xml:space="preserve">REF REF_IETFRFC5246 \h </w:instrText>
      </w:r>
      <w:r w:rsidR="007B026E" w:rsidRPr="00A656D0">
        <w:fldChar w:fldCharType="separate"/>
      </w:r>
      <w:r w:rsidR="00B268CF" w:rsidRPr="00A656D0">
        <w:t>5</w:t>
      </w:r>
      <w:r w:rsidR="007B026E" w:rsidRPr="00A656D0">
        <w:fldChar w:fldCharType="end"/>
      </w:r>
      <w:r w:rsidR="007B026E" w:rsidRPr="00A656D0">
        <w:t>]</w:t>
      </w:r>
      <w:r w:rsidRPr="00776264">
        <w:t xml:space="preserve"> and DTLS 1.2 </w:t>
      </w:r>
      <w:r w:rsidR="007802F0" w:rsidRPr="00A656D0">
        <w:t xml:space="preserve">IETF </w:t>
      </w:r>
      <w:r w:rsidRPr="00A656D0">
        <w:t xml:space="preserve">RFC 6347 </w:t>
      </w:r>
      <w:r w:rsidR="007B026E" w:rsidRPr="00A656D0">
        <w:t>[</w:t>
      </w:r>
      <w:r w:rsidR="007B026E" w:rsidRPr="00A656D0">
        <w:fldChar w:fldCharType="begin"/>
      </w:r>
      <w:r w:rsidR="007B026E" w:rsidRPr="00A656D0">
        <w:instrText xml:space="preserve">REF REF_IETFRFC6347 \h </w:instrText>
      </w:r>
      <w:r w:rsidR="007B026E" w:rsidRPr="00A656D0">
        <w:fldChar w:fldCharType="separate"/>
      </w:r>
      <w:r w:rsidR="00B268CF" w:rsidRPr="00A656D0">
        <w:t>6</w:t>
      </w:r>
      <w:r w:rsidR="007B026E" w:rsidRPr="00A656D0">
        <w:fldChar w:fldCharType="end"/>
      </w:r>
      <w:r w:rsidR="007B026E" w:rsidRPr="00A656D0">
        <w:t>]</w:t>
      </w:r>
      <w:r w:rsidRPr="00776264">
        <w:t xml:space="preserve"> specifications.</w:t>
      </w:r>
    </w:p>
    <w:p w14:paraId="2A2BFC8D" w14:textId="77777777" w:rsidR="00187369" w:rsidRPr="00776264" w:rsidRDefault="00A92001" w:rsidP="00C47292">
      <w:pPr>
        <w:pStyle w:val="B1"/>
      </w:pPr>
      <w:r w:rsidRPr="00776264">
        <w:t>The (D)</w:t>
      </w:r>
      <w:r w:rsidR="00187369" w:rsidRPr="00776264">
        <w:t>TLS cipher suite</w:t>
      </w:r>
      <w:r w:rsidRPr="00776264">
        <w:t xml:space="preserve"> profile</w:t>
      </w:r>
      <w:r w:rsidR="00187369" w:rsidRPr="00776264">
        <w:t xml:space="preserve"> </w:t>
      </w:r>
      <w:r w:rsidRPr="00776264">
        <w:t xml:space="preserve">is </w:t>
      </w:r>
      <w:r w:rsidR="00187369" w:rsidRPr="00776264">
        <w:t xml:space="preserve">specified in clause </w:t>
      </w:r>
      <w:r w:rsidRPr="00776264">
        <w:t xml:space="preserve">10.2.3 </w:t>
      </w:r>
      <w:r w:rsidR="0069505A" w:rsidRPr="00776264">
        <w:t>"</w:t>
      </w:r>
      <w:r w:rsidRPr="00776264">
        <w:t xml:space="preserve">TLS and DTLS </w:t>
      </w:r>
      <w:proofErr w:type="spellStart"/>
      <w:r w:rsidRPr="00776264">
        <w:t>Ciphersuites</w:t>
      </w:r>
      <w:proofErr w:type="spellEnd"/>
      <w:r w:rsidRPr="00776264">
        <w:t xml:space="preserve"> for Certificate-Based Security Frameworks</w:t>
      </w:r>
      <w:r w:rsidR="0069505A" w:rsidRPr="00776264">
        <w:t>"</w:t>
      </w:r>
      <w:r w:rsidR="00187369" w:rsidRPr="00776264">
        <w:t xml:space="preserve">. </w:t>
      </w:r>
    </w:p>
    <w:p w14:paraId="74847766" w14:textId="77777777" w:rsidR="005E7676" w:rsidRPr="00776264" w:rsidRDefault="005E7676" w:rsidP="00C47292">
      <w:pPr>
        <w:keepNext/>
        <w:keepLines/>
      </w:pPr>
      <w:r w:rsidRPr="00776264">
        <w:rPr>
          <w:b/>
        </w:rPr>
        <w:t>Enrolment Key Generation</w:t>
      </w:r>
      <w:r w:rsidR="00B16051" w:rsidRPr="00776264">
        <w:rPr>
          <w:b/>
        </w:rPr>
        <w:t xml:space="preserve">, Enrolment </w:t>
      </w:r>
      <w:proofErr w:type="gramStart"/>
      <w:r w:rsidR="00B16051" w:rsidRPr="00776264">
        <w:rPr>
          <w:b/>
        </w:rPr>
        <w:t>Exchange</w:t>
      </w:r>
      <w:proofErr w:type="gramEnd"/>
      <w:r w:rsidR="00B16051" w:rsidRPr="00776264">
        <w:rPr>
          <w:b/>
        </w:rPr>
        <w:t xml:space="preserve"> </w:t>
      </w:r>
      <w:r w:rsidR="00B16051" w:rsidRPr="00776264">
        <w:t>and</w:t>
      </w:r>
      <w:r w:rsidR="00B16051" w:rsidRPr="00776264">
        <w:rPr>
          <w:b/>
        </w:rPr>
        <w:t xml:space="preserve"> Use of Provisioned Credentials</w:t>
      </w:r>
      <w:r w:rsidRPr="00776264">
        <w:rPr>
          <w:b/>
        </w:rPr>
        <w:t>:</w:t>
      </w:r>
    </w:p>
    <w:p w14:paraId="18E57D84" w14:textId="77777777" w:rsidR="005E7676" w:rsidRPr="00776264" w:rsidRDefault="00A92001" w:rsidP="007802F0">
      <w:pPr>
        <w:pStyle w:val="B1"/>
        <w:rPr>
          <w:b/>
        </w:rPr>
      </w:pPr>
      <w:r w:rsidRPr="00776264">
        <w:t xml:space="preserve">The steps are identical to those shown for </w:t>
      </w:r>
      <w:r w:rsidR="0069505A" w:rsidRPr="00776264">
        <w:t>"</w:t>
      </w:r>
      <w:r w:rsidRPr="00776264">
        <w:t>Enrolment Key Generation</w:t>
      </w:r>
      <w:r w:rsidR="0069505A" w:rsidRPr="00776264">
        <w:t>"</w:t>
      </w:r>
      <w:r w:rsidR="00B16051" w:rsidRPr="00776264">
        <w:t xml:space="preserve">, </w:t>
      </w:r>
      <w:r w:rsidR="00C66FB1" w:rsidRPr="00776264">
        <w:t>"</w:t>
      </w:r>
      <w:r w:rsidR="00B16051" w:rsidRPr="00776264">
        <w:t>Enrolment Exchange</w:t>
      </w:r>
      <w:r w:rsidR="00C66FB1" w:rsidRPr="00776264">
        <w:t>"</w:t>
      </w:r>
      <w:r w:rsidR="00B16051" w:rsidRPr="00776264">
        <w:t xml:space="preserve"> and </w:t>
      </w:r>
      <w:r w:rsidR="00C66FB1" w:rsidRPr="00776264">
        <w:t>"</w:t>
      </w:r>
      <w:r w:rsidR="00B16051" w:rsidRPr="00776264">
        <w:t>Use of Provisioned Credentials</w:t>
      </w:r>
      <w:r w:rsidR="00C66FB1" w:rsidRPr="00776264">
        <w:t>"</w:t>
      </w:r>
      <w:r w:rsidRPr="00776264">
        <w:t xml:space="preserve"> in clause 8.3.2.1 </w:t>
      </w:r>
      <w:r w:rsidR="0069505A" w:rsidRPr="00776264">
        <w:t>"</w:t>
      </w:r>
      <w:r w:rsidRPr="00776264">
        <w:t>Pre-Provisioned Symmetric Key Remote Security Provisioning Framework</w:t>
      </w:r>
      <w:r w:rsidR="0069505A" w:rsidRPr="00776264">
        <w:t>"</w:t>
      </w:r>
      <w:r w:rsidR="007802F0" w:rsidRPr="00776264">
        <w:t>.</w:t>
      </w:r>
    </w:p>
    <w:p w14:paraId="370CF55D" w14:textId="77777777" w:rsidR="00356FAC" w:rsidRPr="00776264" w:rsidRDefault="002D58EE" w:rsidP="00655253">
      <w:pPr>
        <w:pStyle w:val="Heading4"/>
      </w:pPr>
      <w:bookmarkStart w:id="66" w:name="_Toc507668750"/>
      <w:bookmarkStart w:id="67" w:name="_Toc65074565"/>
      <w:r w:rsidRPr="00776264">
        <w:t>8.3.</w:t>
      </w:r>
      <w:r w:rsidR="002E6D6F" w:rsidRPr="00776264">
        <w:t>2</w:t>
      </w:r>
      <w:r w:rsidRPr="00776264">
        <w:t>.</w:t>
      </w:r>
      <w:r w:rsidR="002E6D6F" w:rsidRPr="00776264">
        <w:t>3</w:t>
      </w:r>
      <w:r w:rsidRPr="00776264">
        <w:tab/>
      </w:r>
      <w:r w:rsidR="00356FAC" w:rsidRPr="00776264">
        <w:t>GBA-Bas</w:t>
      </w:r>
      <w:r w:rsidR="005E7676" w:rsidRPr="00776264">
        <w:t xml:space="preserve">ed </w:t>
      </w:r>
      <w:r w:rsidR="00A92001" w:rsidRPr="00776264">
        <w:t>Remote Security Provisioning</w:t>
      </w:r>
      <w:r w:rsidR="00803BE3" w:rsidRPr="00776264">
        <w:t xml:space="preserve"> </w:t>
      </w:r>
      <w:r w:rsidR="005E7676" w:rsidRPr="00776264">
        <w:t>Framework</w:t>
      </w:r>
      <w:bookmarkEnd w:id="66"/>
      <w:bookmarkEnd w:id="67"/>
    </w:p>
    <w:p w14:paraId="072DC469" w14:textId="6242131B" w:rsidR="00356FAC" w:rsidRDefault="00356FAC" w:rsidP="00356FAC">
      <w:pPr>
        <w:rPr>
          <w:ins w:id="68" w:author="Kamill,R,Rana,TQD R" w:date="2021-12-03T06:38:00Z"/>
        </w:rPr>
      </w:pPr>
      <w:r w:rsidRPr="00776264">
        <w:t xml:space="preserve">To share a long term Master Credential </w:t>
      </w:r>
      <w:r w:rsidR="002650C5" w:rsidRPr="00776264">
        <w:t xml:space="preserve">(Km) </w:t>
      </w:r>
      <w:r w:rsidR="00A92001" w:rsidRPr="00776264">
        <w:t>or Provisioned Secure Connection Key (</w:t>
      </w:r>
      <w:proofErr w:type="spellStart"/>
      <w:r w:rsidR="00A92001" w:rsidRPr="00776264">
        <w:t>Kpsa</w:t>
      </w:r>
      <w:proofErr w:type="spellEnd"/>
      <w:r w:rsidR="00A92001" w:rsidRPr="00776264">
        <w:t xml:space="preserve">) </w:t>
      </w:r>
      <w:r w:rsidRPr="00776264">
        <w:t xml:space="preserve">between an Application Service/Middle Node and an </w:t>
      </w:r>
      <w:r w:rsidR="00A92001" w:rsidRPr="00776264">
        <w:t>Enrolment Target</w:t>
      </w:r>
      <w:r w:rsidRPr="00776264">
        <w:t>, the M2M Application Service/Middle Node shall perform a successful GBA bootstrapping and derive a NAF key (Ks_(</w:t>
      </w:r>
      <w:proofErr w:type="spellStart"/>
      <w:r w:rsidRPr="00776264">
        <w:t>ext</w:t>
      </w:r>
      <w:proofErr w:type="spellEnd"/>
      <w:r w:rsidRPr="00776264">
        <w:t>/</w:t>
      </w:r>
      <w:proofErr w:type="gramStart"/>
      <w:r w:rsidRPr="00776264">
        <w:t>int)_</w:t>
      </w:r>
      <w:proofErr w:type="gramEnd"/>
      <w:r w:rsidRPr="00776264">
        <w:t>NAF). This NAF key is the Master Credential</w:t>
      </w:r>
      <w:r w:rsidR="002650C5" w:rsidRPr="00776264">
        <w:t xml:space="preserve"> (Km)</w:t>
      </w:r>
      <w:r w:rsidR="00A92001" w:rsidRPr="00776264">
        <w:t xml:space="preserve"> or Provisioned Secure Connection Key (</w:t>
      </w:r>
      <w:proofErr w:type="spellStart"/>
      <w:r w:rsidR="00A92001" w:rsidRPr="00776264">
        <w:t>Kpsa</w:t>
      </w:r>
      <w:proofErr w:type="spellEnd"/>
      <w:r w:rsidR="00A92001" w:rsidRPr="00776264">
        <w:t>)</w:t>
      </w:r>
      <w:r w:rsidRPr="00776264">
        <w:t>.</w:t>
      </w:r>
    </w:p>
    <w:p w14:paraId="62971589" w14:textId="235AC49C" w:rsidR="00493307" w:rsidRPr="00493307" w:rsidRDefault="00493307" w:rsidP="00493307">
      <w:pPr>
        <w:rPr>
          <w:ins w:id="69" w:author="Kamill,R,Rana,TQD R" w:date="2021-12-03T06:39:00Z"/>
          <w:sz w:val="22"/>
          <w:szCs w:val="22"/>
          <w:rPrChange w:id="70" w:author="Kamill,R,Rana,TQD R" w:date="2021-12-03T06:39:00Z">
            <w:rPr>
              <w:ins w:id="71" w:author="Kamill,R,Rana,TQD R" w:date="2021-12-03T06:39:00Z"/>
              <w:rFonts w:asciiTheme="minorHAnsi" w:hAnsiTheme="minorHAnsi"/>
              <w:sz w:val="22"/>
              <w:szCs w:val="22"/>
            </w:rPr>
          </w:rPrChange>
        </w:rPr>
      </w:pPr>
      <w:ins w:id="72" w:author="Kamill,R,Rana,TQD R" w:date="2021-12-03T06:39:00Z">
        <w:r w:rsidRPr="00493307">
          <w:rPr>
            <w:iCs/>
            <w:sz w:val="22"/>
            <w:szCs w:val="22"/>
            <w:rPrChange w:id="73" w:author="Kamill,R,Rana,TQD R" w:date="2021-12-03T06:39:00Z">
              <w:rPr>
                <w:rFonts w:asciiTheme="minorHAnsi" w:hAnsiTheme="minorHAnsi"/>
                <w:iCs/>
                <w:sz w:val="22"/>
                <w:szCs w:val="22"/>
                <w:highlight w:val="green"/>
              </w:rPr>
            </w:rPrChange>
          </w:rPr>
          <w:t xml:space="preserve">The definition of a non-3GPP device is </w:t>
        </w:r>
        <w:r w:rsidRPr="00493307">
          <w:rPr>
            <w:sz w:val="22"/>
            <w:szCs w:val="22"/>
            <w:rPrChange w:id="74" w:author="Kamill,R,Rana,TQD R" w:date="2021-12-03T06:39:00Z">
              <w:rPr>
                <w:rFonts w:asciiTheme="minorHAnsi" w:hAnsiTheme="minorHAnsi"/>
                <w:sz w:val="22"/>
                <w:szCs w:val="22"/>
                <w:highlight w:val="green"/>
              </w:rPr>
            </w:rPrChange>
          </w:rPr>
          <w:t xml:space="preserve">one without 2G, 3G, 4G functionality and the associated credentials. </w:t>
        </w:r>
        <w:proofErr w:type="gramStart"/>
        <w:r w:rsidRPr="00493307">
          <w:rPr>
            <w:sz w:val="22"/>
            <w:szCs w:val="22"/>
            <w:rPrChange w:id="75" w:author="Kamill,R,Rana,TQD R" w:date="2021-12-03T06:39:00Z">
              <w:rPr>
                <w:rFonts w:asciiTheme="minorHAnsi" w:hAnsiTheme="minorHAnsi"/>
                <w:sz w:val="22"/>
                <w:szCs w:val="22"/>
                <w:highlight w:val="green"/>
              </w:rPr>
            </w:rPrChange>
          </w:rPr>
          <w:t>So</w:t>
        </w:r>
        <w:proofErr w:type="gramEnd"/>
        <w:r w:rsidRPr="00493307">
          <w:rPr>
            <w:sz w:val="22"/>
            <w:szCs w:val="22"/>
            <w:rPrChange w:id="76" w:author="Kamill,R,Rana,TQD R" w:date="2021-12-03T06:39:00Z">
              <w:rPr>
                <w:rFonts w:asciiTheme="minorHAnsi" w:hAnsiTheme="minorHAnsi"/>
                <w:sz w:val="22"/>
                <w:szCs w:val="22"/>
                <w:highlight w:val="green"/>
              </w:rPr>
            </w:rPrChange>
          </w:rPr>
          <w:t xml:space="preserve"> it is not possible to use this functionality for non-3GPP devices</w:t>
        </w:r>
      </w:ins>
      <w:ins w:id="77" w:author="Kamill,R,Rana,TQD R" w:date="2021-12-03T06:40:00Z">
        <w:r w:rsidR="00992E29">
          <w:rPr>
            <w:sz w:val="22"/>
            <w:szCs w:val="22"/>
          </w:rPr>
          <w:t>.</w:t>
        </w:r>
      </w:ins>
    </w:p>
    <w:p w14:paraId="17F8A9B6" w14:textId="77777777" w:rsidR="00493307" w:rsidRDefault="00493307" w:rsidP="00493307">
      <w:pPr>
        <w:rPr>
          <w:ins w:id="78" w:author="Kamill,R,Rana,TQD R" w:date="2021-12-03T06:38:00Z"/>
          <w:rFonts w:asciiTheme="minorHAnsi" w:hAnsiTheme="minorHAnsi"/>
          <w:sz w:val="22"/>
          <w:szCs w:val="22"/>
        </w:rPr>
      </w:pPr>
    </w:p>
    <w:p w14:paraId="1BE3E65A" w14:textId="77777777" w:rsidR="00493307" w:rsidRPr="00776264" w:rsidRDefault="00493307" w:rsidP="00356FAC"/>
    <w:p w14:paraId="69780830" w14:textId="77777777" w:rsidR="00586ED3" w:rsidRPr="00BB0DA9" w:rsidRDefault="00586ED3" w:rsidP="00586ED3">
      <w:pPr>
        <w:rPr>
          <w:ins w:id="79" w:author="Kamill,R,Rana,TQD R" w:date="2021-12-03T10:19:00Z"/>
          <w:rFonts w:ascii="Arial" w:hAnsi="Arial" w:cs="Arial"/>
          <w:sz w:val="36"/>
          <w:szCs w:val="36"/>
          <w:rPrChange w:id="80" w:author="Kamill,R,Rana,TQD R" w:date="2021-12-03T10:19:00Z">
            <w:rPr>
              <w:ins w:id="81" w:author="Kamill,R,Rana,TQD R" w:date="2021-12-03T10:19:00Z"/>
            </w:rPr>
          </w:rPrChange>
        </w:rPr>
      </w:pPr>
      <w:ins w:id="82" w:author="Kamill,R,Rana,TQD R" w:date="2021-12-03T10:19:00Z">
        <w:r w:rsidRPr="00BB0DA9">
          <w:rPr>
            <w:rFonts w:ascii="Arial" w:hAnsi="Arial" w:cs="Arial"/>
            <w:sz w:val="36"/>
            <w:szCs w:val="36"/>
            <w:rPrChange w:id="83" w:author="Kamill,R,Rana,TQD R" w:date="2021-12-03T10:19:00Z">
              <w:rPr/>
            </w:rPrChange>
          </w:rPr>
          <w:t>Annex M (informative):</w:t>
        </w:r>
      </w:ins>
    </w:p>
    <w:p w14:paraId="3CDF1BBD" w14:textId="77777777" w:rsidR="00586ED3" w:rsidRPr="00BB0DA9" w:rsidRDefault="00586ED3" w:rsidP="00586ED3">
      <w:pPr>
        <w:rPr>
          <w:ins w:id="84" w:author="Kamill,R,Rana,TQD R" w:date="2021-12-03T10:19:00Z"/>
          <w:rFonts w:ascii="Arial" w:hAnsi="Arial" w:cs="Arial"/>
          <w:sz w:val="36"/>
          <w:szCs w:val="36"/>
          <w:rPrChange w:id="85" w:author="Kamill,R,Rana,TQD R" w:date="2021-12-03T10:19:00Z">
            <w:rPr>
              <w:ins w:id="86" w:author="Kamill,R,Rana,TQD R" w:date="2021-12-03T10:19:00Z"/>
            </w:rPr>
          </w:rPrChange>
        </w:rPr>
      </w:pPr>
      <w:ins w:id="87" w:author="Kamill,R,Rana,TQD R" w:date="2021-12-03T10:19:00Z">
        <w:r w:rsidRPr="00BB0DA9">
          <w:rPr>
            <w:rFonts w:ascii="Arial" w:hAnsi="Arial" w:cs="Arial"/>
            <w:sz w:val="36"/>
            <w:szCs w:val="36"/>
            <w:rPrChange w:id="88" w:author="Kamill,R,Rana,TQD R" w:date="2021-12-03T10:19:00Z">
              <w:rPr/>
            </w:rPrChange>
          </w:rPr>
          <w:t>Considerations on Long Term Key Storage</w:t>
        </w:r>
      </w:ins>
    </w:p>
    <w:p w14:paraId="5637F6A1" w14:textId="77777777" w:rsidR="00586ED3" w:rsidRDefault="00586ED3" w:rsidP="00586ED3">
      <w:pPr>
        <w:rPr>
          <w:ins w:id="89" w:author="Kamill,R,Rana,TQD R" w:date="2021-12-03T10:19:00Z"/>
        </w:rPr>
      </w:pPr>
    </w:p>
    <w:p w14:paraId="3BFD5794" w14:textId="77777777" w:rsidR="00586ED3" w:rsidRDefault="00586ED3" w:rsidP="00586ED3">
      <w:pPr>
        <w:rPr>
          <w:ins w:id="90" w:author="Kamill,R,Rana,TQD R" w:date="2021-12-03T10:19:00Z"/>
        </w:rPr>
      </w:pPr>
      <w:ins w:id="91" w:author="Kamill,R,Rana,TQD R" w:date="2021-12-03T10:19:00Z">
        <w:r>
          <w:t xml:space="preserve">Long term </w:t>
        </w:r>
        <w:proofErr w:type="gramStart"/>
        <w:r>
          <w:t>Provisioned  Secure</w:t>
        </w:r>
        <w:proofErr w:type="gramEnd"/>
        <w:r>
          <w:t xml:space="preserve"> Connection Keys can pose a security risk if not adequately secured, and for this reason long term Provisioned Secure Connection Keys are recommended to be stored in Secure Environments.</w:t>
        </w:r>
      </w:ins>
    </w:p>
    <w:p w14:paraId="0115A17C" w14:textId="77777777" w:rsidR="00586ED3" w:rsidRDefault="00586ED3" w:rsidP="00586ED3">
      <w:pPr>
        <w:rPr>
          <w:ins w:id="92" w:author="Kamill,R,Rana,TQD R" w:date="2021-12-03T10:19:00Z"/>
        </w:rPr>
      </w:pPr>
      <w:ins w:id="93" w:author="Kamill,R,Rana,TQD R" w:date="2021-12-03T10:19:00Z">
        <w:r>
          <w:t xml:space="preserve">Long term Pre-Provisioned Symmetric Enrolee Keys can pose a security risk if not adequately secured, and for this reason it is recommended that Long term Pre-Provisioned Symmetric Enrolee Keys are stored in Secure </w:t>
        </w:r>
        <w:proofErr w:type="gramStart"/>
        <w:r>
          <w:t>Environments .</w:t>
        </w:r>
        <w:proofErr w:type="gramEnd"/>
      </w:ins>
    </w:p>
    <w:p w14:paraId="35E0C7EC" w14:textId="1F11721E" w:rsidR="00586ED3" w:rsidRDefault="00586ED3" w:rsidP="00586ED3">
      <w:pPr>
        <w:rPr>
          <w:ins w:id="94" w:author="Kamill,R,Rana,TQD R" w:date="2021-12-03T10:19:00Z"/>
        </w:rPr>
      </w:pPr>
      <w:proofErr w:type="gramStart"/>
      <w:ins w:id="95" w:author="Kamill,R,Rana,TQD R" w:date="2021-12-03T10:19:00Z">
        <w:r>
          <w:t>Since by definition, there</w:t>
        </w:r>
        <w:proofErr w:type="gramEnd"/>
        <w:r>
          <w:t xml:space="preserve"> will be a very wide range of non-3GPP based devices with many different implementations. As these are not likely to be standardised, this is not in the scope of oneM2M or 3GPP. However, security best practice guides are available from</w:t>
        </w:r>
      </w:ins>
      <w:ins w:id="96" w:author="Kamill,R,Rana,TQD R" w:date="2021-12-03T10:20:00Z">
        <w:r w:rsidR="00E93973">
          <w:t>:</w:t>
        </w:r>
      </w:ins>
      <w:ins w:id="97" w:author="Kamill,R,Rana,TQD R" w:date="2021-12-03T10:19:00Z">
        <w:r>
          <w:t xml:space="preserve"> </w:t>
        </w:r>
      </w:ins>
    </w:p>
    <w:p w14:paraId="0B627338" w14:textId="77777777" w:rsidR="00586ED3" w:rsidRDefault="00586ED3" w:rsidP="00586ED3">
      <w:pPr>
        <w:rPr>
          <w:ins w:id="98" w:author="Kamill,R,Rana,TQD R" w:date="2021-12-03T10:19:00Z"/>
        </w:rPr>
      </w:pPr>
      <w:ins w:id="99" w:author="Kamill,R,Rana,TQD R" w:date="2021-12-03T10:19:00Z">
        <w:r>
          <w:t>ETSI</w:t>
        </w:r>
        <w:proofErr w:type="gramStart"/>
        <w:r>
          <w:t>-  Cyber</w:t>
        </w:r>
        <w:proofErr w:type="gramEnd"/>
        <w:r>
          <w:t xml:space="preserve"> Security For Consumer Internet Of Things [i-27]</w:t>
        </w:r>
      </w:ins>
    </w:p>
    <w:p w14:paraId="5AEAD90C" w14:textId="77777777" w:rsidR="00586ED3" w:rsidRDefault="00586ED3" w:rsidP="00586ED3">
      <w:pPr>
        <w:rPr>
          <w:ins w:id="100" w:author="Kamill,R,Rana,TQD R" w:date="2021-12-03T10:19:00Z"/>
        </w:rPr>
      </w:pPr>
      <w:proofErr w:type="spellStart"/>
      <w:ins w:id="101" w:author="Kamill,R,Rana,TQD R" w:date="2021-12-03T10:19:00Z">
        <w:r>
          <w:t>IoTSF</w:t>
        </w:r>
        <w:proofErr w:type="spellEnd"/>
        <w:r>
          <w:t>- Secure Design: Best Practice Guide. Release 2. November 2019[i-28]</w:t>
        </w:r>
      </w:ins>
    </w:p>
    <w:p w14:paraId="4D74C187" w14:textId="7E9599EA" w:rsidR="00597D3F" w:rsidRPr="00776264" w:rsidRDefault="00586ED3" w:rsidP="00586ED3">
      <w:ins w:id="102" w:author="Kamill,R,Rana,TQD R" w:date="2021-12-03T10:19:00Z">
        <w:r>
          <w:t>GSMA- IoT Security Guidelines and Assessment [i-</w:t>
        </w:r>
        <w:proofErr w:type="gramStart"/>
        <w:r>
          <w:t>29 ]</w:t>
        </w:r>
      </w:ins>
      <w:proofErr w:type="gramEnd"/>
    </w:p>
    <w:sectPr w:rsidR="00597D3F" w:rsidRPr="00776264" w:rsidSect="007B07CE">
      <w:footerReference w:type="default" r:id="rId2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C55E0" w14:textId="77777777" w:rsidR="00385003" w:rsidRDefault="00385003">
      <w:r>
        <w:separator/>
      </w:r>
    </w:p>
  </w:endnote>
  <w:endnote w:type="continuationSeparator" w:id="0">
    <w:p w14:paraId="7F2B41F3" w14:textId="77777777" w:rsidR="00385003" w:rsidRDefault="00385003">
      <w:r>
        <w:continuationSeparator/>
      </w:r>
    </w:p>
  </w:endnote>
  <w:endnote w:type="continuationNotice" w:id="1">
    <w:p w14:paraId="185D2FE2" w14:textId="77777777" w:rsidR="00385003" w:rsidRDefault="00385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D4911" w14:textId="77777777" w:rsidR="00385003" w:rsidRPr="00D70010" w:rsidRDefault="00385003" w:rsidP="00C81431">
    <w:pPr>
      <w:widowControl w:val="0"/>
      <w:tabs>
        <w:tab w:val="center" w:pos="4678"/>
        <w:tab w:val="right" w:pos="9214"/>
      </w:tabs>
      <w:spacing w:after="0"/>
      <w:jc w:val="both"/>
      <w:rPr>
        <w:rFonts w:eastAsia="Calibri"/>
        <w:b/>
        <w:i/>
        <w:noProof/>
        <w:sz w:val="16"/>
        <w:szCs w:val="16"/>
        <w:lang w:val="en-US"/>
      </w:rPr>
    </w:pPr>
  </w:p>
  <w:p w14:paraId="7D990D7A" w14:textId="446B3AD2" w:rsidR="00385003" w:rsidRPr="00D70010" w:rsidRDefault="00385003" w:rsidP="00C81431">
    <w:pPr>
      <w:widowControl w:val="0"/>
      <w:tabs>
        <w:tab w:val="center" w:pos="4678"/>
        <w:tab w:val="right" w:pos="9214"/>
      </w:tabs>
      <w:spacing w:after="0"/>
      <w:jc w:val="both"/>
      <w:rPr>
        <w:rFonts w:ascii="Arial" w:hAnsi="Arial"/>
        <w:b/>
        <w:i/>
        <w:noProof/>
        <w:sz w:val="18"/>
      </w:rPr>
    </w:pPr>
    <w:r w:rsidRPr="00D70010">
      <w:rPr>
        <w:rFonts w:ascii="Arial" w:hAnsi="Arial" w:cs="Arial"/>
        <w:b/>
        <w:i/>
        <w:noProof/>
        <w:sz w:val="18"/>
      </w:rPr>
      <w:tab/>
      <w:t>©</w:t>
    </w:r>
    <w:r w:rsidRPr="00D70010">
      <w:rPr>
        <w:rFonts w:ascii="Arial" w:hAnsi="Arial"/>
        <w:b/>
        <w:i/>
        <w:noProof/>
        <w:sz w:val="18"/>
      </w:rPr>
      <w:t xml:space="preserve"> oneM2M Partners</w:t>
    </w:r>
    <w:r w:rsidRPr="00D70010">
      <w:rPr>
        <w:rFonts w:ascii="Arial" w:hAnsi="Arial"/>
        <w:b/>
        <w:i/>
        <w:noProof/>
        <w:sz w:val="18"/>
        <w:lang w:val="x-none"/>
      </w:rPr>
      <w:t xml:space="preserve"> </w:t>
    </w:r>
    <w:r w:rsidRPr="00D70010">
      <w:rPr>
        <w:rFonts w:ascii="Arial" w:hAnsi="Arial"/>
        <w:b/>
        <w:i/>
        <w:noProof/>
        <w:sz w:val="18"/>
      </w:rPr>
      <w:t xml:space="preserve">Type 1 (ARIB, ATIS, CCSA, ETSI, TIA, </w:t>
    </w:r>
    <w:r>
      <w:rPr>
        <w:rFonts w:ascii="Arial" w:hAnsi="Arial"/>
        <w:b/>
        <w:i/>
        <w:noProof/>
        <w:sz w:val="18"/>
      </w:rPr>
      <w:t xml:space="preserve">TSDSI, </w:t>
    </w:r>
    <w:r w:rsidRPr="00D70010">
      <w:rPr>
        <w:rFonts w:ascii="Arial" w:hAnsi="Arial"/>
        <w:b/>
        <w:i/>
        <w:noProof/>
        <w:sz w:val="18"/>
      </w:rPr>
      <w:t>TTA, TTC)</w:t>
    </w:r>
    <w:r w:rsidRPr="00D70010">
      <w:rPr>
        <w:rFonts w:ascii="Arial" w:hAnsi="Arial"/>
        <w:b/>
        <w:i/>
        <w:noProof/>
        <w:sz w:val="18"/>
      </w:rPr>
      <w:tab/>
      <w:t xml:space="preserve">Page </w:t>
    </w:r>
    <w:r w:rsidRPr="00D70010">
      <w:rPr>
        <w:rFonts w:ascii="Arial" w:hAnsi="Arial"/>
        <w:b/>
        <w:i/>
        <w:noProof/>
        <w:sz w:val="18"/>
      </w:rPr>
      <w:fldChar w:fldCharType="begin"/>
    </w:r>
    <w:r w:rsidRPr="00D70010">
      <w:rPr>
        <w:rFonts w:ascii="Arial" w:hAnsi="Arial"/>
        <w:b/>
        <w:i/>
        <w:noProof/>
        <w:sz w:val="18"/>
      </w:rPr>
      <w:instrText xml:space="preserve"> PAGE   \* MERGEFORMAT </w:instrText>
    </w:r>
    <w:r w:rsidRPr="00D70010">
      <w:rPr>
        <w:rFonts w:ascii="Arial" w:hAnsi="Arial"/>
        <w:b/>
        <w:i/>
        <w:noProof/>
        <w:sz w:val="18"/>
      </w:rPr>
      <w:fldChar w:fldCharType="separate"/>
    </w:r>
    <w:r>
      <w:rPr>
        <w:rFonts w:ascii="Arial" w:hAnsi="Arial"/>
        <w:b/>
        <w:i/>
        <w:noProof/>
        <w:sz w:val="18"/>
      </w:rPr>
      <w:t>246</w:t>
    </w:r>
    <w:r w:rsidRPr="00D70010">
      <w:rPr>
        <w:rFonts w:ascii="Arial" w:hAnsi="Arial"/>
        <w:b/>
        <w:i/>
        <w:noProof/>
        <w:sz w:val="18"/>
      </w:rPr>
      <w:fldChar w:fldCharType="end"/>
    </w:r>
    <w:r w:rsidRPr="00D70010">
      <w:rPr>
        <w:rFonts w:ascii="Arial" w:hAnsi="Arial"/>
        <w:b/>
        <w:i/>
        <w:noProof/>
        <w:sz w:val="18"/>
      </w:rPr>
      <w:t xml:space="preserve"> of </w:t>
    </w:r>
    <w:r w:rsidRPr="00D70010">
      <w:rPr>
        <w:rFonts w:ascii="Arial" w:hAnsi="Arial"/>
        <w:b/>
        <w:i/>
        <w:noProof/>
        <w:sz w:val="18"/>
      </w:rPr>
      <w:fldChar w:fldCharType="begin"/>
    </w:r>
    <w:r w:rsidRPr="00D70010">
      <w:rPr>
        <w:rFonts w:ascii="Arial" w:hAnsi="Arial"/>
        <w:b/>
        <w:i/>
        <w:noProof/>
        <w:sz w:val="18"/>
      </w:rPr>
      <w:instrText xml:space="preserve"> NUMPAGES   \* MERGEFORMAT </w:instrText>
    </w:r>
    <w:r w:rsidRPr="00D70010">
      <w:rPr>
        <w:rFonts w:ascii="Arial" w:hAnsi="Arial"/>
        <w:b/>
        <w:i/>
        <w:noProof/>
        <w:sz w:val="18"/>
      </w:rPr>
      <w:fldChar w:fldCharType="separate"/>
    </w:r>
    <w:r>
      <w:rPr>
        <w:rFonts w:ascii="Arial" w:hAnsi="Arial"/>
        <w:b/>
        <w:i/>
        <w:noProof/>
        <w:sz w:val="18"/>
      </w:rPr>
      <w:t>246</w:t>
    </w:r>
    <w:r w:rsidRPr="00D70010">
      <w:rPr>
        <w:rFonts w:ascii="Arial" w:hAnsi="Arial"/>
        <w:b/>
        <w:i/>
        <w:noProof/>
        <w:sz w:val="18"/>
      </w:rPr>
      <w:fldChar w:fldCharType="end"/>
    </w:r>
  </w:p>
  <w:p w14:paraId="73A70EA2" w14:textId="77777777" w:rsidR="00385003" w:rsidRPr="00D70010" w:rsidRDefault="00385003" w:rsidP="00C81431">
    <w:pPr>
      <w:widowControl w:val="0"/>
      <w:tabs>
        <w:tab w:val="center" w:pos="4678"/>
        <w:tab w:val="right" w:pos="9214"/>
      </w:tabs>
      <w:spacing w:after="0"/>
      <w:jc w:val="both"/>
      <w:rPr>
        <w:rFonts w:ascii="Arial" w:hAnsi="Arial"/>
        <w:b/>
        <w:i/>
        <w:noProof/>
        <w:sz w:val="18"/>
      </w:rPr>
    </w:pPr>
    <w:r w:rsidRPr="00D70010">
      <w:rPr>
        <w:rFonts w:eastAsia="Calibri"/>
        <w:b/>
        <w:i/>
        <w:noProof/>
        <w:sz w:val="16"/>
        <w:szCs w:val="16"/>
        <w:lang w:val="en-US"/>
      </w:rPr>
      <w:t>This is a draft oneM2M document and should not be relied upon; the final version, if any, will be made available by oneM2M Partners Type 1.</w:t>
    </w:r>
  </w:p>
  <w:p w14:paraId="6AE94CDE" w14:textId="77777777" w:rsidR="00385003" w:rsidRPr="00C81431" w:rsidRDefault="00385003" w:rsidP="00C814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926C0" w14:textId="77777777" w:rsidR="00385003" w:rsidRDefault="00385003">
      <w:r>
        <w:separator/>
      </w:r>
    </w:p>
  </w:footnote>
  <w:footnote w:type="continuationSeparator" w:id="0">
    <w:p w14:paraId="54194BD7" w14:textId="77777777" w:rsidR="00385003" w:rsidRDefault="00385003">
      <w:r>
        <w:continuationSeparator/>
      </w:r>
    </w:p>
  </w:footnote>
  <w:footnote w:type="continuationNotice" w:id="1">
    <w:p w14:paraId="582B193A" w14:textId="77777777" w:rsidR="00385003" w:rsidRDefault="003850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0000005"/>
    <w:multiLevelType w:val="singleLevel"/>
    <w:tmpl w:val="00000005"/>
    <w:name w:val="WW8Num5"/>
    <w:lvl w:ilvl="0">
      <w:start w:val="1"/>
      <w:numFmt w:val="bullet"/>
      <w:lvlText w:val=""/>
      <w:lvlJc w:val="left"/>
      <w:pPr>
        <w:tabs>
          <w:tab w:val="num" w:pos="1644"/>
        </w:tabs>
        <w:ind w:left="1644" w:hanging="453"/>
      </w:pPr>
      <w:rPr>
        <w:rFonts w:ascii="Wingdings" w:hAnsi="Wingdings"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737"/>
        </w:tabs>
        <w:ind w:left="737" w:hanging="453"/>
      </w:pPr>
      <w:rPr>
        <w:rFonts w:ascii="Symbol" w:hAnsi="Symbol" w:cs="Symbol" w:hint="default"/>
        <w:color w:val="auto"/>
      </w:rPr>
    </w:lvl>
  </w:abstractNum>
  <w:abstractNum w:abstractNumId="5" w15:restartNumberingAfterBreak="0">
    <w:nsid w:val="00000009"/>
    <w:multiLevelType w:val="singleLevel"/>
    <w:tmpl w:val="00000009"/>
    <w:lvl w:ilvl="0">
      <w:start w:val="1"/>
      <w:numFmt w:val="bullet"/>
      <w:lvlText w:val="-"/>
      <w:lvlJc w:val="left"/>
      <w:pPr>
        <w:tabs>
          <w:tab w:val="num" w:pos="1191"/>
        </w:tabs>
        <w:ind w:left="1191" w:hanging="454"/>
      </w:pPr>
      <w:rPr>
        <w:rFonts w:ascii="Liberation Serif" w:hAnsi="Liberation Serif" w:cs="Liberation Serif"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F17B6"/>
    <w:multiLevelType w:val="hybridMultilevel"/>
    <w:tmpl w:val="9A74FE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A8759D"/>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F50DE"/>
    <w:multiLevelType w:val="hybridMultilevel"/>
    <w:tmpl w:val="342CC5B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F1E7C"/>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C134D8"/>
    <w:multiLevelType w:val="hybridMultilevel"/>
    <w:tmpl w:val="0F06A9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055430"/>
    <w:multiLevelType w:val="hybridMultilevel"/>
    <w:tmpl w:val="D408B9AC"/>
    <w:lvl w:ilvl="0" w:tplc="0409001B">
      <w:start w:val="1"/>
      <w:numFmt w:val="lowerRoman"/>
      <w:lvlText w:val="%1."/>
      <w:lvlJc w:val="right"/>
      <w:pPr>
        <w:ind w:left="1457" w:hanging="360"/>
      </w:p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6" w15:restartNumberingAfterBreak="0">
    <w:nsid w:val="5F36623B"/>
    <w:multiLevelType w:val="hybridMultilevel"/>
    <w:tmpl w:val="BD18E16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67792"/>
    <w:multiLevelType w:val="hybridMultilevel"/>
    <w:tmpl w:val="E6AAA624"/>
    <w:lvl w:ilvl="0" w:tplc="0409000F">
      <w:start w:val="1"/>
      <w:numFmt w:val="decimal"/>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AAB63A2"/>
    <w:multiLevelType w:val="hybridMultilevel"/>
    <w:tmpl w:val="F1B8D488"/>
    <w:lvl w:ilvl="0" w:tplc="8564E26C">
      <w:start w:val="1"/>
      <w:numFmt w:val="bullet"/>
      <w:lvlText w:val="-"/>
      <w:lvlJc w:val="left"/>
      <w:pPr>
        <w:tabs>
          <w:tab w:val="num" w:pos="1191"/>
        </w:tabs>
        <w:ind w:left="1191" w:hanging="454"/>
      </w:pPr>
      <w:rPr>
        <w:rFont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2F3D98"/>
    <w:multiLevelType w:val="hybridMultilevel"/>
    <w:tmpl w:val="F2EE32F8"/>
    <w:lvl w:ilvl="0" w:tplc="B9CECD8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95DD5"/>
    <w:multiLevelType w:val="hybridMultilevel"/>
    <w:tmpl w:val="D8829880"/>
    <w:lvl w:ilvl="0" w:tplc="04090015">
      <w:start w:val="1"/>
      <w:numFmt w:val="upperLetter"/>
      <w:lvlText w:val="%1."/>
      <w:lvlJc w:val="left"/>
      <w:pPr>
        <w:tabs>
          <w:tab w:val="num" w:pos="737"/>
        </w:tabs>
        <w:ind w:left="737" w:hanging="453"/>
      </w:pPr>
      <w:rPr>
        <w:rFonts w:hint="default"/>
        <w:color w:val="auto"/>
      </w:rPr>
    </w:lvl>
    <w:lvl w:ilvl="1" w:tplc="0409001B">
      <w:start w:val="1"/>
      <w:numFmt w:val="lowerRoman"/>
      <w:lvlText w:val="%2."/>
      <w:lvlJc w:val="righ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55730E"/>
    <w:multiLevelType w:val="hybridMultilevel"/>
    <w:tmpl w:val="4AB0AE48"/>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3"/>
  </w:num>
  <w:num w:numId="3">
    <w:abstractNumId w:val="6"/>
  </w:num>
  <w:num w:numId="4">
    <w:abstractNumId w:val="12"/>
  </w:num>
  <w:num w:numId="5">
    <w:abstractNumId w:val="14"/>
  </w:num>
  <w:num w:numId="6">
    <w:abstractNumId w:val="2"/>
  </w:num>
  <w:num w:numId="7">
    <w:abstractNumId w:val="1"/>
  </w:num>
  <w:num w:numId="8">
    <w:abstractNumId w:val="0"/>
  </w:num>
  <w:num w:numId="9">
    <w:abstractNumId w:val="21"/>
  </w:num>
  <w:num w:numId="10">
    <w:abstractNumId w:val="23"/>
  </w:num>
  <w:num w:numId="11">
    <w:abstractNumId w:val="20"/>
  </w:num>
  <w:num w:numId="12">
    <w:abstractNumId w:val="24"/>
  </w:num>
  <w:num w:numId="13">
    <w:abstractNumId w:val="12"/>
    <w:lvlOverride w:ilvl="0">
      <w:startOverride w:val="1"/>
    </w:lvlOverride>
  </w:num>
  <w:num w:numId="14">
    <w:abstractNumId w:val="14"/>
    <w:lvlOverride w:ilvl="0">
      <w:startOverride w:val="1"/>
    </w:lvlOverride>
  </w:num>
  <w:num w:numId="15">
    <w:abstractNumId w:val="10"/>
  </w:num>
  <w:num w:numId="16">
    <w:abstractNumId w:val="12"/>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19"/>
  </w:num>
  <w:num w:numId="21">
    <w:abstractNumId w:val="26"/>
  </w:num>
  <w:num w:numId="22">
    <w:abstractNumId w:val="7"/>
  </w:num>
  <w:num w:numId="23">
    <w:abstractNumId w:val="15"/>
  </w:num>
  <w:num w:numId="24">
    <w:abstractNumId w:val="11"/>
  </w:num>
  <w:num w:numId="25">
    <w:abstractNumId w:val="22"/>
  </w:num>
  <w:num w:numId="26">
    <w:abstractNumId w:val="9"/>
  </w:num>
  <w:num w:numId="27">
    <w:abstractNumId w:val="13"/>
  </w:num>
  <w:num w:numId="28">
    <w:abstractNumId w:val="8"/>
  </w:num>
  <w:num w:numId="29">
    <w:abstractNumId w:val="12"/>
    <w:lvlOverride w:ilvl="0">
      <w:startOverride w:val="1"/>
    </w:lvlOverride>
  </w:num>
  <w:num w:numId="30">
    <w:abstractNumId w:val="12"/>
    <w:lvlOverride w:ilvl="0">
      <w:startOverride w:val="1"/>
    </w:lvlOverride>
  </w:num>
  <w:num w:numId="31">
    <w:abstractNumId w:val="12"/>
    <w:lvlOverride w:ilvl="0">
      <w:startOverride w:val="1"/>
    </w:lvlOverride>
  </w:num>
  <w:num w:numId="32">
    <w:abstractNumId w:val="12"/>
  </w:num>
  <w:num w:numId="33">
    <w:abstractNumId w:val="12"/>
    <w:lvlOverride w:ilvl="0">
      <w:startOverride w:val="1"/>
    </w:lvlOverride>
  </w:num>
  <w:num w:numId="34">
    <w:abstractNumId w:val="12"/>
    <w:lvlOverride w:ilvl="0">
      <w:startOverride w:val="1"/>
    </w:lvlOverride>
  </w:num>
  <w:num w:numId="35">
    <w:abstractNumId w:val="12"/>
    <w:lvlOverride w:ilvl="0">
      <w:startOverride w:val="1"/>
    </w:lvlOverride>
  </w:num>
  <w:num w:numId="36">
    <w:abstractNumId w:val="16"/>
  </w:num>
  <w:num w:numId="37">
    <w:abstractNumId w:val="25"/>
  </w:num>
  <w:num w:numId="38">
    <w:abstractNumId w:val="17"/>
  </w:num>
  <w:num w:numId="39">
    <w:abstractNumId w:val="12"/>
    <w:lvlOverride w:ilvl="0">
      <w:startOverride w:val="1"/>
    </w:lvlOverride>
  </w:num>
  <w:num w:numId="40">
    <w:abstractNumId w:val="12"/>
    <w:lvlOverride w:ilvl="0">
      <w:startOverride w:val="1"/>
    </w:lvlOverride>
  </w:num>
  <w:num w:numId="41">
    <w:abstractNumId w:val="12"/>
    <w:lvlOverride w:ilvl="0">
      <w:startOverride w:val="1"/>
    </w:lvlOverride>
  </w:num>
  <w:num w:numId="42">
    <w:abstractNumId w:val="12"/>
    <w:lvlOverride w:ilvl="0">
      <w:startOverride w:val="1"/>
    </w:lvlOverride>
  </w:num>
  <w:num w:numId="43">
    <w:abstractNumId w:val="12"/>
    <w:lvlOverride w:ilvl="0">
      <w:startOverride w:val="1"/>
    </w:lvlOverride>
  </w:num>
  <w:num w:numId="44">
    <w:abstractNumId w:val="12"/>
    <w:lvlOverride w:ilvl="0">
      <w:startOverride w:val="1"/>
    </w:lvlOverride>
  </w:num>
  <w:num w:numId="45">
    <w:abstractNumId w:val="12"/>
    <w:lvlOverride w:ilvl="0">
      <w:startOverride w:val="1"/>
    </w:lvlOverride>
  </w:num>
  <w:num w:numId="46">
    <w:abstractNumId w:val="12"/>
    <w:lvlOverride w:ilvl="0">
      <w:startOverride w:val="1"/>
    </w:lvlOverride>
  </w:num>
  <w:num w:numId="47">
    <w:abstractNumId w:val="12"/>
    <w:lvlOverride w:ilvl="0">
      <w:startOverride w:val="1"/>
    </w:lvlOverride>
  </w:num>
  <w:num w:numId="48">
    <w:abstractNumId w:val="12"/>
    <w:lvlOverride w:ilvl="0">
      <w:startOverride w:val="1"/>
    </w:lvlOverride>
  </w:num>
  <w:num w:numId="49">
    <w:abstractNumId w:val="12"/>
    <w:lvlOverride w:ilvl="0">
      <w:startOverride w:val="1"/>
    </w:lvlOverride>
  </w:num>
  <w:num w:numId="50">
    <w:abstractNumId w:val="12"/>
    <w:lvlOverride w:ilvl="0">
      <w:startOverride w:val="1"/>
    </w:lvlOverride>
  </w:num>
  <w:num w:numId="51">
    <w:abstractNumId w:val="12"/>
    <w:lvlOverride w:ilvl="0">
      <w:startOverride w:val="1"/>
    </w:lvlOverride>
  </w:num>
  <w:num w:numId="52">
    <w:abstractNumId w:val="12"/>
    <w:lvlOverride w:ilvl="0">
      <w:startOverride w:val="1"/>
    </w:lvlOverride>
  </w:num>
  <w:num w:numId="53">
    <w:abstractNumId w:val="12"/>
    <w:lvlOverride w:ilvl="0">
      <w:startOverride w:val="1"/>
    </w:lvlOverride>
  </w:num>
  <w:num w:numId="54">
    <w:abstractNumId w:val="14"/>
    <w:lvlOverride w:ilvl="0">
      <w:startOverride w:val="1"/>
    </w:lvlOverride>
  </w:num>
  <w:num w:numId="55">
    <w:abstractNumId w:val="12"/>
    <w:lvlOverride w:ilvl="0">
      <w:startOverride w:val="1"/>
    </w:lvlOverride>
  </w:num>
  <w:num w:numId="56">
    <w:abstractNumId w:val="14"/>
    <w:lvlOverride w:ilvl="0">
      <w:startOverride w:val="1"/>
    </w:lvlOverride>
  </w:num>
  <w:num w:numId="57">
    <w:abstractNumId w:val="12"/>
    <w:lvlOverride w:ilvl="0">
      <w:startOverride w:val="1"/>
    </w:lvlOverride>
  </w:num>
  <w:num w:numId="58">
    <w:abstractNumId w:val="14"/>
    <w:lvlOverride w:ilvl="0">
      <w:startOverride w:val="1"/>
    </w:lvlOverride>
  </w:num>
  <w:num w:numId="59">
    <w:abstractNumId w:val="12"/>
    <w:lvlOverride w:ilvl="0">
      <w:startOverride w:val="1"/>
    </w:lvlOverride>
  </w:num>
  <w:num w:numId="60">
    <w:abstractNumId w:val="14"/>
    <w:lvlOverride w:ilvl="0">
      <w:startOverride w:val="1"/>
    </w:lvlOverride>
  </w:num>
  <w:num w:numId="61">
    <w:abstractNumId w:val="12"/>
    <w:lvlOverride w:ilvl="0">
      <w:startOverride w:val="1"/>
    </w:lvlOverride>
  </w:num>
  <w:num w:numId="62">
    <w:abstractNumId w:val="14"/>
    <w:lvlOverride w:ilvl="0">
      <w:startOverride w:val="1"/>
    </w:lvlOverride>
  </w:num>
  <w:num w:numId="63">
    <w:abstractNumId w:val="12"/>
    <w:lvlOverride w:ilvl="0">
      <w:startOverride w:val="1"/>
    </w:lvlOverride>
  </w:num>
  <w:num w:numId="64">
    <w:abstractNumId w:val="14"/>
    <w:lvlOverride w:ilvl="0">
      <w:startOverride w:val="1"/>
    </w:lvlOverride>
  </w:num>
  <w:num w:numId="65">
    <w:abstractNumId w:val="12"/>
    <w:lvlOverride w:ilvl="0">
      <w:startOverride w:val="1"/>
    </w:lvlOverride>
  </w:num>
  <w:num w:numId="66">
    <w:abstractNumId w:val="12"/>
    <w:lvlOverride w:ilvl="0">
      <w:startOverride w:val="1"/>
    </w:lvlOverride>
  </w:num>
  <w:num w:numId="67">
    <w:abstractNumId w:val="12"/>
    <w:lvlOverride w:ilvl="0">
      <w:startOverride w:val="1"/>
    </w:lvlOverride>
  </w:num>
  <w:num w:numId="68">
    <w:abstractNumId w:val="12"/>
    <w:lvlOverride w:ilvl="0">
      <w:startOverride w:val="1"/>
    </w:lvlOverride>
  </w:num>
  <w:num w:numId="69">
    <w:abstractNumId w:val="12"/>
    <w:lvlOverride w:ilvl="0">
      <w:startOverride w:val="1"/>
    </w:lvlOverride>
  </w:num>
  <w:num w:numId="70">
    <w:abstractNumId w:val="12"/>
    <w:lvlOverride w:ilvl="0">
      <w:startOverride w:val="1"/>
    </w:lvlOverride>
  </w:num>
  <w:num w:numId="71">
    <w:abstractNumId w:val="14"/>
    <w:lvlOverride w:ilvl="0">
      <w:startOverride w:val="1"/>
    </w:lvlOverride>
  </w:num>
  <w:num w:numId="72">
    <w:abstractNumId w:val="12"/>
    <w:lvlOverride w:ilvl="0">
      <w:startOverride w:val="1"/>
    </w:lvlOverride>
  </w:num>
  <w:num w:numId="73">
    <w:abstractNumId w:val="14"/>
    <w:lvlOverride w:ilvl="0">
      <w:startOverride w:val="1"/>
    </w:lvlOverride>
  </w:num>
  <w:num w:numId="74">
    <w:abstractNumId w:val="14"/>
    <w:lvlOverride w:ilvl="0">
      <w:startOverride w:val="1"/>
    </w:lvlOverride>
  </w:num>
  <w:num w:numId="75">
    <w:abstractNumId w:val="14"/>
    <w:lvlOverride w:ilvl="0">
      <w:startOverride w:val="1"/>
    </w:lvlOverride>
  </w:num>
  <w:num w:numId="76">
    <w:abstractNumId w:val="12"/>
    <w:lvlOverride w:ilvl="0">
      <w:startOverride w:val="1"/>
    </w:lvlOverride>
  </w:num>
  <w:num w:numId="77">
    <w:abstractNumId w:val="12"/>
    <w:lvlOverride w:ilvl="0">
      <w:startOverride w:val="1"/>
    </w:lvlOverride>
  </w:num>
  <w:num w:numId="78">
    <w:abstractNumId w:val="12"/>
    <w:lvlOverride w:ilvl="0">
      <w:startOverride w:val="1"/>
    </w:lvlOverride>
  </w:num>
  <w:num w:numId="79">
    <w:abstractNumId w:val="12"/>
    <w:lvlOverride w:ilvl="0">
      <w:startOverride w:val="1"/>
    </w:lvlOverride>
  </w:num>
  <w:num w:numId="80">
    <w:abstractNumId w:val="12"/>
    <w:lvlOverride w:ilvl="0">
      <w:startOverride w:val="1"/>
    </w:lvlOverride>
  </w:num>
  <w:num w:numId="81">
    <w:abstractNumId w:val="12"/>
    <w:lvlOverride w:ilvl="0">
      <w:startOverride w:val="1"/>
    </w:lvlOverride>
  </w:num>
  <w:num w:numId="82">
    <w:abstractNumId w:val="12"/>
    <w:lvlOverride w:ilvl="0">
      <w:startOverride w:val="1"/>
    </w:lvlOverride>
  </w:num>
  <w:num w:numId="83">
    <w:abstractNumId w:val="12"/>
    <w:lvlOverride w:ilvl="0">
      <w:startOverride w:val="1"/>
    </w:lvlOverride>
  </w:num>
  <w:num w:numId="84">
    <w:abstractNumId w:val="12"/>
    <w:lvlOverride w:ilvl="0">
      <w:startOverride w:val="1"/>
    </w:lvlOverride>
  </w:num>
  <w:num w:numId="85">
    <w:abstractNumId w:val="12"/>
    <w:lvlOverride w:ilvl="0">
      <w:startOverride w:val="1"/>
    </w:lvlOverride>
  </w:num>
  <w:num w:numId="86">
    <w:abstractNumId w:val="12"/>
    <w:lvlOverride w:ilvl="0">
      <w:startOverride w:val="1"/>
    </w:lvlOverride>
  </w:num>
  <w:num w:numId="87">
    <w:abstractNumId w:val="14"/>
    <w:lvlOverride w:ilvl="0">
      <w:startOverride w:val="1"/>
    </w:lvlOverride>
  </w:num>
  <w:num w:numId="8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
  </w:num>
  <w:num w:numId="90">
    <w:abstractNumId w:val="3"/>
  </w:num>
  <w:num w:numId="91">
    <w:abstractNumId w:val="4"/>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mill,R,Rana,TQD R">
    <w15:presenceInfo w15:providerId="AD" w15:userId="S::rana.kamill@bt.com::1b155982-d09d-4f9a-8f18-ac5dffb29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073"/>
    <w:rsid w:val="00001C7A"/>
    <w:rsid w:val="000026EA"/>
    <w:rsid w:val="000031EB"/>
    <w:rsid w:val="0000384D"/>
    <w:rsid w:val="00004CFC"/>
    <w:rsid w:val="00007049"/>
    <w:rsid w:val="00010599"/>
    <w:rsid w:val="0001064D"/>
    <w:rsid w:val="0001096F"/>
    <w:rsid w:val="00011531"/>
    <w:rsid w:val="0001244E"/>
    <w:rsid w:val="0001483D"/>
    <w:rsid w:val="000210D5"/>
    <w:rsid w:val="00022935"/>
    <w:rsid w:val="00024B9E"/>
    <w:rsid w:val="00027AF7"/>
    <w:rsid w:val="00030F8C"/>
    <w:rsid w:val="00031600"/>
    <w:rsid w:val="00033113"/>
    <w:rsid w:val="00033405"/>
    <w:rsid w:val="00034202"/>
    <w:rsid w:val="00037F11"/>
    <w:rsid w:val="00040639"/>
    <w:rsid w:val="00041DE5"/>
    <w:rsid w:val="00044AF7"/>
    <w:rsid w:val="00045C46"/>
    <w:rsid w:val="000464E4"/>
    <w:rsid w:val="00046FA3"/>
    <w:rsid w:val="00052794"/>
    <w:rsid w:val="000547A6"/>
    <w:rsid w:val="000559CE"/>
    <w:rsid w:val="000564D5"/>
    <w:rsid w:val="00057061"/>
    <w:rsid w:val="00057F61"/>
    <w:rsid w:val="00060151"/>
    <w:rsid w:val="000604E7"/>
    <w:rsid w:val="00060CB2"/>
    <w:rsid w:val="000613C8"/>
    <w:rsid w:val="000620E9"/>
    <w:rsid w:val="00062ADD"/>
    <w:rsid w:val="000656F7"/>
    <w:rsid w:val="000673C1"/>
    <w:rsid w:val="00070988"/>
    <w:rsid w:val="00072C17"/>
    <w:rsid w:val="00073890"/>
    <w:rsid w:val="00074EB7"/>
    <w:rsid w:val="000751BE"/>
    <w:rsid w:val="000803EF"/>
    <w:rsid w:val="0008242B"/>
    <w:rsid w:val="000831EE"/>
    <w:rsid w:val="00083EBA"/>
    <w:rsid w:val="0008498E"/>
    <w:rsid w:val="00084C42"/>
    <w:rsid w:val="00084D60"/>
    <w:rsid w:val="00087158"/>
    <w:rsid w:val="00091EDB"/>
    <w:rsid w:val="00092BFA"/>
    <w:rsid w:val="0009518E"/>
    <w:rsid w:val="00095512"/>
    <w:rsid w:val="000A2C2D"/>
    <w:rsid w:val="000A3101"/>
    <w:rsid w:val="000A3838"/>
    <w:rsid w:val="000A3C93"/>
    <w:rsid w:val="000A5CD4"/>
    <w:rsid w:val="000A6267"/>
    <w:rsid w:val="000A77E4"/>
    <w:rsid w:val="000B0EE6"/>
    <w:rsid w:val="000B3943"/>
    <w:rsid w:val="000B396D"/>
    <w:rsid w:val="000B412C"/>
    <w:rsid w:val="000B5919"/>
    <w:rsid w:val="000B6DAE"/>
    <w:rsid w:val="000B6EF3"/>
    <w:rsid w:val="000B7CFC"/>
    <w:rsid w:val="000C14C5"/>
    <w:rsid w:val="000C1E0E"/>
    <w:rsid w:val="000C3CB9"/>
    <w:rsid w:val="000C4C96"/>
    <w:rsid w:val="000C5BA8"/>
    <w:rsid w:val="000E3409"/>
    <w:rsid w:val="000E3C92"/>
    <w:rsid w:val="000E479D"/>
    <w:rsid w:val="000E51E9"/>
    <w:rsid w:val="000E6D8A"/>
    <w:rsid w:val="000F1D51"/>
    <w:rsid w:val="000F2F58"/>
    <w:rsid w:val="000F7D8B"/>
    <w:rsid w:val="001002F9"/>
    <w:rsid w:val="00100E05"/>
    <w:rsid w:val="00102A54"/>
    <w:rsid w:val="001042E6"/>
    <w:rsid w:val="0010462B"/>
    <w:rsid w:val="00104B5C"/>
    <w:rsid w:val="00105658"/>
    <w:rsid w:val="001077AF"/>
    <w:rsid w:val="00107C35"/>
    <w:rsid w:val="00110C26"/>
    <w:rsid w:val="001132C9"/>
    <w:rsid w:val="0011371D"/>
    <w:rsid w:val="00114924"/>
    <w:rsid w:val="00115720"/>
    <w:rsid w:val="00115846"/>
    <w:rsid w:val="0011714A"/>
    <w:rsid w:val="0012066A"/>
    <w:rsid w:val="001218FC"/>
    <w:rsid w:val="00122005"/>
    <w:rsid w:val="00122FC2"/>
    <w:rsid w:val="001241FF"/>
    <w:rsid w:val="00125041"/>
    <w:rsid w:val="001253B6"/>
    <w:rsid w:val="00126366"/>
    <w:rsid w:val="00130283"/>
    <w:rsid w:val="001310E6"/>
    <w:rsid w:val="0013162D"/>
    <w:rsid w:val="00134CF7"/>
    <w:rsid w:val="001352A1"/>
    <w:rsid w:val="001355DA"/>
    <w:rsid w:val="00135CF6"/>
    <w:rsid w:val="00137DC6"/>
    <w:rsid w:val="001407BE"/>
    <w:rsid w:val="00141BE0"/>
    <w:rsid w:val="00141E10"/>
    <w:rsid w:val="00142658"/>
    <w:rsid w:val="001428EA"/>
    <w:rsid w:val="00143B2B"/>
    <w:rsid w:val="00145747"/>
    <w:rsid w:val="00146802"/>
    <w:rsid w:val="00147924"/>
    <w:rsid w:val="001479AE"/>
    <w:rsid w:val="00150591"/>
    <w:rsid w:val="00151598"/>
    <w:rsid w:val="00151B5F"/>
    <w:rsid w:val="00151D46"/>
    <w:rsid w:val="00154F80"/>
    <w:rsid w:val="00155293"/>
    <w:rsid w:val="001555BA"/>
    <w:rsid w:val="001568F4"/>
    <w:rsid w:val="0015771B"/>
    <w:rsid w:val="001629E9"/>
    <w:rsid w:val="00162AFF"/>
    <w:rsid w:val="00163CF8"/>
    <w:rsid w:val="00163D05"/>
    <w:rsid w:val="00164086"/>
    <w:rsid w:val="001651C8"/>
    <w:rsid w:val="00165473"/>
    <w:rsid w:val="00167F54"/>
    <w:rsid w:val="001714C8"/>
    <w:rsid w:val="00171CE0"/>
    <w:rsid w:val="0017288C"/>
    <w:rsid w:val="00173668"/>
    <w:rsid w:val="00173F79"/>
    <w:rsid w:val="001741A7"/>
    <w:rsid w:val="00175561"/>
    <w:rsid w:val="00176535"/>
    <w:rsid w:val="00177FE3"/>
    <w:rsid w:val="0018006A"/>
    <w:rsid w:val="00181E2B"/>
    <w:rsid w:val="00184AA2"/>
    <w:rsid w:val="00185649"/>
    <w:rsid w:val="00185FFF"/>
    <w:rsid w:val="001863C8"/>
    <w:rsid w:val="00186A11"/>
    <w:rsid w:val="00187120"/>
    <w:rsid w:val="00187369"/>
    <w:rsid w:val="00187AA5"/>
    <w:rsid w:val="00187FC6"/>
    <w:rsid w:val="0019097A"/>
    <w:rsid w:val="00190E9D"/>
    <w:rsid w:val="00191A7B"/>
    <w:rsid w:val="00191C29"/>
    <w:rsid w:val="00192645"/>
    <w:rsid w:val="00194E6B"/>
    <w:rsid w:val="001A0067"/>
    <w:rsid w:val="001A210F"/>
    <w:rsid w:val="001A29F2"/>
    <w:rsid w:val="001A38DC"/>
    <w:rsid w:val="001A39B6"/>
    <w:rsid w:val="001A6374"/>
    <w:rsid w:val="001A6CCA"/>
    <w:rsid w:val="001A6D4D"/>
    <w:rsid w:val="001B465D"/>
    <w:rsid w:val="001B4747"/>
    <w:rsid w:val="001B4D40"/>
    <w:rsid w:val="001B7289"/>
    <w:rsid w:val="001B7486"/>
    <w:rsid w:val="001B7825"/>
    <w:rsid w:val="001B7D0D"/>
    <w:rsid w:val="001C33E4"/>
    <w:rsid w:val="001C4102"/>
    <w:rsid w:val="001C4877"/>
    <w:rsid w:val="001C5313"/>
    <w:rsid w:val="001C5D2C"/>
    <w:rsid w:val="001C7789"/>
    <w:rsid w:val="001D0687"/>
    <w:rsid w:val="001D08DD"/>
    <w:rsid w:val="001D2C9D"/>
    <w:rsid w:val="001D442A"/>
    <w:rsid w:val="001D5535"/>
    <w:rsid w:val="001D5B01"/>
    <w:rsid w:val="001E0518"/>
    <w:rsid w:val="001E0BEC"/>
    <w:rsid w:val="001E4A00"/>
    <w:rsid w:val="001E557D"/>
    <w:rsid w:val="001E5F05"/>
    <w:rsid w:val="001E7509"/>
    <w:rsid w:val="001E7FCC"/>
    <w:rsid w:val="001F1013"/>
    <w:rsid w:val="001F2D3A"/>
    <w:rsid w:val="001F2D5F"/>
    <w:rsid w:val="001F3880"/>
    <w:rsid w:val="001F3BA3"/>
    <w:rsid w:val="001F4E4D"/>
    <w:rsid w:val="002008C4"/>
    <w:rsid w:val="002015BF"/>
    <w:rsid w:val="00201616"/>
    <w:rsid w:val="0020229A"/>
    <w:rsid w:val="00202EE7"/>
    <w:rsid w:val="002048F9"/>
    <w:rsid w:val="002052AC"/>
    <w:rsid w:val="00207999"/>
    <w:rsid w:val="00213CEE"/>
    <w:rsid w:val="00220352"/>
    <w:rsid w:val="002216EA"/>
    <w:rsid w:val="002220D7"/>
    <w:rsid w:val="0022363E"/>
    <w:rsid w:val="00223C8B"/>
    <w:rsid w:val="00226822"/>
    <w:rsid w:val="002306D5"/>
    <w:rsid w:val="002322B6"/>
    <w:rsid w:val="00232BE4"/>
    <w:rsid w:val="00234A37"/>
    <w:rsid w:val="002350FB"/>
    <w:rsid w:val="0023648A"/>
    <w:rsid w:val="00237217"/>
    <w:rsid w:val="00237BE4"/>
    <w:rsid w:val="00241F95"/>
    <w:rsid w:val="002434A0"/>
    <w:rsid w:val="002461D6"/>
    <w:rsid w:val="00247A45"/>
    <w:rsid w:val="00250682"/>
    <w:rsid w:val="0025195A"/>
    <w:rsid w:val="002524BD"/>
    <w:rsid w:val="002525E9"/>
    <w:rsid w:val="00254C59"/>
    <w:rsid w:val="00256DFB"/>
    <w:rsid w:val="00260288"/>
    <w:rsid w:val="002624FB"/>
    <w:rsid w:val="002650C5"/>
    <w:rsid w:val="002652EA"/>
    <w:rsid w:val="00266028"/>
    <w:rsid w:val="002669AD"/>
    <w:rsid w:val="002679B8"/>
    <w:rsid w:val="00270EB3"/>
    <w:rsid w:val="00271E19"/>
    <w:rsid w:val="002730C1"/>
    <w:rsid w:val="00282342"/>
    <w:rsid w:val="00283584"/>
    <w:rsid w:val="00283C32"/>
    <w:rsid w:val="002843A0"/>
    <w:rsid w:val="00292063"/>
    <w:rsid w:val="00292391"/>
    <w:rsid w:val="0029338F"/>
    <w:rsid w:val="00293A93"/>
    <w:rsid w:val="00294A30"/>
    <w:rsid w:val="002B4F23"/>
    <w:rsid w:val="002B5061"/>
    <w:rsid w:val="002C00A1"/>
    <w:rsid w:val="002C25B0"/>
    <w:rsid w:val="002C2B95"/>
    <w:rsid w:val="002C31BD"/>
    <w:rsid w:val="002C6E4E"/>
    <w:rsid w:val="002D0521"/>
    <w:rsid w:val="002D0A49"/>
    <w:rsid w:val="002D16D9"/>
    <w:rsid w:val="002D2D78"/>
    <w:rsid w:val="002D2EDC"/>
    <w:rsid w:val="002D4D0D"/>
    <w:rsid w:val="002D58EE"/>
    <w:rsid w:val="002D5C24"/>
    <w:rsid w:val="002D64CA"/>
    <w:rsid w:val="002D6577"/>
    <w:rsid w:val="002E01AF"/>
    <w:rsid w:val="002E0DF9"/>
    <w:rsid w:val="002E2264"/>
    <w:rsid w:val="002E265C"/>
    <w:rsid w:val="002E32BF"/>
    <w:rsid w:val="002E4CF6"/>
    <w:rsid w:val="002E5509"/>
    <w:rsid w:val="002E6BCA"/>
    <w:rsid w:val="002E6D6F"/>
    <w:rsid w:val="002F1D62"/>
    <w:rsid w:val="002F2197"/>
    <w:rsid w:val="002F3805"/>
    <w:rsid w:val="002F3DF0"/>
    <w:rsid w:val="002F50E5"/>
    <w:rsid w:val="002F5974"/>
    <w:rsid w:val="00300FB8"/>
    <w:rsid w:val="003029CD"/>
    <w:rsid w:val="00305895"/>
    <w:rsid w:val="0030597A"/>
    <w:rsid w:val="00306866"/>
    <w:rsid w:val="003076BA"/>
    <w:rsid w:val="00307B3D"/>
    <w:rsid w:val="0031205D"/>
    <w:rsid w:val="003120AE"/>
    <w:rsid w:val="003125B6"/>
    <w:rsid w:val="003139E4"/>
    <w:rsid w:val="00314ECF"/>
    <w:rsid w:val="003167CA"/>
    <w:rsid w:val="00320419"/>
    <w:rsid w:val="00320C31"/>
    <w:rsid w:val="00321961"/>
    <w:rsid w:val="00321A15"/>
    <w:rsid w:val="00321B7F"/>
    <w:rsid w:val="003239ED"/>
    <w:rsid w:val="00325EA3"/>
    <w:rsid w:val="003260C2"/>
    <w:rsid w:val="00330137"/>
    <w:rsid w:val="00333B05"/>
    <w:rsid w:val="003354E3"/>
    <w:rsid w:val="00335A45"/>
    <w:rsid w:val="00337085"/>
    <w:rsid w:val="00337D67"/>
    <w:rsid w:val="00341BFD"/>
    <w:rsid w:val="00346033"/>
    <w:rsid w:val="00346060"/>
    <w:rsid w:val="00347C26"/>
    <w:rsid w:val="00347CE9"/>
    <w:rsid w:val="00350B81"/>
    <w:rsid w:val="0035202A"/>
    <w:rsid w:val="003528F1"/>
    <w:rsid w:val="00353D42"/>
    <w:rsid w:val="00356297"/>
    <w:rsid w:val="00356EDC"/>
    <w:rsid w:val="00356FAC"/>
    <w:rsid w:val="00357E2B"/>
    <w:rsid w:val="0036137C"/>
    <w:rsid w:val="0036143C"/>
    <w:rsid w:val="00361C97"/>
    <w:rsid w:val="003625A8"/>
    <w:rsid w:val="00362FEB"/>
    <w:rsid w:val="003635D5"/>
    <w:rsid w:val="00364026"/>
    <w:rsid w:val="00364409"/>
    <w:rsid w:val="00370C95"/>
    <w:rsid w:val="00375AD7"/>
    <w:rsid w:val="00376236"/>
    <w:rsid w:val="003768DB"/>
    <w:rsid w:val="003804DB"/>
    <w:rsid w:val="003811C8"/>
    <w:rsid w:val="003814AA"/>
    <w:rsid w:val="003836B4"/>
    <w:rsid w:val="00385003"/>
    <w:rsid w:val="00385569"/>
    <w:rsid w:val="003858BF"/>
    <w:rsid w:val="0038611F"/>
    <w:rsid w:val="00387763"/>
    <w:rsid w:val="00387DD3"/>
    <w:rsid w:val="00393D2C"/>
    <w:rsid w:val="00394EC4"/>
    <w:rsid w:val="00394EE5"/>
    <w:rsid w:val="003A0DE4"/>
    <w:rsid w:val="003A296B"/>
    <w:rsid w:val="003A5729"/>
    <w:rsid w:val="003A5D46"/>
    <w:rsid w:val="003A7557"/>
    <w:rsid w:val="003A7FDA"/>
    <w:rsid w:val="003B16B1"/>
    <w:rsid w:val="003B3011"/>
    <w:rsid w:val="003B3343"/>
    <w:rsid w:val="003B741E"/>
    <w:rsid w:val="003C04C5"/>
    <w:rsid w:val="003C13A1"/>
    <w:rsid w:val="003C2610"/>
    <w:rsid w:val="003D4404"/>
    <w:rsid w:val="003D5809"/>
    <w:rsid w:val="003D6202"/>
    <w:rsid w:val="003D6CF3"/>
    <w:rsid w:val="003E1E4A"/>
    <w:rsid w:val="003E4666"/>
    <w:rsid w:val="003E6414"/>
    <w:rsid w:val="003E722A"/>
    <w:rsid w:val="003E7429"/>
    <w:rsid w:val="003F04C7"/>
    <w:rsid w:val="003F2CB5"/>
    <w:rsid w:val="003F40A6"/>
    <w:rsid w:val="003F4B83"/>
    <w:rsid w:val="003F56E3"/>
    <w:rsid w:val="003F6D45"/>
    <w:rsid w:val="0040035D"/>
    <w:rsid w:val="00402A3D"/>
    <w:rsid w:val="00403470"/>
    <w:rsid w:val="00403755"/>
    <w:rsid w:val="004065F8"/>
    <w:rsid w:val="00413EA9"/>
    <w:rsid w:val="00416250"/>
    <w:rsid w:val="00416261"/>
    <w:rsid w:val="00420240"/>
    <w:rsid w:val="004202AC"/>
    <w:rsid w:val="004205C8"/>
    <w:rsid w:val="00420C4A"/>
    <w:rsid w:val="00421527"/>
    <w:rsid w:val="00421751"/>
    <w:rsid w:val="00421ACB"/>
    <w:rsid w:val="00422E57"/>
    <w:rsid w:val="00424964"/>
    <w:rsid w:val="004260A3"/>
    <w:rsid w:val="00426C07"/>
    <w:rsid w:val="00427AD6"/>
    <w:rsid w:val="00427DF9"/>
    <w:rsid w:val="00427E67"/>
    <w:rsid w:val="00430AE2"/>
    <w:rsid w:val="0043287F"/>
    <w:rsid w:val="00434D7E"/>
    <w:rsid w:val="00436775"/>
    <w:rsid w:val="00436AAE"/>
    <w:rsid w:val="00437D3D"/>
    <w:rsid w:val="00441924"/>
    <w:rsid w:val="00441D18"/>
    <w:rsid w:val="004423D9"/>
    <w:rsid w:val="0044242B"/>
    <w:rsid w:val="00442C69"/>
    <w:rsid w:val="00443671"/>
    <w:rsid w:val="00444EC6"/>
    <w:rsid w:val="004452E2"/>
    <w:rsid w:val="00445833"/>
    <w:rsid w:val="00445F09"/>
    <w:rsid w:val="00446A4F"/>
    <w:rsid w:val="00447357"/>
    <w:rsid w:val="004476EB"/>
    <w:rsid w:val="00450437"/>
    <w:rsid w:val="00450669"/>
    <w:rsid w:val="004506E2"/>
    <w:rsid w:val="004506E9"/>
    <w:rsid w:val="0045074A"/>
    <w:rsid w:val="00451AAB"/>
    <w:rsid w:val="004541F3"/>
    <w:rsid w:val="00454A32"/>
    <w:rsid w:val="00454BD0"/>
    <w:rsid w:val="00454FB7"/>
    <w:rsid w:val="0045618C"/>
    <w:rsid w:val="004574A5"/>
    <w:rsid w:val="00463A54"/>
    <w:rsid w:val="00463B0A"/>
    <w:rsid w:val="00464321"/>
    <w:rsid w:val="0046449A"/>
    <w:rsid w:val="00464FB3"/>
    <w:rsid w:val="00465698"/>
    <w:rsid w:val="00470B29"/>
    <w:rsid w:val="004718E6"/>
    <w:rsid w:val="00475736"/>
    <w:rsid w:val="004768C0"/>
    <w:rsid w:val="004812D6"/>
    <w:rsid w:val="00482378"/>
    <w:rsid w:val="004830F7"/>
    <w:rsid w:val="00484F1E"/>
    <w:rsid w:val="00485B76"/>
    <w:rsid w:val="00485C46"/>
    <w:rsid w:val="00491600"/>
    <w:rsid w:val="00492AFB"/>
    <w:rsid w:val="00493142"/>
    <w:rsid w:val="00493307"/>
    <w:rsid w:val="00496835"/>
    <w:rsid w:val="004974BF"/>
    <w:rsid w:val="004977BC"/>
    <w:rsid w:val="004A0F61"/>
    <w:rsid w:val="004A1A1E"/>
    <w:rsid w:val="004A1D60"/>
    <w:rsid w:val="004A1E38"/>
    <w:rsid w:val="004A24E6"/>
    <w:rsid w:val="004A28B0"/>
    <w:rsid w:val="004A3D83"/>
    <w:rsid w:val="004A6CF2"/>
    <w:rsid w:val="004A769D"/>
    <w:rsid w:val="004A7A6F"/>
    <w:rsid w:val="004A7C0F"/>
    <w:rsid w:val="004B21DC"/>
    <w:rsid w:val="004B2C68"/>
    <w:rsid w:val="004B3ACB"/>
    <w:rsid w:val="004B48C0"/>
    <w:rsid w:val="004B6C18"/>
    <w:rsid w:val="004C074F"/>
    <w:rsid w:val="004C15F4"/>
    <w:rsid w:val="004C1754"/>
    <w:rsid w:val="004C3B42"/>
    <w:rsid w:val="004D00D3"/>
    <w:rsid w:val="004D0C54"/>
    <w:rsid w:val="004D1CB5"/>
    <w:rsid w:val="004D2428"/>
    <w:rsid w:val="004D267A"/>
    <w:rsid w:val="004D3005"/>
    <w:rsid w:val="004D3449"/>
    <w:rsid w:val="004D45C0"/>
    <w:rsid w:val="004D567E"/>
    <w:rsid w:val="004D5B0A"/>
    <w:rsid w:val="004D5E5E"/>
    <w:rsid w:val="004D6AFA"/>
    <w:rsid w:val="004D6F2A"/>
    <w:rsid w:val="004E041A"/>
    <w:rsid w:val="004E1B69"/>
    <w:rsid w:val="004E234F"/>
    <w:rsid w:val="004E23A6"/>
    <w:rsid w:val="004E2463"/>
    <w:rsid w:val="004E2B95"/>
    <w:rsid w:val="004E3E51"/>
    <w:rsid w:val="004E5C78"/>
    <w:rsid w:val="004E705C"/>
    <w:rsid w:val="004E7C6C"/>
    <w:rsid w:val="004F22A2"/>
    <w:rsid w:val="004F32EB"/>
    <w:rsid w:val="004F3BD3"/>
    <w:rsid w:val="004F6532"/>
    <w:rsid w:val="004F6623"/>
    <w:rsid w:val="004F77A4"/>
    <w:rsid w:val="00501B71"/>
    <w:rsid w:val="00503539"/>
    <w:rsid w:val="005066D2"/>
    <w:rsid w:val="00507C5E"/>
    <w:rsid w:val="005102F8"/>
    <w:rsid w:val="0051041E"/>
    <w:rsid w:val="005109CD"/>
    <w:rsid w:val="00511717"/>
    <w:rsid w:val="00513AE8"/>
    <w:rsid w:val="00515136"/>
    <w:rsid w:val="005166FE"/>
    <w:rsid w:val="00516AC6"/>
    <w:rsid w:val="00523B6A"/>
    <w:rsid w:val="005247AF"/>
    <w:rsid w:val="00525123"/>
    <w:rsid w:val="005258D8"/>
    <w:rsid w:val="00525ABE"/>
    <w:rsid w:val="005270BB"/>
    <w:rsid w:val="0053073E"/>
    <w:rsid w:val="005319E3"/>
    <w:rsid w:val="005320C5"/>
    <w:rsid w:val="0053362F"/>
    <w:rsid w:val="00535175"/>
    <w:rsid w:val="00535D21"/>
    <w:rsid w:val="0054394E"/>
    <w:rsid w:val="005453D4"/>
    <w:rsid w:val="0054793A"/>
    <w:rsid w:val="0055171E"/>
    <w:rsid w:val="0055269B"/>
    <w:rsid w:val="00552937"/>
    <w:rsid w:val="00554783"/>
    <w:rsid w:val="00554BFD"/>
    <w:rsid w:val="00555CA1"/>
    <w:rsid w:val="00555ED2"/>
    <w:rsid w:val="00560D17"/>
    <w:rsid w:val="00560E06"/>
    <w:rsid w:val="00561BA0"/>
    <w:rsid w:val="00561C97"/>
    <w:rsid w:val="00561ED2"/>
    <w:rsid w:val="00564342"/>
    <w:rsid w:val="00564D7A"/>
    <w:rsid w:val="005652E4"/>
    <w:rsid w:val="0056624A"/>
    <w:rsid w:val="00570190"/>
    <w:rsid w:val="00571239"/>
    <w:rsid w:val="005726D2"/>
    <w:rsid w:val="00572E75"/>
    <w:rsid w:val="005743ED"/>
    <w:rsid w:val="00574927"/>
    <w:rsid w:val="00574C58"/>
    <w:rsid w:val="00575024"/>
    <w:rsid w:val="0057590D"/>
    <w:rsid w:val="00577716"/>
    <w:rsid w:val="00580C90"/>
    <w:rsid w:val="00581FD8"/>
    <w:rsid w:val="005834D8"/>
    <w:rsid w:val="00584794"/>
    <w:rsid w:val="00585069"/>
    <w:rsid w:val="005862D9"/>
    <w:rsid w:val="00586ED3"/>
    <w:rsid w:val="005919DE"/>
    <w:rsid w:val="00591CDA"/>
    <w:rsid w:val="00591EF1"/>
    <w:rsid w:val="0059332F"/>
    <w:rsid w:val="005941E0"/>
    <w:rsid w:val="0059474F"/>
    <w:rsid w:val="00595C47"/>
    <w:rsid w:val="00596098"/>
    <w:rsid w:val="005962E6"/>
    <w:rsid w:val="0059644E"/>
    <w:rsid w:val="00597D3F"/>
    <w:rsid w:val="00597FED"/>
    <w:rsid w:val="005A043B"/>
    <w:rsid w:val="005A3BBB"/>
    <w:rsid w:val="005A7430"/>
    <w:rsid w:val="005B04F3"/>
    <w:rsid w:val="005B1EDE"/>
    <w:rsid w:val="005B2B4B"/>
    <w:rsid w:val="005B518F"/>
    <w:rsid w:val="005B51EB"/>
    <w:rsid w:val="005B55CA"/>
    <w:rsid w:val="005B5FA8"/>
    <w:rsid w:val="005B6D96"/>
    <w:rsid w:val="005B7BA5"/>
    <w:rsid w:val="005C241B"/>
    <w:rsid w:val="005C4C98"/>
    <w:rsid w:val="005C5043"/>
    <w:rsid w:val="005C5D90"/>
    <w:rsid w:val="005C6505"/>
    <w:rsid w:val="005D00C6"/>
    <w:rsid w:val="005D0726"/>
    <w:rsid w:val="005D2EB8"/>
    <w:rsid w:val="005D4456"/>
    <w:rsid w:val="005D4E58"/>
    <w:rsid w:val="005D580B"/>
    <w:rsid w:val="005D63B7"/>
    <w:rsid w:val="005E1047"/>
    <w:rsid w:val="005E12D8"/>
    <w:rsid w:val="005E6882"/>
    <w:rsid w:val="005E7676"/>
    <w:rsid w:val="005E77DD"/>
    <w:rsid w:val="005E7CE5"/>
    <w:rsid w:val="005E7FF5"/>
    <w:rsid w:val="005F0128"/>
    <w:rsid w:val="005F0538"/>
    <w:rsid w:val="005F20C5"/>
    <w:rsid w:val="005F25A9"/>
    <w:rsid w:val="005F7001"/>
    <w:rsid w:val="005F769E"/>
    <w:rsid w:val="005F76D4"/>
    <w:rsid w:val="005F780E"/>
    <w:rsid w:val="006003B5"/>
    <w:rsid w:val="00600F4C"/>
    <w:rsid w:val="00604D4B"/>
    <w:rsid w:val="00610789"/>
    <w:rsid w:val="006125E8"/>
    <w:rsid w:val="00612F5E"/>
    <w:rsid w:val="00616A8C"/>
    <w:rsid w:val="006178EB"/>
    <w:rsid w:val="006215C5"/>
    <w:rsid w:val="00623F7A"/>
    <w:rsid w:val="00624BC1"/>
    <w:rsid w:val="00626593"/>
    <w:rsid w:val="0063123E"/>
    <w:rsid w:val="00634103"/>
    <w:rsid w:val="00635A4B"/>
    <w:rsid w:val="00636951"/>
    <w:rsid w:val="006402F1"/>
    <w:rsid w:val="00640591"/>
    <w:rsid w:val="006473C5"/>
    <w:rsid w:val="00647970"/>
    <w:rsid w:val="00650ECC"/>
    <w:rsid w:val="00651185"/>
    <w:rsid w:val="00653A3B"/>
    <w:rsid w:val="00654970"/>
    <w:rsid w:val="00655253"/>
    <w:rsid w:val="006572C2"/>
    <w:rsid w:val="00661AD7"/>
    <w:rsid w:val="006624B3"/>
    <w:rsid w:val="00663C5D"/>
    <w:rsid w:val="00665B1D"/>
    <w:rsid w:val="00665F78"/>
    <w:rsid w:val="00666343"/>
    <w:rsid w:val="00666B4E"/>
    <w:rsid w:val="00667527"/>
    <w:rsid w:val="00667EEB"/>
    <w:rsid w:val="00670439"/>
    <w:rsid w:val="00671670"/>
    <w:rsid w:val="00672201"/>
    <w:rsid w:val="006722CB"/>
    <w:rsid w:val="00672D85"/>
    <w:rsid w:val="006770A0"/>
    <w:rsid w:val="00680851"/>
    <w:rsid w:val="00686723"/>
    <w:rsid w:val="0069093A"/>
    <w:rsid w:val="00690B46"/>
    <w:rsid w:val="00690EBD"/>
    <w:rsid w:val="0069168E"/>
    <w:rsid w:val="00691E5B"/>
    <w:rsid w:val="006925C7"/>
    <w:rsid w:val="00694756"/>
    <w:rsid w:val="00694DA7"/>
    <w:rsid w:val="0069505A"/>
    <w:rsid w:val="0069535E"/>
    <w:rsid w:val="00695EE3"/>
    <w:rsid w:val="006A0091"/>
    <w:rsid w:val="006A0C95"/>
    <w:rsid w:val="006A1378"/>
    <w:rsid w:val="006A2352"/>
    <w:rsid w:val="006A339F"/>
    <w:rsid w:val="006A5A9F"/>
    <w:rsid w:val="006A7494"/>
    <w:rsid w:val="006B1F15"/>
    <w:rsid w:val="006B24E8"/>
    <w:rsid w:val="006B3F85"/>
    <w:rsid w:val="006B66FC"/>
    <w:rsid w:val="006B7B76"/>
    <w:rsid w:val="006C05A4"/>
    <w:rsid w:val="006C1F0F"/>
    <w:rsid w:val="006C2AB9"/>
    <w:rsid w:val="006C5427"/>
    <w:rsid w:val="006D1F09"/>
    <w:rsid w:val="006D5032"/>
    <w:rsid w:val="006D6A6E"/>
    <w:rsid w:val="006E0BF8"/>
    <w:rsid w:val="006E24C9"/>
    <w:rsid w:val="006F030F"/>
    <w:rsid w:val="006F132C"/>
    <w:rsid w:val="006F1C5F"/>
    <w:rsid w:val="006F28E7"/>
    <w:rsid w:val="006F53E5"/>
    <w:rsid w:val="006F58FD"/>
    <w:rsid w:val="006F6145"/>
    <w:rsid w:val="006F7160"/>
    <w:rsid w:val="006F71DB"/>
    <w:rsid w:val="0070006F"/>
    <w:rsid w:val="00701FF1"/>
    <w:rsid w:val="00702333"/>
    <w:rsid w:val="007029E6"/>
    <w:rsid w:val="00703E81"/>
    <w:rsid w:val="00705604"/>
    <w:rsid w:val="00707F6D"/>
    <w:rsid w:val="00710A57"/>
    <w:rsid w:val="007110C7"/>
    <w:rsid w:val="00711CA6"/>
    <w:rsid w:val="0071414C"/>
    <w:rsid w:val="007142BF"/>
    <w:rsid w:val="0071436A"/>
    <w:rsid w:val="007152E1"/>
    <w:rsid w:val="007167A6"/>
    <w:rsid w:val="007177E2"/>
    <w:rsid w:val="007211E3"/>
    <w:rsid w:val="0072399F"/>
    <w:rsid w:val="007252B8"/>
    <w:rsid w:val="00726827"/>
    <w:rsid w:val="00726D25"/>
    <w:rsid w:val="007279C5"/>
    <w:rsid w:val="00730F26"/>
    <w:rsid w:val="007314AD"/>
    <w:rsid w:val="0074138C"/>
    <w:rsid w:val="007415F1"/>
    <w:rsid w:val="00743F24"/>
    <w:rsid w:val="00744EB2"/>
    <w:rsid w:val="00745924"/>
    <w:rsid w:val="007462C1"/>
    <w:rsid w:val="007474B7"/>
    <w:rsid w:val="007500C9"/>
    <w:rsid w:val="00752F70"/>
    <w:rsid w:val="0075396D"/>
    <w:rsid w:val="00754A54"/>
    <w:rsid w:val="00754A7E"/>
    <w:rsid w:val="00755155"/>
    <w:rsid w:val="007551FD"/>
    <w:rsid w:val="00755A38"/>
    <w:rsid w:val="00755B41"/>
    <w:rsid w:val="00757453"/>
    <w:rsid w:val="00763F68"/>
    <w:rsid w:val="0076466A"/>
    <w:rsid w:val="00765E5D"/>
    <w:rsid w:val="00767C5E"/>
    <w:rsid w:val="00770308"/>
    <w:rsid w:val="00770911"/>
    <w:rsid w:val="00773A09"/>
    <w:rsid w:val="007759AD"/>
    <w:rsid w:val="00776264"/>
    <w:rsid w:val="007765CB"/>
    <w:rsid w:val="0077679B"/>
    <w:rsid w:val="007777B6"/>
    <w:rsid w:val="007802F0"/>
    <w:rsid w:val="007823B3"/>
    <w:rsid w:val="00782437"/>
    <w:rsid w:val="00782F27"/>
    <w:rsid w:val="00784FAA"/>
    <w:rsid w:val="007861C6"/>
    <w:rsid w:val="00786645"/>
    <w:rsid w:val="007868E7"/>
    <w:rsid w:val="00786A9B"/>
    <w:rsid w:val="00787554"/>
    <w:rsid w:val="00787751"/>
    <w:rsid w:val="00794B3B"/>
    <w:rsid w:val="007962F6"/>
    <w:rsid w:val="007963BA"/>
    <w:rsid w:val="00797A0A"/>
    <w:rsid w:val="007A206F"/>
    <w:rsid w:val="007A4165"/>
    <w:rsid w:val="007B026E"/>
    <w:rsid w:val="007B07CE"/>
    <w:rsid w:val="007B0D7A"/>
    <w:rsid w:val="007B383D"/>
    <w:rsid w:val="007B4064"/>
    <w:rsid w:val="007B49F1"/>
    <w:rsid w:val="007B4D78"/>
    <w:rsid w:val="007B55FC"/>
    <w:rsid w:val="007B5A73"/>
    <w:rsid w:val="007B7239"/>
    <w:rsid w:val="007C269B"/>
    <w:rsid w:val="007C2C07"/>
    <w:rsid w:val="007C42DE"/>
    <w:rsid w:val="007C46C9"/>
    <w:rsid w:val="007D0063"/>
    <w:rsid w:val="007D0426"/>
    <w:rsid w:val="007D0C6F"/>
    <w:rsid w:val="007D3A3B"/>
    <w:rsid w:val="007D4600"/>
    <w:rsid w:val="007D511C"/>
    <w:rsid w:val="007D5761"/>
    <w:rsid w:val="007D6678"/>
    <w:rsid w:val="007D6ABC"/>
    <w:rsid w:val="007D7998"/>
    <w:rsid w:val="007E30F8"/>
    <w:rsid w:val="007E455C"/>
    <w:rsid w:val="007E4833"/>
    <w:rsid w:val="007E4878"/>
    <w:rsid w:val="007E49E4"/>
    <w:rsid w:val="007E501E"/>
    <w:rsid w:val="007E5C2E"/>
    <w:rsid w:val="007E6270"/>
    <w:rsid w:val="007E79E9"/>
    <w:rsid w:val="007F2FF2"/>
    <w:rsid w:val="007F41B6"/>
    <w:rsid w:val="007F4D3C"/>
    <w:rsid w:val="007F590F"/>
    <w:rsid w:val="007F6576"/>
    <w:rsid w:val="007F66A9"/>
    <w:rsid w:val="007F7041"/>
    <w:rsid w:val="007F7538"/>
    <w:rsid w:val="007F79A1"/>
    <w:rsid w:val="007F7F81"/>
    <w:rsid w:val="00800294"/>
    <w:rsid w:val="00800E38"/>
    <w:rsid w:val="00802CAB"/>
    <w:rsid w:val="008032BA"/>
    <w:rsid w:val="00803B2F"/>
    <w:rsid w:val="00803BE3"/>
    <w:rsid w:val="00805707"/>
    <w:rsid w:val="00805D0C"/>
    <w:rsid w:val="00805DDE"/>
    <w:rsid w:val="008065E0"/>
    <w:rsid w:val="00807674"/>
    <w:rsid w:val="0081214D"/>
    <w:rsid w:val="008129FF"/>
    <w:rsid w:val="00814BA0"/>
    <w:rsid w:val="00816527"/>
    <w:rsid w:val="0081653F"/>
    <w:rsid w:val="0081750B"/>
    <w:rsid w:val="008204AB"/>
    <w:rsid w:val="0082413A"/>
    <w:rsid w:val="00824613"/>
    <w:rsid w:val="00824CA2"/>
    <w:rsid w:val="00826B6E"/>
    <w:rsid w:val="00827894"/>
    <w:rsid w:val="00832BD1"/>
    <w:rsid w:val="00836512"/>
    <w:rsid w:val="008375D9"/>
    <w:rsid w:val="008379E4"/>
    <w:rsid w:val="0084169F"/>
    <w:rsid w:val="00842220"/>
    <w:rsid w:val="00842495"/>
    <w:rsid w:val="008427AA"/>
    <w:rsid w:val="0084291D"/>
    <w:rsid w:val="00844C53"/>
    <w:rsid w:val="00845705"/>
    <w:rsid w:val="00847384"/>
    <w:rsid w:val="00850079"/>
    <w:rsid w:val="008507BF"/>
    <w:rsid w:val="0085182E"/>
    <w:rsid w:val="00852963"/>
    <w:rsid w:val="00852C24"/>
    <w:rsid w:val="008538BA"/>
    <w:rsid w:val="00854483"/>
    <w:rsid w:val="00862503"/>
    <w:rsid w:val="00864C0F"/>
    <w:rsid w:val="00864E8A"/>
    <w:rsid w:val="0086588A"/>
    <w:rsid w:val="00866A3B"/>
    <w:rsid w:val="00872340"/>
    <w:rsid w:val="00872C01"/>
    <w:rsid w:val="00875AC4"/>
    <w:rsid w:val="0087608D"/>
    <w:rsid w:val="00877193"/>
    <w:rsid w:val="00880592"/>
    <w:rsid w:val="0088374C"/>
    <w:rsid w:val="008843C8"/>
    <w:rsid w:val="008849A4"/>
    <w:rsid w:val="008854B1"/>
    <w:rsid w:val="00885539"/>
    <w:rsid w:val="00887DE1"/>
    <w:rsid w:val="008901B1"/>
    <w:rsid w:val="00890EC0"/>
    <w:rsid w:val="00891A9D"/>
    <w:rsid w:val="00892C05"/>
    <w:rsid w:val="00893A8C"/>
    <w:rsid w:val="00897DAD"/>
    <w:rsid w:val="008A0C0B"/>
    <w:rsid w:val="008A3E57"/>
    <w:rsid w:val="008A3F1E"/>
    <w:rsid w:val="008A5F63"/>
    <w:rsid w:val="008A67D0"/>
    <w:rsid w:val="008B182C"/>
    <w:rsid w:val="008B44E0"/>
    <w:rsid w:val="008B4EEF"/>
    <w:rsid w:val="008B5656"/>
    <w:rsid w:val="008B755A"/>
    <w:rsid w:val="008B76FB"/>
    <w:rsid w:val="008C0823"/>
    <w:rsid w:val="008C133E"/>
    <w:rsid w:val="008C2706"/>
    <w:rsid w:val="008C330C"/>
    <w:rsid w:val="008C3962"/>
    <w:rsid w:val="008C4369"/>
    <w:rsid w:val="008C6C04"/>
    <w:rsid w:val="008C76EA"/>
    <w:rsid w:val="008D075D"/>
    <w:rsid w:val="008D2F61"/>
    <w:rsid w:val="008D2FC4"/>
    <w:rsid w:val="008D340D"/>
    <w:rsid w:val="008D4783"/>
    <w:rsid w:val="008D4F00"/>
    <w:rsid w:val="008D7441"/>
    <w:rsid w:val="008D78C0"/>
    <w:rsid w:val="008E13EF"/>
    <w:rsid w:val="008E1ED0"/>
    <w:rsid w:val="008E2904"/>
    <w:rsid w:val="008E2970"/>
    <w:rsid w:val="008E2D78"/>
    <w:rsid w:val="008E3153"/>
    <w:rsid w:val="008E3D8F"/>
    <w:rsid w:val="008E5995"/>
    <w:rsid w:val="008E7CE2"/>
    <w:rsid w:val="008F0639"/>
    <w:rsid w:val="008F0AE0"/>
    <w:rsid w:val="008F4E1C"/>
    <w:rsid w:val="00900414"/>
    <w:rsid w:val="00902602"/>
    <w:rsid w:val="009033A1"/>
    <w:rsid w:val="009045FB"/>
    <w:rsid w:val="00904CFC"/>
    <w:rsid w:val="00904E7B"/>
    <w:rsid w:val="0090594D"/>
    <w:rsid w:val="00906474"/>
    <w:rsid w:val="00906F35"/>
    <w:rsid w:val="00912CDF"/>
    <w:rsid w:val="0091654F"/>
    <w:rsid w:val="009175F3"/>
    <w:rsid w:val="00917CF4"/>
    <w:rsid w:val="00920001"/>
    <w:rsid w:val="00920190"/>
    <w:rsid w:val="00922396"/>
    <w:rsid w:val="00925AD8"/>
    <w:rsid w:val="0092712B"/>
    <w:rsid w:val="00927445"/>
    <w:rsid w:val="0092799F"/>
    <w:rsid w:val="00927DBD"/>
    <w:rsid w:val="00931247"/>
    <w:rsid w:val="00931916"/>
    <w:rsid w:val="00932179"/>
    <w:rsid w:val="0093242E"/>
    <w:rsid w:val="00934B0B"/>
    <w:rsid w:val="009351B7"/>
    <w:rsid w:val="00935A9F"/>
    <w:rsid w:val="00936319"/>
    <w:rsid w:val="00936F98"/>
    <w:rsid w:val="0093735E"/>
    <w:rsid w:val="00940E53"/>
    <w:rsid w:val="00941A9B"/>
    <w:rsid w:val="00942AAF"/>
    <w:rsid w:val="00947F09"/>
    <w:rsid w:val="0095189C"/>
    <w:rsid w:val="0095354B"/>
    <w:rsid w:val="00953CA9"/>
    <w:rsid w:val="00954002"/>
    <w:rsid w:val="009547E8"/>
    <w:rsid w:val="00956CA5"/>
    <w:rsid w:val="009576F6"/>
    <w:rsid w:val="00960C61"/>
    <w:rsid w:val="009654A8"/>
    <w:rsid w:val="00970684"/>
    <w:rsid w:val="0097228A"/>
    <w:rsid w:val="00973942"/>
    <w:rsid w:val="009745EA"/>
    <w:rsid w:val="009808F3"/>
    <w:rsid w:val="00980E5D"/>
    <w:rsid w:val="0098191A"/>
    <w:rsid w:val="0098228C"/>
    <w:rsid w:val="00983CF2"/>
    <w:rsid w:val="00985FDB"/>
    <w:rsid w:val="00987524"/>
    <w:rsid w:val="0099273F"/>
    <w:rsid w:val="00992E1B"/>
    <w:rsid w:val="00992E29"/>
    <w:rsid w:val="009957D7"/>
    <w:rsid w:val="00995BDD"/>
    <w:rsid w:val="009965B2"/>
    <w:rsid w:val="00996E60"/>
    <w:rsid w:val="00996F07"/>
    <w:rsid w:val="009A0EC9"/>
    <w:rsid w:val="009A38E0"/>
    <w:rsid w:val="009A57DC"/>
    <w:rsid w:val="009A626E"/>
    <w:rsid w:val="009B2CD7"/>
    <w:rsid w:val="009B38F6"/>
    <w:rsid w:val="009B4DC4"/>
    <w:rsid w:val="009B51D9"/>
    <w:rsid w:val="009B5F7C"/>
    <w:rsid w:val="009C0268"/>
    <w:rsid w:val="009C5EBB"/>
    <w:rsid w:val="009C7972"/>
    <w:rsid w:val="009D07F0"/>
    <w:rsid w:val="009D5030"/>
    <w:rsid w:val="009D5448"/>
    <w:rsid w:val="009D62EB"/>
    <w:rsid w:val="009D72A5"/>
    <w:rsid w:val="009E043E"/>
    <w:rsid w:val="009E19AF"/>
    <w:rsid w:val="009E5091"/>
    <w:rsid w:val="009E58B5"/>
    <w:rsid w:val="009F023E"/>
    <w:rsid w:val="009F17EA"/>
    <w:rsid w:val="009F1F69"/>
    <w:rsid w:val="009F2CD4"/>
    <w:rsid w:val="009F3320"/>
    <w:rsid w:val="009F338A"/>
    <w:rsid w:val="009F6836"/>
    <w:rsid w:val="009F756D"/>
    <w:rsid w:val="00A01125"/>
    <w:rsid w:val="00A011D6"/>
    <w:rsid w:val="00A01C15"/>
    <w:rsid w:val="00A03D3B"/>
    <w:rsid w:val="00A041D6"/>
    <w:rsid w:val="00A055D9"/>
    <w:rsid w:val="00A065A4"/>
    <w:rsid w:val="00A06F35"/>
    <w:rsid w:val="00A078B9"/>
    <w:rsid w:val="00A10179"/>
    <w:rsid w:val="00A1051F"/>
    <w:rsid w:val="00A11A3E"/>
    <w:rsid w:val="00A122E5"/>
    <w:rsid w:val="00A1542D"/>
    <w:rsid w:val="00A166E3"/>
    <w:rsid w:val="00A200F0"/>
    <w:rsid w:val="00A21418"/>
    <w:rsid w:val="00A24191"/>
    <w:rsid w:val="00A2472E"/>
    <w:rsid w:val="00A249D9"/>
    <w:rsid w:val="00A26014"/>
    <w:rsid w:val="00A269FC"/>
    <w:rsid w:val="00A30ADB"/>
    <w:rsid w:val="00A315F9"/>
    <w:rsid w:val="00A31E6A"/>
    <w:rsid w:val="00A32F46"/>
    <w:rsid w:val="00A33372"/>
    <w:rsid w:val="00A340DB"/>
    <w:rsid w:val="00A34943"/>
    <w:rsid w:val="00A361ED"/>
    <w:rsid w:val="00A37711"/>
    <w:rsid w:val="00A40287"/>
    <w:rsid w:val="00A412E4"/>
    <w:rsid w:val="00A42D4D"/>
    <w:rsid w:val="00A437D0"/>
    <w:rsid w:val="00A457A0"/>
    <w:rsid w:val="00A45EF6"/>
    <w:rsid w:val="00A50F11"/>
    <w:rsid w:val="00A514D7"/>
    <w:rsid w:val="00A520E0"/>
    <w:rsid w:val="00A524A4"/>
    <w:rsid w:val="00A565BB"/>
    <w:rsid w:val="00A577B8"/>
    <w:rsid w:val="00A57A6A"/>
    <w:rsid w:val="00A60621"/>
    <w:rsid w:val="00A61D64"/>
    <w:rsid w:val="00A6262E"/>
    <w:rsid w:val="00A64B9B"/>
    <w:rsid w:val="00A656D0"/>
    <w:rsid w:val="00A66DA4"/>
    <w:rsid w:val="00A70B16"/>
    <w:rsid w:val="00A72B1B"/>
    <w:rsid w:val="00A73DF1"/>
    <w:rsid w:val="00A7470E"/>
    <w:rsid w:val="00A74C23"/>
    <w:rsid w:val="00A77113"/>
    <w:rsid w:val="00A77641"/>
    <w:rsid w:val="00A803FF"/>
    <w:rsid w:val="00A8208F"/>
    <w:rsid w:val="00A83793"/>
    <w:rsid w:val="00A8426C"/>
    <w:rsid w:val="00A842B1"/>
    <w:rsid w:val="00A84A4D"/>
    <w:rsid w:val="00A86ED5"/>
    <w:rsid w:val="00A90942"/>
    <w:rsid w:val="00A90B91"/>
    <w:rsid w:val="00A91AD1"/>
    <w:rsid w:val="00A91E98"/>
    <w:rsid w:val="00A91EEE"/>
    <w:rsid w:val="00A92001"/>
    <w:rsid w:val="00A92EFA"/>
    <w:rsid w:val="00A947D2"/>
    <w:rsid w:val="00A9494B"/>
    <w:rsid w:val="00A96CD5"/>
    <w:rsid w:val="00AA1255"/>
    <w:rsid w:val="00AA1A94"/>
    <w:rsid w:val="00AA1C56"/>
    <w:rsid w:val="00AA26C1"/>
    <w:rsid w:val="00AA319D"/>
    <w:rsid w:val="00AA5AB7"/>
    <w:rsid w:val="00AA6DB6"/>
    <w:rsid w:val="00AA6DD8"/>
    <w:rsid w:val="00AA73FA"/>
    <w:rsid w:val="00AB12E3"/>
    <w:rsid w:val="00AB13EB"/>
    <w:rsid w:val="00AB7AD2"/>
    <w:rsid w:val="00AC1062"/>
    <w:rsid w:val="00AC3204"/>
    <w:rsid w:val="00AC3860"/>
    <w:rsid w:val="00AC3977"/>
    <w:rsid w:val="00AC47E6"/>
    <w:rsid w:val="00AC5ADE"/>
    <w:rsid w:val="00AC6D30"/>
    <w:rsid w:val="00AC739C"/>
    <w:rsid w:val="00AC752F"/>
    <w:rsid w:val="00AC7FB9"/>
    <w:rsid w:val="00AD3741"/>
    <w:rsid w:val="00AD5043"/>
    <w:rsid w:val="00AD5C0A"/>
    <w:rsid w:val="00AD66DB"/>
    <w:rsid w:val="00AE000C"/>
    <w:rsid w:val="00AE01A4"/>
    <w:rsid w:val="00AE0F41"/>
    <w:rsid w:val="00AE2D24"/>
    <w:rsid w:val="00AE3474"/>
    <w:rsid w:val="00AE641E"/>
    <w:rsid w:val="00AE7547"/>
    <w:rsid w:val="00AF5331"/>
    <w:rsid w:val="00AF7B83"/>
    <w:rsid w:val="00B015A3"/>
    <w:rsid w:val="00B01CCF"/>
    <w:rsid w:val="00B029E1"/>
    <w:rsid w:val="00B0544C"/>
    <w:rsid w:val="00B0762E"/>
    <w:rsid w:val="00B1018F"/>
    <w:rsid w:val="00B1314D"/>
    <w:rsid w:val="00B15216"/>
    <w:rsid w:val="00B15646"/>
    <w:rsid w:val="00B16051"/>
    <w:rsid w:val="00B20C8C"/>
    <w:rsid w:val="00B20E12"/>
    <w:rsid w:val="00B211F0"/>
    <w:rsid w:val="00B2124E"/>
    <w:rsid w:val="00B21E39"/>
    <w:rsid w:val="00B26441"/>
    <w:rsid w:val="00B268CF"/>
    <w:rsid w:val="00B305DE"/>
    <w:rsid w:val="00B318E1"/>
    <w:rsid w:val="00B332EC"/>
    <w:rsid w:val="00B34945"/>
    <w:rsid w:val="00B36214"/>
    <w:rsid w:val="00B3711A"/>
    <w:rsid w:val="00B42434"/>
    <w:rsid w:val="00B424F7"/>
    <w:rsid w:val="00B45391"/>
    <w:rsid w:val="00B47EB7"/>
    <w:rsid w:val="00B502A0"/>
    <w:rsid w:val="00B50D97"/>
    <w:rsid w:val="00B5135F"/>
    <w:rsid w:val="00B51CF3"/>
    <w:rsid w:val="00B52970"/>
    <w:rsid w:val="00B53BBB"/>
    <w:rsid w:val="00B53E23"/>
    <w:rsid w:val="00B553EE"/>
    <w:rsid w:val="00B60418"/>
    <w:rsid w:val="00B615C7"/>
    <w:rsid w:val="00B6424A"/>
    <w:rsid w:val="00B65DBA"/>
    <w:rsid w:val="00B7119D"/>
    <w:rsid w:val="00B71AE1"/>
    <w:rsid w:val="00B73502"/>
    <w:rsid w:val="00B73DE0"/>
    <w:rsid w:val="00B7406A"/>
    <w:rsid w:val="00B761E5"/>
    <w:rsid w:val="00B76A54"/>
    <w:rsid w:val="00B80C68"/>
    <w:rsid w:val="00B824A5"/>
    <w:rsid w:val="00B8281B"/>
    <w:rsid w:val="00B841B3"/>
    <w:rsid w:val="00B84E33"/>
    <w:rsid w:val="00B863E6"/>
    <w:rsid w:val="00B86EDD"/>
    <w:rsid w:val="00B87208"/>
    <w:rsid w:val="00B87948"/>
    <w:rsid w:val="00B879C4"/>
    <w:rsid w:val="00B91468"/>
    <w:rsid w:val="00B941C8"/>
    <w:rsid w:val="00B94BDE"/>
    <w:rsid w:val="00B950E8"/>
    <w:rsid w:val="00B96163"/>
    <w:rsid w:val="00BA02BF"/>
    <w:rsid w:val="00BA1845"/>
    <w:rsid w:val="00BA2FCB"/>
    <w:rsid w:val="00BA49B0"/>
    <w:rsid w:val="00BA617E"/>
    <w:rsid w:val="00BA6835"/>
    <w:rsid w:val="00BA7C99"/>
    <w:rsid w:val="00BB0DA9"/>
    <w:rsid w:val="00BB21A9"/>
    <w:rsid w:val="00BB2277"/>
    <w:rsid w:val="00BB4716"/>
    <w:rsid w:val="00BB6418"/>
    <w:rsid w:val="00BB72A8"/>
    <w:rsid w:val="00BC0A87"/>
    <w:rsid w:val="00BC153E"/>
    <w:rsid w:val="00BC166B"/>
    <w:rsid w:val="00BC18FC"/>
    <w:rsid w:val="00BC1CBF"/>
    <w:rsid w:val="00BC2830"/>
    <w:rsid w:val="00BC322E"/>
    <w:rsid w:val="00BC33F7"/>
    <w:rsid w:val="00BC3F61"/>
    <w:rsid w:val="00BC54D7"/>
    <w:rsid w:val="00BC60A4"/>
    <w:rsid w:val="00BD0333"/>
    <w:rsid w:val="00BD2363"/>
    <w:rsid w:val="00BD2C8E"/>
    <w:rsid w:val="00BD5E0D"/>
    <w:rsid w:val="00BD6EF8"/>
    <w:rsid w:val="00BD7462"/>
    <w:rsid w:val="00BE12DA"/>
    <w:rsid w:val="00BE1693"/>
    <w:rsid w:val="00BE2A31"/>
    <w:rsid w:val="00BE33ED"/>
    <w:rsid w:val="00BE3E6A"/>
    <w:rsid w:val="00BE5735"/>
    <w:rsid w:val="00BE633F"/>
    <w:rsid w:val="00BF0AFF"/>
    <w:rsid w:val="00BF1BA0"/>
    <w:rsid w:val="00BF51D1"/>
    <w:rsid w:val="00C0008B"/>
    <w:rsid w:val="00C01551"/>
    <w:rsid w:val="00C038FD"/>
    <w:rsid w:val="00C03D50"/>
    <w:rsid w:val="00C05564"/>
    <w:rsid w:val="00C05E06"/>
    <w:rsid w:val="00C07522"/>
    <w:rsid w:val="00C0774D"/>
    <w:rsid w:val="00C107E6"/>
    <w:rsid w:val="00C10FF9"/>
    <w:rsid w:val="00C12BAE"/>
    <w:rsid w:val="00C1404F"/>
    <w:rsid w:val="00C16741"/>
    <w:rsid w:val="00C167EC"/>
    <w:rsid w:val="00C16F3C"/>
    <w:rsid w:val="00C17218"/>
    <w:rsid w:val="00C211E9"/>
    <w:rsid w:val="00C23A7F"/>
    <w:rsid w:val="00C24F36"/>
    <w:rsid w:val="00C25BC9"/>
    <w:rsid w:val="00C26590"/>
    <w:rsid w:val="00C27B24"/>
    <w:rsid w:val="00C31EE8"/>
    <w:rsid w:val="00C32B9F"/>
    <w:rsid w:val="00C346B6"/>
    <w:rsid w:val="00C37E48"/>
    <w:rsid w:val="00C40550"/>
    <w:rsid w:val="00C4632C"/>
    <w:rsid w:val="00C47292"/>
    <w:rsid w:val="00C5117A"/>
    <w:rsid w:val="00C52019"/>
    <w:rsid w:val="00C55FD5"/>
    <w:rsid w:val="00C57494"/>
    <w:rsid w:val="00C61C73"/>
    <w:rsid w:val="00C6232C"/>
    <w:rsid w:val="00C62AE6"/>
    <w:rsid w:val="00C6505D"/>
    <w:rsid w:val="00C66FB1"/>
    <w:rsid w:val="00C707E5"/>
    <w:rsid w:val="00C72B7F"/>
    <w:rsid w:val="00C74A6F"/>
    <w:rsid w:val="00C81431"/>
    <w:rsid w:val="00C83ACB"/>
    <w:rsid w:val="00C848DD"/>
    <w:rsid w:val="00C84CB7"/>
    <w:rsid w:val="00C86093"/>
    <w:rsid w:val="00C87077"/>
    <w:rsid w:val="00C878AC"/>
    <w:rsid w:val="00C9003F"/>
    <w:rsid w:val="00C9334C"/>
    <w:rsid w:val="00C944A4"/>
    <w:rsid w:val="00C9639E"/>
    <w:rsid w:val="00C96699"/>
    <w:rsid w:val="00C97547"/>
    <w:rsid w:val="00C97739"/>
    <w:rsid w:val="00CA1E27"/>
    <w:rsid w:val="00CA227F"/>
    <w:rsid w:val="00CA23A7"/>
    <w:rsid w:val="00CA40AC"/>
    <w:rsid w:val="00CA4207"/>
    <w:rsid w:val="00CA5880"/>
    <w:rsid w:val="00CA60CC"/>
    <w:rsid w:val="00CA6DE5"/>
    <w:rsid w:val="00CA7207"/>
    <w:rsid w:val="00CB0B2F"/>
    <w:rsid w:val="00CB0D81"/>
    <w:rsid w:val="00CB1225"/>
    <w:rsid w:val="00CB2B66"/>
    <w:rsid w:val="00CC14D1"/>
    <w:rsid w:val="00CC4673"/>
    <w:rsid w:val="00CC599C"/>
    <w:rsid w:val="00CC6C8C"/>
    <w:rsid w:val="00CD128B"/>
    <w:rsid w:val="00CD386D"/>
    <w:rsid w:val="00CD4DE2"/>
    <w:rsid w:val="00CD57E5"/>
    <w:rsid w:val="00CD5B49"/>
    <w:rsid w:val="00CD5CA0"/>
    <w:rsid w:val="00CD7269"/>
    <w:rsid w:val="00CD76E7"/>
    <w:rsid w:val="00CD7D61"/>
    <w:rsid w:val="00CE3CE2"/>
    <w:rsid w:val="00CE407D"/>
    <w:rsid w:val="00CE6A2F"/>
    <w:rsid w:val="00CF07DC"/>
    <w:rsid w:val="00CF0FB8"/>
    <w:rsid w:val="00CF166F"/>
    <w:rsid w:val="00CF1AD0"/>
    <w:rsid w:val="00CF1BF8"/>
    <w:rsid w:val="00CF1DE3"/>
    <w:rsid w:val="00CF5B34"/>
    <w:rsid w:val="00CF6106"/>
    <w:rsid w:val="00D02930"/>
    <w:rsid w:val="00D0541B"/>
    <w:rsid w:val="00D0670A"/>
    <w:rsid w:val="00D06A23"/>
    <w:rsid w:val="00D101A3"/>
    <w:rsid w:val="00D12A7D"/>
    <w:rsid w:val="00D13148"/>
    <w:rsid w:val="00D14615"/>
    <w:rsid w:val="00D15D5A"/>
    <w:rsid w:val="00D17686"/>
    <w:rsid w:val="00D20231"/>
    <w:rsid w:val="00D20877"/>
    <w:rsid w:val="00D20B09"/>
    <w:rsid w:val="00D21A21"/>
    <w:rsid w:val="00D22B71"/>
    <w:rsid w:val="00D24C39"/>
    <w:rsid w:val="00D25BAF"/>
    <w:rsid w:val="00D26CAC"/>
    <w:rsid w:val="00D35134"/>
    <w:rsid w:val="00D3516D"/>
    <w:rsid w:val="00D355EF"/>
    <w:rsid w:val="00D35D58"/>
    <w:rsid w:val="00D371F2"/>
    <w:rsid w:val="00D42B5A"/>
    <w:rsid w:val="00D44988"/>
    <w:rsid w:val="00D4516A"/>
    <w:rsid w:val="00D45944"/>
    <w:rsid w:val="00D46601"/>
    <w:rsid w:val="00D46923"/>
    <w:rsid w:val="00D4756F"/>
    <w:rsid w:val="00D514A1"/>
    <w:rsid w:val="00D516BE"/>
    <w:rsid w:val="00D543B0"/>
    <w:rsid w:val="00D5491B"/>
    <w:rsid w:val="00D550B7"/>
    <w:rsid w:val="00D55F4B"/>
    <w:rsid w:val="00D567C0"/>
    <w:rsid w:val="00D56D4D"/>
    <w:rsid w:val="00D56F4E"/>
    <w:rsid w:val="00D61458"/>
    <w:rsid w:val="00D61E21"/>
    <w:rsid w:val="00D626BA"/>
    <w:rsid w:val="00D63DFE"/>
    <w:rsid w:val="00D677D4"/>
    <w:rsid w:val="00D67D9B"/>
    <w:rsid w:val="00D7033A"/>
    <w:rsid w:val="00D706FA"/>
    <w:rsid w:val="00D70DFD"/>
    <w:rsid w:val="00D7176F"/>
    <w:rsid w:val="00D7340B"/>
    <w:rsid w:val="00D7365C"/>
    <w:rsid w:val="00D740B1"/>
    <w:rsid w:val="00D7669A"/>
    <w:rsid w:val="00D778F4"/>
    <w:rsid w:val="00D800E2"/>
    <w:rsid w:val="00D822E3"/>
    <w:rsid w:val="00D825EC"/>
    <w:rsid w:val="00D82A4C"/>
    <w:rsid w:val="00D84F6D"/>
    <w:rsid w:val="00D8538B"/>
    <w:rsid w:val="00D85873"/>
    <w:rsid w:val="00D858A2"/>
    <w:rsid w:val="00D91436"/>
    <w:rsid w:val="00D92DDB"/>
    <w:rsid w:val="00DA2E1E"/>
    <w:rsid w:val="00DA2E2F"/>
    <w:rsid w:val="00DA43D4"/>
    <w:rsid w:val="00DA5A5F"/>
    <w:rsid w:val="00DB08BF"/>
    <w:rsid w:val="00DB271F"/>
    <w:rsid w:val="00DB33A0"/>
    <w:rsid w:val="00DB3C33"/>
    <w:rsid w:val="00DB5B30"/>
    <w:rsid w:val="00DB61A8"/>
    <w:rsid w:val="00DB6D51"/>
    <w:rsid w:val="00DB6F87"/>
    <w:rsid w:val="00DC2E58"/>
    <w:rsid w:val="00DC454A"/>
    <w:rsid w:val="00DC4CC3"/>
    <w:rsid w:val="00DC645E"/>
    <w:rsid w:val="00DC6F14"/>
    <w:rsid w:val="00DD0A14"/>
    <w:rsid w:val="00DD0D37"/>
    <w:rsid w:val="00DD2FC2"/>
    <w:rsid w:val="00DD3992"/>
    <w:rsid w:val="00DD4AA3"/>
    <w:rsid w:val="00DD4B89"/>
    <w:rsid w:val="00DD4BC8"/>
    <w:rsid w:val="00DD6896"/>
    <w:rsid w:val="00DE09FF"/>
    <w:rsid w:val="00DE4206"/>
    <w:rsid w:val="00DE63F5"/>
    <w:rsid w:val="00DE65BA"/>
    <w:rsid w:val="00DE691C"/>
    <w:rsid w:val="00DF01D6"/>
    <w:rsid w:val="00DF0B0A"/>
    <w:rsid w:val="00DF23BE"/>
    <w:rsid w:val="00DF5B4E"/>
    <w:rsid w:val="00DF5CB6"/>
    <w:rsid w:val="00DF62B3"/>
    <w:rsid w:val="00E0022B"/>
    <w:rsid w:val="00E02955"/>
    <w:rsid w:val="00E05319"/>
    <w:rsid w:val="00E059FF"/>
    <w:rsid w:val="00E05D35"/>
    <w:rsid w:val="00E07395"/>
    <w:rsid w:val="00E1239A"/>
    <w:rsid w:val="00E12797"/>
    <w:rsid w:val="00E12ADE"/>
    <w:rsid w:val="00E1433A"/>
    <w:rsid w:val="00E148D0"/>
    <w:rsid w:val="00E14FFB"/>
    <w:rsid w:val="00E16374"/>
    <w:rsid w:val="00E16731"/>
    <w:rsid w:val="00E16CC5"/>
    <w:rsid w:val="00E16F20"/>
    <w:rsid w:val="00E21895"/>
    <w:rsid w:val="00E22C69"/>
    <w:rsid w:val="00E25445"/>
    <w:rsid w:val="00E27D43"/>
    <w:rsid w:val="00E31E36"/>
    <w:rsid w:val="00E33855"/>
    <w:rsid w:val="00E33D35"/>
    <w:rsid w:val="00E36365"/>
    <w:rsid w:val="00E36D9B"/>
    <w:rsid w:val="00E45945"/>
    <w:rsid w:val="00E45B7C"/>
    <w:rsid w:val="00E475B4"/>
    <w:rsid w:val="00E5091C"/>
    <w:rsid w:val="00E514BB"/>
    <w:rsid w:val="00E51567"/>
    <w:rsid w:val="00E51F3E"/>
    <w:rsid w:val="00E54F6F"/>
    <w:rsid w:val="00E57CC0"/>
    <w:rsid w:val="00E6177B"/>
    <w:rsid w:val="00E61A9F"/>
    <w:rsid w:val="00E62A05"/>
    <w:rsid w:val="00E632F6"/>
    <w:rsid w:val="00E666DA"/>
    <w:rsid w:val="00E6701D"/>
    <w:rsid w:val="00E67C2A"/>
    <w:rsid w:val="00E71F35"/>
    <w:rsid w:val="00E7200E"/>
    <w:rsid w:val="00E75A44"/>
    <w:rsid w:val="00E7762A"/>
    <w:rsid w:val="00E811DF"/>
    <w:rsid w:val="00E8128C"/>
    <w:rsid w:val="00E81560"/>
    <w:rsid w:val="00E81A9A"/>
    <w:rsid w:val="00E81C5F"/>
    <w:rsid w:val="00E82043"/>
    <w:rsid w:val="00E83E9D"/>
    <w:rsid w:val="00E84CE9"/>
    <w:rsid w:val="00E87031"/>
    <w:rsid w:val="00E8769A"/>
    <w:rsid w:val="00E90FA2"/>
    <w:rsid w:val="00E9353E"/>
    <w:rsid w:val="00E9395A"/>
    <w:rsid w:val="00E93973"/>
    <w:rsid w:val="00E93BF9"/>
    <w:rsid w:val="00E940E1"/>
    <w:rsid w:val="00E95455"/>
    <w:rsid w:val="00E95952"/>
    <w:rsid w:val="00EA00C4"/>
    <w:rsid w:val="00EA094F"/>
    <w:rsid w:val="00EA13B4"/>
    <w:rsid w:val="00EA3D5B"/>
    <w:rsid w:val="00EA45D8"/>
    <w:rsid w:val="00EA4FAE"/>
    <w:rsid w:val="00EA530F"/>
    <w:rsid w:val="00EA531B"/>
    <w:rsid w:val="00EA6BD8"/>
    <w:rsid w:val="00EA7B34"/>
    <w:rsid w:val="00EA7B6D"/>
    <w:rsid w:val="00EB052B"/>
    <w:rsid w:val="00EB1481"/>
    <w:rsid w:val="00EB3937"/>
    <w:rsid w:val="00EB3FEB"/>
    <w:rsid w:val="00EB40CB"/>
    <w:rsid w:val="00EB5E99"/>
    <w:rsid w:val="00EB645B"/>
    <w:rsid w:val="00EB6584"/>
    <w:rsid w:val="00EB7AF4"/>
    <w:rsid w:val="00EC037D"/>
    <w:rsid w:val="00EC0566"/>
    <w:rsid w:val="00EC2022"/>
    <w:rsid w:val="00EC250C"/>
    <w:rsid w:val="00EC37B7"/>
    <w:rsid w:val="00EC3B5D"/>
    <w:rsid w:val="00EC5D48"/>
    <w:rsid w:val="00EC7B9C"/>
    <w:rsid w:val="00ED148A"/>
    <w:rsid w:val="00ED1674"/>
    <w:rsid w:val="00ED3EDD"/>
    <w:rsid w:val="00ED403A"/>
    <w:rsid w:val="00ED4616"/>
    <w:rsid w:val="00ED565F"/>
    <w:rsid w:val="00ED6574"/>
    <w:rsid w:val="00ED7561"/>
    <w:rsid w:val="00EE0F52"/>
    <w:rsid w:val="00EE40D6"/>
    <w:rsid w:val="00EE51DF"/>
    <w:rsid w:val="00EE526A"/>
    <w:rsid w:val="00EE5665"/>
    <w:rsid w:val="00EE6132"/>
    <w:rsid w:val="00EE6A14"/>
    <w:rsid w:val="00EF17AF"/>
    <w:rsid w:val="00EF18A9"/>
    <w:rsid w:val="00EF35D9"/>
    <w:rsid w:val="00EF3A3E"/>
    <w:rsid w:val="00EF3B73"/>
    <w:rsid w:val="00EF4F03"/>
    <w:rsid w:val="00EF502D"/>
    <w:rsid w:val="00EF7A39"/>
    <w:rsid w:val="00F00689"/>
    <w:rsid w:val="00F02646"/>
    <w:rsid w:val="00F035E7"/>
    <w:rsid w:val="00F048BD"/>
    <w:rsid w:val="00F051F9"/>
    <w:rsid w:val="00F06449"/>
    <w:rsid w:val="00F064D4"/>
    <w:rsid w:val="00F06903"/>
    <w:rsid w:val="00F12498"/>
    <w:rsid w:val="00F12DD3"/>
    <w:rsid w:val="00F13595"/>
    <w:rsid w:val="00F1620F"/>
    <w:rsid w:val="00F162EA"/>
    <w:rsid w:val="00F16A6B"/>
    <w:rsid w:val="00F229FD"/>
    <w:rsid w:val="00F23259"/>
    <w:rsid w:val="00F24802"/>
    <w:rsid w:val="00F25A40"/>
    <w:rsid w:val="00F26130"/>
    <w:rsid w:val="00F273F5"/>
    <w:rsid w:val="00F332BE"/>
    <w:rsid w:val="00F34340"/>
    <w:rsid w:val="00F3442F"/>
    <w:rsid w:val="00F34C3F"/>
    <w:rsid w:val="00F35B59"/>
    <w:rsid w:val="00F3670D"/>
    <w:rsid w:val="00F4010D"/>
    <w:rsid w:val="00F40BCE"/>
    <w:rsid w:val="00F40BE6"/>
    <w:rsid w:val="00F41FC3"/>
    <w:rsid w:val="00F4236C"/>
    <w:rsid w:val="00F45A66"/>
    <w:rsid w:val="00F50428"/>
    <w:rsid w:val="00F507DB"/>
    <w:rsid w:val="00F52482"/>
    <w:rsid w:val="00F525B5"/>
    <w:rsid w:val="00F52B5D"/>
    <w:rsid w:val="00F5335C"/>
    <w:rsid w:val="00F53859"/>
    <w:rsid w:val="00F53D2A"/>
    <w:rsid w:val="00F53F8F"/>
    <w:rsid w:val="00F57D30"/>
    <w:rsid w:val="00F609E5"/>
    <w:rsid w:val="00F61249"/>
    <w:rsid w:val="00F61B30"/>
    <w:rsid w:val="00F61BFC"/>
    <w:rsid w:val="00F63315"/>
    <w:rsid w:val="00F65406"/>
    <w:rsid w:val="00F661EB"/>
    <w:rsid w:val="00F66312"/>
    <w:rsid w:val="00F66E82"/>
    <w:rsid w:val="00F672D4"/>
    <w:rsid w:val="00F6732D"/>
    <w:rsid w:val="00F67373"/>
    <w:rsid w:val="00F6745C"/>
    <w:rsid w:val="00F71045"/>
    <w:rsid w:val="00F72AC0"/>
    <w:rsid w:val="00F7393C"/>
    <w:rsid w:val="00F74B1A"/>
    <w:rsid w:val="00F75514"/>
    <w:rsid w:val="00F7796A"/>
    <w:rsid w:val="00F80E6D"/>
    <w:rsid w:val="00F85DF6"/>
    <w:rsid w:val="00F8730E"/>
    <w:rsid w:val="00F92B63"/>
    <w:rsid w:val="00F9301A"/>
    <w:rsid w:val="00F95AE7"/>
    <w:rsid w:val="00FA1D86"/>
    <w:rsid w:val="00FB4296"/>
    <w:rsid w:val="00FB58AE"/>
    <w:rsid w:val="00FB63D9"/>
    <w:rsid w:val="00FB6C10"/>
    <w:rsid w:val="00FB77C1"/>
    <w:rsid w:val="00FC0965"/>
    <w:rsid w:val="00FC0FF7"/>
    <w:rsid w:val="00FC17F5"/>
    <w:rsid w:val="00FC3D37"/>
    <w:rsid w:val="00FC66A6"/>
    <w:rsid w:val="00FC6B84"/>
    <w:rsid w:val="00FC7866"/>
    <w:rsid w:val="00FC7DA1"/>
    <w:rsid w:val="00FD358F"/>
    <w:rsid w:val="00FD390B"/>
    <w:rsid w:val="00FD3BC6"/>
    <w:rsid w:val="00FD4016"/>
    <w:rsid w:val="00FD45BA"/>
    <w:rsid w:val="00FD4A38"/>
    <w:rsid w:val="00FD5DC4"/>
    <w:rsid w:val="00FD77CD"/>
    <w:rsid w:val="00FD7DCA"/>
    <w:rsid w:val="00FE15D6"/>
    <w:rsid w:val="00FF3DDF"/>
    <w:rsid w:val="00FF42B9"/>
    <w:rsid w:val="00FF500A"/>
    <w:rsid w:val="00FF5706"/>
    <w:rsid w:val="00FF677F"/>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CC8D1A"/>
  <w15:docId w15:val="{ED751082-F8C2-44C9-9ECE-0A3A30288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ABE"/>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525A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25ABE"/>
    <w:pPr>
      <w:pBdr>
        <w:top w:val="none" w:sz="0" w:space="0" w:color="auto"/>
      </w:pBdr>
      <w:spacing w:before="180"/>
      <w:outlineLvl w:val="1"/>
    </w:pPr>
    <w:rPr>
      <w:sz w:val="32"/>
    </w:rPr>
  </w:style>
  <w:style w:type="paragraph" w:styleId="Heading3">
    <w:name w:val="heading 3"/>
    <w:basedOn w:val="Heading2"/>
    <w:next w:val="Normal"/>
    <w:link w:val="Heading3Char1"/>
    <w:qFormat/>
    <w:rsid w:val="00525ABE"/>
    <w:pPr>
      <w:spacing w:before="120"/>
      <w:outlineLvl w:val="2"/>
    </w:pPr>
    <w:rPr>
      <w:sz w:val="28"/>
    </w:rPr>
  </w:style>
  <w:style w:type="paragraph" w:styleId="Heading4">
    <w:name w:val="heading 4"/>
    <w:basedOn w:val="Heading3"/>
    <w:next w:val="Normal"/>
    <w:link w:val="Heading4Char1"/>
    <w:qFormat/>
    <w:rsid w:val="00525ABE"/>
    <w:pPr>
      <w:ind w:left="1418" w:hanging="1418"/>
      <w:outlineLvl w:val="3"/>
    </w:pPr>
    <w:rPr>
      <w:sz w:val="24"/>
    </w:rPr>
  </w:style>
  <w:style w:type="paragraph" w:styleId="Heading5">
    <w:name w:val="heading 5"/>
    <w:basedOn w:val="Heading4"/>
    <w:next w:val="Normal"/>
    <w:link w:val="Heading5Char1"/>
    <w:qFormat/>
    <w:rsid w:val="00525ABE"/>
    <w:pPr>
      <w:ind w:left="1701" w:hanging="1701"/>
      <w:outlineLvl w:val="4"/>
    </w:pPr>
    <w:rPr>
      <w:sz w:val="22"/>
    </w:rPr>
  </w:style>
  <w:style w:type="paragraph" w:styleId="Heading6">
    <w:name w:val="heading 6"/>
    <w:basedOn w:val="H6"/>
    <w:next w:val="Normal"/>
    <w:link w:val="Heading6Char1"/>
    <w:qFormat/>
    <w:rsid w:val="00525ABE"/>
    <w:pPr>
      <w:outlineLvl w:val="5"/>
    </w:pPr>
  </w:style>
  <w:style w:type="paragraph" w:styleId="Heading7">
    <w:name w:val="heading 7"/>
    <w:basedOn w:val="H6"/>
    <w:next w:val="Normal"/>
    <w:link w:val="Heading7Char1"/>
    <w:qFormat/>
    <w:rsid w:val="00525ABE"/>
    <w:pPr>
      <w:outlineLvl w:val="6"/>
    </w:pPr>
  </w:style>
  <w:style w:type="paragraph" w:styleId="Heading8">
    <w:name w:val="heading 8"/>
    <w:basedOn w:val="Heading1"/>
    <w:next w:val="Normal"/>
    <w:link w:val="Heading8Char1"/>
    <w:qFormat/>
    <w:rsid w:val="00525ABE"/>
    <w:pPr>
      <w:ind w:left="0" w:firstLine="0"/>
      <w:outlineLvl w:val="7"/>
    </w:pPr>
  </w:style>
  <w:style w:type="paragraph" w:styleId="Heading9">
    <w:name w:val="heading 9"/>
    <w:basedOn w:val="Heading8"/>
    <w:next w:val="Normal"/>
    <w:link w:val="Heading9Char1"/>
    <w:qFormat/>
    <w:rsid w:val="00525A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B07CE"/>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1">
    <w:name w:val="Heading 3 Char1"/>
    <w:link w:val="Heading3"/>
    <w:rsid w:val="00535175"/>
    <w:rPr>
      <w:rFonts w:ascii="Arial" w:hAnsi="Arial"/>
      <w:sz w:val="28"/>
      <w:lang w:eastAsia="en-US"/>
    </w:rPr>
  </w:style>
  <w:style w:type="character" w:customStyle="1" w:styleId="Heading4Char1">
    <w:name w:val="Heading 4 Char1"/>
    <w:link w:val="Heading4"/>
    <w:rsid w:val="00535175"/>
    <w:rPr>
      <w:rFonts w:ascii="Arial" w:hAnsi="Arial"/>
      <w:sz w:val="24"/>
      <w:lang w:eastAsia="en-US"/>
    </w:rPr>
  </w:style>
  <w:style w:type="character" w:customStyle="1" w:styleId="Heading5Char1">
    <w:name w:val="Heading 5 Char1"/>
    <w:link w:val="Heading5"/>
    <w:rsid w:val="00535175"/>
    <w:rPr>
      <w:rFonts w:ascii="Arial" w:hAnsi="Arial"/>
      <w:sz w:val="22"/>
      <w:lang w:eastAsia="en-US"/>
    </w:rPr>
  </w:style>
  <w:style w:type="paragraph" w:customStyle="1" w:styleId="H6">
    <w:name w:val="H6"/>
    <w:basedOn w:val="Heading5"/>
    <w:next w:val="Normal"/>
    <w:rsid w:val="00525ABE"/>
    <w:pPr>
      <w:ind w:left="1985" w:hanging="1985"/>
      <w:outlineLvl w:val="9"/>
    </w:pPr>
    <w:rPr>
      <w:sz w:val="20"/>
    </w:rPr>
  </w:style>
  <w:style w:type="character" w:customStyle="1" w:styleId="Heading6Char1">
    <w:name w:val="Heading 6 Char1"/>
    <w:link w:val="Heading6"/>
    <w:rsid w:val="00535175"/>
    <w:rPr>
      <w:rFonts w:ascii="Arial" w:hAnsi="Arial"/>
      <w:lang w:eastAsia="en-US"/>
    </w:rPr>
  </w:style>
  <w:style w:type="character" w:customStyle="1" w:styleId="Heading7Char1">
    <w:name w:val="Heading 7 Char1"/>
    <w:link w:val="Heading7"/>
    <w:rsid w:val="00535175"/>
    <w:rPr>
      <w:rFonts w:ascii="Arial" w:hAnsi="Arial"/>
      <w:lang w:eastAsia="en-US"/>
    </w:rPr>
  </w:style>
  <w:style w:type="character" w:customStyle="1" w:styleId="Heading8Char1">
    <w:name w:val="Heading 8 Char1"/>
    <w:link w:val="Heading8"/>
    <w:rsid w:val="00535175"/>
    <w:rPr>
      <w:rFonts w:ascii="Arial" w:hAnsi="Arial"/>
      <w:sz w:val="36"/>
      <w:lang w:eastAsia="en-US"/>
    </w:rPr>
  </w:style>
  <w:style w:type="character" w:customStyle="1" w:styleId="Heading9Char1">
    <w:name w:val="Heading 9 Char1"/>
    <w:link w:val="Heading9"/>
    <w:rsid w:val="00535175"/>
    <w:rPr>
      <w:rFonts w:ascii="Arial" w:hAnsi="Arial"/>
      <w:sz w:val="36"/>
      <w:lang w:eastAsia="en-US"/>
    </w:rPr>
  </w:style>
  <w:style w:type="paragraph" w:styleId="TOC9">
    <w:name w:val="toc 9"/>
    <w:basedOn w:val="TOC8"/>
    <w:uiPriority w:val="39"/>
    <w:rsid w:val="00525ABE"/>
    <w:pPr>
      <w:ind w:left="1418" w:hanging="1418"/>
    </w:pPr>
  </w:style>
  <w:style w:type="paragraph" w:styleId="TOC8">
    <w:name w:val="toc 8"/>
    <w:basedOn w:val="TOC1"/>
    <w:uiPriority w:val="39"/>
    <w:rsid w:val="00525ABE"/>
    <w:pPr>
      <w:spacing w:before="180"/>
      <w:ind w:left="2693" w:hanging="2693"/>
    </w:pPr>
    <w:rPr>
      <w:b/>
    </w:rPr>
  </w:style>
  <w:style w:type="paragraph" w:styleId="TOC1">
    <w:name w:val="toc 1"/>
    <w:uiPriority w:val="39"/>
    <w:rsid w:val="00525AB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25ABE"/>
    <w:pPr>
      <w:keepLines/>
      <w:tabs>
        <w:tab w:val="center" w:pos="4536"/>
        <w:tab w:val="right" w:pos="9072"/>
      </w:tabs>
    </w:pPr>
    <w:rPr>
      <w:noProof/>
    </w:rPr>
  </w:style>
  <w:style w:type="character" w:customStyle="1" w:styleId="ZGSM">
    <w:name w:val="ZGSM"/>
    <w:rsid w:val="00525ABE"/>
  </w:style>
  <w:style w:type="paragraph" w:styleId="Header">
    <w:name w:val="header"/>
    <w:link w:val="HeaderChar"/>
    <w:rsid w:val="00525ABE"/>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35175"/>
    <w:rPr>
      <w:rFonts w:ascii="Arial" w:hAnsi="Arial"/>
      <w:b/>
      <w:noProof/>
      <w:sz w:val="18"/>
      <w:lang w:eastAsia="en-US"/>
    </w:rPr>
  </w:style>
  <w:style w:type="paragraph" w:customStyle="1" w:styleId="ZD">
    <w:name w:val="ZD"/>
    <w:rsid w:val="00525AB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25ABE"/>
    <w:pPr>
      <w:ind w:left="1701" w:hanging="1701"/>
    </w:pPr>
  </w:style>
  <w:style w:type="paragraph" w:styleId="TOC4">
    <w:name w:val="toc 4"/>
    <w:basedOn w:val="TOC3"/>
    <w:uiPriority w:val="39"/>
    <w:rsid w:val="00525ABE"/>
    <w:pPr>
      <w:ind w:left="1418" w:hanging="1418"/>
    </w:pPr>
  </w:style>
  <w:style w:type="paragraph" w:styleId="TOC3">
    <w:name w:val="toc 3"/>
    <w:basedOn w:val="TOC2"/>
    <w:uiPriority w:val="39"/>
    <w:rsid w:val="00525ABE"/>
    <w:pPr>
      <w:ind w:left="1134" w:hanging="1134"/>
    </w:pPr>
  </w:style>
  <w:style w:type="paragraph" w:styleId="TOC2">
    <w:name w:val="toc 2"/>
    <w:basedOn w:val="TOC1"/>
    <w:uiPriority w:val="39"/>
    <w:rsid w:val="00525ABE"/>
    <w:pPr>
      <w:spacing w:before="0"/>
      <w:ind w:left="851" w:hanging="851"/>
    </w:pPr>
    <w:rPr>
      <w:sz w:val="20"/>
    </w:rPr>
  </w:style>
  <w:style w:type="paragraph" w:styleId="Index1">
    <w:name w:val="index 1"/>
    <w:basedOn w:val="Normal"/>
    <w:semiHidden/>
    <w:rsid w:val="00525ABE"/>
    <w:pPr>
      <w:keepLines/>
    </w:pPr>
  </w:style>
  <w:style w:type="paragraph" w:styleId="Index2">
    <w:name w:val="index 2"/>
    <w:basedOn w:val="Index1"/>
    <w:semiHidden/>
    <w:rsid w:val="00525ABE"/>
    <w:pPr>
      <w:ind w:left="284"/>
    </w:pPr>
  </w:style>
  <w:style w:type="paragraph" w:customStyle="1" w:styleId="TT">
    <w:name w:val="TT"/>
    <w:basedOn w:val="Heading1"/>
    <w:next w:val="Normal"/>
    <w:rsid w:val="00525ABE"/>
    <w:pPr>
      <w:outlineLvl w:val="9"/>
    </w:pPr>
  </w:style>
  <w:style w:type="paragraph" w:styleId="Footer">
    <w:name w:val="footer"/>
    <w:basedOn w:val="Header"/>
    <w:link w:val="FooterChar"/>
    <w:rsid w:val="00525ABE"/>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525ABE"/>
    <w:rPr>
      <w:b/>
      <w:position w:val="6"/>
      <w:sz w:val="16"/>
    </w:rPr>
  </w:style>
  <w:style w:type="paragraph" w:styleId="FootnoteText">
    <w:name w:val="footnote text"/>
    <w:basedOn w:val="Normal"/>
    <w:link w:val="FootnoteTextChar1"/>
    <w:semiHidden/>
    <w:rsid w:val="00525ABE"/>
    <w:pPr>
      <w:keepLines/>
      <w:ind w:left="454" w:hanging="454"/>
    </w:pPr>
    <w:rPr>
      <w:sz w:val="16"/>
    </w:rPr>
  </w:style>
  <w:style w:type="character" w:customStyle="1" w:styleId="FootnoteTextChar1">
    <w:name w:val="Footnote Text Char1"/>
    <w:link w:val="FootnoteText"/>
    <w:semiHidden/>
    <w:rsid w:val="00535175"/>
    <w:rPr>
      <w:sz w:val="16"/>
      <w:lang w:eastAsia="en-US"/>
    </w:rPr>
  </w:style>
  <w:style w:type="paragraph" w:customStyle="1" w:styleId="NF">
    <w:name w:val="NF"/>
    <w:basedOn w:val="NO"/>
    <w:rsid w:val="00525ABE"/>
    <w:pPr>
      <w:keepNext/>
      <w:spacing w:after="0"/>
    </w:pPr>
    <w:rPr>
      <w:rFonts w:ascii="Arial" w:hAnsi="Arial"/>
      <w:sz w:val="18"/>
    </w:rPr>
  </w:style>
  <w:style w:type="paragraph" w:customStyle="1" w:styleId="NO">
    <w:name w:val="NO"/>
    <w:basedOn w:val="Normal"/>
    <w:link w:val="NOChar"/>
    <w:qFormat/>
    <w:rsid w:val="00525ABE"/>
    <w:pPr>
      <w:keepLines/>
      <w:ind w:left="1135" w:hanging="851"/>
    </w:pPr>
  </w:style>
  <w:style w:type="character" w:customStyle="1" w:styleId="NOChar">
    <w:name w:val="NO Char"/>
    <w:link w:val="NO"/>
    <w:rsid w:val="00E05319"/>
    <w:rPr>
      <w:lang w:eastAsia="en-US"/>
    </w:rPr>
  </w:style>
  <w:style w:type="paragraph" w:customStyle="1" w:styleId="PL">
    <w:name w:val="PL"/>
    <w:rsid w:val="00525A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25ABE"/>
    <w:pPr>
      <w:jc w:val="right"/>
    </w:pPr>
  </w:style>
  <w:style w:type="paragraph" w:customStyle="1" w:styleId="TAL">
    <w:name w:val="TAL"/>
    <w:basedOn w:val="Normal"/>
    <w:link w:val="TALChar"/>
    <w:qFormat/>
    <w:rsid w:val="00525ABE"/>
    <w:pPr>
      <w:keepNext/>
      <w:keepLines/>
      <w:spacing w:after="0"/>
    </w:pPr>
    <w:rPr>
      <w:rFonts w:ascii="Arial" w:hAnsi="Arial"/>
      <w:sz w:val="18"/>
    </w:rPr>
  </w:style>
  <w:style w:type="character" w:customStyle="1" w:styleId="TALChar">
    <w:name w:val="TAL Char"/>
    <w:link w:val="TAL"/>
    <w:locked/>
    <w:rsid w:val="00535175"/>
    <w:rPr>
      <w:rFonts w:ascii="Arial" w:hAnsi="Arial"/>
      <w:sz w:val="18"/>
      <w:lang w:eastAsia="en-US"/>
    </w:rPr>
  </w:style>
  <w:style w:type="paragraph" w:styleId="ListNumber2">
    <w:name w:val="List Number 2"/>
    <w:basedOn w:val="ListNumber"/>
    <w:rsid w:val="00525ABE"/>
    <w:pPr>
      <w:ind w:left="851"/>
    </w:pPr>
  </w:style>
  <w:style w:type="paragraph" w:styleId="ListNumber">
    <w:name w:val="List Number"/>
    <w:basedOn w:val="List"/>
    <w:rsid w:val="00525ABE"/>
  </w:style>
  <w:style w:type="paragraph" w:styleId="List">
    <w:name w:val="List"/>
    <w:basedOn w:val="Normal"/>
    <w:rsid w:val="00525ABE"/>
    <w:pPr>
      <w:ind w:left="568" w:hanging="284"/>
    </w:pPr>
  </w:style>
  <w:style w:type="paragraph" w:customStyle="1" w:styleId="TAH">
    <w:name w:val="TAH"/>
    <w:basedOn w:val="TAC"/>
    <w:link w:val="TAHChar"/>
    <w:rsid w:val="00525ABE"/>
    <w:rPr>
      <w:b/>
    </w:rPr>
  </w:style>
  <w:style w:type="paragraph" w:customStyle="1" w:styleId="TAC">
    <w:name w:val="TAC"/>
    <w:basedOn w:val="TAL"/>
    <w:rsid w:val="00525ABE"/>
    <w:pPr>
      <w:jc w:val="center"/>
    </w:pPr>
  </w:style>
  <w:style w:type="paragraph" w:customStyle="1" w:styleId="LD">
    <w:name w:val="LD"/>
    <w:rsid w:val="00525AB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FP">
    <w:name w:val="FP"/>
    <w:basedOn w:val="Normal"/>
    <w:rsid w:val="00525ABE"/>
    <w:pPr>
      <w:spacing w:after="0"/>
    </w:pPr>
  </w:style>
  <w:style w:type="paragraph" w:customStyle="1" w:styleId="NW">
    <w:name w:val="NW"/>
    <w:basedOn w:val="NO"/>
    <w:rsid w:val="00525ABE"/>
    <w:pPr>
      <w:spacing w:after="0"/>
    </w:pPr>
  </w:style>
  <w:style w:type="paragraph" w:customStyle="1" w:styleId="EW">
    <w:name w:val="EW"/>
    <w:basedOn w:val="EX"/>
    <w:rsid w:val="00525ABE"/>
    <w:pPr>
      <w:spacing w:after="0"/>
    </w:pPr>
  </w:style>
  <w:style w:type="paragraph" w:customStyle="1" w:styleId="B10">
    <w:name w:val="B1"/>
    <w:basedOn w:val="List"/>
    <w:link w:val="B1Char"/>
    <w:qFormat/>
    <w:rsid w:val="00525ABE"/>
    <w:pPr>
      <w:ind w:left="738" w:hanging="454"/>
    </w:pPr>
  </w:style>
  <w:style w:type="character" w:customStyle="1" w:styleId="B1Char">
    <w:name w:val="B1 Char"/>
    <w:link w:val="B10"/>
    <w:locked/>
    <w:rsid w:val="00535175"/>
    <w:rPr>
      <w:lang w:eastAsia="en-US"/>
    </w:rPr>
  </w:style>
  <w:style w:type="paragraph" w:styleId="TOC6">
    <w:name w:val="toc 6"/>
    <w:basedOn w:val="TOC5"/>
    <w:next w:val="Normal"/>
    <w:uiPriority w:val="39"/>
    <w:rsid w:val="00525ABE"/>
    <w:pPr>
      <w:ind w:left="1985" w:hanging="1985"/>
    </w:pPr>
  </w:style>
  <w:style w:type="paragraph" w:styleId="TOC7">
    <w:name w:val="toc 7"/>
    <w:basedOn w:val="TOC6"/>
    <w:next w:val="Normal"/>
    <w:uiPriority w:val="39"/>
    <w:rsid w:val="00525ABE"/>
    <w:pPr>
      <w:ind w:left="2268" w:hanging="2268"/>
    </w:pPr>
  </w:style>
  <w:style w:type="paragraph" w:styleId="ListBullet2">
    <w:name w:val="List Bullet 2"/>
    <w:basedOn w:val="ListBullet"/>
    <w:rsid w:val="00525ABE"/>
    <w:pPr>
      <w:ind w:left="851"/>
    </w:pPr>
  </w:style>
  <w:style w:type="paragraph" w:styleId="ListBullet">
    <w:name w:val="List Bullet"/>
    <w:basedOn w:val="List"/>
    <w:rsid w:val="00525ABE"/>
  </w:style>
  <w:style w:type="paragraph" w:customStyle="1" w:styleId="EditorsNote">
    <w:name w:val="Editor's Note"/>
    <w:basedOn w:val="NO"/>
    <w:link w:val="EditorsNoteChar"/>
    <w:rsid w:val="00525ABE"/>
    <w:rPr>
      <w:color w:val="FF0000"/>
    </w:rPr>
  </w:style>
  <w:style w:type="character" w:customStyle="1" w:styleId="EditorsNoteChar">
    <w:name w:val="Editor's Note Char"/>
    <w:link w:val="EditorsNote"/>
    <w:locked/>
    <w:rsid w:val="00535175"/>
    <w:rPr>
      <w:color w:val="FF0000"/>
      <w:lang w:eastAsia="en-US"/>
    </w:rPr>
  </w:style>
  <w:style w:type="paragraph" w:customStyle="1" w:styleId="TH">
    <w:name w:val="TH"/>
    <w:basedOn w:val="FL"/>
    <w:next w:val="FL"/>
    <w:link w:val="THChar"/>
    <w:rsid w:val="00525ABE"/>
  </w:style>
  <w:style w:type="paragraph" w:customStyle="1" w:styleId="FL">
    <w:name w:val="FL"/>
    <w:basedOn w:val="Normal"/>
    <w:link w:val="FLChar"/>
    <w:rsid w:val="00525ABE"/>
    <w:pPr>
      <w:keepNext/>
      <w:keepLines/>
      <w:spacing w:before="60"/>
      <w:jc w:val="center"/>
    </w:pPr>
    <w:rPr>
      <w:rFonts w:ascii="Arial" w:hAnsi="Arial"/>
      <w:b/>
    </w:rPr>
  </w:style>
  <w:style w:type="character" w:customStyle="1" w:styleId="THChar">
    <w:name w:val="TH Char"/>
    <w:link w:val="TH"/>
    <w:locked/>
    <w:rsid w:val="00535175"/>
    <w:rPr>
      <w:rFonts w:ascii="Arial" w:hAnsi="Arial"/>
      <w:b/>
      <w:lang w:eastAsia="en-US"/>
    </w:rPr>
  </w:style>
  <w:style w:type="paragraph" w:customStyle="1" w:styleId="ZA">
    <w:name w:val="ZA"/>
    <w:rsid w:val="00525A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25A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25AB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25A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25ABE"/>
    <w:pPr>
      <w:ind w:left="851" w:hanging="851"/>
    </w:pPr>
  </w:style>
  <w:style w:type="paragraph" w:customStyle="1" w:styleId="ZH">
    <w:name w:val="ZH"/>
    <w:rsid w:val="00525AB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FL"/>
    <w:link w:val="TFChar"/>
    <w:rsid w:val="00525ABE"/>
    <w:pPr>
      <w:keepNext w:val="0"/>
      <w:spacing w:before="0" w:after="240"/>
    </w:pPr>
  </w:style>
  <w:style w:type="paragraph" w:customStyle="1" w:styleId="ZG">
    <w:name w:val="ZG"/>
    <w:rsid w:val="00525A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25ABE"/>
    <w:pPr>
      <w:ind w:left="1135"/>
    </w:pPr>
  </w:style>
  <w:style w:type="paragraph" w:styleId="List2">
    <w:name w:val="List 2"/>
    <w:basedOn w:val="List"/>
    <w:rsid w:val="00525ABE"/>
    <w:pPr>
      <w:ind w:left="851"/>
    </w:pPr>
  </w:style>
  <w:style w:type="paragraph" w:styleId="List3">
    <w:name w:val="List 3"/>
    <w:basedOn w:val="List2"/>
    <w:rsid w:val="00525ABE"/>
    <w:pPr>
      <w:ind w:left="1135"/>
    </w:pPr>
  </w:style>
  <w:style w:type="paragraph" w:styleId="List4">
    <w:name w:val="List 4"/>
    <w:basedOn w:val="List3"/>
    <w:rsid w:val="00525ABE"/>
    <w:pPr>
      <w:ind w:left="1418"/>
    </w:pPr>
  </w:style>
  <w:style w:type="paragraph" w:styleId="List5">
    <w:name w:val="List 5"/>
    <w:basedOn w:val="List4"/>
    <w:rsid w:val="00525ABE"/>
    <w:pPr>
      <w:ind w:left="1702"/>
    </w:pPr>
  </w:style>
  <w:style w:type="paragraph" w:styleId="ListBullet4">
    <w:name w:val="List Bullet 4"/>
    <w:basedOn w:val="ListBullet3"/>
    <w:rsid w:val="00525ABE"/>
    <w:pPr>
      <w:ind w:left="1418"/>
    </w:pPr>
  </w:style>
  <w:style w:type="paragraph" w:styleId="ListBullet5">
    <w:name w:val="List Bullet 5"/>
    <w:basedOn w:val="ListBullet4"/>
    <w:rsid w:val="00525ABE"/>
    <w:pPr>
      <w:ind w:left="1702"/>
    </w:pPr>
  </w:style>
  <w:style w:type="paragraph" w:customStyle="1" w:styleId="B20">
    <w:name w:val="B2"/>
    <w:basedOn w:val="List2"/>
    <w:rsid w:val="00525ABE"/>
    <w:pPr>
      <w:ind w:left="1191" w:hanging="454"/>
    </w:pPr>
  </w:style>
  <w:style w:type="paragraph" w:customStyle="1" w:styleId="B30">
    <w:name w:val="B3"/>
    <w:basedOn w:val="List3"/>
    <w:rsid w:val="00525ABE"/>
    <w:pPr>
      <w:ind w:left="1645" w:hanging="454"/>
    </w:pPr>
  </w:style>
  <w:style w:type="paragraph" w:customStyle="1" w:styleId="B4">
    <w:name w:val="B4"/>
    <w:basedOn w:val="List4"/>
    <w:rsid w:val="00525ABE"/>
    <w:pPr>
      <w:ind w:left="2098" w:hanging="454"/>
    </w:pPr>
  </w:style>
  <w:style w:type="paragraph" w:customStyle="1" w:styleId="B5">
    <w:name w:val="B5"/>
    <w:basedOn w:val="List5"/>
    <w:rsid w:val="00525ABE"/>
    <w:pPr>
      <w:ind w:left="2552" w:hanging="454"/>
    </w:pPr>
  </w:style>
  <w:style w:type="paragraph" w:customStyle="1" w:styleId="ZTD">
    <w:name w:val="ZTD"/>
    <w:basedOn w:val="ZB"/>
    <w:rsid w:val="00525ABE"/>
    <w:pPr>
      <w:framePr w:hRule="auto" w:wrap="notBeside" w:y="852"/>
    </w:pPr>
    <w:rPr>
      <w:i w:val="0"/>
      <w:sz w:val="40"/>
    </w:rPr>
  </w:style>
  <w:style w:type="paragraph" w:customStyle="1" w:styleId="ZV">
    <w:name w:val="ZV"/>
    <w:basedOn w:val="ZU"/>
    <w:rsid w:val="00525AB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25ABE"/>
    <w:pPr>
      <w:numPr>
        <w:numId w:val="3"/>
      </w:numPr>
      <w:tabs>
        <w:tab w:val="left" w:pos="1134"/>
      </w:tabs>
    </w:pPr>
  </w:style>
  <w:style w:type="paragraph" w:customStyle="1" w:styleId="B1">
    <w:name w:val="B1+"/>
    <w:basedOn w:val="B10"/>
    <w:link w:val="B1Car"/>
    <w:rsid w:val="00525ABE"/>
    <w:pPr>
      <w:numPr>
        <w:numId w:val="1"/>
      </w:numPr>
    </w:pPr>
  </w:style>
  <w:style w:type="character" w:customStyle="1" w:styleId="B1Car">
    <w:name w:val="B1+ Car"/>
    <w:link w:val="B1"/>
    <w:locked/>
    <w:rsid w:val="00535175"/>
    <w:rPr>
      <w:lang w:eastAsia="en-US"/>
    </w:rPr>
  </w:style>
  <w:style w:type="paragraph" w:customStyle="1" w:styleId="B2">
    <w:name w:val="B2+"/>
    <w:basedOn w:val="B20"/>
    <w:rsid w:val="00525ABE"/>
    <w:pPr>
      <w:numPr>
        <w:numId w:val="2"/>
      </w:numPr>
    </w:pPr>
  </w:style>
  <w:style w:type="paragraph" w:customStyle="1" w:styleId="BL">
    <w:name w:val="BL"/>
    <w:basedOn w:val="Normal"/>
    <w:rsid w:val="00525ABE"/>
    <w:pPr>
      <w:numPr>
        <w:numId w:val="5"/>
      </w:numPr>
      <w:tabs>
        <w:tab w:val="left" w:pos="851"/>
      </w:tabs>
    </w:pPr>
  </w:style>
  <w:style w:type="paragraph" w:customStyle="1" w:styleId="BN">
    <w:name w:val="BN"/>
    <w:basedOn w:val="Normal"/>
    <w:rsid w:val="00525ABE"/>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535175"/>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535175"/>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535175"/>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535175"/>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535175"/>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535175"/>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535175"/>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535175"/>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535175"/>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7762A"/>
    <w:rPr>
      <w:lang w:val="en-GB" w:eastAsia="en-US"/>
    </w:rPr>
  </w:style>
  <w:style w:type="paragraph" w:styleId="Date">
    <w:name w:val="Date"/>
    <w:basedOn w:val="Normal"/>
    <w:next w:val="Normal"/>
    <w:link w:val="DateChar"/>
  </w:style>
  <w:style w:type="character" w:customStyle="1" w:styleId="DateChar">
    <w:name w:val="Date Char"/>
    <w:link w:val="Date"/>
    <w:rsid w:val="00535175"/>
    <w:rPr>
      <w:lang w:val="en-GB" w:eastAsia="en-US"/>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535175"/>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535175"/>
    <w:rPr>
      <w:lang w:val="en-GB" w:eastAsia="en-US"/>
    </w:rP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535175"/>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535175"/>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rPr>
  </w:style>
  <w:style w:type="character" w:customStyle="1" w:styleId="HTMLPreformattedChar">
    <w:name w:val="HTML Preformatted Char"/>
    <w:link w:val="HTMLPreformatted"/>
    <w:rsid w:val="00BA49B0"/>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535175"/>
    <w:rPr>
      <w:rFonts w:ascii="Courier New" w:hAnsi="Courier New" w:cs="Courier New"/>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MessageHeaderChar">
    <w:name w:val="Message Header Char"/>
    <w:link w:val="MessageHeader"/>
    <w:rsid w:val="00535175"/>
    <w:rPr>
      <w:rFonts w:ascii="Arial" w:hAnsi="Arial" w:cs="Arial"/>
      <w:sz w:val="24"/>
      <w:szCs w:val="24"/>
      <w:shd w:val="pct20" w:color="auto" w:fill="auto"/>
      <w:lang w:val="en-GB"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535175"/>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535175"/>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535175"/>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535175"/>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sz w:val="24"/>
      <w:szCs w:val="24"/>
    </w:rPr>
  </w:style>
  <w:style w:type="character" w:customStyle="1" w:styleId="SubtitleChar">
    <w:name w:val="Subtitle Char"/>
    <w:link w:val="Subtitle"/>
    <w:rsid w:val="00535175"/>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b/>
      <w:bCs/>
      <w:kern w:val="28"/>
      <w:sz w:val="32"/>
      <w:szCs w:val="32"/>
    </w:rPr>
  </w:style>
  <w:style w:type="character" w:customStyle="1" w:styleId="TitleChar">
    <w:name w:val="Title Char"/>
    <w:link w:val="Title"/>
    <w:rsid w:val="00535175"/>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25ABE"/>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CommentSubject">
    <w:name w:val="annotation subject"/>
    <w:basedOn w:val="CommentText"/>
    <w:next w:val="CommentText"/>
    <w:link w:val="CommentSubjectChar"/>
    <w:rsid w:val="00E7762A"/>
    <w:rPr>
      <w:b/>
      <w:bCs/>
    </w:rPr>
  </w:style>
  <w:style w:type="character" w:customStyle="1" w:styleId="CommentSubjectChar">
    <w:name w:val="Comment Subject Char"/>
    <w:link w:val="CommentSubject"/>
    <w:rsid w:val="00E7762A"/>
    <w:rPr>
      <w:b/>
      <w:bCs/>
      <w:lang w:val="en-GB" w:eastAsia="en-US"/>
    </w:rPr>
  </w:style>
  <w:style w:type="paragraph" w:styleId="ListParagraph">
    <w:name w:val="List Paragraph"/>
    <w:basedOn w:val="Normal"/>
    <w:uiPriority w:val="34"/>
    <w:qFormat/>
    <w:rsid w:val="00DC4CC3"/>
    <w:pPr>
      <w:numPr>
        <w:numId w:val="9"/>
      </w:numPr>
      <w:tabs>
        <w:tab w:val="left" w:pos="284"/>
      </w:tabs>
      <w:overflowPunct/>
      <w:autoSpaceDE/>
      <w:autoSpaceDN/>
      <w:adjustRightInd/>
      <w:spacing w:before="120" w:after="0"/>
      <w:contextualSpacing/>
      <w:textAlignment w:val="auto"/>
    </w:pPr>
    <w:rPr>
      <w:rFonts w:ascii="Corbel" w:hAnsi="Corbel"/>
      <w:sz w:val="24"/>
      <w:szCs w:val="24"/>
    </w:rPr>
  </w:style>
  <w:style w:type="paragraph" w:styleId="Revision">
    <w:name w:val="Revision"/>
    <w:hidden/>
    <w:uiPriority w:val="99"/>
    <w:semiHidden/>
    <w:rsid w:val="007B07CE"/>
    <w:rPr>
      <w:lang w:eastAsia="en-US"/>
    </w:rPr>
  </w:style>
  <w:style w:type="paragraph" w:styleId="NoSpacing">
    <w:name w:val="No Spacing"/>
    <w:qFormat/>
    <w:rsid w:val="00535175"/>
    <w:pPr>
      <w:overflowPunct w:val="0"/>
      <w:autoSpaceDE w:val="0"/>
      <w:autoSpaceDN w:val="0"/>
      <w:adjustRightInd w:val="0"/>
    </w:pPr>
    <w:rPr>
      <w:lang w:eastAsia="en-US"/>
    </w:rPr>
  </w:style>
  <w:style w:type="paragraph" w:styleId="TOCHeading">
    <w:name w:val="TOC Heading"/>
    <w:basedOn w:val="Heading1"/>
    <w:next w:val="Normal"/>
    <w:uiPriority w:val="39"/>
    <w:semiHidden/>
    <w:unhideWhenUsed/>
    <w:qFormat/>
    <w:rsid w:val="00535175"/>
    <w:pPr>
      <w:pBdr>
        <w:top w:val="none" w:sz="0" w:space="0" w:color="auto"/>
      </w:pBdr>
      <w:overflowPunct/>
      <w:autoSpaceDE/>
      <w:adjustRightInd/>
      <w:spacing w:before="480" w:after="0" w:line="276" w:lineRule="auto"/>
      <w:ind w:left="0" w:firstLine="0"/>
      <w:textAlignment w:val="auto"/>
      <w:outlineLvl w:val="9"/>
    </w:pPr>
    <w:rPr>
      <w:rFonts w:ascii="Cambria" w:hAnsi="Cambria"/>
      <w:b/>
      <w:bCs/>
      <w:color w:val="365F91"/>
      <w:sz w:val="28"/>
      <w:szCs w:val="28"/>
      <w:lang w:val="en-US" w:eastAsia="zh-TW"/>
    </w:rPr>
  </w:style>
  <w:style w:type="paragraph" w:customStyle="1" w:styleId="TB1">
    <w:name w:val="TB1"/>
    <w:basedOn w:val="Normal"/>
    <w:qFormat/>
    <w:rsid w:val="00525ABE"/>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525ABE"/>
    <w:pPr>
      <w:keepNext/>
      <w:keepLines/>
      <w:numPr>
        <w:numId w:val="12"/>
      </w:numPr>
      <w:tabs>
        <w:tab w:val="left" w:pos="1109"/>
      </w:tabs>
      <w:spacing w:after="0"/>
      <w:ind w:left="1100" w:hanging="380"/>
    </w:pPr>
    <w:rPr>
      <w:rFonts w:ascii="Arial" w:hAnsi="Arial"/>
      <w:sz w:val="18"/>
    </w:rPr>
  </w:style>
  <w:style w:type="character" w:customStyle="1" w:styleId="Heading2Char1">
    <w:name w:val="Heading 2 Char1"/>
    <w:locked/>
    <w:rsid w:val="00535175"/>
    <w:rPr>
      <w:rFonts w:ascii="Arial" w:hAnsi="Arial" w:cs="Arial" w:hint="default"/>
      <w:sz w:val="32"/>
      <w:lang w:val="en-GB"/>
    </w:rPr>
  </w:style>
  <w:style w:type="character" w:customStyle="1" w:styleId="HeaderChar1">
    <w:name w:val="Header Char1"/>
    <w:locked/>
    <w:rsid w:val="00535175"/>
    <w:rPr>
      <w:rFonts w:ascii="Arial" w:hAnsi="Arial" w:cs="Arial" w:hint="default"/>
      <w:b/>
      <w:bCs w:val="0"/>
      <w:noProof/>
      <w:sz w:val="18"/>
      <w:lang w:val="en-GB" w:bidi="ar-SA"/>
    </w:rPr>
  </w:style>
  <w:style w:type="character" w:customStyle="1" w:styleId="FooterChar1">
    <w:name w:val="Footer Char1"/>
    <w:locked/>
    <w:rsid w:val="00535175"/>
    <w:rPr>
      <w:rFonts w:ascii="Arial" w:hAnsi="Arial" w:cs="Arial" w:hint="default"/>
      <w:b/>
      <w:bCs w:val="0"/>
      <w:i/>
      <w:iCs w:val="0"/>
      <w:noProof/>
      <w:sz w:val="18"/>
      <w:lang w:val="en-GB"/>
    </w:rPr>
  </w:style>
  <w:style w:type="character" w:customStyle="1" w:styleId="BalloonTextChar1">
    <w:name w:val="Balloon Text Char1"/>
    <w:locked/>
    <w:rsid w:val="00535175"/>
    <w:rPr>
      <w:rFonts w:ascii="Tahoma" w:hAnsi="Tahoma" w:cs="Tahoma" w:hint="default"/>
      <w:sz w:val="16"/>
      <w:szCs w:val="16"/>
      <w:lang w:val="x-none" w:eastAsia="en-US"/>
    </w:rPr>
  </w:style>
  <w:style w:type="character" w:customStyle="1" w:styleId="Heading6Char">
    <w:name w:val="Heading 6 Char"/>
    <w:locked/>
    <w:rsid w:val="00535175"/>
    <w:rPr>
      <w:rFonts w:ascii="Arial" w:hAnsi="Arial" w:cs="Times New Roman" w:hint="default"/>
      <w:sz w:val="20"/>
      <w:szCs w:val="20"/>
    </w:rPr>
  </w:style>
  <w:style w:type="character" w:customStyle="1" w:styleId="StyleGuidanceArial18pt">
    <w:name w:val="Style Guidance + Arial 18 pt"/>
    <w:rsid w:val="00535175"/>
    <w:rPr>
      <w:rFonts w:ascii="Arial" w:hAnsi="Arial" w:cs="Times New Roman" w:hint="default"/>
      <w:i/>
      <w:iCs/>
      <w:color w:val="0000FF"/>
      <w:sz w:val="36"/>
    </w:rPr>
  </w:style>
  <w:style w:type="character" w:customStyle="1" w:styleId="ZDONTMODIFY">
    <w:name w:val="ZDONTMODIFY"/>
    <w:rsid w:val="00535175"/>
    <w:rPr>
      <w:rFonts w:ascii="Times New Roman" w:hAnsi="Times New Roman" w:cs="Times New Roman" w:hint="default"/>
    </w:rPr>
  </w:style>
  <w:style w:type="character" w:customStyle="1" w:styleId="ZREGNAME">
    <w:name w:val="ZREGNAME"/>
    <w:rsid w:val="00535175"/>
    <w:rPr>
      <w:rFonts w:ascii="Times New Roman" w:hAnsi="Times New Roman" w:cs="Times New Roman" w:hint="default"/>
    </w:rPr>
  </w:style>
  <w:style w:type="character" w:customStyle="1" w:styleId="FootnoteTextChar">
    <w:name w:val="Footnote Text Char"/>
    <w:locked/>
    <w:rsid w:val="00535175"/>
    <w:rPr>
      <w:rFonts w:ascii="Times New Roman" w:hAnsi="Times New Roman" w:cs="Times New Roman" w:hint="default"/>
      <w:sz w:val="20"/>
      <w:szCs w:val="20"/>
    </w:rPr>
  </w:style>
  <w:style w:type="character" w:customStyle="1" w:styleId="Heading1Char">
    <w:name w:val="Heading 1 Char"/>
    <w:locked/>
    <w:rsid w:val="00535175"/>
    <w:rPr>
      <w:rFonts w:ascii="Arial" w:hAnsi="Arial" w:cs="Times New Roman" w:hint="default"/>
      <w:sz w:val="36"/>
      <w:lang w:val="en-GB" w:eastAsia="en-US" w:bidi="ar-SA"/>
    </w:rPr>
  </w:style>
  <w:style w:type="character" w:customStyle="1" w:styleId="Heading3Char">
    <w:name w:val="Heading 3 Char"/>
    <w:locked/>
    <w:rsid w:val="00535175"/>
    <w:rPr>
      <w:rFonts w:ascii="Arial" w:hAnsi="Arial" w:cs="Times New Roman" w:hint="default"/>
      <w:sz w:val="20"/>
      <w:szCs w:val="20"/>
    </w:rPr>
  </w:style>
  <w:style w:type="character" w:customStyle="1" w:styleId="Heading4Char">
    <w:name w:val="Heading 4 Char"/>
    <w:locked/>
    <w:rsid w:val="00535175"/>
    <w:rPr>
      <w:rFonts w:ascii="Arial" w:hAnsi="Arial" w:cs="Times New Roman" w:hint="default"/>
      <w:sz w:val="20"/>
      <w:szCs w:val="20"/>
    </w:rPr>
  </w:style>
  <w:style w:type="character" w:customStyle="1" w:styleId="Heading5Char">
    <w:name w:val="Heading 5 Char"/>
    <w:locked/>
    <w:rsid w:val="00535175"/>
    <w:rPr>
      <w:rFonts w:ascii="Arial" w:hAnsi="Arial" w:cs="Times New Roman" w:hint="default"/>
      <w:sz w:val="20"/>
      <w:szCs w:val="20"/>
    </w:rPr>
  </w:style>
  <w:style w:type="character" w:customStyle="1" w:styleId="Heading7Char">
    <w:name w:val="Heading 7 Char"/>
    <w:locked/>
    <w:rsid w:val="00535175"/>
    <w:rPr>
      <w:rFonts w:ascii="Arial" w:hAnsi="Arial" w:cs="Times New Roman" w:hint="default"/>
      <w:sz w:val="20"/>
      <w:szCs w:val="20"/>
    </w:rPr>
  </w:style>
  <w:style w:type="character" w:customStyle="1" w:styleId="Heading8Char">
    <w:name w:val="Heading 8 Char"/>
    <w:locked/>
    <w:rsid w:val="00535175"/>
    <w:rPr>
      <w:rFonts w:ascii="Arial" w:eastAsia="SimSun" w:hAnsi="Arial" w:cs="Times New Roman" w:hint="default"/>
      <w:sz w:val="36"/>
      <w:lang w:val="en-GB" w:eastAsia="en-US" w:bidi="ar-SA"/>
    </w:rPr>
  </w:style>
  <w:style w:type="character" w:customStyle="1" w:styleId="Heading9Char">
    <w:name w:val="Heading 9 Char"/>
    <w:locked/>
    <w:rsid w:val="00535175"/>
    <w:rPr>
      <w:rFonts w:ascii="Arial" w:eastAsia="SimSun" w:hAnsi="Arial" w:cs="Times New Roman" w:hint="default"/>
      <w:sz w:val="36"/>
      <w:lang w:val="en-GB" w:eastAsia="en-US" w:bidi="ar-SA"/>
    </w:rPr>
  </w:style>
  <w:style w:type="character" w:customStyle="1" w:styleId="h11">
    <w:name w:val="h11"/>
    <w:rsid w:val="00535175"/>
    <w:rPr>
      <w:rFonts w:ascii="Courier New" w:hAnsi="Courier New" w:cs="Courier New" w:hint="default"/>
      <w:b/>
      <w:bCs/>
      <w:sz w:val="24"/>
      <w:szCs w:val="24"/>
    </w:rPr>
  </w:style>
  <w:style w:type="character" w:customStyle="1" w:styleId="CharChar13">
    <w:name w:val="Char Char13"/>
    <w:locked/>
    <w:rsid w:val="00535175"/>
    <w:rPr>
      <w:rFonts w:ascii="Arial" w:hAnsi="Arial" w:cs="Times New Roman" w:hint="default"/>
      <w:sz w:val="36"/>
      <w:lang w:val="en-GB" w:eastAsia="en-US" w:bidi="ar-SA"/>
    </w:rPr>
  </w:style>
  <w:style w:type="character" w:customStyle="1" w:styleId="CharChar12">
    <w:name w:val="Char Char12"/>
    <w:rsid w:val="00535175"/>
    <w:rPr>
      <w:rFonts w:ascii="Arial" w:hAnsi="Arial" w:cs="Times New Roman" w:hint="default"/>
      <w:sz w:val="32"/>
      <w:lang w:val="en-GB" w:eastAsia="en-US" w:bidi="ar-SA"/>
    </w:rPr>
  </w:style>
  <w:style w:type="character" w:customStyle="1" w:styleId="CharChar4">
    <w:name w:val="Char Char4"/>
    <w:locked/>
    <w:rsid w:val="00535175"/>
    <w:rPr>
      <w:rFonts w:ascii="Arial" w:hAnsi="Arial" w:cs="Times New Roman" w:hint="default"/>
      <w:b/>
      <w:bCs w:val="0"/>
      <w:noProof/>
      <w:sz w:val="18"/>
      <w:lang w:val="en-GB" w:eastAsia="en-US" w:bidi="ar-SA"/>
    </w:rPr>
  </w:style>
  <w:style w:type="character" w:customStyle="1" w:styleId="CharChar">
    <w:name w:val="Char Char"/>
    <w:rsid w:val="00535175"/>
    <w:rPr>
      <w:rFonts w:ascii="Tahoma" w:hAnsi="Tahoma" w:cs="Tahoma" w:hint="default"/>
      <w:sz w:val="16"/>
      <w:szCs w:val="16"/>
      <w:lang w:val="en-GB" w:eastAsia="en-US" w:bidi="ar-SA"/>
    </w:rPr>
  </w:style>
  <w:style w:type="character" w:customStyle="1" w:styleId="citation">
    <w:name w:val="citation"/>
    <w:rsid w:val="00535175"/>
    <w:rPr>
      <w:rFonts w:ascii="Times New Roman" w:hAnsi="Times New Roman" w:cs="Times New Roman" w:hint="default"/>
    </w:rPr>
  </w:style>
  <w:style w:type="character" w:customStyle="1" w:styleId="xapple-style-span">
    <w:name w:val="x_apple-style-span"/>
    <w:rsid w:val="00535175"/>
    <w:rPr>
      <w:rFonts w:ascii="Times New Roman" w:hAnsi="Times New Roman" w:cs="Times New Roman" w:hint="default"/>
    </w:rPr>
  </w:style>
  <w:style w:type="character" w:customStyle="1" w:styleId="zmodify">
    <w:name w:val="zmodify"/>
    <w:rsid w:val="00535175"/>
  </w:style>
  <w:style w:type="character" w:customStyle="1" w:styleId="m1">
    <w:name w:val="m1"/>
    <w:rsid w:val="00535175"/>
    <w:rPr>
      <w:color w:val="0000FF"/>
    </w:rPr>
  </w:style>
  <w:style w:type="character" w:customStyle="1" w:styleId="t1">
    <w:name w:val="t1"/>
    <w:rsid w:val="00535175"/>
    <w:rPr>
      <w:color w:val="990000"/>
    </w:rPr>
  </w:style>
  <w:style w:type="character" w:customStyle="1" w:styleId="ci1">
    <w:name w:val="ci1"/>
    <w:rsid w:val="00535175"/>
    <w:rPr>
      <w:rFonts w:ascii="Courier New" w:hAnsi="Courier New" w:cs="Courier New" w:hint="default"/>
      <w:color w:val="888888"/>
      <w:sz w:val="24"/>
      <w:szCs w:val="24"/>
    </w:rPr>
  </w:style>
  <w:style w:type="character" w:customStyle="1" w:styleId="tx1">
    <w:name w:val="tx1"/>
    <w:rsid w:val="00535175"/>
    <w:rPr>
      <w:b/>
      <w:bCs/>
    </w:rPr>
  </w:style>
  <w:style w:type="character" w:customStyle="1" w:styleId="at1">
    <w:name w:val="at1"/>
    <w:rsid w:val="00535175"/>
    <w:rPr>
      <w:color w:val="FF0000"/>
    </w:rPr>
  </w:style>
  <w:style w:type="character" w:customStyle="1" w:styleId="av1">
    <w:name w:val="av1"/>
    <w:rsid w:val="00535175"/>
    <w:rPr>
      <w:color w:val="0000FF"/>
    </w:rPr>
  </w:style>
  <w:style w:type="character" w:customStyle="1" w:styleId="B1Char1">
    <w:name w:val="B1 Char1"/>
    <w:rsid w:val="00535175"/>
    <w:rPr>
      <w:rFonts w:ascii="Times New Roman" w:eastAsia="Times New Roman" w:hAnsi="Times New Roman" w:cs="Times New Roman" w:hint="default"/>
      <w:lang w:val="en-GB"/>
    </w:rPr>
  </w:style>
  <w:style w:type="character" w:customStyle="1" w:styleId="NOZchn">
    <w:name w:val="NO Zchn"/>
    <w:rsid w:val="00535175"/>
    <w:rPr>
      <w:lang w:eastAsia="en-US"/>
    </w:rPr>
  </w:style>
  <w:style w:type="character" w:customStyle="1" w:styleId="TALChar1">
    <w:name w:val="TAL Char1"/>
    <w:rsid w:val="00535175"/>
    <w:rPr>
      <w:rFonts w:ascii="Arial" w:eastAsia="Times New Roman" w:hAnsi="Arial" w:cs="Times New Roman" w:hint="default"/>
      <w:sz w:val="18"/>
      <w:szCs w:val="20"/>
    </w:rPr>
  </w:style>
  <w:style w:type="character" w:customStyle="1" w:styleId="Char1">
    <w:name w:val="批注框文本 Char1"/>
    <w:locked/>
    <w:rsid w:val="00535175"/>
    <w:rPr>
      <w:rFonts w:ascii="Tahoma" w:hAnsi="Tahoma" w:cs="Tahoma" w:hint="default"/>
      <w:sz w:val="16"/>
      <w:szCs w:val="16"/>
      <w:lang w:eastAsia="en-US"/>
    </w:rPr>
  </w:style>
  <w:style w:type="paragraph" w:customStyle="1" w:styleId="EX">
    <w:name w:val="EX"/>
    <w:basedOn w:val="Normal"/>
    <w:link w:val="EXCar"/>
    <w:rsid w:val="00525ABE"/>
    <w:pPr>
      <w:keepLines/>
      <w:ind w:left="1702" w:hanging="1418"/>
    </w:pPr>
  </w:style>
  <w:style w:type="character" w:customStyle="1" w:styleId="EXCar">
    <w:name w:val="EX Car"/>
    <w:link w:val="EX"/>
    <w:locked/>
    <w:rsid w:val="00E36365"/>
    <w:rPr>
      <w:lang w:eastAsia="en-US"/>
    </w:rPr>
  </w:style>
  <w:style w:type="table" w:styleId="TableGrid">
    <w:name w:val="Table Grid"/>
    <w:basedOn w:val="TableNormal"/>
    <w:uiPriority w:val="39"/>
    <w:rsid w:val="00690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3648A"/>
  </w:style>
  <w:style w:type="character" w:customStyle="1" w:styleId="UnresolvedMention1">
    <w:name w:val="Unresolved Mention1"/>
    <w:basedOn w:val="DefaultParagraphFont"/>
    <w:uiPriority w:val="99"/>
    <w:semiHidden/>
    <w:unhideWhenUsed/>
    <w:rsid w:val="00F672D4"/>
    <w:rPr>
      <w:color w:val="808080"/>
      <w:shd w:val="clear" w:color="auto" w:fill="E6E6E6"/>
    </w:rPr>
  </w:style>
  <w:style w:type="paragraph" w:customStyle="1" w:styleId="Default">
    <w:name w:val="Default"/>
    <w:rsid w:val="000B6DAE"/>
    <w:pPr>
      <w:autoSpaceDE w:val="0"/>
      <w:autoSpaceDN w:val="0"/>
      <w:adjustRightInd w:val="0"/>
    </w:pPr>
    <w:rPr>
      <w:color w:val="000000"/>
      <w:sz w:val="24"/>
      <w:szCs w:val="24"/>
    </w:rPr>
  </w:style>
  <w:style w:type="character" w:customStyle="1" w:styleId="UnresolvedMention2">
    <w:name w:val="Unresolved Mention2"/>
    <w:basedOn w:val="DefaultParagraphFont"/>
    <w:uiPriority w:val="99"/>
    <w:semiHidden/>
    <w:unhideWhenUsed/>
    <w:rsid w:val="00875AC4"/>
    <w:rPr>
      <w:color w:val="808080"/>
      <w:shd w:val="clear" w:color="auto" w:fill="E6E6E6"/>
    </w:rPr>
  </w:style>
  <w:style w:type="character" w:customStyle="1" w:styleId="TFChar">
    <w:name w:val="TF Char"/>
    <w:link w:val="TF"/>
    <w:rsid w:val="001A38DC"/>
    <w:rPr>
      <w:rFonts w:ascii="Arial" w:hAnsi="Arial"/>
      <w:b/>
      <w:lang w:eastAsia="en-US"/>
    </w:rPr>
  </w:style>
  <w:style w:type="character" w:customStyle="1" w:styleId="FLChar">
    <w:name w:val="FL Char"/>
    <w:link w:val="FL"/>
    <w:rsid w:val="001A38DC"/>
    <w:rPr>
      <w:rFonts w:ascii="Arial" w:hAnsi="Arial"/>
      <w:b/>
      <w:lang w:eastAsia="en-US"/>
    </w:rPr>
  </w:style>
  <w:style w:type="character" w:customStyle="1" w:styleId="TAHChar">
    <w:name w:val="TAH Char"/>
    <w:link w:val="TAH"/>
    <w:locked/>
    <w:rsid w:val="0014265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8106">
      <w:bodyDiv w:val="1"/>
      <w:marLeft w:val="0"/>
      <w:marRight w:val="0"/>
      <w:marTop w:val="0"/>
      <w:marBottom w:val="0"/>
      <w:divBdr>
        <w:top w:val="none" w:sz="0" w:space="0" w:color="auto"/>
        <w:left w:val="none" w:sz="0" w:space="0" w:color="auto"/>
        <w:bottom w:val="none" w:sz="0" w:space="0" w:color="auto"/>
        <w:right w:val="none" w:sz="0" w:space="0" w:color="auto"/>
      </w:divBdr>
    </w:div>
    <w:div w:id="31737942">
      <w:bodyDiv w:val="1"/>
      <w:marLeft w:val="0"/>
      <w:marRight w:val="0"/>
      <w:marTop w:val="0"/>
      <w:marBottom w:val="0"/>
      <w:divBdr>
        <w:top w:val="none" w:sz="0" w:space="0" w:color="auto"/>
        <w:left w:val="none" w:sz="0" w:space="0" w:color="auto"/>
        <w:bottom w:val="none" w:sz="0" w:space="0" w:color="auto"/>
        <w:right w:val="none" w:sz="0" w:space="0" w:color="auto"/>
      </w:divBdr>
    </w:div>
    <w:div w:id="37097281">
      <w:bodyDiv w:val="1"/>
      <w:marLeft w:val="0"/>
      <w:marRight w:val="0"/>
      <w:marTop w:val="0"/>
      <w:marBottom w:val="0"/>
      <w:divBdr>
        <w:top w:val="none" w:sz="0" w:space="0" w:color="auto"/>
        <w:left w:val="none" w:sz="0" w:space="0" w:color="auto"/>
        <w:bottom w:val="none" w:sz="0" w:space="0" w:color="auto"/>
        <w:right w:val="none" w:sz="0" w:space="0" w:color="auto"/>
      </w:divBdr>
    </w:div>
    <w:div w:id="38894414">
      <w:bodyDiv w:val="1"/>
      <w:marLeft w:val="0"/>
      <w:marRight w:val="0"/>
      <w:marTop w:val="0"/>
      <w:marBottom w:val="0"/>
      <w:divBdr>
        <w:top w:val="none" w:sz="0" w:space="0" w:color="auto"/>
        <w:left w:val="none" w:sz="0" w:space="0" w:color="auto"/>
        <w:bottom w:val="none" w:sz="0" w:space="0" w:color="auto"/>
        <w:right w:val="none" w:sz="0" w:space="0" w:color="auto"/>
      </w:divBdr>
    </w:div>
    <w:div w:id="44649909">
      <w:bodyDiv w:val="1"/>
      <w:marLeft w:val="0"/>
      <w:marRight w:val="0"/>
      <w:marTop w:val="0"/>
      <w:marBottom w:val="0"/>
      <w:divBdr>
        <w:top w:val="none" w:sz="0" w:space="0" w:color="auto"/>
        <w:left w:val="none" w:sz="0" w:space="0" w:color="auto"/>
        <w:bottom w:val="none" w:sz="0" w:space="0" w:color="auto"/>
        <w:right w:val="none" w:sz="0" w:space="0" w:color="auto"/>
      </w:divBdr>
    </w:div>
    <w:div w:id="55399239">
      <w:bodyDiv w:val="1"/>
      <w:marLeft w:val="0"/>
      <w:marRight w:val="0"/>
      <w:marTop w:val="0"/>
      <w:marBottom w:val="0"/>
      <w:divBdr>
        <w:top w:val="none" w:sz="0" w:space="0" w:color="auto"/>
        <w:left w:val="none" w:sz="0" w:space="0" w:color="auto"/>
        <w:bottom w:val="none" w:sz="0" w:space="0" w:color="auto"/>
        <w:right w:val="none" w:sz="0" w:space="0" w:color="auto"/>
      </w:divBdr>
    </w:div>
    <w:div w:id="70128567">
      <w:bodyDiv w:val="1"/>
      <w:marLeft w:val="0"/>
      <w:marRight w:val="0"/>
      <w:marTop w:val="0"/>
      <w:marBottom w:val="0"/>
      <w:divBdr>
        <w:top w:val="none" w:sz="0" w:space="0" w:color="auto"/>
        <w:left w:val="none" w:sz="0" w:space="0" w:color="auto"/>
        <w:bottom w:val="none" w:sz="0" w:space="0" w:color="auto"/>
        <w:right w:val="none" w:sz="0" w:space="0" w:color="auto"/>
      </w:divBdr>
    </w:div>
    <w:div w:id="78675669">
      <w:bodyDiv w:val="1"/>
      <w:marLeft w:val="0"/>
      <w:marRight w:val="0"/>
      <w:marTop w:val="0"/>
      <w:marBottom w:val="0"/>
      <w:divBdr>
        <w:top w:val="none" w:sz="0" w:space="0" w:color="auto"/>
        <w:left w:val="none" w:sz="0" w:space="0" w:color="auto"/>
        <w:bottom w:val="none" w:sz="0" w:space="0" w:color="auto"/>
        <w:right w:val="none" w:sz="0" w:space="0" w:color="auto"/>
      </w:divBdr>
    </w:div>
    <w:div w:id="85853800">
      <w:bodyDiv w:val="1"/>
      <w:marLeft w:val="0"/>
      <w:marRight w:val="0"/>
      <w:marTop w:val="0"/>
      <w:marBottom w:val="0"/>
      <w:divBdr>
        <w:top w:val="none" w:sz="0" w:space="0" w:color="auto"/>
        <w:left w:val="none" w:sz="0" w:space="0" w:color="auto"/>
        <w:bottom w:val="none" w:sz="0" w:space="0" w:color="auto"/>
        <w:right w:val="none" w:sz="0" w:space="0" w:color="auto"/>
      </w:divBdr>
    </w:div>
    <w:div w:id="86779585">
      <w:bodyDiv w:val="1"/>
      <w:marLeft w:val="0"/>
      <w:marRight w:val="0"/>
      <w:marTop w:val="0"/>
      <w:marBottom w:val="0"/>
      <w:divBdr>
        <w:top w:val="none" w:sz="0" w:space="0" w:color="auto"/>
        <w:left w:val="none" w:sz="0" w:space="0" w:color="auto"/>
        <w:bottom w:val="none" w:sz="0" w:space="0" w:color="auto"/>
        <w:right w:val="none" w:sz="0" w:space="0" w:color="auto"/>
      </w:divBdr>
    </w:div>
    <w:div w:id="87435976">
      <w:bodyDiv w:val="1"/>
      <w:marLeft w:val="0"/>
      <w:marRight w:val="0"/>
      <w:marTop w:val="0"/>
      <w:marBottom w:val="0"/>
      <w:divBdr>
        <w:top w:val="none" w:sz="0" w:space="0" w:color="auto"/>
        <w:left w:val="none" w:sz="0" w:space="0" w:color="auto"/>
        <w:bottom w:val="none" w:sz="0" w:space="0" w:color="auto"/>
        <w:right w:val="none" w:sz="0" w:space="0" w:color="auto"/>
      </w:divBdr>
    </w:div>
    <w:div w:id="93601385">
      <w:bodyDiv w:val="1"/>
      <w:marLeft w:val="0"/>
      <w:marRight w:val="0"/>
      <w:marTop w:val="0"/>
      <w:marBottom w:val="0"/>
      <w:divBdr>
        <w:top w:val="none" w:sz="0" w:space="0" w:color="auto"/>
        <w:left w:val="none" w:sz="0" w:space="0" w:color="auto"/>
        <w:bottom w:val="none" w:sz="0" w:space="0" w:color="auto"/>
        <w:right w:val="none" w:sz="0" w:space="0" w:color="auto"/>
      </w:divBdr>
    </w:div>
    <w:div w:id="100029012">
      <w:bodyDiv w:val="1"/>
      <w:marLeft w:val="0"/>
      <w:marRight w:val="0"/>
      <w:marTop w:val="0"/>
      <w:marBottom w:val="0"/>
      <w:divBdr>
        <w:top w:val="none" w:sz="0" w:space="0" w:color="auto"/>
        <w:left w:val="none" w:sz="0" w:space="0" w:color="auto"/>
        <w:bottom w:val="none" w:sz="0" w:space="0" w:color="auto"/>
        <w:right w:val="none" w:sz="0" w:space="0" w:color="auto"/>
      </w:divBdr>
    </w:div>
    <w:div w:id="101076588">
      <w:bodyDiv w:val="1"/>
      <w:marLeft w:val="0"/>
      <w:marRight w:val="0"/>
      <w:marTop w:val="0"/>
      <w:marBottom w:val="0"/>
      <w:divBdr>
        <w:top w:val="none" w:sz="0" w:space="0" w:color="auto"/>
        <w:left w:val="none" w:sz="0" w:space="0" w:color="auto"/>
        <w:bottom w:val="none" w:sz="0" w:space="0" w:color="auto"/>
        <w:right w:val="none" w:sz="0" w:space="0" w:color="auto"/>
      </w:divBdr>
    </w:div>
    <w:div w:id="139733446">
      <w:bodyDiv w:val="1"/>
      <w:marLeft w:val="0"/>
      <w:marRight w:val="0"/>
      <w:marTop w:val="0"/>
      <w:marBottom w:val="0"/>
      <w:divBdr>
        <w:top w:val="none" w:sz="0" w:space="0" w:color="auto"/>
        <w:left w:val="none" w:sz="0" w:space="0" w:color="auto"/>
        <w:bottom w:val="none" w:sz="0" w:space="0" w:color="auto"/>
        <w:right w:val="none" w:sz="0" w:space="0" w:color="auto"/>
      </w:divBdr>
    </w:div>
    <w:div w:id="156773686">
      <w:bodyDiv w:val="1"/>
      <w:marLeft w:val="0"/>
      <w:marRight w:val="0"/>
      <w:marTop w:val="0"/>
      <w:marBottom w:val="0"/>
      <w:divBdr>
        <w:top w:val="none" w:sz="0" w:space="0" w:color="auto"/>
        <w:left w:val="none" w:sz="0" w:space="0" w:color="auto"/>
        <w:bottom w:val="none" w:sz="0" w:space="0" w:color="auto"/>
        <w:right w:val="none" w:sz="0" w:space="0" w:color="auto"/>
      </w:divBdr>
    </w:div>
    <w:div w:id="167445197">
      <w:bodyDiv w:val="1"/>
      <w:marLeft w:val="0"/>
      <w:marRight w:val="0"/>
      <w:marTop w:val="0"/>
      <w:marBottom w:val="0"/>
      <w:divBdr>
        <w:top w:val="none" w:sz="0" w:space="0" w:color="auto"/>
        <w:left w:val="none" w:sz="0" w:space="0" w:color="auto"/>
        <w:bottom w:val="none" w:sz="0" w:space="0" w:color="auto"/>
        <w:right w:val="none" w:sz="0" w:space="0" w:color="auto"/>
      </w:divBdr>
    </w:div>
    <w:div w:id="167646564">
      <w:bodyDiv w:val="1"/>
      <w:marLeft w:val="0"/>
      <w:marRight w:val="0"/>
      <w:marTop w:val="0"/>
      <w:marBottom w:val="0"/>
      <w:divBdr>
        <w:top w:val="none" w:sz="0" w:space="0" w:color="auto"/>
        <w:left w:val="none" w:sz="0" w:space="0" w:color="auto"/>
        <w:bottom w:val="none" w:sz="0" w:space="0" w:color="auto"/>
        <w:right w:val="none" w:sz="0" w:space="0" w:color="auto"/>
      </w:divBdr>
    </w:div>
    <w:div w:id="173082998">
      <w:bodyDiv w:val="1"/>
      <w:marLeft w:val="0"/>
      <w:marRight w:val="0"/>
      <w:marTop w:val="0"/>
      <w:marBottom w:val="0"/>
      <w:divBdr>
        <w:top w:val="none" w:sz="0" w:space="0" w:color="auto"/>
        <w:left w:val="none" w:sz="0" w:space="0" w:color="auto"/>
        <w:bottom w:val="none" w:sz="0" w:space="0" w:color="auto"/>
        <w:right w:val="none" w:sz="0" w:space="0" w:color="auto"/>
      </w:divBdr>
    </w:div>
    <w:div w:id="175114870">
      <w:bodyDiv w:val="1"/>
      <w:marLeft w:val="0"/>
      <w:marRight w:val="0"/>
      <w:marTop w:val="0"/>
      <w:marBottom w:val="0"/>
      <w:divBdr>
        <w:top w:val="none" w:sz="0" w:space="0" w:color="auto"/>
        <w:left w:val="none" w:sz="0" w:space="0" w:color="auto"/>
        <w:bottom w:val="none" w:sz="0" w:space="0" w:color="auto"/>
        <w:right w:val="none" w:sz="0" w:space="0" w:color="auto"/>
      </w:divBdr>
    </w:div>
    <w:div w:id="177432301">
      <w:bodyDiv w:val="1"/>
      <w:marLeft w:val="0"/>
      <w:marRight w:val="0"/>
      <w:marTop w:val="0"/>
      <w:marBottom w:val="0"/>
      <w:divBdr>
        <w:top w:val="none" w:sz="0" w:space="0" w:color="auto"/>
        <w:left w:val="none" w:sz="0" w:space="0" w:color="auto"/>
        <w:bottom w:val="none" w:sz="0" w:space="0" w:color="auto"/>
        <w:right w:val="none" w:sz="0" w:space="0" w:color="auto"/>
      </w:divBdr>
    </w:div>
    <w:div w:id="192156425">
      <w:bodyDiv w:val="1"/>
      <w:marLeft w:val="150"/>
      <w:marRight w:val="150"/>
      <w:marTop w:val="150"/>
      <w:marBottom w:val="150"/>
      <w:divBdr>
        <w:top w:val="none" w:sz="0" w:space="0" w:color="auto"/>
        <w:left w:val="none" w:sz="0" w:space="0" w:color="auto"/>
        <w:bottom w:val="none" w:sz="0" w:space="0" w:color="auto"/>
        <w:right w:val="none" w:sz="0" w:space="0" w:color="auto"/>
      </w:divBdr>
    </w:div>
    <w:div w:id="196164822">
      <w:bodyDiv w:val="1"/>
      <w:marLeft w:val="0"/>
      <w:marRight w:val="0"/>
      <w:marTop w:val="0"/>
      <w:marBottom w:val="0"/>
      <w:divBdr>
        <w:top w:val="none" w:sz="0" w:space="0" w:color="auto"/>
        <w:left w:val="none" w:sz="0" w:space="0" w:color="auto"/>
        <w:bottom w:val="none" w:sz="0" w:space="0" w:color="auto"/>
        <w:right w:val="none" w:sz="0" w:space="0" w:color="auto"/>
      </w:divBdr>
    </w:div>
    <w:div w:id="203300109">
      <w:bodyDiv w:val="1"/>
      <w:marLeft w:val="0"/>
      <w:marRight w:val="0"/>
      <w:marTop w:val="0"/>
      <w:marBottom w:val="0"/>
      <w:divBdr>
        <w:top w:val="none" w:sz="0" w:space="0" w:color="auto"/>
        <w:left w:val="none" w:sz="0" w:space="0" w:color="auto"/>
        <w:bottom w:val="none" w:sz="0" w:space="0" w:color="auto"/>
        <w:right w:val="none" w:sz="0" w:space="0" w:color="auto"/>
      </w:divBdr>
    </w:div>
    <w:div w:id="208764657">
      <w:bodyDiv w:val="1"/>
      <w:marLeft w:val="0"/>
      <w:marRight w:val="0"/>
      <w:marTop w:val="0"/>
      <w:marBottom w:val="0"/>
      <w:divBdr>
        <w:top w:val="none" w:sz="0" w:space="0" w:color="auto"/>
        <w:left w:val="none" w:sz="0" w:space="0" w:color="auto"/>
        <w:bottom w:val="none" w:sz="0" w:space="0" w:color="auto"/>
        <w:right w:val="none" w:sz="0" w:space="0" w:color="auto"/>
      </w:divBdr>
    </w:div>
    <w:div w:id="217788357">
      <w:bodyDiv w:val="1"/>
      <w:marLeft w:val="0"/>
      <w:marRight w:val="0"/>
      <w:marTop w:val="0"/>
      <w:marBottom w:val="0"/>
      <w:divBdr>
        <w:top w:val="none" w:sz="0" w:space="0" w:color="auto"/>
        <w:left w:val="none" w:sz="0" w:space="0" w:color="auto"/>
        <w:bottom w:val="none" w:sz="0" w:space="0" w:color="auto"/>
        <w:right w:val="none" w:sz="0" w:space="0" w:color="auto"/>
      </w:divBdr>
    </w:div>
    <w:div w:id="272596849">
      <w:bodyDiv w:val="1"/>
      <w:marLeft w:val="0"/>
      <w:marRight w:val="0"/>
      <w:marTop w:val="0"/>
      <w:marBottom w:val="0"/>
      <w:divBdr>
        <w:top w:val="none" w:sz="0" w:space="0" w:color="auto"/>
        <w:left w:val="none" w:sz="0" w:space="0" w:color="auto"/>
        <w:bottom w:val="none" w:sz="0" w:space="0" w:color="auto"/>
        <w:right w:val="none" w:sz="0" w:space="0" w:color="auto"/>
      </w:divBdr>
    </w:div>
    <w:div w:id="286662952">
      <w:bodyDiv w:val="1"/>
      <w:marLeft w:val="0"/>
      <w:marRight w:val="0"/>
      <w:marTop w:val="0"/>
      <w:marBottom w:val="0"/>
      <w:divBdr>
        <w:top w:val="none" w:sz="0" w:space="0" w:color="auto"/>
        <w:left w:val="none" w:sz="0" w:space="0" w:color="auto"/>
        <w:bottom w:val="none" w:sz="0" w:space="0" w:color="auto"/>
        <w:right w:val="none" w:sz="0" w:space="0" w:color="auto"/>
      </w:divBdr>
    </w:div>
    <w:div w:id="288632078">
      <w:bodyDiv w:val="1"/>
      <w:marLeft w:val="0"/>
      <w:marRight w:val="0"/>
      <w:marTop w:val="0"/>
      <w:marBottom w:val="0"/>
      <w:divBdr>
        <w:top w:val="none" w:sz="0" w:space="0" w:color="auto"/>
        <w:left w:val="none" w:sz="0" w:space="0" w:color="auto"/>
        <w:bottom w:val="none" w:sz="0" w:space="0" w:color="auto"/>
        <w:right w:val="none" w:sz="0" w:space="0" w:color="auto"/>
      </w:divBdr>
    </w:div>
    <w:div w:id="303197299">
      <w:bodyDiv w:val="1"/>
      <w:marLeft w:val="0"/>
      <w:marRight w:val="0"/>
      <w:marTop w:val="0"/>
      <w:marBottom w:val="0"/>
      <w:divBdr>
        <w:top w:val="none" w:sz="0" w:space="0" w:color="auto"/>
        <w:left w:val="none" w:sz="0" w:space="0" w:color="auto"/>
        <w:bottom w:val="none" w:sz="0" w:space="0" w:color="auto"/>
        <w:right w:val="none" w:sz="0" w:space="0" w:color="auto"/>
      </w:divBdr>
    </w:div>
    <w:div w:id="305815579">
      <w:bodyDiv w:val="1"/>
      <w:marLeft w:val="0"/>
      <w:marRight w:val="0"/>
      <w:marTop w:val="0"/>
      <w:marBottom w:val="0"/>
      <w:divBdr>
        <w:top w:val="none" w:sz="0" w:space="0" w:color="auto"/>
        <w:left w:val="none" w:sz="0" w:space="0" w:color="auto"/>
        <w:bottom w:val="none" w:sz="0" w:space="0" w:color="auto"/>
        <w:right w:val="none" w:sz="0" w:space="0" w:color="auto"/>
      </w:divBdr>
    </w:div>
    <w:div w:id="310330864">
      <w:bodyDiv w:val="1"/>
      <w:marLeft w:val="0"/>
      <w:marRight w:val="0"/>
      <w:marTop w:val="0"/>
      <w:marBottom w:val="0"/>
      <w:divBdr>
        <w:top w:val="none" w:sz="0" w:space="0" w:color="auto"/>
        <w:left w:val="none" w:sz="0" w:space="0" w:color="auto"/>
        <w:bottom w:val="none" w:sz="0" w:space="0" w:color="auto"/>
        <w:right w:val="none" w:sz="0" w:space="0" w:color="auto"/>
      </w:divBdr>
    </w:div>
    <w:div w:id="311760820">
      <w:bodyDiv w:val="1"/>
      <w:marLeft w:val="0"/>
      <w:marRight w:val="0"/>
      <w:marTop w:val="0"/>
      <w:marBottom w:val="0"/>
      <w:divBdr>
        <w:top w:val="none" w:sz="0" w:space="0" w:color="auto"/>
        <w:left w:val="none" w:sz="0" w:space="0" w:color="auto"/>
        <w:bottom w:val="none" w:sz="0" w:space="0" w:color="auto"/>
        <w:right w:val="none" w:sz="0" w:space="0" w:color="auto"/>
      </w:divBdr>
    </w:div>
    <w:div w:id="330720984">
      <w:bodyDiv w:val="1"/>
      <w:marLeft w:val="0"/>
      <w:marRight w:val="0"/>
      <w:marTop w:val="0"/>
      <w:marBottom w:val="0"/>
      <w:divBdr>
        <w:top w:val="none" w:sz="0" w:space="0" w:color="auto"/>
        <w:left w:val="none" w:sz="0" w:space="0" w:color="auto"/>
        <w:bottom w:val="none" w:sz="0" w:space="0" w:color="auto"/>
        <w:right w:val="none" w:sz="0" w:space="0" w:color="auto"/>
      </w:divBdr>
    </w:div>
    <w:div w:id="344090929">
      <w:bodyDiv w:val="1"/>
      <w:marLeft w:val="0"/>
      <w:marRight w:val="0"/>
      <w:marTop w:val="0"/>
      <w:marBottom w:val="0"/>
      <w:divBdr>
        <w:top w:val="none" w:sz="0" w:space="0" w:color="auto"/>
        <w:left w:val="none" w:sz="0" w:space="0" w:color="auto"/>
        <w:bottom w:val="none" w:sz="0" w:space="0" w:color="auto"/>
        <w:right w:val="none" w:sz="0" w:space="0" w:color="auto"/>
      </w:divBdr>
    </w:div>
    <w:div w:id="366419036">
      <w:bodyDiv w:val="1"/>
      <w:marLeft w:val="0"/>
      <w:marRight w:val="0"/>
      <w:marTop w:val="0"/>
      <w:marBottom w:val="0"/>
      <w:divBdr>
        <w:top w:val="none" w:sz="0" w:space="0" w:color="auto"/>
        <w:left w:val="none" w:sz="0" w:space="0" w:color="auto"/>
        <w:bottom w:val="none" w:sz="0" w:space="0" w:color="auto"/>
        <w:right w:val="none" w:sz="0" w:space="0" w:color="auto"/>
      </w:divBdr>
    </w:div>
    <w:div w:id="370422599">
      <w:bodyDiv w:val="1"/>
      <w:marLeft w:val="0"/>
      <w:marRight w:val="0"/>
      <w:marTop w:val="0"/>
      <w:marBottom w:val="0"/>
      <w:divBdr>
        <w:top w:val="none" w:sz="0" w:space="0" w:color="auto"/>
        <w:left w:val="none" w:sz="0" w:space="0" w:color="auto"/>
        <w:bottom w:val="none" w:sz="0" w:space="0" w:color="auto"/>
        <w:right w:val="none" w:sz="0" w:space="0" w:color="auto"/>
      </w:divBdr>
    </w:div>
    <w:div w:id="396784364">
      <w:bodyDiv w:val="1"/>
      <w:marLeft w:val="0"/>
      <w:marRight w:val="0"/>
      <w:marTop w:val="0"/>
      <w:marBottom w:val="0"/>
      <w:divBdr>
        <w:top w:val="none" w:sz="0" w:space="0" w:color="auto"/>
        <w:left w:val="none" w:sz="0" w:space="0" w:color="auto"/>
        <w:bottom w:val="none" w:sz="0" w:space="0" w:color="auto"/>
        <w:right w:val="none" w:sz="0" w:space="0" w:color="auto"/>
      </w:divBdr>
    </w:div>
    <w:div w:id="399257049">
      <w:bodyDiv w:val="1"/>
      <w:marLeft w:val="0"/>
      <w:marRight w:val="0"/>
      <w:marTop w:val="0"/>
      <w:marBottom w:val="0"/>
      <w:divBdr>
        <w:top w:val="none" w:sz="0" w:space="0" w:color="auto"/>
        <w:left w:val="none" w:sz="0" w:space="0" w:color="auto"/>
        <w:bottom w:val="none" w:sz="0" w:space="0" w:color="auto"/>
        <w:right w:val="none" w:sz="0" w:space="0" w:color="auto"/>
      </w:divBdr>
    </w:div>
    <w:div w:id="416681179">
      <w:bodyDiv w:val="1"/>
      <w:marLeft w:val="0"/>
      <w:marRight w:val="0"/>
      <w:marTop w:val="0"/>
      <w:marBottom w:val="0"/>
      <w:divBdr>
        <w:top w:val="none" w:sz="0" w:space="0" w:color="auto"/>
        <w:left w:val="none" w:sz="0" w:space="0" w:color="auto"/>
        <w:bottom w:val="none" w:sz="0" w:space="0" w:color="auto"/>
        <w:right w:val="none" w:sz="0" w:space="0" w:color="auto"/>
      </w:divBdr>
    </w:div>
    <w:div w:id="42148776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38718682">
      <w:bodyDiv w:val="1"/>
      <w:marLeft w:val="0"/>
      <w:marRight w:val="0"/>
      <w:marTop w:val="0"/>
      <w:marBottom w:val="0"/>
      <w:divBdr>
        <w:top w:val="none" w:sz="0" w:space="0" w:color="auto"/>
        <w:left w:val="none" w:sz="0" w:space="0" w:color="auto"/>
        <w:bottom w:val="none" w:sz="0" w:space="0" w:color="auto"/>
        <w:right w:val="none" w:sz="0" w:space="0" w:color="auto"/>
      </w:divBdr>
    </w:div>
    <w:div w:id="443422200">
      <w:bodyDiv w:val="1"/>
      <w:marLeft w:val="0"/>
      <w:marRight w:val="0"/>
      <w:marTop w:val="0"/>
      <w:marBottom w:val="0"/>
      <w:divBdr>
        <w:top w:val="none" w:sz="0" w:space="0" w:color="auto"/>
        <w:left w:val="none" w:sz="0" w:space="0" w:color="auto"/>
        <w:bottom w:val="none" w:sz="0" w:space="0" w:color="auto"/>
        <w:right w:val="none" w:sz="0" w:space="0" w:color="auto"/>
      </w:divBdr>
    </w:div>
    <w:div w:id="453407109">
      <w:bodyDiv w:val="1"/>
      <w:marLeft w:val="0"/>
      <w:marRight w:val="0"/>
      <w:marTop w:val="0"/>
      <w:marBottom w:val="0"/>
      <w:divBdr>
        <w:top w:val="none" w:sz="0" w:space="0" w:color="auto"/>
        <w:left w:val="none" w:sz="0" w:space="0" w:color="auto"/>
        <w:bottom w:val="none" w:sz="0" w:space="0" w:color="auto"/>
        <w:right w:val="none" w:sz="0" w:space="0" w:color="auto"/>
      </w:divBdr>
    </w:div>
    <w:div w:id="453409373">
      <w:bodyDiv w:val="1"/>
      <w:marLeft w:val="0"/>
      <w:marRight w:val="0"/>
      <w:marTop w:val="0"/>
      <w:marBottom w:val="0"/>
      <w:divBdr>
        <w:top w:val="none" w:sz="0" w:space="0" w:color="auto"/>
        <w:left w:val="none" w:sz="0" w:space="0" w:color="auto"/>
        <w:bottom w:val="none" w:sz="0" w:space="0" w:color="auto"/>
        <w:right w:val="none" w:sz="0" w:space="0" w:color="auto"/>
      </w:divBdr>
    </w:div>
    <w:div w:id="459613843">
      <w:bodyDiv w:val="1"/>
      <w:marLeft w:val="0"/>
      <w:marRight w:val="0"/>
      <w:marTop w:val="0"/>
      <w:marBottom w:val="0"/>
      <w:divBdr>
        <w:top w:val="none" w:sz="0" w:space="0" w:color="auto"/>
        <w:left w:val="none" w:sz="0" w:space="0" w:color="auto"/>
        <w:bottom w:val="none" w:sz="0" w:space="0" w:color="auto"/>
        <w:right w:val="none" w:sz="0" w:space="0" w:color="auto"/>
      </w:divBdr>
    </w:div>
    <w:div w:id="480123298">
      <w:bodyDiv w:val="1"/>
      <w:marLeft w:val="0"/>
      <w:marRight w:val="0"/>
      <w:marTop w:val="0"/>
      <w:marBottom w:val="0"/>
      <w:divBdr>
        <w:top w:val="none" w:sz="0" w:space="0" w:color="auto"/>
        <w:left w:val="none" w:sz="0" w:space="0" w:color="auto"/>
        <w:bottom w:val="none" w:sz="0" w:space="0" w:color="auto"/>
        <w:right w:val="none" w:sz="0" w:space="0" w:color="auto"/>
      </w:divBdr>
    </w:div>
    <w:div w:id="482429091">
      <w:bodyDiv w:val="1"/>
      <w:marLeft w:val="0"/>
      <w:marRight w:val="0"/>
      <w:marTop w:val="0"/>
      <w:marBottom w:val="0"/>
      <w:divBdr>
        <w:top w:val="none" w:sz="0" w:space="0" w:color="auto"/>
        <w:left w:val="none" w:sz="0" w:space="0" w:color="auto"/>
        <w:bottom w:val="none" w:sz="0" w:space="0" w:color="auto"/>
        <w:right w:val="none" w:sz="0" w:space="0" w:color="auto"/>
      </w:divBdr>
    </w:div>
    <w:div w:id="485635365">
      <w:bodyDiv w:val="1"/>
      <w:marLeft w:val="0"/>
      <w:marRight w:val="0"/>
      <w:marTop w:val="0"/>
      <w:marBottom w:val="0"/>
      <w:divBdr>
        <w:top w:val="none" w:sz="0" w:space="0" w:color="auto"/>
        <w:left w:val="none" w:sz="0" w:space="0" w:color="auto"/>
        <w:bottom w:val="none" w:sz="0" w:space="0" w:color="auto"/>
        <w:right w:val="none" w:sz="0" w:space="0" w:color="auto"/>
      </w:divBdr>
    </w:div>
    <w:div w:id="489641990">
      <w:bodyDiv w:val="1"/>
      <w:marLeft w:val="0"/>
      <w:marRight w:val="0"/>
      <w:marTop w:val="0"/>
      <w:marBottom w:val="0"/>
      <w:divBdr>
        <w:top w:val="none" w:sz="0" w:space="0" w:color="auto"/>
        <w:left w:val="none" w:sz="0" w:space="0" w:color="auto"/>
        <w:bottom w:val="none" w:sz="0" w:space="0" w:color="auto"/>
        <w:right w:val="none" w:sz="0" w:space="0" w:color="auto"/>
      </w:divBdr>
    </w:div>
    <w:div w:id="491414987">
      <w:bodyDiv w:val="1"/>
      <w:marLeft w:val="0"/>
      <w:marRight w:val="0"/>
      <w:marTop w:val="0"/>
      <w:marBottom w:val="0"/>
      <w:divBdr>
        <w:top w:val="none" w:sz="0" w:space="0" w:color="auto"/>
        <w:left w:val="none" w:sz="0" w:space="0" w:color="auto"/>
        <w:bottom w:val="none" w:sz="0" w:space="0" w:color="auto"/>
        <w:right w:val="none" w:sz="0" w:space="0" w:color="auto"/>
      </w:divBdr>
    </w:div>
    <w:div w:id="496308650">
      <w:bodyDiv w:val="1"/>
      <w:marLeft w:val="0"/>
      <w:marRight w:val="0"/>
      <w:marTop w:val="0"/>
      <w:marBottom w:val="0"/>
      <w:divBdr>
        <w:top w:val="none" w:sz="0" w:space="0" w:color="auto"/>
        <w:left w:val="none" w:sz="0" w:space="0" w:color="auto"/>
        <w:bottom w:val="none" w:sz="0" w:space="0" w:color="auto"/>
        <w:right w:val="none" w:sz="0" w:space="0" w:color="auto"/>
      </w:divBdr>
    </w:div>
    <w:div w:id="500245576">
      <w:bodyDiv w:val="1"/>
      <w:marLeft w:val="0"/>
      <w:marRight w:val="0"/>
      <w:marTop w:val="0"/>
      <w:marBottom w:val="0"/>
      <w:divBdr>
        <w:top w:val="none" w:sz="0" w:space="0" w:color="auto"/>
        <w:left w:val="none" w:sz="0" w:space="0" w:color="auto"/>
        <w:bottom w:val="none" w:sz="0" w:space="0" w:color="auto"/>
        <w:right w:val="none" w:sz="0" w:space="0" w:color="auto"/>
      </w:divBdr>
    </w:div>
    <w:div w:id="509218327">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17934767">
      <w:bodyDiv w:val="1"/>
      <w:marLeft w:val="0"/>
      <w:marRight w:val="0"/>
      <w:marTop w:val="0"/>
      <w:marBottom w:val="0"/>
      <w:divBdr>
        <w:top w:val="none" w:sz="0" w:space="0" w:color="auto"/>
        <w:left w:val="none" w:sz="0" w:space="0" w:color="auto"/>
        <w:bottom w:val="none" w:sz="0" w:space="0" w:color="auto"/>
        <w:right w:val="none" w:sz="0" w:space="0" w:color="auto"/>
      </w:divBdr>
    </w:div>
    <w:div w:id="524246226">
      <w:bodyDiv w:val="1"/>
      <w:marLeft w:val="0"/>
      <w:marRight w:val="0"/>
      <w:marTop w:val="0"/>
      <w:marBottom w:val="0"/>
      <w:divBdr>
        <w:top w:val="none" w:sz="0" w:space="0" w:color="auto"/>
        <w:left w:val="none" w:sz="0" w:space="0" w:color="auto"/>
        <w:bottom w:val="none" w:sz="0" w:space="0" w:color="auto"/>
        <w:right w:val="none" w:sz="0" w:space="0" w:color="auto"/>
      </w:divBdr>
    </w:div>
    <w:div w:id="529491943">
      <w:bodyDiv w:val="1"/>
      <w:marLeft w:val="0"/>
      <w:marRight w:val="0"/>
      <w:marTop w:val="0"/>
      <w:marBottom w:val="0"/>
      <w:divBdr>
        <w:top w:val="none" w:sz="0" w:space="0" w:color="auto"/>
        <w:left w:val="none" w:sz="0" w:space="0" w:color="auto"/>
        <w:bottom w:val="none" w:sz="0" w:space="0" w:color="auto"/>
        <w:right w:val="none" w:sz="0" w:space="0" w:color="auto"/>
      </w:divBdr>
    </w:div>
    <w:div w:id="538013911">
      <w:bodyDiv w:val="1"/>
      <w:marLeft w:val="0"/>
      <w:marRight w:val="0"/>
      <w:marTop w:val="0"/>
      <w:marBottom w:val="0"/>
      <w:divBdr>
        <w:top w:val="none" w:sz="0" w:space="0" w:color="auto"/>
        <w:left w:val="none" w:sz="0" w:space="0" w:color="auto"/>
        <w:bottom w:val="none" w:sz="0" w:space="0" w:color="auto"/>
        <w:right w:val="none" w:sz="0" w:space="0" w:color="auto"/>
      </w:divBdr>
    </w:div>
    <w:div w:id="538206451">
      <w:bodyDiv w:val="1"/>
      <w:marLeft w:val="0"/>
      <w:marRight w:val="0"/>
      <w:marTop w:val="0"/>
      <w:marBottom w:val="0"/>
      <w:divBdr>
        <w:top w:val="none" w:sz="0" w:space="0" w:color="auto"/>
        <w:left w:val="none" w:sz="0" w:space="0" w:color="auto"/>
        <w:bottom w:val="none" w:sz="0" w:space="0" w:color="auto"/>
        <w:right w:val="none" w:sz="0" w:space="0" w:color="auto"/>
      </w:divBdr>
    </w:div>
    <w:div w:id="544291263">
      <w:bodyDiv w:val="1"/>
      <w:marLeft w:val="0"/>
      <w:marRight w:val="0"/>
      <w:marTop w:val="0"/>
      <w:marBottom w:val="0"/>
      <w:divBdr>
        <w:top w:val="none" w:sz="0" w:space="0" w:color="auto"/>
        <w:left w:val="none" w:sz="0" w:space="0" w:color="auto"/>
        <w:bottom w:val="none" w:sz="0" w:space="0" w:color="auto"/>
        <w:right w:val="none" w:sz="0" w:space="0" w:color="auto"/>
      </w:divBdr>
    </w:div>
    <w:div w:id="561522949">
      <w:bodyDiv w:val="1"/>
      <w:marLeft w:val="0"/>
      <w:marRight w:val="0"/>
      <w:marTop w:val="0"/>
      <w:marBottom w:val="0"/>
      <w:divBdr>
        <w:top w:val="none" w:sz="0" w:space="0" w:color="auto"/>
        <w:left w:val="none" w:sz="0" w:space="0" w:color="auto"/>
        <w:bottom w:val="none" w:sz="0" w:space="0" w:color="auto"/>
        <w:right w:val="none" w:sz="0" w:space="0" w:color="auto"/>
      </w:divBdr>
    </w:div>
    <w:div w:id="563029461">
      <w:bodyDiv w:val="1"/>
      <w:marLeft w:val="0"/>
      <w:marRight w:val="0"/>
      <w:marTop w:val="0"/>
      <w:marBottom w:val="0"/>
      <w:divBdr>
        <w:top w:val="none" w:sz="0" w:space="0" w:color="auto"/>
        <w:left w:val="none" w:sz="0" w:space="0" w:color="auto"/>
        <w:bottom w:val="none" w:sz="0" w:space="0" w:color="auto"/>
        <w:right w:val="none" w:sz="0" w:space="0" w:color="auto"/>
      </w:divBdr>
    </w:div>
    <w:div w:id="566958690">
      <w:bodyDiv w:val="1"/>
      <w:marLeft w:val="0"/>
      <w:marRight w:val="0"/>
      <w:marTop w:val="0"/>
      <w:marBottom w:val="0"/>
      <w:divBdr>
        <w:top w:val="none" w:sz="0" w:space="0" w:color="auto"/>
        <w:left w:val="none" w:sz="0" w:space="0" w:color="auto"/>
        <w:bottom w:val="none" w:sz="0" w:space="0" w:color="auto"/>
        <w:right w:val="none" w:sz="0" w:space="0" w:color="auto"/>
      </w:divBdr>
    </w:div>
    <w:div w:id="585840944">
      <w:bodyDiv w:val="1"/>
      <w:marLeft w:val="0"/>
      <w:marRight w:val="0"/>
      <w:marTop w:val="0"/>
      <w:marBottom w:val="0"/>
      <w:divBdr>
        <w:top w:val="none" w:sz="0" w:space="0" w:color="auto"/>
        <w:left w:val="none" w:sz="0" w:space="0" w:color="auto"/>
        <w:bottom w:val="none" w:sz="0" w:space="0" w:color="auto"/>
        <w:right w:val="none" w:sz="0" w:space="0" w:color="auto"/>
      </w:divBdr>
    </w:div>
    <w:div w:id="594365280">
      <w:bodyDiv w:val="1"/>
      <w:marLeft w:val="0"/>
      <w:marRight w:val="0"/>
      <w:marTop w:val="0"/>
      <w:marBottom w:val="0"/>
      <w:divBdr>
        <w:top w:val="none" w:sz="0" w:space="0" w:color="auto"/>
        <w:left w:val="none" w:sz="0" w:space="0" w:color="auto"/>
        <w:bottom w:val="none" w:sz="0" w:space="0" w:color="auto"/>
        <w:right w:val="none" w:sz="0" w:space="0" w:color="auto"/>
      </w:divBdr>
    </w:div>
    <w:div w:id="625935368">
      <w:bodyDiv w:val="1"/>
      <w:marLeft w:val="0"/>
      <w:marRight w:val="0"/>
      <w:marTop w:val="0"/>
      <w:marBottom w:val="0"/>
      <w:divBdr>
        <w:top w:val="none" w:sz="0" w:space="0" w:color="auto"/>
        <w:left w:val="none" w:sz="0" w:space="0" w:color="auto"/>
        <w:bottom w:val="none" w:sz="0" w:space="0" w:color="auto"/>
        <w:right w:val="none" w:sz="0" w:space="0" w:color="auto"/>
      </w:divBdr>
    </w:div>
    <w:div w:id="627980524">
      <w:bodyDiv w:val="1"/>
      <w:marLeft w:val="0"/>
      <w:marRight w:val="0"/>
      <w:marTop w:val="0"/>
      <w:marBottom w:val="0"/>
      <w:divBdr>
        <w:top w:val="none" w:sz="0" w:space="0" w:color="auto"/>
        <w:left w:val="none" w:sz="0" w:space="0" w:color="auto"/>
        <w:bottom w:val="none" w:sz="0" w:space="0" w:color="auto"/>
        <w:right w:val="none" w:sz="0" w:space="0" w:color="auto"/>
      </w:divBdr>
    </w:div>
    <w:div w:id="640571791">
      <w:bodyDiv w:val="1"/>
      <w:marLeft w:val="0"/>
      <w:marRight w:val="0"/>
      <w:marTop w:val="0"/>
      <w:marBottom w:val="0"/>
      <w:divBdr>
        <w:top w:val="none" w:sz="0" w:space="0" w:color="auto"/>
        <w:left w:val="none" w:sz="0" w:space="0" w:color="auto"/>
        <w:bottom w:val="none" w:sz="0" w:space="0" w:color="auto"/>
        <w:right w:val="none" w:sz="0" w:space="0" w:color="auto"/>
      </w:divBdr>
    </w:div>
    <w:div w:id="647050717">
      <w:bodyDiv w:val="1"/>
      <w:marLeft w:val="0"/>
      <w:marRight w:val="0"/>
      <w:marTop w:val="0"/>
      <w:marBottom w:val="0"/>
      <w:divBdr>
        <w:top w:val="none" w:sz="0" w:space="0" w:color="auto"/>
        <w:left w:val="none" w:sz="0" w:space="0" w:color="auto"/>
        <w:bottom w:val="none" w:sz="0" w:space="0" w:color="auto"/>
        <w:right w:val="none" w:sz="0" w:space="0" w:color="auto"/>
      </w:divBdr>
    </w:div>
    <w:div w:id="667564675">
      <w:bodyDiv w:val="1"/>
      <w:marLeft w:val="0"/>
      <w:marRight w:val="0"/>
      <w:marTop w:val="0"/>
      <w:marBottom w:val="0"/>
      <w:divBdr>
        <w:top w:val="none" w:sz="0" w:space="0" w:color="auto"/>
        <w:left w:val="none" w:sz="0" w:space="0" w:color="auto"/>
        <w:bottom w:val="none" w:sz="0" w:space="0" w:color="auto"/>
        <w:right w:val="none" w:sz="0" w:space="0" w:color="auto"/>
      </w:divBdr>
    </w:div>
    <w:div w:id="676423844">
      <w:bodyDiv w:val="1"/>
      <w:marLeft w:val="0"/>
      <w:marRight w:val="0"/>
      <w:marTop w:val="0"/>
      <w:marBottom w:val="0"/>
      <w:divBdr>
        <w:top w:val="none" w:sz="0" w:space="0" w:color="auto"/>
        <w:left w:val="none" w:sz="0" w:space="0" w:color="auto"/>
        <w:bottom w:val="none" w:sz="0" w:space="0" w:color="auto"/>
        <w:right w:val="none" w:sz="0" w:space="0" w:color="auto"/>
      </w:divBdr>
    </w:div>
    <w:div w:id="677195952">
      <w:bodyDiv w:val="1"/>
      <w:marLeft w:val="0"/>
      <w:marRight w:val="0"/>
      <w:marTop w:val="0"/>
      <w:marBottom w:val="0"/>
      <w:divBdr>
        <w:top w:val="none" w:sz="0" w:space="0" w:color="auto"/>
        <w:left w:val="none" w:sz="0" w:space="0" w:color="auto"/>
        <w:bottom w:val="none" w:sz="0" w:space="0" w:color="auto"/>
        <w:right w:val="none" w:sz="0" w:space="0" w:color="auto"/>
      </w:divBdr>
    </w:div>
    <w:div w:id="687408760">
      <w:bodyDiv w:val="1"/>
      <w:marLeft w:val="0"/>
      <w:marRight w:val="0"/>
      <w:marTop w:val="0"/>
      <w:marBottom w:val="0"/>
      <w:divBdr>
        <w:top w:val="none" w:sz="0" w:space="0" w:color="auto"/>
        <w:left w:val="none" w:sz="0" w:space="0" w:color="auto"/>
        <w:bottom w:val="none" w:sz="0" w:space="0" w:color="auto"/>
        <w:right w:val="none" w:sz="0" w:space="0" w:color="auto"/>
      </w:divBdr>
    </w:div>
    <w:div w:id="689841184">
      <w:bodyDiv w:val="1"/>
      <w:marLeft w:val="0"/>
      <w:marRight w:val="0"/>
      <w:marTop w:val="0"/>
      <w:marBottom w:val="0"/>
      <w:divBdr>
        <w:top w:val="none" w:sz="0" w:space="0" w:color="auto"/>
        <w:left w:val="none" w:sz="0" w:space="0" w:color="auto"/>
        <w:bottom w:val="none" w:sz="0" w:space="0" w:color="auto"/>
        <w:right w:val="none" w:sz="0" w:space="0" w:color="auto"/>
      </w:divBdr>
    </w:div>
    <w:div w:id="697387133">
      <w:bodyDiv w:val="1"/>
      <w:marLeft w:val="0"/>
      <w:marRight w:val="0"/>
      <w:marTop w:val="0"/>
      <w:marBottom w:val="0"/>
      <w:divBdr>
        <w:top w:val="none" w:sz="0" w:space="0" w:color="auto"/>
        <w:left w:val="none" w:sz="0" w:space="0" w:color="auto"/>
        <w:bottom w:val="none" w:sz="0" w:space="0" w:color="auto"/>
        <w:right w:val="none" w:sz="0" w:space="0" w:color="auto"/>
      </w:divBdr>
    </w:div>
    <w:div w:id="699084889">
      <w:bodyDiv w:val="1"/>
      <w:marLeft w:val="0"/>
      <w:marRight w:val="0"/>
      <w:marTop w:val="0"/>
      <w:marBottom w:val="0"/>
      <w:divBdr>
        <w:top w:val="none" w:sz="0" w:space="0" w:color="auto"/>
        <w:left w:val="none" w:sz="0" w:space="0" w:color="auto"/>
        <w:bottom w:val="none" w:sz="0" w:space="0" w:color="auto"/>
        <w:right w:val="none" w:sz="0" w:space="0" w:color="auto"/>
      </w:divBdr>
    </w:div>
    <w:div w:id="701906887">
      <w:bodyDiv w:val="1"/>
      <w:marLeft w:val="0"/>
      <w:marRight w:val="0"/>
      <w:marTop w:val="0"/>
      <w:marBottom w:val="0"/>
      <w:divBdr>
        <w:top w:val="none" w:sz="0" w:space="0" w:color="auto"/>
        <w:left w:val="none" w:sz="0" w:space="0" w:color="auto"/>
        <w:bottom w:val="none" w:sz="0" w:space="0" w:color="auto"/>
        <w:right w:val="none" w:sz="0" w:space="0" w:color="auto"/>
      </w:divBdr>
    </w:div>
    <w:div w:id="703869707">
      <w:bodyDiv w:val="1"/>
      <w:marLeft w:val="0"/>
      <w:marRight w:val="0"/>
      <w:marTop w:val="0"/>
      <w:marBottom w:val="0"/>
      <w:divBdr>
        <w:top w:val="none" w:sz="0" w:space="0" w:color="auto"/>
        <w:left w:val="none" w:sz="0" w:space="0" w:color="auto"/>
        <w:bottom w:val="none" w:sz="0" w:space="0" w:color="auto"/>
        <w:right w:val="none" w:sz="0" w:space="0" w:color="auto"/>
      </w:divBdr>
    </w:div>
    <w:div w:id="705984580">
      <w:bodyDiv w:val="1"/>
      <w:marLeft w:val="0"/>
      <w:marRight w:val="0"/>
      <w:marTop w:val="0"/>
      <w:marBottom w:val="0"/>
      <w:divBdr>
        <w:top w:val="none" w:sz="0" w:space="0" w:color="auto"/>
        <w:left w:val="none" w:sz="0" w:space="0" w:color="auto"/>
        <w:bottom w:val="none" w:sz="0" w:space="0" w:color="auto"/>
        <w:right w:val="none" w:sz="0" w:space="0" w:color="auto"/>
      </w:divBdr>
    </w:div>
    <w:div w:id="708650220">
      <w:bodyDiv w:val="1"/>
      <w:marLeft w:val="0"/>
      <w:marRight w:val="0"/>
      <w:marTop w:val="0"/>
      <w:marBottom w:val="0"/>
      <w:divBdr>
        <w:top w:val="none" w:sz="0" w:space="0" w:color="auto"/>
        <w:left w:val="none" w:sz="0" w:space="0" w:color="auto"/>
        <w:bottom w:val="none" w:sz="0" w:space="0" w:color="auto"/>
        <w:right w:val="none" w:sz="0" w:space="0" w:color="auto"/>
      </w:divBdr>
    </w:div>
    <w:div w:id="709187892">
      <w:bodyDiv w:val="1"/>
      <w:marLeft w:val="0"/>
      <w:marRight w:val="0"/>
      <w:marTop w:val="0"/>
      <w:marBottom w:val="0"/>
      <w:divBdr>
        <w:top w:val="none" w:sz="0" w:space="0" w:color="auto"/>
        <w:left w:val="none" w:sz="0" w:space="0" w:color="auto"/>
        <w:bottom w:val="none" w:sz="0" w:space="0" w:color="auto"/>
        <w:right w:val="none" w:sz="0" w:space="0" w:color="auto"/>
      </w:divBdr>
    </w:div>
    <w:div w:id="713504769">
      <w:bodyDiv w:val="1"/>
      <w:marLeft w:val="0"/>
      <w:marRight w:val="0"/>
      <w:marTop w:val="0"/>
      <w:marBottom w:val="0"/>
      <w:divBdr>
        <w:top w:val="none" w:sz="0" w:space="0" w:color="auto"/>
        <w:left w:val="none" w:sz="0" w:space="0" w:color="auto"/>
        <w:bottom w:val="none" w:sz="0" w:space="0" w:color="auto"/>
        <w:right w:val="none" w:sz="0" w:space="0" w:color="auto"/>
      </w:divBdr>
    </w:div>
    <w:div w:id="718749748">
      <w:bodyDiv w:val="1"/>
      <w:marLeft w:val="0"/>
      <w:marRight w:val="0"/>
      <w:marTop w:val="0"/>
      <w:marBottom w:val="0"/>
      <w:divBdr>
        <w:top w:val="none" w:sz="0" w:space="0" w:color="auto"/>
        <w:left w:val="none" w:sz="0" w:space="0" w:color="auto"/>
        <w:bottom w:val="none" w:sz="0" w:space="0" w:color="auto"/>
        <w:right w:val="none" w:sz="0" w:space="0" w:color="auto"/>
      </w:divBdr>
    </w:div>
    <w:div w:id="740181946">
      <w:bodyDiv w:val="1"/>
      <w:marLeft w:val="0"/>
      <w:marRight w:val="0"/>
      <w:marTop w:val="0"/>
      <w:marBottom w:val="0"/>
      <w:divBdr>
        <w:top w:val="none" w:sz="0" w:space="0" w:color="auto"/>
        <w:left w:val="none" w:sz="0" w:space="0" w:color="auto"/>
        <w:bottom w:val="none" w:sz="0" w:space="0" w:color="auto"/>
        <w:right w:val="none" w:sz="0" w:space="0" w:color="auto"/>
      </w:divBdr>
    </w:div>
    <w:div w:id="748191676">
      <w:bodyDiv w:val="1"/>
      <w:marLeft w:val="0"/>
      <w:marRight w:val="0"/>
      <w:marTop w:val="0"/>
      <w:marBottom w:val="0"/>
      <w:divBdr>
        <w:top w:val="none" w:sz="0" w:space="0" w:color="auto"/>
        <w:left w:val="none" w:sz="0" w:space="0" w:color="auto"/>
        <w:bottom w:val="none" w:sz="0" w:space="0" w:color="auto"/>
        <w:right w:val="none" w:sz="0" w:space="0" w:color="auto"/>
      </w:divBdr>
    </w:div>
    <w:div w:id="761493537">
      <w:bodyDiv w:val="1"/>
      <w:marLeft w:val="0"/>
      <w:marRight w:val="0"/>
      <w:marTop w:val="0"/>
      <w:marBottom w:val="0"/>
      <w:divBdr>
        <w:top w:val="none" w:sz="0" w:space="0" w:color="auto"/>
        <w:left w:val="none" w:sz="0" w:space="0" w:color="auto"/>
        <w:bottom w:val="none" w:sz="0" w:space="0" w:color="auto"/>
        <w:right w:val="none" w:sz="0" w:space="0" w:color="auto"/>
      </w:divBdr>
    </w:div>
    <w:div w:id="761679036">
      <w:bodyDiv w:val="1"/>
      <w:marLeft w:val="0"/>
      <w:marRight w:val="0"/>
      <w:marTop w:val="0"/>
      <w:marBottom w:val="0"/>
      <w:divBdr>
        <w:top w:val="none" w:sz="0" w:space="0" w:color="auto"/>
        <w:left w:val="none" w:sz="0" w:space="0" w:color="auto"/>
        <w:bottom w:val="none" w:sz="0" w:space="0" w:color="auto"/>
        <w:right w:val="none" w:sz="0" w:space="0" w:color="auto"/>
      </w:divBdr>
    </w:div>
    <w:div w:id="781799061">
      <w:bodyDiv w:val="1"/>
      <w:marLeft w:val="0"/>
      <w:marRight w:val="0"/>
      <w:marTop w:val="0"/>
      <w:marBottom w:val="0"/>
      <w:divBdr>
        <w:top w:val="none" w:sz="0" w:space="0" w:color="auto"/>
        <w:left w:val="none" w:sz="0" w:space="0" w:color="auto"/>
        <w:bottom w:val="none" w:sz="0" w:space="0" w:color="auto"/>
        <w:right w:val="none" w:sz="0" w:space="0" w:color="auto"/>
      </w:divBdr>
    </w:div>
    <w:div w:id="791825098">
      <w:bodyDiv w:val="1"/>
      <w:marLeft w:val="0"/>
      <w:marRight w:val="0"/>
      <w:marTop w:val="0"/>
      <w:marBottom w:val="0"/>
      <w:divBdr>
        <w:top w:val="none" w:sz="0" w:space="0" w:color="auto"/>
        <w:left w:val="none" w:sz="0" w:space="0" w:color="auto"/>
        <w:bottom w:val="none" w:sz="0" w:space="0" w:color="auto"/>
        <w:right w:val="none" w:sz="0" w:space="0" w:color="auto"/>
      </w:divBdr>
    </w:div>
    <w:div w:id="831916771">
      <w:bodyDiv w:val="1"/>
      <w:marLeft w:val="0"/>
      <w:marRight w:val="0"/>
      <w:marTop w:val="0"/>
      <w:marBottom w:val="0"/>
      <w:divBdr>
        <w:top w:val="none" w:sz="0" w:space="0" w:color="auto"/>
        <w:left w:val="none" w:sz="0" w:space="0" w:color="auto"/>
        <w:bottom w:val="none" w:sz="0" w:space="0" w:color="auto"/>
        <w:right w:val="none" w:sz="0" w:space="0" w:color="auto"/>
      </w:divBdr>
    </w:div>
    <w:div w:id="854005374">
      <w:bodyDiv w:val="1"/>
      <w:marLeft w:val="0"/>
      <w:marRight w:val="0"/>
      <w:marTop w:val="0"/>
      <w:marBottom w:val="0"/>
      <w:divBdr>
        <w:top w:val="none" w:sz="0" w:space="0" w:color="auto"/>
        <w:left w:val="none" w:sz="0" w:space="0" w:color="auto"/>
        <w:bottom w:val="none" w:sz="0" w:space="0" w:color="auto"/>
        <w:right w:val="none" w:sz="0" w:space="0" w:color="auto"/>
      </w:divBdr>
    </w:div>
    <w:div w:id="872040583">
      <w:bodyDiv w:val="1"/>
      <w:marLeft w:val="0"/>
      <w:marRight w:val="0"/>
      <w:marTop w:val="0"/>
      <w:marBottom w:val="0"/>
      <w:divBdr>
        <w:top w:val="none" w:sz="0" w:space="0" w:color="auto"/>
        <w:left w:val="none" w:sz="0" w:space="0" w:color="auto"/>
        <w:bottom w:val="none" w:sz="0" w:space="0" w:color="auto"/>
        <w:right w:val="none" w:sz="0" w:space="0" w:color="auto"/>
      </w:divBdr>
    </w:div>
    <w:div w:id="888150466">
      <w:bodyDiv w:val="1"/>
      <w:marLeft w:val="0"/>
      <w:marRight w:val="0"/>
      <w:marTop w:val="0"/>
      <w:marBottom w:val="0"/>
      <w:divBdr>
        <w:top w:val="none" w:sz="0" w:space="0" w:color="auto"/>
        <w:left w:val="none" w:sz="0" w:space="0" w:color="auto"/>
        <w:bottom w:val="none" w:sz="0" w:space="0" w:color="auto"/>
        <w:right w:val="none" w:sz="0" w:space="0" w:color="auto"/>
      </w:divBdr>
    </w:div>
    <w:div w:id="900480851">
      <w:bodyDiv w:val="1"/>
      <w:marLeft w:val="0"/>
      <w:marRight w:val="0"/>
      <w:marTop w:val="0"/>
      <w:marBottom w:val="0"/>
      <w:divBdr>
        <w:top w:val="none" w:sz="0" w:space="0" w:color="auto"/>
        <w:left w:val="none" w:sz="0" w:space="0" w:color="auto"/>
        <w:bottom w:val="none" w:sz="0" w:space="0" w:color="auto"/>
        <w:right w:val="none" w:sz="0" w:space="0" w:color="auto"/>
      </w:divBdr>
    </w:div>
    <w:div w:id="907761259">
      <w:bodyDiv w:val="1"/>
      <w:marLeft w:val="0"/>
      <w:marRight w:val="0"/>
      <w:marTop w:val="0"/>
      <w:marBottom w:val="0"/>
      <w:divBdr>
        <w:top w:val="none" w:sz="0" w:space="0" w:color="auto"/>
        <w:left w:val="none" w:sz="0" w:space="0" w:color="auto"/>
        <w:bottom w:val="none" w:sz="0" w:space="0" w:color="auto"/>
        <w:right w:val="none" w:sz="0" w:space="0" w:color="auto"/>
      </w:divBdr>
    </w:div>
    <w:div w:id="917176711">
      <w:bodyDiv w:val="1"/>
      <w:marLeft w:val="0"/>
      <w:marRight w:val="0"/>
      <w:marTop w:val="0"/>
      <w:marBottom w:val="0"/>
      <w:divBdr>
        <w:top w:val="none" w:sz="0" w:space="0" w:color="auto"/>
        <w:left w:val="none" w:sz="0" w:space="0" w:color="auto"/>
        <w:bottom w:val="none" w:sz="0" w:space="0" w:color="auto"/>
        <w:right w:val="none" w:sz="0" w:space="0" w:color="auto"/>
      </w:divBdr>
    </w:div>
    <w:div w:id="920678174">
      <w:bodyDiv w:val="1"/>
      <w:marLeft w:val="0"/>
      <w:marRight w:val="0"/>
      <w:marTop w:val="0"/>
      <w:marBottom w:val="0"/>
      <w:divBdr>
        <w:top w:val="none" w:sz="0" w:space="0" w:color="auto"/>
        <w:left w:val="none" w:sz="0" w:space="0" w:color="auto"/>
        <w:bottom w:val="none" w:sz="0" w:space="0" w:color="auto"/>
        <w:right w:val="none" w:sz="0" w:space="0" w:color="auto"/>
      </w:divBdr>
    </w:div>
    <w:div w:id="920868510">
      <w:bodyDiv w:val="1"/>
      <w:marLeft w:val="0"/>
      <w:marRight w:val="0"/>
      <w:marTop w:val="0"/>
      <w:marBottom w:val="0"/>
      <w:divBdr>
        <w:top w:val="none" w:sz="0" w:space="0" w:color="auto"/>
        <w:left w:val="none" w:sz="0" w:space="0" w:color="auto"/>
        <w:bottom w:val="none" w:sz="0" w:space="0" w:color="auto"/>
        <w:right w:val="none" w:sz="0" w:space="0" w:color="auto"/>
      </w:divBdr>
    </w:div>
    <w:div w:id="936600113">
      <w:bodyDiv w:val="1"/>
      <w:marLeft w:val="0"/>
      <w:marRight w:val="0"/>
      <w:marTop w:val="0"/>
      <w:marBottom w:val="0"/>
      <w:divBdr>
        <w:top w:val="none" w:sz="0" w:space="0" w:color="auto"/>
        <w:left w:val="none" w:sz="0" w:space="0" w:color="auto"/>
        <w:bottom w:val="none" w:sz="0" w:space="0" w:color="auto"/>
        <w:right w:val="none" w:sz="0" w:space="0" w:color="auto"/>
      </w:divBdr>
    </w:div>
    <w:div w:id="947732861">
      <w:bodyDiv w:val="1"/>
      <w:marLeft w:val="0"/>
      <w:marRight w:val="0"/>
      <w:marTop w:val="0"/>
      <w:marBottom w:val="0"/>
      <w:divBdr>
        <w:top w:val="none" w:sz="0" w:space="0" w:color="auto"/>
        <w:left w:val="none" w:sz="0" w:space="0" w:color="auto"/>
        <w:bottom w:val="none" w:sz="0" w:space="0" w:color="auto"/>
        <w:right w:val="none" w:sz="0" w:space="0" w:color="auto"/>
      </w:divBdr>
    </w:div>
    <w:div w:id="953486568">
      <w:bodyDiv w:val="1"/>
      <w:marLeft w:val="0"/>
      <w:marRight w:val="0"/>
      <w:marTop w:val="0"/>
      <w:marBottom w:val="0"/>
      <w:divBdr>
        <w:top w:val="none" w:sz="0" w:space="0" w:color="auto"/>
        <w:left w:val="none" w:sz="0" w:space="0" w:color="auto"/>
        <w:bottom w:val="none" w:sz="0" w:space="0" w:color="auto"/>
        <w:right w:val="none" w:sz="0" w:space="0" w:color="auto"/>
      </w:divBdr>
    </w:div>
    <w:div w:id="965696849">
      <w:bodyDiv w:val="1"/>
      <w:marLeft w:val="0"/>
      <w:marRight w:val="0"/>
      <w:marTop w:val="0"/>
      <w:marBottom w:val="0"/>
      <w:divBdr>
        <w:top w:val="none" w:sz="0" w:space="0" w:color="auto"/>
        <w:left w:val="none" w:sz="0" w:space="0" w:color="auto"/>
        <w:bottom w:val="none" w:sz="0" w:space="0" w:color="auto"/>
        <w:right w:val="none" w:sz="0" w:space="0" w:color="auto"/>
      </w:divBdr>
    </w:div>
    <w:div w:id="969285130">
      <w:bodyDiv w:val="1"/>
      <w:marLeft w:val="0"/>
      <w:marRight w:val="0"/>
      <w:marTop w:val="0"/>
      <w:marBottom w:val="0"/>
      <w:divBdr>
        <w:top w:val="none" w:sz="0" w:space="0" w:color="auto"/>
        <w:left w:val="none" w:sz="0" w:space="0" w:color="auto"/>
        <w:bottom w:val="none" w:sz="0" w:space="0" w:color="auto"/>
        <w:right w:val="none" w:sz="0" w:space="0" w:color="auto"/>
      </w:divBdr>
    </w:div>
    <w:div w:id="972491354">
      <w:bodyDiv w:val="1"/>
      <w:marLeft w:val="0"/>
      <w:marRight w:val="0"/>
      <w:marTop w:val="0"/>
      <w:marBottom w:val="0"/>
      <w:divBdr>
        <w:top w:val="none" w:sz="0" w:space="0" w:color="auto"/>
        <w:left w:val="none" w:sz="0" w:space="0" w:color="auto"/>
        <w:bottom w:val="none" w:sz="0" w:space="0" w:color="auto"/>
        <w:right w:val="none" w:sz="0" w:space="0" w:color="auto"/>
      </w:divBdr>
    </w:div>
    <w:div w:id="977956738">
      <w:bodyDiv w:val="1"/>
      <w:marLeft w:val="0"/>
      <w:marRight w:val="0"/>
      <w:marTop w:val="0"/>
      <w:marBottom w:val="0"/>
      <w:divBdr>
        <w:top w:val="none" w:sz="0" w:space="0" w:color="auto"/>
        <w:left w:val="none" w:sz="0" w:space="0" w:color="auto"/>
        <w:bottom w:val="none" w:sz="0" w:space="0" w:color="auto"/>
        <w:right w:val="none" w:sz="0" w:space="0" w:color="auto"/>
      </w:divBdr>
    </w:div>
    <w:div w:id="1039747758">
      <w:bodyDiv w:val="1"/>
      <w:marLeft w:val="0"/>
      <w:marRight w:val="0"/>
      <w:marTop w:val="0"/>
      <w:marBottom w:val="0"/>
      <w:divBdr>
        <w:top w:val="none" w:sz="0" w:space="0" w:color="auto"/>
        <w:left w:val="none" w:sz="0" w:space="0" w:color="auto"/>
        <w:bottom w:val="none" w:sz="0" w:space="0" w:color="auto"/>
        <w:right w:val="none" w:sz="0" w:space="0" w:color="auto"/>
      </w:divBdr>
    </w:div>
    <w:div w:id="1047797331">
      <w:bodyDiv w:val="1"/>
      <w:marLeft w:val="0"/>
      <w:marRight w:val="0"/>
      <w:marTop w:val="0"/>
      <w:marBottom w:val="0"/>
      <w:divBdr>
        <w:top w:val="none" w:sz="0" w:space="0" w:color="auto"/>
        <w:left w:val="none" w:sz="0" w:space="0" w:color="auto"/>
        <w:bottom w:val="none" w:sz="0" w:space="0" w:color="auto"/>
        <w:right w:val="none" w:sz="0" w:space="0" w:color="auto"/>
      </w:divBdr>
    </w:div>
    <w:div w:id="1057514058">
      <w:bodyDiv w:val="1"/>
      <w:marLeft w:val="0"/>
      <w:marRight w:val="0"/>
      <w:marTop w:val="0"/>
      <w:marBottom w:val="0"/>
      <w:divBdr>
        <w:top w:val="none" w:sz="0" w:space="0" w:color="auto"/>
        <w:left w:val="none" w:sz="0" w:space="0" w:color="auto"/>
        <w:bottom w:val="none" w:sz="0" w:space="0" w:color="auto"/>
        <w:right w:val="none" w:sz="0" w:space="0" w:color="auto"/>
      </w:divBdr>
    </w:div>
    <w:div w:id="1062211280">
      <w:bodyDiv w:val="1"/>
      <w:marLeft w:val="0"/>
      <w:marRight w:val="0"/>
      <w:marTop w:val="0"/>
      <w:marBottom w:val="0"/>
      <w:divBdr>
        <w:top w:val="none" w:sz="0" w:space="0" w:color="auto"/>
        <w:left w:val="none" w:sz="0" w:space="0" w:color="auto"/>
        <w:bottom w:val="none" w:sz="0" w:space="0" w:color="auto"/>
        <w:right w:val="none" w:sz="0" w:space="0" w:color="auto"/>
      </w:divBdr>
    </w:div>
    <w:div w:id="1063143261">
      <w:bodyDiv w:val="1"/>
      <w:marLeft w:val="0"/>
      <w:marRight w:val="0"/>
      <w:marTop w:val="0"/>
      <w:marBottom w:val="0"/>
      <w:divBdr>
        <w:top w:val="none" w:sz="0" w:space="0" w:color="auto"/>
        <w:left w:val="none" w:sz="0" w:space="0" w:color="auto"/>
        <w:bottom w:val="none" w:sz="0" w:space="0" w:color="auto"/>
        <w:right w:val="none" w:sz="0" w:space="0" w:color="auto"/>
      </w:divBdr>
    </w:div>
    <w:div w:id="1066998408">
      <w:bodyDiv w:val="1"/>
      <w:marLeft w:val="0"/>
      <w:marRight w:val="0"/>
      <w:marTop w:val="0"/>
      <w:marBottom w:val="0"/>
      <w:divBdr>
        <w:top w:val="none" w:sz="0" w:space="0" w:color="auto"/>
        <w:left w:val="none" w:sz="0" w:space="0" w:color="auto"/>
        <w:bottom w:val="none" w:sz="0" w:space="0" w:color="auto"/>
        <w:right w:val="none" w:sz="0" w:space="0" w:color="auto"/>
      </w:divBdr>
    </w:div>
    <w:div w:id="1083184941">
      <w:bodyDiv w:val="1"/>
      <w:marLeft w:val="0"/>
      <w:marRight w:val="0"/>
      <w:marTop w:val="0"/>
      <w:marBottom w:val="0"/>
      <w:divBdr>
        <w:top w:val="none" w:sz="0" w:space="0" w:color="auto"/>
        <w:left w:val="none" w:sz="0" w:space="0" w:color="auto"/>
        <w:bottom w:val="none" w:sz="0" w:space="0" w:color="auto"/>
        <w:right w:val="none" w:sz="0" w:space="0" w:color="auto"/>
      </w:divBdr>
    </w:div>
    <w:div w:id="1098410736">
      <w:bodyDiv w:val="1"/>
      <w:marLeft w:val="0"/>
      <w:marRight w:val="0"/>
      <w:marTop w:val="0"/>
      <w:marBottom w:val="0"/>
      <w:divBdr>
        <w:top w:val="none" w:sz="0" w:space="0" w:color="auto"/>
        <w:left w:val="none" w:sz="0" w:space="0" w:color="auto"/>
        <w:bottom w:val="none" w:sz="0" w:space="0" w:color="auto"/>
        <w:right w:val="none" w:sz="0" w:space="0" w:color="auto"/>
      </w:divBdr>
    </w:div>
    <w:div w:id="1105617863">
      <w:bodyDiv w:val="1"/>
      <w:marLeft w:val="0"/>
      <w:marRight w:val="0"/>
      <w:marTop w:val="0"/>
      <w:marBottom w:val="0"/>
      <w:divBdr>
        <w:top w:val="none" w:sz="0" w:space="0" w:color="auto"/>
        <w:left w:val="none" w:sz="0" w:space="0" w:color="auto"/>
        <w:bottom w:val="none" w:sz="0" w:space="0" w:color="auto"/>
        <w:right w:val="none" w:sz="0" w:space="0" w:color="auto"/>
      </w:divBdr>
    </w:div>
    <w:div w:id="1128284055">
      <w:bodyDiv w:val="1"/>
      <w:marLeft w:val="0"/>
      <w:marRight w:val="0"/>
      <w:marTop w:val="0"/>
      <w:marBottom w:val="0"/>
      <w:divBdr>
        <w:top w:val="none" w:sz="0" w:space="0" w:color="auto"/>
        <w:left w:val="none" w:sz="0" w:space="0" w:color="auto"/>
        <w:bottom w:val="none" w:sz="0" w:space="0" w:color="auto"/>
        <w:right w:val="none" w:sz="0" w:space="0" w:color="auto"/>
      </w:divBdr>
    </w:div>
    <w:div w:id="1132870527">
      <w:bodyDiv w:val="1"/>
      <w:marLeft w:val="0"/>
      <w:marRight w:val="0"/>
      <w:marTop w:val="0"/>
      <w:marBottom w:val="0"/>
      <w:divBdr>
        <w:top w:val="none" w:sz="0" w:space="0" w:color="auto"/>
        <w:left w:val="none" w:sz="0" w:space="0" w:color="auto"/>
        <w:bottom w:val="none" w:sz="0" w:space="0" w:color="auto"/>
        <w:right w:val="none" w:sz="0" w:space="0" w:color="auto"/>
      </w:divBdr>
    </w:div>
    <w:div w:id="1134787151">
      <w:bodyDiv w:val="1"/>
      <w:marLeft w:val="0"/>
      <w:marRight w:val="0"/>
      <w:marTop w:val="0"/>
      <w:marBottom w:val="0"/>
      <w:divBdr>
        <w:top w:val="none" w:sz="0" w:space="0" w:color="auto"/>
        <w:left w:val="none" w:sz="0" w:space="0" w:color="auto"/>
        <w:bottom w:val="none" w:sz="0" w:space="0" w:color="auto"/>
        <w:right w:val="none" w:sz="0" w:space="0" w:color="auto"/>
      </w:divBdr>
    </w:div>
    <w:div w:id="1145124758">
      <w:bodyDiv w:val="1"/>
      <w:marLeft w:val="0"/>
      <w:marRight w:val="0"/>
      <w:marTop w:val="0"/>
      <w:marBottom w:val="0"/>
      <w:divBdr>
        <w:top w:val="none" w:sz="0" w:space="0" w:color="auto"/>
        <w:left w:val="none" w:sz="0" w:space="0" w:color="auto"/>
        <w:bottom w:val="none" w:sz="0" w:space="0" w:color="auto"/>
        <w:right w:val="none" w:sz="0" w:space="0" w:color="auto"/>
      </w:divBdr>
    </w:div>
    <w:div w:id="1149128969">
      <w:bodyDiv w:val="1"/>
      <w:marLeft w:val="0"/>
      <w:marRight w:val="0"/>
      <w:marTop w:val="0"/>
      <w:marBottom w:val="0"/>
      <w:divBdr>
        <w:top w:val="none" w:sz="0" w:space="0" w:color="auto"/>
        <w:left w:val="none" w:sz="0" w:space="0" w:color="auto"/>
        <w:bottom w:val="none" w:sz="0" w:space="0" w:color="auto"/>
        <w:right w:val="none" w:sz="0" w:space="0" w:color="auto"/>
      </w:divBdr>
    </w:div>
    <w:div w:id="115005361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59284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82627136">
      <w:bodyDiv w:val="1"/>
      <w:marLeft w:val="0"/>
      <w:marRight w:val="0"/>
      <w:marTop w:val="0"/>
      <w:marBottom w:val="0"/>
      <w:divBdr>
        <w:top w:val="none" w:sz="0" w:space="0" w:color="auto"/>
        <w:left w:val="none" w:sz="0" w:space="0" w:color="auto"/>
        <w:bottom w:val="none" w:sz="0" w:space="0" w:color="auto"/>
        <w:right w:val="none" w:sz="0" w:space="0" w:color="auto"/>
      </w:divBdr>
    </w:div>
    <w:div w:id="1185747047">
      <w:bodyDiv w:val="1"/>
      <w:marLeft w:val="0"/>
      <w:marRight w:val="0"/>
      <w:marTop w:val="0"/>
      <w:marBottom w:val="0"/>
      <w:divBdr>
        <w:top w:val="none" w:sz="0" w:space="0" w:color="auto"/>
        <w:left w:val="none" w:sz="0" w:space="0" w:color="auto"/>
        <w:bottom w:val="none" w:sz="0" w:space="0" w:color="auto"/>
        <w:right w:val="none" w:sz="0" w:space="0" w:color="auto"/>
      </w:divBdr>
    </w:div>
    <w:div w:id="1218007060">
      <w:bodyDiv w:val="1"/>
      <w:marLeft w:val="0"/>
      <w:marRight w:val="0"/>
      <w:marTop w:val="0"/>
      <w:marBottom w:val="0"/>
      <w:divBdr>
        <w:top w:val="none" w:sz="0" w:space="0" w:color="auto"/>
        <w:left w:val="none" w:sz="0" w:space="0" w:color="auto"/>
        <w:bottom w:val="none" w:sz="0" w:space="0" w:color="auto"/>
        <w:right w:val="none" w:sz="0" w:space="0" w:color="auto"/>
      </w:divBdr>
    </w:div>
    <w:div w:id="1243754770">
      <w:bodyDiv w:val="1"/>
      <w:marLeft w:val="0"/>
      <w:marRight w:val="0"/>
      <w:marTop w:val="0"/>
      <w:marBottom w:val="0"/>
      <w:divBdr>
        <w:top w:val="none" w:sz="0" w:space="0" w:color="auto"/>
        <w:left w:val="none" w:sz="0" w:space="0" w:color="auto"/>
        <w:bottom w:val="none" w:sz="0" w:space="0" w:color="auto"/>
        <w:right w:val="none" w:sz="0" w:space="0" w:color="auto"/>
      </w:divBdr>
    </w:div>
    <w:div w:id="1252616750">
      <w:bodyDiv w:val="1"/>
      <w:marLeft w:val="0"/>
      <w:marRight w:val="0"/>
      <w:marTop w:val="0"/>
      <w:marBottom w:val="0"/>
      <w:divBdr>
        <w:top w:val="none" w:sz="0" w:space="0" w:color="auto"/>
        <w:left w:val="none" w:sz="0" w:space="0" w:color="auto"/>
        <w:bottom w:val="none" w:sz="0" w:space="0" w:color="auto"/>
        <w:right w:val="none" w:sz="0" w:space="0" w:color="auto"/>
      </w:divBdr>
    </w:div>
    <w:div w:id="1268275173">
      <w:bodyDiv w:val="1"/>
      <w:marLeft w:val="0"/>
      <w:marRight w:val="0"/>
      <w:marTop w:val="0"/>
      <w:marBottom w:val="0"/>
      <w:divBdr>
        <w:top w:val="none" w:sz="0" w:space="0" w:color="auto"/>
        <w:left w:val="none" w:sz="0" w:space="0" w:color="auto"/>
        <w:bottom w:val="none" w:sz="0" w:space="0" w:color="auto"/>
        <w:right w:val="none" w:sz="0" w:space="0" w:color="auto"/>
      </w:divBdr>
    </w:div>
    <w:div w:id="1275987203">
      <w:bodyDiv w:val="1"/>
      <w:marLeft w:val="0"/>
      <w:marRight w:val="0"/>
      <w:marTop w:val="0"/>
      <w:marBottom w:val="0"/>
      <w:divBdr>
        <w:top w:val="none" w:sz="0" w:space="0" w:color="auto"/>
        <w:left w:val="none" w:sz="0" w:space="0" w:color="auto"/>
        <w:bottom w:val="none" w:sz="0" w:space="0" w:color="auto"/>
        <w:right w:val="none" w:sz="0" w:space="0" w:color="auto"/>
      </w:divBdr>
    </w:div>
    <w:div w:id="1293756877">
      <w:bodyDiv w:val="1"/>
      <w:marLeft w:val="0"/>
      <w:marRight w:val="0"/>
      <w:marTop w:val="0"/>
      <w:marBottom w:val="0"/>
      <w:divBdr>
        <w:top w:val="none" w:sz="0" w:space="0" w:color="auto"/>
        <w:left w:val="none" w:sz="0" w:space="0" w:color="auto"/>
        <w:bottom w:val="none" w:sz="0" w:space="0" w:color="auto"/>
        <w:right w:val="none" w:sz="0" w:space="0" w:color="auto"/>
      </w:divBdr>
    </w:div>
    <w:div w:id="1349136661">
      <w:bodyDiv w:val="1"/>
      <w:marLeft w:val="0"/>
      <w:marRight w:val="0"/>
      <w:marTop w:val="0"/>
      <w:marBottom w:val="0"/>
      <w:divBdr>
        <w:top w:val="none" w:sz="0" w:space="0" w:color="auto"/>
        <w:left w:val="none" w:sz="0" w:space="0" w:color="auto"/>
        <w:bottom w:val="none" w:sz="0" w:space="0" w:color="auto"/>
        <w:right w:val="none" w:sz="0" w:space="0" w:color="auto"/>
      </w:divBdr>
    </w:div>
    <w:div w:id="1361976363">
      <w:bodyDiv w:val="1"/>
      <w:marLeft w:val="0"/>
      <w:marRight w:val="0"/>
      <w:marTop w:val="0"/>
      <w:marBottom w:val="0"/>
      <w:divBdr>
        <w:top w:val="none" w:sz="0" w:space="0" w:color="auto"/>
        <w:left w:val="none" w:sz="0" w:space="0" w:color="auto"/>
        <w:bottom w:val="none" w:sz="0" w:space="0" w:color="auto"/>
        <w:right w:val="none" w:sz="0" w:space="0" w:color="auto"/>
      </w:divBdr>
    </w:div>
    <w:div w:id="1388794354">
      <w:bodyDiv w:val="1"/>
      <w:marLeft w:val="0"/>
      <w:marRight w:val="0"/>
      <w:marTop w:val="0"/>
      <w:marBottom w:val="0"/>
      <w:divBdr>
        <w:top w:val="none" w:sz="0" w:space="0" w:color="auto"/>
        <w:left w:val="none" w:sz="0" w:space="0" w:color="auto"/>
        <w:bottom w:val="none" w:sz="0" w:space="0" w:color="auto"/>
        <w:right w:val="none" w:sz="0" w:space="0" w:color="auto"/>
      </w:divBdr>
    </w:div>
    <w:div w:id="1406076342">
      <w:bodyDiv w:val="1"/>
      <w:marLeft w:val="0"/>
      <w:marRight w:val="0"/>
      <w:marTop w:val="0"/>
      <w:marBottom w:val="0"/>
      <w:divBdr>
        <w:top w:val="none" w:sz="0" w:space="0" w:color="auto"/>
        <w:left w:val="none" w:sz="0" w:space="0" w:color="auto"/>
        <w:bottom w:val="none" w:sz="0" w:space="0" w:color="auto"/>
        <w:right w:val="none" w:sz="0" w:space="0" w:color="auto"/>
      </w:divBdr>
    </w:div>
    <w:div w:id="1408654453">
      <w:bodyDiv w:val="1"/>
      <w:marLeft w:val="0"/>
      <w:marRight w:val="0"/>
      <w:marTop w:val="0"/>
      <w:marBottom w:val="0"/>
      <w:divBdr>
        <w:top w:val="none" w:sz="0" w:space="0" w:color="auto"/>
        <w:left w:val="none" w:sz="0" w:space="0" w:color="auto"/>
        <w:bottom w:val="none" w:sz="0" w:space="0" w:color="auto"/>
        <w:right w:val="none" w:sz="0" w:space="0" w:color="auto"/>
      </w:divBdr>
    </w:div>
    <w:div w:id="1424110386">
      <w:bodyDiv w:val="1"/>
      <w:marLeft w:val="150"/>
      <w:marRight w:val="150"/>
      <w:marTop w:val="150"/>
      <w:marBottom w:val="150"/>
      <w:divBdr>
        <w:top w:val="none" w:sz="0" w:space="0" w:color="auto"/>
        <w:left w:val="none" w:sz="0" w:space="0" w:color="auto"/>
        <w:bottom w:val="none" w:sz="0" w:space="0" w:color="auto"/>
        <w:right w:val="none" w:sz="0" w:space="0" w:color="auto"/>
      </w:divBdr>
    </w:div>
    <w:div w:id="1425033504">
      <w:bodyDiv w:val="1"/>
      <w:marLeft w:val="0"/>
      <w:marRight w:val="0"/>
      <w:marTop w:val="0"/>
      <w:marBottom w:val="0"/>
      <w:divBdr>
        <w:top w:val="none" w:sz="0" w:space="0" w:color="auto"/>
        <w:left w:val="none" w:sz="0" w:space="0" w:color="auto"/>
        <w:bottom w:val="none" w:sz="0" w:space="0" w:color="auto"/>
        <w:right w:val="none" w:sz="0" w:space="0" w:color="auto"/>
      </w:divBdr>
    </w:div>
    <w:div w:id="1427195350">
      <w:bodyDiv w:val="1"/>
      <w:marLeft w:val="0"/>
      <w:marRight w:val="0"/>
      <w:marTop w:val="0"/>
      <w:marBottom w:val="0"/>
      <w:divBdr>
        <w:top w:val="none" w:sz="0" w:space="0" w:color="auto"/>
        <w:left w:val="none" w:sz="0" w:space="0" w:color="auto"/>
        <w:bottom w:val="none" w:sz="0" w:space="0" w:color="auto"/>
        <w:right w:val="none" w:sz="0" w:space="0" w:color="auto"/>
      </w:divBdr>
    </w:div>
    <w:div w:id="1444374496">
      <w:bodyDiv w:val="1"/>
      <w:marLeft w:val="0"/>
      <w:marRight w:val="0"/>
      <w:marTop w:val="0"/>
      <w:marBottom w:val="0"/>
      <w:divBdr>
        <w:top w:val="none" w:sz="0" w:space="0" w:color="auto"/>
        <w:left w:val="none" w:sz="0" w:space="0" w:color="auto"/>
        <w:bottom w:val="none" w:sz="0" w:space="0" w:color="auto"/>
        <w:right w:val="none" w:sz="0" w:space="0" w:color="auto"/>
      </w:divBdr>
    </w:div>
    <w:div w:id="1458331448">
      <w:bodyDiv w:val="1"/>
      <w:marLeft w:val="0"/>
      <w:marRight w:val="0"/>
      <w:marTop w:val="0"/>
      <w:marBottom w:val="0"/>
      <w:divBdr>
        <w:top w:val="none" w:sz="0" w:space="0" w:color="auto"/>
        <w:left w:val="none" w:sz="0" w:space="0" w:color="auto"/>
        <w:bottom w:val="none" w:sz="0" w:space="0" w:color="auto"/>
        <w:right w:val="none" w:sz="0" w:space="0" w:color="auto"/>
      </w:divBdr>
    </w:div>
    <w:div w:id="1484464340">
      <w:bodyDiv w:val="1"/>
      <w:marLeft w:val="0"/>
      <w:marRight w:val="0"/>
      <w:marTop w:val="0"/>
      <w:marBottom w:val="0"/>
      <w:divBdr>
        <w:top w:val="none" w:sz="0" w:space="0" w:color="auto"/>
        <w:left w:val="none" w:sz="0" w:space="0" w:color="auto"/>
        <w:bottom w:val="none" w:sz="0" w:space="0" w:color="auto"/>
        <w:right w:val="none" w:sz="0" w:space="0" w:color="auto"/>
      </w:divBdr>
    </w:div>
    <w:div w:id="1485048036">
      <w:bodyDiv w:val="1"/>
      <w:marLeft w:val="0"/>
      <w:marRight w:val="0"/>
      <w:marTop w:val="0"/>
      <w:marBottom w:val="0"/>
      <w:divBdr>
        <w:top w:val="none" w:sz="0" w:space="0" w:color="auto"/>
        <w:left w:val="none" w:sz="0" w:space="0" w:color="auto"/>
        <w:bottom w:val="none" w:sz="0" w:space="0" w:color="auto"/>
        <w:right w:val="none" w:sz="0" w:space="0" w:color="auto"/>
      </w:divBdr>
    </w:div>
    <w:div w:id="1502231381">
      <w:bodyDiv w:val="1"/>
      <w:marLeft w:val="150"/>
      <w:marRight w:val="150"/>
      <w:marTop w:val="150"/>
      <w:marBottom w:val="150"/>
      <w:divBdr>
        <w:top w:val="none" w:sz="0" w:space="0" w:color="auto"/>
        <w:left w:val="none" w:sz="0" w:space="0" w:color="auto"/>
        <w:bottom w:val="none" w:sz="0" w:space="0" w:color="auto"/>
        <w:right w:val="none" w:sz="0" w:space="0" w:color="auto"/>
      </w:divBdr>
    </w:div>
    <w:div w:id="1508134441">
      <w:bodyDiv w:val="1"/>
      <w:marLeft w:val="0"/>
      <w:marRight w:val="0"/>
      <w:marTop w:val="0"/>
      <w:marBottom w:val="0"/>
      <w:divBdr>
        <w:top w:val="none" w:sz="0" w:space="0" w:color="auto"/>
        <w:left w:val="none" w:sz="0" w:space="0" w:color="auto"/>
        <w:bottom w:val="none" w:sz="0" w:space="0" w:color="auto"/>
        <w:right w:val="none" w:sz="0" w:space="0" w:color="auto"/>
      </w:divBdr>
    </w:div>
    <w:div w:id="1522162910">
      <w:bodyDiv w:val="1"/>
      <w:marLeft w:val="0"/>
      <w:marRight w:val="0"/>
      <w:marTop w:val="0"/>
      <w:marBottom w:val="0"/>
      <w:divBdr>
        <w:top w:val="none" w:sz="0" w:space="0" w:color="auto"/>
        <w:left w:val="none" w:sz="0" w:space="0" w:color="auto"/>
        <w:bottom w:val="none" w:sz="0" w:space="0" w:color="auto"/>
        <w:right w:val="none" w:sz="0" w:space="0" w:color="auto"/>
      </w:divBdr>
    </w:div>
    <w:div w:id="1565333505">
      <w:bodyDiv w:val="1"/>
      <w:marLeft w:val="0"/>
      <w:marRight w:val="0"/>
      <w:marTop w:val="0"/>
      <w:marBottom w:val="0"/>
      <w:divBdr>
        <w:top w:val="none" w:sz="0" w:space="0" w:color="auto"/>
        <w:left w:val="none" w:sz="0" w:space="0" w:color="auto"/>
        <w:bottom w:val="none" w:sz="0" w:space="0" w:color="auto"/>
        <w:right w:val="none" w:sz="0" w:space="0" w:color="auto"/>
      </w:divBdr>
    </w:div>
    <w:div w:id="1568959893">
      <w:bodyDiv w:val="1"/>
      <w:marLeft w:val="0"/>
      <w:marRight w:val="0"/>
      <w:marTop w:val="0"/>
      <w:marBottom w:val="0"/>
      <w:divBdr>
        <w:top w:val="none" w:sz="0" w:space="0" w:color="auto"/>
        <w:left w:val="none" w:sz="0" w:space="0" w:color="auto"/>
        <w:bottom w:val="none" w:sz="0" w:space="0" w:color="auto"/>
        <w:right w:val="none" w:sz="0" w:space="0" w:color="auto"/>
      </w:divBdr>
    </w:div>
    <w:div w:id="1575167221">
      <w:bodyDiv w:val="1"/>
      <w:marLeft w:val="0"/>
      <w:marRight w:val="0"/>
      <w:marTop w:val="0"/>
      <w:marBottom w:val="0"/>
      <w:divBdr>
        <w:top w:val="none" w:sz="0" w:space="0" w:color="auto"/>
        <w:left w:val="none" w:sz="0" w:space="0" w:color="auto"/>
        <w:bottom w:val="none" w:sz="0" w:space="0" w:color="auto"/>
        <w:right w:val="none" w:sz="0" w:space="0" w:color="auto"/>
      </w:divBdr>
    </w:div>
    <w:div w:id="15753184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584758008">
      <w:bodyDiv w:val="1"/>
      <w:marLeft w:val="0"/>
      <w:marRight w:val="0"/>
      <w:marTop w:val="0"/>
      <w:marBottom w:val="0"/>
      <w:divBdr>
        <w:top w:val="none" w:sz="0" w:space="0" w:color="auto"/>
        <w:left w:val="none" w:sz="0" w:space="0" w:color="auto"/>
        <w:bottom w:val="none" w:sz="0" w:space="0" w:color="auto"/>
        <w:right w:val="none" w:sz="0" w:space="0" w:color="auto"/>
      </w:divBdr>
    </w:div>
    <w:div w:id="1586500988">
      <w:bodyDiv w:val="1"/>
      <w:marLeft w:val="0"/>
      <w:marRight w:val="0"/>
      <w:marTop w:val="0"/>
      <w:marBottom w:val="0"/>
      <w:divBdr>
        <w:top w:val="none" w:sz="0" w:space="0" w:color="auto"/>
        <w:left w:val="none" w:sz="0" w:space="0" w:color="auto"/>
        <w:bottom w:val="none" w:sz="0" w:space="0" w:color="auto"/>
        <w:right w:val="none" w:sz="0" w:space="0" w:color="auto"/>
      </w:divBdr>
    </w:div>
    <w:div w:id="1595481194">
      <w:bodyDiv w:val="1"/>
      <w:marLeft w:val="0"/>
      <w:marRight w:val="0"/>
      <w:marTop w:val="0"/>
      <w:marBottom w:val="0"/>
      <w:divBdr>
        <w:top w:val="none" w:sz="0" w:space="0" w:color="auto"/>
        <w:left w:val="none" w:sz="0" w:space="0" w:color="auto"/>
        <w:bottom w:val="none" w:sz="0" w:space="0" w:color="auto"/>
        <w:right w:val="none" w:sz="0" w:space="0" w:color="auto"/>
      </w:divBdr>
    </w:div>
    <w:div w:id="1596206824">
      <w:bodyDiv w:val="1"/>
      <w:marLeft w:val="0"/>
      <w:marRight w:val="0"/>
      <w:marTop w:val="0"/>
      <w:marBottom w:val="0"/>
      <w:divBdr>
        <w:top w:val="none" w:sz="0" w:space="0" w:color="auto"/>
        <w:left w:val="none" w:sz="0" w:space="0" w:color="auto"/>
        <w:bottom w:val="none" w:sz="0" w:space="0" w:color="auto"/>
        <w:right w:val="none" w:sz="0" w:space="0" w:color="auto"/>
      </w:divBdr>
    </w:div>
    <w:div w:id="1599632443">
      <w:bodyDiv w:val="1"/>
      <w:marLeft w:val="0"/>
      <w:marRight w:val="0"/>
      <w:marTop w:val="0"/>
      <w:marBottom w:val="0"/>
      <w:divBdr>
        <w:top w:val="none" w:sz="0" w:space="0" w:color="auto"/>
        <w:left w:val="none" w:sz="0" w:space="0" w:color="auto"/>
        <w:bottom w:val="none" w:sz="0" w:space="0" w:color="auto"/>
        <w:right w:val="none" w:sz="0" w:space="0" w:color="auto"/>
      </w:divBdr>
    </w:div>
    <w:div w:id="1604269042">
      <w:bodyDiv w:val="1"/>
      <w:marLeft w:val="150"/>
      <w:marRight w:val="150"/>
      <w:marTop w:val="150"/>
      <w:marBottom w:val="150"/>
      <w:divBdr>
        <w:top w:val="none" w:sz="0" w:space="0" w:color="auto"/>
        <w:left w:val="none" w:sz="0" w:space="0" w:color="auto"/>
        <w:bottom w:val="none" w:sz="0" w:space="0" w:color="auto"/>
        <w:right w:val="none" w:sz="0" w:space="0" w:color="auto"/>
      </w:divBdr>
    </w:div>
    <w:div w:id="1616978734">
      <w:bodyDiv w:val="1"/>
      <w:marLeft w:val="0"/>
      <w:marRight w:val="0"/>
      <w:marTop w:val="0"/>
      <w:marBottom w:val="0"/>
      <w:divBdr>
        <w:top w:val="none" w:sz="0" w:space="0" w:color="auto"/>
        <w:left w:val="none" w:sz="0" w:space="0" w:color="auto"/>
        <w:bottom w:val="none" w:sz="0" w:space="0" w:color="auto"/>
        <w:right w:val="none" w:sz="0" w:space="0" w:color="auto"/>
      </w:divBdr>
    </w:div>
    <w:div w:id="1617247176">
      <w:bodyDiv w:val="1"/>
      <w:marLeft w:val="0"/>
      <w:marRight w:val="0"/>
      <w:marTop w:val="0"/>
      <w:marBottom w:val="0"/>
      <w:divBdr>
        <w:top w:val="none" w:sz="0" w:space="0" w:color="auto"/>
        <w:left w:val="none" w:sz="0" w:space="0" w:color="auto"/>
        <w:bottom w:val="none" w:sz="0" w:space="0" w:color="auto"/>
        <w:right w:val="none" w:sz="0" w:space="0" w:color="auto"/>
      </w:divBdr>
    </w:div>
    <w:div w:id="1623338003">
      <w:bodyDiv w:val="1"/>
      <w:marLeft w:val="0"/>
      <w:marRight w:val="0"/>
      <w:marTop w:val="0"/>
      <w:marBottom w:val="0"/>
      <w:divBdr>
        <w:top w:val="none" w:sz="0" w:space="0" w:color="auto"/>
        <w:left w:val="none" w:sz="0" w:space="0" w:color="auto"/>
        <w:bottom w:val="none" w:sz="0" w:space="0" w:color="auto"/>
        <w:right w:val="none" w:sz="0" w:space="0" w:color="auto"/>
      </w:divBdr>
    </w:div>
    <w:div w:id="1634677227">
      <w:bodyDiv w:val="1"/>
      <w:marLeft w:val="0"/>
      <w:marRight w:val="0"/>
      <w:marTop w:val="0"/>
      <w:marBottom w:val="0"/>
      <w:divBdr>
        <w:top w:val="none" w:sz="0" w:space="0" w:color="auto"/>
        <w:left w:val="none" w:sz="0" w:space="0" w:color="auto"/>
        <w:bottom w:val="none" w:sz="0" w:space="0" w:color="auto"/>
        <w:right w:val="none" w:sz="0" w:space="0" w:color="auto"/>
      </w:divBdr>
    </w:div>
    <w:div w:id="1638996311">
      <w:bodyDiv w:val="1"/>
      <w:marLeft w:val="0"/>
      <w:marRight w:val="0"/>
      <w:marTop w:val="0"/>
      <w:marBottom w:val="0"/>
      <w:divBdr>
        <w:top w:val="none" w:sz="0" w:space="0" w:color="auto"/>
        <w:left w:val="none" w:sz="0" w:space="0" w:color="auto"/>
        <w:bottom w:val="none" w:sz="0" w:space="0" w:color="auto"/>
        <w:right w:val="none" w:sz="0" w:space="0" w:color="auto"/>
      </w:divBdr>
    </w:div>
    <w:div w:id="1642034687">
      <w:bodyDiv w:val="1"/>
      <w:marLeft w:val="0"/>
      <w:marRight w:val="0"/>
      <w:marTop w:val="0"/>
      <w:marBottom w:val="0"/>
      <w:divBdr>
        <w:top w:val="none" w:sz="0" w:space="0" w:color="auto"/>
        <w:left w:val="none" w:sz="0" w:space="0" w:color="auto"/>
        <w:bottom w:val="none" w:sz="0" w:space="0" w:color="auto"/>
        <w:right w:val="none" w:sz="0" w:space="0" w:color="auto"/>
      </w:divBdr>
    </w:div>
    <w:div w:id="1646658945">
      <w:bodyDiv w:val="1"/>
      <w:marLeft w:val="0"/>
      <w:marRight w:val="0"/>
      <w:marTop w:val="0"/>
      <w:marBottom w:val="0"/>
      <w:divBdr>
        <w:top w:val="none" w:sz="0" w:space="0" w:color="auto"/>
        <w:left w:val="none" w:sz="0" w:space="0" w:color="auto"/>
        <w:bottom w:val="none" w:sz="0" w:space="0" w:color="auto"/>
        <w:right w:val="none" w:sz="0" w:space="0" w:color="auto"/>
      </w:divBdr>
    </w:div>
    <w:div w:id="1658874777">
      <w:bodyDiv w:val="1"/>
      <w:marLeft w:val="0"/>
      <w:marRight w:val="0"/>
      <w:marTop w:val="0"/>
      <w:marBottom w:val="0"/>
      <w:divBdr>
        <w:top w:val="none" w:sz="0" w:space="0" w:color="auto"/>
        <w:left w:val="none" w:sz="0" w:space="0" w:color="auto"/>
        <w:bottom w:val="none" w:sz="0" w:space="0" w:color="auto"/>
        <w:right w:val="none" w:sz="0" w:space="0" w:color="auto"/>
      </w:divBdr>
    </w:div>
    <w:div w:id="1663042140">
      <w:bodyDiv w:val="1"/>
      <w:marLeft w:val="0"/>
      <w:marRight w:val="0"/>
      <w:marTop w:val="0"/>
      <w:marBottom w:val="0"/>
      <w:divBdr>
        <w:top w:val="none" w:sz="0" w:space="0" w:color="auto"/>
        <w:left w:val="none" w:sz="0" w:space="0" w:color="auto"/>
        <w:bottom w:val="none" w:sz="0" w:space="0" w:color="auto"/>
        <w:right w:val="none" w:sz="0" w:space="0" w:color="auto"/>
      </w:divBdr>
    </w:div>
    <w:div w:id="1666057008">
      <w:bodyDiv w:val="1"/>
      <w:marLeft w:val="0"/>
      <w:marRight w:val="0"/>
      <w:marTop w:val="0"/>
      <w:marBottom w:val="0"/>
      <w:divBdr>
        <w:top w:val="none" w:sz="0" w:space="0" w:color="auto"/>
        <w:left w:val="none" w:sz="0" w:space="0" w:color="auto"/>
        <w:bottom w:val="none" w:sz="0" w:space="0" w:color="auto"/>
        <w:right w:val="none" w:sz="0" w:space="0" w:color="auto"/>
      </w:divBdr>
    </w:div>
    <w:div w:id="1686202837">
      <w:bodyDiv w:val="1"/>
      <w:marLeft w:val="0"/>
      <w:marRight w:val="0"/>
      <w:marTop w:val="0"/>
      <w:marBottom w:val="0"/>
      <w:divBdr>
        <w:top w:val="none" w:sz="0" w:space="0" w:color="auto"/>
        <w:left w:val="none" w:sz="0" w:space="0" w:color="auto"/>
        <w:bottom w:val="none" w:sz="0" w:space="0" w:color="auto"/>
        <w:right w:val="none" w:sz="0" w:space="0" w:color="auto"/>
      </w:divBdr>
    </w:div>
    <w:div w:id="1692492511">
      <w:bodyDiv w:val="1"/>
      <w:marLeft w:val="0"/>
      <w:marRight w:val="0"/>
      <w:marTop w:val="0"/>
      <w:marBottom w:val="0"/>
      <w:divBdr>
        <w:top w:val="none" w:sz="0" w:space="0" w:color="auto"/>
        <w:left w:val="none" w:sz="0" w:space="0" w:color="auto"/>
        <w:bottom w:val="none" w:sz="0" w:space="0" w:color="auto"/>
        <w:right w:val="none" w:sz="0" w:space="0" w:color="auto"/>
      </w:divBdr>
    </w:div>
    <w:div w:id="1701122778">
      <w:bodyDiv w:val="1"/>
      <w:marLeft w:val="150"/>
      <w:marRight w:val="150"/>
      <w:marTop w:val="150"/>
      <w:marBottom w:val="150"/>
      <w:divBdr>
        <w:top w:val="none" w:sz="0" w:space="0" w:color="auto"/>
        <w:left w:val="none" w:sz="0" w:space="0" w:color="auto"/>
        <w:bottom w:val="none" w:sz="0" w:space="0" w:color="auto"/>
        <w:right w:val="none" w:sz="0" w:space="0" w:color="auto"/>
      </w:divBdr>
    </w:div>
    <w:div w:id="1727412481">
      <w:bodyDiv w:val="1"/>
      <w:marLeft w:val="0"/>
      <w:marRight w:val="0"/>
      <w:marTop w:val="0"/>
      <w:marBottom w:val="0"/>
      <w:divBdr>
        <w:top w:val="none" w:sz="0" w:space="0" w:color="auto"/>
        <w:left w:val="none" w:sz="0" w:space="0" w:color="auto"/>
        <w:bottom w:val="none" w:sz="0" w:space="0" w:color="auto"/>
        <w:right w:val="none" w:sz="0" w:space="0" w:color="auto"/>
      </w:divBdr>
    </w:div>
    <w:div w:id="1750343325">
      <w:bodyDiv w:val="1"/>
      <w:marLeft w:val="0"/>
      <w:marRight w:val="0"/>
      <w:marTop w:val="0"/>
      <w:marBottom w:val="0"/>
      <w:divBdr>
        <w:top w:val="none" w:sz="0" w:space="0" w:color="auto"/>
        <w:left w:val="none" w:sz="0" w:space="0" w:color="auto"/>
        <w:bottom w:val="none" w:sz="0" w:space="0" w:color="auto"/>
        <w:right w:val="none" w:sz="0" w:space="0" w:color="auto"/>
      </w:divBdr>
    </w:div>
    <w:div w:id="1751809012">
      <w:bodyDiv w:val="1"/>
      <w:marLeft w:val="0"/>
      <w:marRight w:val="0"/>
      <w:marTop w:val="0"/>
      <w:marBottom w:val="0"/>
      <w:divBdr>
        <w:top w:val="none" w:sz="0" w:space="0" w:color="auto"/>
        <w:left w:val="none" w:sz="0" w:space="0" w:color="auto"/>
        <w:bottom w:val="none" w:sz="0" w:space="0" w:color="auto"/>
        <w:right w:val="none" w:sz="0" w:space="0" w:color="auto"/>
      </w:divBdr>
    </w:div>
    <w:div w:id="1764035688">
      <w:bodyDiv w:val="1"/>
      <w:marLeft w:val="0"/>
      <w:marRight w:val="0"/>
      <w:marTop w:val="0"/>
      <w:marBottom w:val="0"/>
      <w:divBdr>
        <w:top w:val="none" w:sz="0" w:space="0" w:color="auto"/>
        <w:left w:val="none" w:sz="0" w:space="0" w:color="auto"/>
        <w:bottom w:val="none" w:sz="0" w:space="0" w:color="auto"/>
        <w:right w:val="none" w:sz="0" w:space="0" w:color="auto"/>
      </w:divBdr>
    </w:div>
    <w:div w:id="1774940471">
      <w:bodyDiv w:val="1"/>
      <w:marLeft w:val="0"/>
      <w:marRight w:val="0"/>
      <w:marTop w:val="0"/>
      <w:marBottom w:val="0"/>
      <w:divBdr>
        <w:top w:val="none" w:sz="0" w:space="0" w:color="auto"/>
        <w:left w:val="none" w:sz="0" w:space="0" w:color="auto"/>
        <w:bottom w:val="none" w:sz="0" w:space="0" w:color="auto"/>
        <w:right w:val="none" w:sz="0" w:space="0" w:color="auto"/>
      </w:divBdr>
    </w:div>
    <w:div w:id="1799296373">
      <w:bodyDiv w:val="1"/>
      <w:marLeft w:val="0"/>
      <w:marRight w:val="0"/>
      <w:marTop w:val="0"/>
      <w:marBottom w:val="0"/>
      <w:divBdr>
        <w:top w:val="none" w:sz="0" w:space="0" w:color="auto"/>
        <w:left w:val="none" w:sz="0" w:space="0" w:color="auto"/>
        <w:bottom w:val="none" w:sz="0" w:space="0" w:color="auto"/>
        <w:right w:val="none" w:sz="0" w:space="0" w:color="auto"/>
      </w:divBdr>
    </w:div>
    <w:div w:id="1812552111">
      <w:bodyDiv w:val="1"/>
      <w:marLeft w:val="0"/>
      <w:marRight w:val="0"/>
      <w:marTop w:val="0"/>
      <w:marBottom w:val="0"/>
      <w:divBdr>
        <w:top w:val="none" w:sz="0" w:space="0" w:color="auto"/>
        <w:left w:val="none" w:sz="0" w:space="0" w:color="auto"/>
        <w:bottom w:val="none" w:sz="0" w:space="0" w:color="auto"/>
        <w:right w:val="none" w:sz="0" w:space="0" w:color="auto"/>
      </w:divBdr>
    </w:div>
    <w:div w:id="1823503683">
      <w:bodyDiv w:val="1"/>
      <w:marLeft w:val="0"/>
      <w:marRight w:val="0"/>
      <w:marTop w:val="0"/>
      <w:marBottom w:val="0"/>
      <w:divBdr>
        <w:top w:val="none" w:sz="0" w:space="0" w:color="auto"/>
        <w:left w:val="none" w:sz="0" w:space="0" w:color="auto"/>
        <w:bottom w:val="none" w:sz="0" w:space="0" w:color="auto"/>
        <w:right w:val="none" w:sz="0" w:space="0" w:color="auto"/>
      </w:divBdr>
    </w:div>
    <w:div w:id="1823807498">
      <w:bodyDiv w:val="1"/>
      <w:marLeft w:val="0"/>
      <w:marRight w:val="0"/>
      <w:marTop w:val="0"/>
      <w:marBottom w:val="0"/>
      <w:divBdr>
        <w:top w:val="none" w:sz="0" w:space="0" w:color="auto"/>
        <w:left w:val="none" w:sz="0" w:space="0" w:color="auto"/>
        <w:bottom w:val="none" w:sz="0" w:space="0" w:color="auto"/>
        <w:right w:val="none" w:sz="0" w:space="0" w:color="auto"/>
      </w:divBdr>
    </w:div>
    <w:div w:id="1842038492">
      <w:bodyDiv w:val="1"/>
      <w:marLeft w:val="0"/>
      <w:marRight w:val="0"/>
      <w:marTop w:val="0"/>
      <w:marBottom w:val="0"/>
      <w:divBdr>
        <w:top w:val="none" w:sz="0" w:space="0" w:color="auto"/>
        <w:left w:val="none" w:sz="0" w:space="0" w:color="auto"/>
        <w:bottom w:val="none" w:sz="0" w:space="0" w:color="auto"/>
        <w:right w:val="none" w:sz="0" w:space="0" w:color="auto"/>
      </w:divBdr>
    </w:div>
    <w:div w:id="1852715912">
      <w:bodyDiv w:val="1"/>
      <w:marLeft w:val="0"/>
      <w:marRight w:val="0"/>
      <w:marTop w:val="0"/>
      <w:marBottom w:val="0"/>
      <w:divBdr>
        <w:top w:val="none" w:sz="0" w:space="0" w:color="auto"/>
        <w:left w:val="none" w:sz="0" w:space="0" w:color="auto"/>
        <w:bottom w:val="none" w:sz="0" w:space="0" w:color="auto"/>
        <w:right w:val="none" w:sz="0" w:space="0" w:color="auto"/>
      </w:divBdr>
    </w:div>
    <w:div w:id="1879274117">
      <w:bodyDiv w:val="1"/>
      <w:marLeft w:val="0"/>
      <w:marRight w:val="0"/>
      <w:marTop w:val="0"/>
      <w:marBottom w:val="0"/>
      <w:divBdr>
        <w:top w:val="none" w:sz="0" w:space="0" w:color="auto"/>
        <w:left w:val="none" w:sz="0" w:space="0" w:color="auto"/>
        <w:bottom w:val="none" w:sz="0" w:space="0" w:color="auto"/>
        <w:right w:val="none" w:sz="0" w:space="0" w:color="auto"/>
      </w:divBdr>
    </w:div>
    <w:div w:id="1886790014">
      <w:bodyDiv w:val="1"/>
      <w:marLeft w:val="0"/>
      <w:marRight w:val="0"/>
      <w:marTop w:val="0"/>
      <w:marBottom w:val="0"/>
      <w:divBdr>
        <w:top w:val="none" w:sz="0" w:space="0" w:color="auto"/>
        <w:left w:val="none" w:sz="0" w:space="0" w:color="auto"/>
        <w:bottom w:val="none" w:sz="0" w:space="0" w:color="auto"/>
        <w:right w:val="none" w:sz="0" w:space="0" w:color="auto"/>
      </w:divBdr>
    </w:div>
    <w:div w:id="1890147500">
      <w:bodyDiv w:val="1"/>
      <w:marLeft w:val="0"/>
      <w:marRight w:val="0"/>
      <w:marTop w:val="0"/>
      <w:marBottom w:val="0"/>
      <w:divBdr>
        <w:top w:val="none" w:sz="0" w:space="0" w:color="auto"/>
        <w:left w:val="none" w:sz="0" w:space="0" w:color="auto"/>
        <w:bottom w:val="none" w:sz="0" w:space="0" w:color="auto"/>
        <w:right w:val="none" w:sz="0" w:space="0" w:color="auto"/>
      </w:divBdr>
    </w:div>
    <w:div w:id="1898201940">
      <w:bodyDiv w:val="1"/>
      <w:marLeft w:val="0"/>
      <w:marRight w:val="0"/>
      <w:marTop w:val="0"/>
      <w:marBottom w:val="0"/>
      <w:divBdr>
        <w:top w:val="none" w:sz="0" w:space="0" w:color="auto"/>
        <w:left w:val="none" w:sz="0" w:space="0" w:color="auto"/>
        <w:bottom w:val="none" w:sz="0" w:space="0" w:color="auto"/>
        <w:right w:val="none" w:sz="0" w:space="0" w:color="auto"/>
      </w:divBdr>
    </w:div>
    <w:div w:id="1903982173">
      <w:bodyDiv w:val="1"/>
      <w:marLeft w:val="0"/>
      <w:marRight w:val="0"/>
      <w:marTop w:val="0"/>
      <w:marBottom w:val="0"/>
      <w:divBdr>
        <w:top w:val="none" w:sz="0" w:space="0" w:color="auto"/>
        <w:left w:val="none" w:sz="0" w:space="0" w:color="auto"/>
        <w:bottom w:val="none" w:sz="0" w:space="0" w:color="auto"/>
        <w:right w:val="none" w:sz="0" w:space="0" w:color="auto"/>
      </w:divBdr>
    </w:div>
    <w:div w:id="1915315641">
      <w:bodyDiv w:val="1"/>
      <w:marLeft w:val="0"/>
      <w:marRight w:val="0"/>
      <w:marTop w:val="0"/>
      <w:marBottom w:val="0"/>
      <w:divBdr>
        <w:top w:val="none" w:sz="0" w:space="0" w:color="auto"/>
        <w:left w:val="none" w:sz="0" w:space="0" w:color="auto"/>
        <w:bottom w:val="none" w:sz="0" w:space="0" w:color="auto"/>
        <w:right w:val="none" w:sz="0" w:space="0" w:color="auto"/>
      </w:divBdr>
    </w:div>
    <w:div w:id="1936358866">
      <w:bodyDiv w:val="1"/>
      <w:marLeft w:val="0"/>
      <w:marRight w:val="0"/>
      <w:marTop w:val="0"/>
      <w:marBottom w:val="0"/>
      <w:divBdr>
        <w:top w:val="none" w:sz="0" w:space="0" w:color="auto"/>
        <w:left w:val="none" w:sz="0" w:space="0" w:color="auto"/>
        <w:bottom w:val="none" w:sz="0" w:space="0" w:color="auto"/>
        <w:right w:val="none" w:sz="0" w:space="0" w:color="auto"/>
      </w:divBdr>
    </w:div>
    <w:div w:id="1940025690">
      <w:bodyDiv w:val="1"/>
      <w:marLeft w:val="0"/>
      <w:marRight w:val="0"/>
      <w:marTop w:val="0"/>
      <w:marBottom w:val="0"/>
      <w:divBdr>
        <w:top w:val="none" w:sz="0" w:space="0" w:color="auto"/>
        <w:left w:val="none" w:sz="0" w:space="0" w:color="auto"/>
        <w:bottom w:val="none" w:sz="0" w:space="0" w:color="auto"/>
        <w:right w:val="none" w:sz="0" w:space="0" w:color="auto"/>
      </w:divBdr>
    </w:div>
    <w:div w:id="1944726665">
      <w:bodyDiv w:val="1"/>
      <w:marLeft w:val="0"/>
      <w:marRight w:val="0"/>
      <w:marTop w:val="0"/>
      <w:marBottom w:val="0"/>
      <w:divBdr>
        <w:top w:val="none" w:sz="0" w:space="0" w:color="auto"/>
        <w:left w:val="none" w:sz="0" w:space="0" w:color="auto"/>
        <w:bottom w:val="none" w:sz="0" w:space="0" w:color="auto"/>
        <w:right w:val="none" w:sz="0" w:space="0" w:color="auto"/>
      </w:divBdr>
    </w:div>
    <w:div w:id="1947734107">
      <w:bodyDiv w:val="1"/>
      <w:marLeft w:val="0"/>
      <w:marRight w:val="0"/>
      <w:marTop w:val="0"/>
      <w:marBottom w:val="0"/>
      <w:divBdr>
        <w:top w:val="none" w:sz="0" w:space="0" w:color="auto"/>
        <w:left w:val="none" w:sz="0" w:space="0" w:color="auto"/>
        <w:bottom w:val="none" w:sz="0" w:space="0" w:color="auto"/>
        <w:right w:val="none" w:sz="0" w:space="0" w:color="auto"/>
      </w:divBdr>
    </w:div>
    <w:div w:id="1949657726">
      <w:bodyDiv w:val="1"/>
      <w:marLeft w:val="0"/>
      <w:marRight w:val="0"/>
      <w:marTop w:val="0"/>
      <w:marBottom w:val="0"/>
      <w:divBdr>
        <w:top w:val="none" w:sz="0" w:space="0" w:color="auto"/>
        <w:left w:val="none" w:sz="0" w:space="0" w:color="auto"/>
        <w:bottom w:val="none" w:sz="0" w:space="0" w:color="auto"/>
        <w:right w:val="none" w:sz="0" w:space="0" w:color="auto"/>
      </w:divBdr>
    </w:div>
    <w:div w:id="1966540895">
      <w:bodyDiv w:val="1"/>
      <w:marLeft w:val="0"/>
      <w:marRight w:val="0"/>
      <w:marTop w:val="0"/>
      <w:marBottom w:val="0"/>
      <w:divBdr>
        <w:top w:val="none" w:sz="0" w:space="0" w:color="auto"/>
        <w:left w:val="none" w:sz="0" w:space="0" w:color="auto"/>
        <w:bottom w:val="none" w:sz="0" w:space="0" w:color="auto"/>
        <w:right w:val="none" w:sz="0" w:space="0" w:color="auto"/>
      </w:divBdr>
    </w:div>
    <w:div w:id="1983726746">
      <w:bodyDiv w:val="1"/>
      <w:marLeft w:val="0"/>
      <w:marRight w:val="0"/>
      <w:marTop w:val="0"/>
      <w:marBottom w:val="0"/>
      <w:divBdr>
        <w:top w:val="none" w:sz="0" w:space="0" w:color="auto"/>
        <w:left w:val="none" w:sz="0" w:space="0" w:color="auto"/>
        <w:bottom w:val="none" w:sz="0" w:space="0" w:color="auto"/>
        <w:right w:val="none" w:sz="0" w:space="0" w:color="auto"/>
      </w:divBdr>
    </w:div>
    <w:div w:id="1984307858">
      <w:bodyDiv w:val="1"/>
      <w:marLeft w:val="0"/>
      <w:marRight w:val="0"/>
      <w:marTop w:val="0"/>
      <w:marBottom w:val="0"/>
      <w:divBdr>
        <w:top w:val="none" w:sz="0" w:space="0" w:color="auto"/>
        <w:left w:val="none" w:sz="0" w:space="0" w:color="auto"/>
        <w:bottom w:val="none" w:sz="0" w:space="0" w:color="auto"/>
        <w:right w:val="none" w:sz="0" w:space="0" w:color="auto"/>
      </w:divBdr>
    </w:div>
    <w:div w:id="1989433180">
      <w:bodyDiv w:val="1"/>
      <w:marLeft w:val="0"/>
      <w:marRight w:val="0"/>
      <w:marTop w:val="0"/>
      <w:marBottom w:val="0"/>
      <w:divBdr>
        <w:top w:val="none" w:sz="0" w:space="0" w:color="auto"/>
        <w:left w:val="none" w:sz="0" w:space="0" w:color="auto"/>
        <w:bottom w:val="none" w:sz="0" w:space="0" w:color="auto"/>
        <w:right w:val="none" w:sz="0" w:space="0" w:color="auto"/>
      </w:divBdr>
    </w:div>
    <w:div w:id="1999259365">
      <w:bodyDiv w:val="1"/>
      <w:marLeft w:val="0"/>
      <w:marRight w:val="0"/>
      <w:marTop w:val="0"/>
      <w:marBottom w:val="0"/>
      <w:divBdr>
        <w:top w:val="none" w:sz="0" w:space="0" w:color="auto"/>
        <w:left w:val="none" w:sz="0" w:space="0" w:color="auto"/>
        <w:bottom w:val="none" w:sz="0" w:space="0" w:color="auto"/>
        <w:right w:val="none" w:sz="0" w:space="0" w:color="auto"/>
      </w:divBdr>
    </w:div>
    <w:div w:id="2007200494">
      <w:bodyDiv w:val="1"/>
      <w:marLeft w:val="0"/>
      <w:marRight w:val="0"/>
      <w:marTop w:val="0"/>
      <w:marBottom w:val="0"/>
      <w:divBdr>
        <w:top w:val="none" w:sz="0" w:space="0" w:color="auto"/>
        <w:left w:val="none" w:sz="0" w:space="0" w:color="auto"/>
        <w:bottom w:val="none" w:sz="0" w:space="0" w:color="auto"/>
        <w:right w:val="none" w:sz="0" w:space="0" w:color="auto"/>
      </w:divBdr>
    </w:div>
    <w:div w:id="2023629603">
      <w:bodyDiv w:val="1"/>
      <w:marLeft w:val="0"/>
      <w:marRight w:val="0"/>
      <w:marTop w:val="0"/>
      <w:marBottom w:val="0"/>
      <w:divBdr>
        <w:top w:val="none" w:sz="0" w:space="0" w:color="auto"/>
        <w:left w:val="none" w:sz="0" w:space="0" w:color="auto"/>
        <w:bottom w:val="none" w:sz="0" w:space="0" w:color="auto"/>
        <w:right w:val="none" w:sz="0" w:space="0" w:color="auto"/>
      </w:divBdr>
    </w:div>
    <w:div w:id="2023969256">
      <w:bodyDiv w:val="1"/>
      <w:marLeft w:val="0"/>
      <w:marRight w:val="0"/>
      <w:marTop w:val="0"/>
      <w:marBottom w:val="0"/>
      <w:divBdr>
        <w:top w:val="none" w:sz="0" w:space="0" w:color="auto"/>
        <w:left w:val="none" w:sz="0" w:space="0" w:color="auto"/>
        <w:bottom w:val="none" w:sz="0" w:space="0" w:color="auto"/>
        <w:right w:val="none" w:sz="0" w:space="0" w:color="auto"/>
      </w:divBdr>
      <w:divsChild>
        <w:div w:id="730349352">
          <w:marLeft w:val="0"/>
          <w:marRight w:val="0"/>
          <w:marTop w:val="0"/>
          <w:marBottom w:val="0"/>
          <w:divBdr>
            <w:top w:val="none" w:sz="0" w:space="0" w:color="auto"/>
            <w:left w:val="none" w:sz="0" w:space="0" w:color="auto"/>
            <w:bottom w:val="none" w:sz="0" w:space="0" w:color="auto"/>
            <w:right w:val="none" w:sz="0" w:space="0" w:color="auto"/>
          </w:divBdr>
        </w:div>
      </w:divsChild>
    </w:div>
    <w:div w:id="2027754279">
      <w:bodyDiv w:val="1"/>
      <w:marLeft w:val="0"/>
      <w:marRight w:val="0"/>
      <w:marTop w:val="0"/>
      <w:marBottom w:val="0"/>
      <w:divBdr>
        <w:top w:val="none" w:sz="0" w:space="0" w:color="auto"/>
        <w:left w:val="none" w:sz="0" w:space="0" w:color="auto"/>
        <w:bottom w:val="none" w:sz="0" w:space="0" w:color="auto"/>
        <w:right w:val="none" w:sz="0" w:space="0" w:color="auto"/>
      </w:divBdr>
    </w:div>
    <w:div w:id="2030179239">
      <w:bodyDiv w:val="1"/>
      <w:marLeft w:val="0"/>
      <w:marRight w:val="0"/>
      <w:marTop w:val="0"/>
      <w:marBottom w:val="0"/>
      <w:divBdr>
        <w:top w:val="none" w:sz="0" w:space="0" w:color="auto"/>
        <w:left w:val="none" w:sz="0" w:space="0" w:color="auto"/>
        <w:bottom w:val="none" w:sz="0" w:space="0" w:color="auto"/>
        <w:right w:val="none" w:sz="0" w:space="0" w:color="auto"/>
      </w:divBdr>
    </w:div>
    <w:div w:id="2044164278">
      <w:bodyDiv w:val="1"/>
      <w:marLeft w:val="0"/>
      <w:marRight w:val="0"/>
      <w:marTop w:val="0"/>
      <w:marBottom w:val="0"/>
      <w:divBdr>
        <w:top w:val="none" w:sz="0" w:space="0" w:color="auto"/>
        <w:left w:val="none" w:sz="0" w:space="0" w:color="auto"/>
        <w:bottom w:val="none" w:sz="0" w:space="0" w:color="auto"/>
        <w:right w:val="none" w:sz="0" w:space="0" w:color="auto"/>
      </w:divBdr>
    </w:div>
    <w:div w:id="2089233441">
      <w:bodyDiv w:val="1"/>
      <w:marLeft w:val="0"/>
      <w:marRight w:val="0"/>
      <w:marTop w:val="0"/>
      <w:marBottom w:val="0"/>
      <w:divBdr>
        <w:top w:val="none" w:sz="0" w:space="0" w:color="auto"/>
        <w:left w:val="none" w:sz="0" w:space="0" w:color="auto"/>
        <w:bottom w:val="none" w:sz="0" w:space="0" w:color="auto"/>
        <w:right w:val="none" w:sz="0" w:space="0" w:color="auto"/>
      </w:divBdr>
    </w:div>
    <w:div w:id="2110392647">
      <w:bodyDiv w:val="1"/>
      <w:marLeft w:val="0"/>
      <w:marRight w:val="0"/>
      <w:marTop w:val="0"/>
      <w:marBottom w:val="0"/>
      <w:divBdr>
        <w:top w:val="none" w:sz="0" w:space="0" w:color="auto"/>
        <w:left w:val="none" w:sz="0" w:space="0" w:color="auto"/>
        <w:bottom w:val="none" w:sz="0" w:space="0" w:color="auto"/>
        <w:right w:val="none" w:sz="0" w:space="0" w:color="auto"/>
      </w:divBdr>
    </w:div>
    <w:div w:id="2114743379">
      <w:bodyDiv w:val="1"/>
      <w:marLeft w:val="0"/>
      <w:marRight w:val="0"/>
      <w:marTop w:val="0"/>
      <w:marBottom w:val="0"/>
      <w:divBdr>
        <w:top w:val="none" w:sz="0" w:space="0" w:color="auto"/>
        <w:left w:val="none" w:sz="0" w:space="0" w:color="auto"/>
        <w:bottom w:val="none" w:sz="0" w:space="0" w:color="auto"/>
        <w:right w:val="none" w:sz="0" w:space="0" w:color="auto"/>
      </w:divBdr>
    </w:div>
    <w:div w:id="212815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Microsoft_Visio_2003-2010___22.vsd"/><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Microsoft_Visio_2003-2010___24.vsd"/><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Microsoft_Visio_2003-2010___23.vsd"/><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58545-CA86-4D72-BF1B-C1A3C272C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14</Pages>
  <Words>5700</Words>
  <Characters>32496</Characters>
  <Application>Microsoft Office Word</Application>
  <DocSecurity>0</DocSecurity>
  <Lines>270</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Security Solutions</vt:lpstr>
      <vt:lpstr>Security Solutions</vt:lpstr>
    </vt:vector>
  </TitlesOfParts>
  <Company>ETS Sophia Antipolis</Company>
  <LinksUpToDate>false</LinksUpToDate>
  <CharactersWithSpaces>38120</CharactersWithSpaces>
  <SharedDoc>false</SharedDoc>
  <HLinks>
    <vt:vector size="66" baseType="variant">
      <vt:variant>
        <vt:i4>4128773</vt:i4>
      </vt:variant>
      <vt:variant>
        <vt:i4>2210</vt:i4>
      </vt:variant>
      <vt:variant>
        <vt:i4>0</vt:i4>
      </vt:variant>
      <vt:variant>
        <vt:i4>5</vt:i4>
      </vt:variant>
      <vt:variant>
        <vt:lpwstr>mailto:edithelp@etsi.org</vt:lpwstr>
      </vt:variant>
      <vt:variant>
        <vt:lpwstr/>
      </vt:variant>
      <vt:variant>
        <vt:i4>2818091</vt:i4>
      </vt:variant>
      <vt:variant>
        <vt:i4>2030</vt:i4>
      </vt:variant>
      <vt:variant>
        <vt:i4>0</vt:i4>
      </vt:variant>
      <vt:variant>
        <vt:i4>5</vt:i4>
      </vt:variant>
      <vt:variant>
        <vt:lpwstr>http://www.onem2m.org/xml/securityProtocols</vt:lpwstr>
      </vt:variant>
      <vt:variant>
        <vt:lpwstr/>
      </vt:variant>
      <vt:variant>
        <vt:i4>7274548</vt:i4>
      </vt:variant>
      <vt:variant>
        <vt:i4>1251</vt:i4>
      </vt:variant>
      <vt:variant>
        <vt:i4>0</vt:i4>
      </vt:variant>
      <vt:variant>
        <vt:i4>5</vt:i4>
      </vt:variant>
      <vt:variant>
        <vt:lpwstr>http://en.wikipedia.org/wiki/Public_key_infrastructure</vt:lpwstr>
      </vt:variant>
      <vt:variant>
        <vt:lpwstr/>
      </vt:variant>
      <vt:variant>
        <vt:i4>7798892</vt:i4>
      </vt:variant>
      <vt:variant>
        <vt:i4>1248</vt:i4>
      </vt:variant>
      <vt:variant>
        <vt:i4>0</vt:i4>
      </vt:variant>
      <vt:variant>
        <vt:i4>5</vt:i4>
      </vt:variant>
      <vt:variant>
        <vt:lpwstr>http://en.wikipedia.org/wiki/ITU-T</vt:lpwstr>
      </vt:variant>
      <vt:variant>
        <vt:lpwstr/>
      </vt:variant>
      <vt:variant>
        <vt:i4>1114193</vt:i4>
      </vt:variant>
      <vt:variant>
        <vt:i4>1185</vt:i4>
      </vt:variant>
      <vt:variant>
        <vt:i4>0</vt:i4>
      </vt:variant>
      <vt:variant>
        <vt:i4>5</vt:i4>
      </vt:variant>
      <vt:variant>
        <vt:lpwstr>http://www.iana.org/assignments/jwt/jwt.xhtml</vt:lpwstr>
      </vt:variant>
      <vt:variant>
        <vt:lpwstr/>
      </vt:variant>
      <vt:variant>
        <vt:i4>1572878</vt:i4>
      </vt:variant>
      <vt:variant>
        <vt:i4>1164</vt:i4>
      </vt:variant>
      <vt:variant>
        <vt:i4>0</vt:i4>
      </vt:variant>
      <vt:variant>
        <vt:i4>5</vt:i4>
      </vt:variant>
      <vt:variant>
        <vt:lpwstr>http://nvlpubs.nist.gov/nistpubs/specialpublications/NIST.sp.800-162.pdf</vt:lpwstr>
      </vt:variant>
      <vt:variant>
        <vt:lpwstr/>
      </vt:variant>
      <vt:variant>
        <vt:i4>1310801</vt:i4>
      </vt:variant>
      <vt:variant>
        <vt:i4>1128</vt:i4>
      </vt:variant>
      <vt:variant>
        <vt:i4>0</vt:i4>
      </vt:variant>
      <vt:variant>
        <vt:i4>5</vt:i4>
      </vt:variant>
      <vt:variant>
        <vt:lpwstr>http://www.onem2m.org/images/files/oneM2M-Drafting-Rules.pdf</vt:lpwstr>
      </vt:variant>
      <vt:variant>
        <vt:lpwstr/>
      </vt:variant>
      <vt:variant>
        <vt:i4>3080315</vt:i4>
      </vt:variant>
      <vt:variant>
        <vt:i4>1119</vt:i4>
      </vt:variant>
      <vt:variant>
        <vt:i4>0</vt:i4>
      </vt:variant>
      <vt:variant>
        <vt:i4>5</vt:i4>
      </vt:variant>
      <vt:variant>
        <vt:lpwstr>http://www.w3.org/TR/xmlenc-core1/</vt:lpwstr>
      </vt:variant>
      <vt:variant>
        <vt:lpwstr/>
      </vt:variant>
      <vt:variant>
        <vt:i4>2621545</vt:i4>
      </vt:variant>
      <vt:variant>
        <vt:i4>1107</vt:i4>
      </vt:variant>
      <vt:variant>
        <vt:i4>0</vt:i4>
      </vt:variant>
      <vt:variant>
        <vt:i4>5</vt:i4>
      </vt:variant>
      <vt:variant>
        <vt:lpwstr>http://www.w3.org/TR/xmlsig-core1/</vt:lpwstr>
      </vt:variant>
      <vt:variant>
        <vt:lpwstr/>
      </vt:variant>
      <vt:variant>
        <vt:i4>3604536</vt:i4>
      </vt:variant>
      <vt:variant>
        <vt:i4>1065</vt:i4>
      </vt:variant>
      <vt:variant>
        <vt:i4>0</vt:i4>
      </vt:variant>
      <vt:variant>
        <vt:i4>5</vt:i4>
      </vt:variant>
      <vt:variant>
        <vt:lpwstr>http://csrc.nist.gov/groups/ST/toolkit/documents/dss/NISTReCur.pdf</vt:lpwstr>
      </vt:variant>
      <vt:variant>
        <vt:lpwstr/>
      </vt:variant>
      <vt:variant>
        <vt:i4>3473509</vt:i4>
      </vt:variant>
      <vt:variant>
        <vt:i4>1005</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Solutions</dc:title>
  <dc:subject/>
  <dc:creator>oneM2M;CD</dc:creator>
  <cp:keywords/>
  <dc:description/>
  <cp:lastModifiedBy>Kamill,R,Rana,TQD R</cp:lastModifiedBy>
  <cp:revision>2</cp:revision>
  <cp:lastPrinted>2018-03-02T08:12:00Z</cp:lastPrinted>
  <dcterms:created xsi:type="dcterms:W3CDTF">2021-12-03T14:26:00Z</dcterms:created>
  <dcterms:modified xsi:type="dcterms:W3CDTF">2021-12-03T14:26:00Z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5818d02-8d25-4bb9-b27c-e4db64670887_Enabled">
    <vt:lpwstr>true</vt:lpwstr>
  </property>
  <property fmtid="{D5CDD505-2E9C-101B-9397-08002B2CF9AE}" pid="4" name="MSIP_Label_55818d02-8d25-4bb9-b27c-e4db64670887_SetDate">
    <vt:lpwstr>2021-12-03T00:40:29Z</vt:lpwstr>
  </property>
  <property fmtid="{D5CDD505-2E9C-101B-9397-08002B2CF9AE}" pid="5" name="MSIP_Label_55818d02-8d25-4bb9-b27c-e4db64670887_Method">
    <vt:lpwstr>Standard</vt:lpwstr>
  </property>
  <property fmtid="{D5CDD505-2E9C-101B-9397-08002B2CF9AE}" pid="6" name="MSIP_Label_55818d02-8d25-4bb9-b27c-e4db64670887_Name">
    <vt:lpwstr>55818d02-8d25-4bb9-b27c-e4db64670887</vt:lpwstr>
  </property>
  <property fmtid="{D5CDD505-2E9C-101B-9397-08002B2CF9AE}" pid="7" name="MSIP_Label_55818d02-8d25-4bb9-b27c-e4db64670887_SiteId">
    <vt:lpwstr>a7f35688-9c00-4d5e-ba41-29f146377ab0</vt:lpwstr>
  </property>
  <property fmtid="{D5CDD505-2E9C-101B-9397-08002B2CF9AE}" pid="8" name="MSIP_Label_55818d02-8d25-4bb9-b27c-e4db64670887_ActionId">
    <vt:lpwstr>174dcf86-cfbd-4f55-814e-4f275f9b0dd7</vt:lpwstr>
  </property>
  <property fmtid="{D5CDD505-2E9C-101B-9397-08002B2CF9AE}" pid="9" name="MSIP_Label_55818d02-8d25-4bb9-b27c-e4db64670887_ContentBits">
    <vt:lpwstr>0</vt:lpwstr>
  </property>
</Properties>
</file>