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3657DDC4" w:rsidR="00C977DC" w:rsidRPr="00EF5EFD" w:rsidRDefault="00B663A8" w:rsidP="00AF0EB1">
            <w:pPr>
              <w:pStyle w:val="oneM2M-CoverTableText"/>
            </w:pPr>
            <w:r>
              <w:t xml:space="preserve"> </w:t>
            </w:r>
            <w:r w:rsidR="00E34652">
              <w:t>SDS</w:t>
            </w:r>
            <w:r w:rsidR="00E47BDC">
              <w:t xml:space="preserve"> </w:t>
            </w:r>
            <w:r w:rsidR="006E37B3">
              <w:t>#</w:t>
            </w:r>
            <w:r w:rsidR="00860E74">
              <w:t>50</w:t>
            </w:r>
          </w:p>
        </w:tc>
      </w:tr>
      <w:tr w:rsidR="005A15CD" w:rsidRPr="005F470E"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15591BBE" w14:textId="71F9A110" w:rsidR="001049C6" w:rsidRPr="005112C7" w:rsidRDefault="007B7314" w:rsidP="00A32880">
            <w:pPr>
              <w:pStyle w:val="oneM2M-CoverTableText"/>
            </w:pPr>
            <w:r w:rsidRPr="001049C6">
              <w:t xml:space="preserve">Andreas Neubacher, DT, </w:t>
            </w:r>
            <w:hyperlink r:id="rId12" w:history="1">
              <w:r w:rsidRPr="001049C6">
                <w:rPr>
                  <w:rStyle w:val="Hyperlink"/>
                </w:rPr>
                <w:t>Andreas.Neubacher@magenta.at</w:t>
              </w:r>
            </w:hyperlink>
            <w:r w:rsidRPr="001049C6">
              <w:t xml:space="preserve"> </w:t>
            </w:r>
          </w:p>
        </w:tc>
      </w:tr>
      <w:tr w:rsidR="005A15CD" w:rsidRPr="009B635D" w14:paraId="6EA8D207" w14:textId="77777777" w:rsidTr="00293D54">
        <w:trPr>
          <w:trHeight w:val="124"/>
          <w:jc w:val="center"/>
        </w:trPr>
        <w:tc>
          <w:tcPr>
            <w:tcW w:w="2464" w:type="dxa"/>
            <w:shd w:val="clear" w:color="auto" w:fill="A0A0A3"/>
          </w:tcPr>
          <w:p w14:paraId="46C89C01" w14:textId="1CB9212E" w:rsidR="005A15CD" w:rsidRPr="001049C6" w:rsidRDefault="005A15CD" w:rsidP="005A15CD">
            <w:pPr>
              <w:pStyle w:val="oneM2M-CoverTableLeft"/>
            </w:pPr>
          </w:p>
        </w:tc>
        <w:tc>
          <w:tcPr>
            <w:tcW w:w="6999" w:type="dxa"/>
            <w:shd w:val="clear" w:color="auto" w:fill="FFFFFF"/>
          </w:tcPr>
          <w:p w14:paraId="1915A6B3" w14:textId="5D4DBEBC" w:rsidR="005A15CD" w:rsidRPr="001D01B4" w:rsidRDefault="001049C6" w:rsidP="005D1E12">
            <w:pPr>
              <w:pStyle w:val="oneM2M-CoverTableText"/>
            </w:pPr>
            <w:r>
              <w:t>2021-04-</w:t>
            </w:r>
            <w:r w:rsidR="00A32880">
              <w:t>30</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27132CD4" w:rsidR="005A15CD" w:rsidRPr="002C752B" w:rsidRDefault="001049C6" w:rsidP="005A15CD">
            <w:pPr>
              <w:pStyle w:val="oneM2M-CoverTableText"/>
            </w:pPr>
            <w:r>
              <w:t xml:space="preserve">Adding </w:t>
            </w:r>
            <w:r w:rsidR="00F328BC">
              <w:t xml:space="preserve">optional </w:t>
            </w:r>
            <w:r>
              <w:t>dataGenerationTime to contentInstance</w:t>
            </w:r>
            <w:r w:rsidR="0011660F">
              <w:t xml:space="preserve"> (TS-0001)</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00DB580E" w:rsidR="005A15CD" w:rsidRPr="00883855" w:rsidRDefault="005A15CD" w:rsidP="005A15CD">
            <w:pPr>
              <w:pStyle w:val="1tableentryleft"/>
              <w:rPr>
                <w:rFonts w:ascii="Times New Roman" w:hAnsi="Times New Roman"/>
                <w:sz w:val="24"/>
              </w:rPr>
            </w:pPr>
            <w:r>
              <w:t xml:space="preserve">Release </w:t>
            </w:r>
            <w:r w:rsidR="002C536C">
              <w:t>5</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4A765EBA" w:rsidR="00616045" w:rsidRPr="00EF5EFD" w:rsidRDefault="009F0053" w:rsidP="00AA6800">
            <w:pPr>
              <w:pStyle w:val="oneM2M-CoverTableText"/>
            </w:pPr>
            <w:r>
              <w:t>TS-000</w:t>
            </w:r>
            <w:r w:rsidR="001049C6">
              <w:t>1</w:t>
            </w:r>
            <w:r w:rsidR="005F470E">
              <w:t>, 4</w:t>
            </w:r>
            <w:r w:rsidR="001049C6">
              <w:t>.10.1</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D18A2B4" w:rsidR="003D2DD7" w:rsidRPr="009B635D" w:rsidRDefault="001049C6" w:rsidP="005409F0">
            <w:pPr>
              <w:rPr>
                <w:lang w:eastAsia="ko-KR"/>
              </w:rPr>
            </w:pPr>
            <w:r>
              <w:rPr>
                <w:rFonts w:eastAsia="MS Mincho"/>
                <w:lang w:eastAsia="ja-JP"/>
              </w:rPr>
              <w:t>9.6.1</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3591D86F" w:rsidR="005A15CD" w:rsidRPr="0039551C" w:rsidRDefault="001049C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B84C2A">
              <w:rPr>
                <w:rFonts w:ascii="Times New Roman" w:hAnsi="Times New Roman"/>
                <w:sz w:val="24"/>
              </w:rPr>
            </w:r>
            <w:r w:rsidR="00B84C2A">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5C99FA27" w:rsidR="005A15CD" w:rsidRDefault="001049C6" w:rsidP="005A15CD">
            <w:pPr>
              <w:pStyle w:val="1tableentryleft"/>
              <w:rPr>
                <w:rFonts w:ascii="Times New Roman" w:hAnsi="Times New Roman"/>
                <w:sz w:val="24"/>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Pr>
                <w:rFonts w:ascii="Times New Roman" w:hAnsi="Times New Roman"/>
                <w:szCs w:val="22"/>
              </w:rPr>
              <w:fldChar w:fldCharType="end"/>
            </w:r>
            <w:r w:rsidR="009F0053">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B84C2A">
              <w:rPr>
                <w:rFonts w:ascii="Times New Roman" w:hAnsi="Times New Roman"/>
                <w:szCs w:val="22"/>
              </w:rPr>
            </w:r>
            <w:r w:rsidR="00B84C2A">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B84C2A">
              <w:rPr>
                <w:rFonts w:ascii="Times New Roman" w:hAnsi="Times New Roman"/>
                <w:sz w:val="24"/>
              </w:rPr>
            </w:r>
            <w:r w:rsidR="00B84C2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B84C2A">
              <w:rPr>
                <w:rFonts w:ascii="Times New Roman" w:hAnsi="Times New Roman"/>
                <w:sz w:val="24"/>
              </w:rPr>
            </w:r>
            <w:r w:rsidR="00B84C2A">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6BCD3A29" w14:textId="1EC9DB30" w:rsidR="00565D06" w:rsidRDefault="000B1E54" w:rsidP="000B1E54">
      <w:pPr>
        <w:pStyle w:val="Kommentartext"/>
      </w:pPr>
      <w:r>
        <w:t>This CR proposes a</w:t>
      </w:r>
      <w:r w:rsidR="003F7790">
        <w:t xml:space="preserve"> </w:t>
      </w:r>
      <w:r w:rsidR="00565D06">
        <w:t>functional enhancement for the &lt;contentInstance&gt; resource type.</w:t>
      </w:r>
    </w:p>
    <w:p w14:paraId="5BE4F39F" w14:textId="2BD52451" w:rsidR="000B1E54" w:rsidRDefault="00565D06" w:rsidP="000B1E54">
      <w:pPr>
        <w:pStyle w:val="Kommentartext"/>
      </w:pPr>
      <w:r>
        <w:t>This CR is for TS-0001</w:t>
      </w:r>
      <w:r w:rsidR="000B1E54">
        <w:t>.</w:t>
      </w:r>
    </w:p>
    <w:p w14:paraId="2ADF0308" w14:textId="180CC103" w:rsidR="00565D06" w:rsidRDefault="000213BB" w:rsidP="000B1E54">
      <w:pPr>
        <w:pStyle w:val="Kommentartext"/>
      </w:pPr>
      <w:r>
        <w:t xml:space="preserve">The actual data record stored in &lt;contentInstance&gt; resources most likely an original creation times that is different from the creation time of the oneM2m resource. This time stamp can currently not be stored in any of the available attributes, besides of work-around solutions such as storing it in a label. The disadvantage of using a label is that this is not neither syntactically nor semantically well defined (like the key name, the date and time format etc). </w:t>
      </w:r>
    </w:p>
    <w:p w14:paraId="7C74DDB3" w14:textId="7D59391C" w:rsidR="003F7790" w:rsidRPr="000629A7" w:rsidRDefault="000213BB" w:rsidP="008C6C9B">
      <w:pPr>
        <w:pStyle w:val="Kommentartext"/>
        <w:rPr>
          <w:lang w:val="en-US"/>
        </w:rPr>
      </w:pPr>
      <w:r>
        <w:t xml:space="preserve">With the introduction of a the </w:t>
      </w:r>
      <w:r w:rsidRPr="008C6C9B">
        <w:rPr>
          <w:i/>
          <w:iCs/>
        </w:rPr>
        <w:t>dataGenerationTime</w:t>
      </w:r>
      <w:r>
        <w:t xml:space="preserve"> attribute to the &lt;contentInstance&gt; resource type this issue will be solved.</w:t>
      </w:r>
      <w:bookmarkStart w:id="4" w:name="_Hlk69464459"/>
      <w:r w:rsidR="008C6C9B">
        <w:t xml:space="preserve"> This attribute is defined with the same data type and timestamp format as the attribute of the same name in the &lt;timeSeriesInstance&gt; resource type, with the exception that it will be optional for the &lt;contentInstance&gt; resource type.</w:t>
      </w:r>
    </w:p>
    <w:bookmarkEnd w:id="4"/>
    <w:p w14:paraId="63404DF7" w14:textId="77777777" w:rsidR="00E607EA" w:rsidRPr="00205125" w:rsidRDefault="00E607EA" w:rsidP="00C02DC1">
      <w:pPr>
        <w:pStyle w:val="Kommentartext"/>
        <w:rPr>
          <w:lang w:val="en-US"/>
        </w:rPr>
      </w:pPr>
      <w:r w:rsidRPr="00205125">
        <w:rPr>
          <w:lang w:val="en-US"/>
        </w:rPr>
        <w:br w:type="page"/>
      </w:r>
    </w:p>
    <w:bookmarkEnd w:id="2"/>
    <w:bookmarkEnd w:id="3"/>
    <w:p w14:paraId="16F0286F" w14:textId="39C15242" w:rsidR="001E5033" w:rsidRDefault="001E5033" w:rsidP="001E503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261D65A9" w14:textId="77777777" w:rsidR="001049C6" w:rsidRPr="00357143" w:rsidRDefault="001049C6" w:rsidP="001049C6">
      <w:pPr>
        <w:pStyle w:val="berschrift3"/>
      </w:pPr>
      <w:bookmarkStart w:id="5" w:name="_Toc445302721"/>
      <w:bookmarkStart w:id="6" w:name="_Toc445389888"/>
      <w:bookmarkStart w:id="7" w:name="_Toc447042947"/>
      <w:bookmarkStart w:id="8" w:name="_Toc457493708"/>
      <w:bookmarkStart w:id="9" w:name="_Toc459976807"/>
      <w:bookmarkStart w:id="10" w:name="_Toc470163988"/>
      <w:bookmarkStart w:id="11" w:name="_Toc470164570"/>
      <w:bookmarkStart w:id="12" w:name="_Toc475715179"/>
      <w:bookmarkStart w:id="13" w:name="_Toc479348981"/>
      <w:bookmarkStart w:id="14" w:name="_Toc484070429"/>
      <w:bookmarkStart w:id="15" w:name="_Toc64040085"/>
      <w:bookmarkStart w:id="16" w:name="_Toc66213098"/>
      <w:r w:rsidRPr="00357143">
        <w:t>9.6.7</w:t>
      </w:r>
      <w:r w:rsidRPr="00357143">
        <w:tab/>
        <w:t xml:space="preserve">Resource Type </w:t>
      </w:r>
      <w:r w:rsidRPr="00357143">
        <w:rPr>
          <w:i/>
        </w:rPr>
        <w:t>contentInstance</w:t>
      </w:r>
      <w:bookmarkEnd w:id="5"/>
      <w:bookmarkEnd w:id="6"/>
      <w:bookmarkEnd w:id="7"/>
      <w:bookmarkEnd w:id="8"/>
      <w:bookmarkEnd w:id="9"/>
      <w:bookmarkEnd w:id="10"/>
      <w:bookmarkEnd w:id="11"/>
      <w:bookmarkEnd w:id="12"/>
      <w:bookmarkEnd w:id="13"/>
      <w:bookmarkEnd w:id="14"/>
      <w:bookmarkEnd w:id="15"/>
      <w:bookmarkEnd w:id="16"/>
    </w:p>
    <w:p w14:paraId="50D1D5FE" w14:textId="77777777" w:rsidR="001049C6" w:rsidRPr="00357143" w:rsidRDefault="001049C6" w:rsidP="001049C6">
      <w:r w:rsidRPr="00357143">
        <w:t xml:space="preserve">The </w:t>
      </w:r>
      <w:r w:rsidRPr="00357143">
        <w:rPr>
          <w:i/>
        </w:rPr>
        <w:t>&lt;contentInstance&gt;</w:t>
      </w:r>
      <w:r w:rsidRPr="00357143">
        <w:t xml:space="preserve"> resource represents a data instance in the &lt;</w:t>
      </w:r>
      <w:r w:rsidRPr="00357143">
        <w:rPr>
          <w:i/>
        </w:rPr>
        <w:t>container</w:t>
      </w:r>
      <w:r w:rsidRPr="00357143">
        <w:t xml:space="preserve">&gt; resource. The content of the </w:t>
      </w:r>
      <w:r w:rsidRPr="00357143">
        <w:rPr>
          <w:i/>
        </w:rPr>
        <w:t>contentInstance</w:t>
      </w:r>
      <w:r w:rsidRPr="00357143">
        <w:t xml:space="preserve"> can be encrypted.</w:t>
      </w:r>
    </w:p>
    <w:p w14:paraId="1D0B43B2" w14:textId="77777777" w:rsidR="001049C6" w:rsidRPr="00357143" w:rsidRDefault="001049C6" w:rsidP="001049C6">
      <w:r w:rsidRPr="00357143">
        <w:t xml:space="preserve">Unlike other resources, the </w:t>
      </w:r>
      <w:r w:rsidRPr="00357143">
        <w:rPr>
          <w:i/>
        </w:rPr>
        <w:t>&lt;contentInstance&gt;</w:t>
      </w:r>
      <w:r w:rsidRPr="00357143">
        <w:t xml:space="preserve"> resource shall not be modified once created. </w:t>
      </w:r>
      <w:r>
        <w:t>This pertains to its attributes, but not to the creation of child resources</w:t>
      </w:r>
      <w:r>
        <w:rPr>
          <w:rFonts w:eastAsiaTheme="minorEastAsia" w:hint="eastAsia"/>
          <w:lang w:eastAsia="zh-CN"/>
        </w:rPr>
        <w:t>.</w:t>
      </w:r>
      <w:r w:rsidRPr="00357143">
        <w:t xml:space="preserve"> An AE shall be able to delete a </w:t>
      </w:r>
      <w:r w:rsidRPr="00357143">
        <w:rPr>
          <w:i/>
        </w:rPr>
        <w:t>contentInstance</w:t>
      </w:r>
      <w:r w:rsidRPr="00357143">
        <w:t xml:space="preserve"> resource explicitly or it may be deleted by the platform based on policies. If the platform has policies for </w:t>
      </w:r>
      <w:r w:rsidRPr="00357143">
        <w:rPr>
          <w:i/>
        </w:rPr>
        <w:t>contentInstance</w:t>
      </w:r>
      <w:r w:rsidRPr="00357143">
        <w:t xml:space="preserve"> retention, these shall be represented by the attributes </w:t>
      </w:r>
      <w:r w:rsidRPr="00357143">
        <w:rPr>
          <w:i/>
        </w:rPr>
        <w:t>maxByteSize</w:t>
      </w:r>
      <w:r w:rsidRPr="00357143">
        <w:t xml:space="preserve">, </w:t>
      </w:r>
      <w:r w:rsidRPr="00357143">
        <w:rPr>
          <w:i/>
        </w:rPr>
        <w:t>maxNrOfInstances</w:t>
      </w:r>
      <w:r w:rsidRPr="00357143">
        <w:t xml:space="preserve"> and/or </w:t>
      </w:r>
      <w:r w:rsidRPr="00357143">
        <w:rPr>
          <w:i/>
        </w:rPr>
        <w:t>maxInstanceAge</w:t>
      </w:r>
      <w:r w:rsidRPr="00357143">
        <w:t xml:space="preserve"> attributes in the </w:t>
      </w:r>
      <w:r w:rsidRPr="00357143">
        <w:rPr>
          <w:i/>
        </w:rPr>
        <w:t>&lt;container&gt;</w:t>
      </w:r>
      <w:r w:rsidRPr="00357143">
        <w:t xml:space="preserve"> resource. If multiple policies are in effect, the strictest policy shall apply.</w:t>
      </w:r>
    </w:p>
    <w:p w14:paraId="5430D602" w14:textId="77777777" w:rsidR="001049C6" w:rsidRPr="00357143" w:rsidRDefault="001049C6" w:rsidP="001049C6">
      <w:r w:rsidRPr="00357143">
        <w:t xml:space="preserve">The </w:t>
      </w:r>
      <w:r w:rsidRPr="00357143">
        <w:rPr>
          <w:i/>
        </w:rPr>
        <w:t>&lt;contentInstance&gt;</w:t>
      </w:r>
      <w:r w:rsidRPr="00357143">
        <w:t xml:space="preserve"> resource inherits the same access control policies of the parent </w:t>
      </w:r>
      <w:r w:rsidRPr="00357143">
        <w:rPr>
          <w:i/>
        </w:rPr>
        <w:t>&lt;container&gt;</w:t>
      </w:r>
      <w:r w:rsidRPr="00357143">
        <w:t xml:space="preserve"> resource, and does not have its own </w:t>
      </w:r>
      <w:r w:rsidRPr="00357143">
        <w:rPr>
          <w:i/>
        </w:rPr>
        <w:t>accessControlPolicyIDs</w:t>
      </w:r>
      <w:r w:rsidRPr="00357143">
        <w:t xml:space="preserve"> attribute.</w:t>
      </w:r>
    </w:p>
    <w:p w14:paraId="708EFC77" w14:textId="77777777" w:rsidR="001049C6" w:rsidRPr="00357143" w:rsidRDefault="001049C6" w:rsidP="001049C6">
      <w:r w:rsidRPr="00357143">
        <w:t xml:space="preserve">The </w:t>
      </w:r>
      <w:r w:rsidRPr="00357143">
        <w:rPr>
          <w:i/>
        </w:rPr>
        <w:t>&lt;contentInstance&gt;</w:t>
      </w:r>
      <w:r w:rsidRPr="00357143">
        <w:t xml:space="preserve"> resource shall contain the child resources specified in table 9.6.7-1.</w:t>
      </w:r>
    </w:p>
    <w:p w14:paraId="38785718" w14:textId="77777777" w:rsidR="001049C6" w:rsidRPr="00357143" w:rsidRDefault="001049C6" w:rsidP="001049C6">
      <w:pPr>
        <w:pStyle w:val="TH"/>
        <w:keepNext w:val="0"/>
        <w:keepLines w:val="0"/>
      </w:pPr>
      <w:r w:rsidRPr="00357143">
        <w:t xml:space="preserve">Table 9.6.7-1: Child resources of </w:t>
      </w:r>
      <w:r w:rsidRPr="00357143">
        <w:rPr>
          <w:i/>
        </w:rPr>
        <w:t>&lt;contentInstance&gt;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766"/>
        <w:gridCol w:w="1985"/>
        <w:gridCol w:w="1417"/>
        <w:gridCol w:w="2268"/>
        <w:gridCol w:w="2333"/>
      </w:tblGrid>
      <w:tr w:rsidR="001049C6" w:rsidRPr="00357143" w14:paraId="6EE6D391" w14:textId="77777777" w:rsidTr="000213BB">
        <w:trPr>
          <w:tblHeader/>
          <w:jc w:val="center"/>
        </w:trPr>
        <w:tc>
          <w:tcPr>
            <w:tcW w:w="1766" w:type="dxa"/>
            <w:shd w:val="clear" w:color="auto" w:fill="E0E0E0"/>
            <w:vAlign w:val="center"/>
          </w:tcPr>
          <w:p w14:paraId="7BB202EA" w14:textId="77777777" w:rsidR="001049C6" w:rsidRPr="00357143" w:rsidRDefault="001049C6" w:rsidP="000213BB">
            <w:pPr>
              <w:pStyle w:val="TAH"/>
              <w:keepNext w:val="0"/>
              <w:keepLines w:val="0"/>
              <w:rPr>
                <w:rFonts w:eastAsia="Arial Unicode MS"/>
              </w:rPr>
            </w:pPr>
            <w:r w:rsidRPr="00357143">
              <w:rPr>
                <w:rFonts w:eastAsia="Arial Unicode MS"/>
              </w:rPr>
              <w:t xml:space="preserve">Child Resources of </w:t>
            </w:r>
            <w:r w:rsidRPr="00357143">
              <w:rPr>
                <w:rFonts w:eastAsia="Arial Unicode MS"/>
                <w:i/>
              </w:rPr>
              <w:t>&lt;contentInstance&gt;</w:t>
            </w:r>
          </w:p>
        </w:tc>
        <w:tc>
          <w:tcPr>
            <w:tcW w:w="1985" w:type="dxa"/>
            <w:shd w:val="clear" w:color="auto" w:fill="E0E0E0"/>
            <w:vAlign w:val="center"/>
          </w:tcPr>
          <w:p w14:paraId="7726CAFB" w14:textId="77777777" w:rsidR="001049C6" w:rsidRPr="00357143" w:rsidRDefault="001049C6" w:rsidP="000213BB">
            <w:pPr>
              <w:pStyle w:val="TAH"/>
              <w:keepNext w:val="0"/>
              <w:keepLines w:val="0"/>
              <w:rPr>
                <w:rFonts w:eastAsia="Arial Unicode MS"/>
              </w:rPr>
            </w:pPr>
            <w:r w:rsidRPr="00357143">
              <w:rPr>
                <w:rFonts w:eastAsia="Arial Unicode MS"/>
              </w:rPr>
              <w:t>Child Resource Type</w:t>
            </w:r>
          </w:p>
        </w:tc>
        <w:tc>
          <w:tcPr>
            <w:tcW w:w="1417" w:type="dxa"/>
            <w:shd w:val="clear" w:color="auto" w:fill="E0E0E0"/>
            <w:vAlign w:val="center"/>
          </w:tcPr>
          <w:p w14:paraId="264608AE" w14:textId="77777777" w:rsidR="001049C6" w:rsidRPr="00357143" w:rsidRDefault="001049C6" w:rsidP="000213BB">
            <w:pPr>
              <w:pStyle w:val="TAH"/>
              <w:keepNext w:val="0"/>
              <w:keepLines w:val="0"/>
              <w:rPr>
                <w:rFonts w:eastAsia="Arial Unicode MS"/>
              </w:rPr>
            </w:pPr>
            <w:r w:rsidRPr="00357143">
              <w:rPr>
                <w:rFonts w:eastAsia="Arial Unicode MS"/>
              </w:rPr>
              <w:t>Multiplicity</w:t>
            </w:r>
          </w:p>
        </w:tc>
        <w:tc>
          <w:tcPr>
            <w:tcW w:w="2268" w:type="dxa"/>
            <w:shd w:val="clear" w:color="auto" w:fill="E0E0E0"/>
            <w:vAlign w:val="center"/>
          </w:tcPr>
          <w:p w14:paraId="67C7BAAC" w14:textId="77777777" w:rsidR="001049C6" w:rsidRPr="00357143" w:rsidRDefault="001049C6" w:rsidP="000213BB">
            <w:pPr>
              <w:pStyle w:val="TAH"/>
              <w:keepNext w:val="0"/>
              <w:keepLines w:val="0"/>
              <w:rPr>
                <w:rFonts w:eastAsia="Arial Unicode MS"/>
              </w:rPr>
            </w:pPr>
            <w:r w:rsidRPr="00357143">
              <w:rPr>
                <w:rFonts w:eastAsia="Arial Unicode MS"/>
              </w:rPr>
              <w:t>Description</w:t>
            </w:r>
          </w:p>
        </w:tc>
        <w:tc>
          <w:tcPr>
            <w:tcW w:w="2333" w:type="dxa"/>
            <w:shd w:val="clear" w:color="auto" w:fill="E0E0E0"/>
            <w:vAlign w:val="center"/>
          </w:tcPr>
          <w:p w14:paraId="745152EA" w14:textId="77777777" w:rsidR="001049C6" w:rsidRPr="00357143" w:rsidRDefault="001049C6" w:rsidP="000213BB">
            <w:pPr>
              <w:pStyle w:val="TAH"/>
              <w:keepNext w:val="0"/>
              <w:keepLines w:val="0"/>
              <w:rPr>
                <w:rFonts w:eastAsia="Arial Unicode MS"/>
              </w:rPr>
            </w:pPr>
            <w:r w:rsidRPr="00357143">
              <w:rPr>
                <w:rFonts w:eastAsia="Arial Unicode MS"/>
                <w:i/>
              </w:rPr>
              <w:t>&lt;contentInstanceAnnc&gt;</w:t>
            </w:r>
            <w:r w:rsidRPr="00357143">
              <w:rPr>
                <w:rFonts w:eastAsia="Arial Unicode MS"/>
              </w:rPr>
              <w:t xml:space="preserve"> Child Resource Types</w:t>
            </w:r>
          </w:p>
        </w:tc>
      </w:tr>
      <w:tr w:rsidR="001049C6" w:rsidRPr="00357143" w14:paraId="424ADB31" w14:textId="77777777" w:rsidTr="000213BB">
        <w:trPr>
          <w:jc w:val="center"/>
        </w:trPr>
        <w:tc>
          <w:tcPr>
            <w:tcW w:w="1766" w:type="dxa"/>
          </w:tcPr>
          <w:p w14:paraId="284F458F" w14:textId="77777777" w:rsidR="001049C6" w:rsidRPr="00357143" w:rsidRDefault="001049C6" w:rsidP="000213BB">
            <w:pPr>
              <w:pStyle w:val="TAL"/>
              <w:keepNext w:val="0"/>
              <w:keepLines w:val="0"/>
              <w:rPr>
                <w:rFonts w:eastAsia="Arial Unicode MS"/>
                <w:i/>
              </w:rPr>
            </w:pPr>
            <w:r w:rsidRPr="00357143">
              <w:rPr>
                <w:rFonts w:eastAsia="Arial Unicode MS"/>
                <w:i/>
              </w:rPr>
              <w:t>[variable]</w:t>
            </w:r>
          </w:p>
        </w:tc>
        <w:tc>
          <w:tcPr>
            <w:tcW w:w="1985" w:type="dxa"/>
          </w:tcPr>
          <w:p w14:paraId="042C3760" w14:textId="77777777" w:rsidR="001049C6" w:rsidRPr="00357143" w:rsidRDefault="001049C6" w:rsidP="000213BB">
            <w:pPr>
              <w:pStyle w:val="TAL"/>
              <w:keepNext w:val="0"/>
              <w:keepLines w:val="0"/>
              <w:jc w:val="center"/>
              <w:rPr>
                <w:rFonts w:eastAsia="Arial Unicode MS"/>
                <w:i/>
              </w:rPr>
            </w:pPr>
            <w:r w:rsidRPr="00357143">
              <w:rPr>
                <w:rFonts w:eastAsia="Arial Unicode MS"/>
                <w:i/>
              </w:rPr>
              <w:t>&lt;semanticDescriptor&gt;</w:t>
            </w:r>
          </w:p>
        </w:tc>
        <w:tc>
          <w:tcPr>
            <w:tcW w:w="1417" w:type="dxa"/>
          </w:tcPr>
          <w:p w14:paraId="2F5508BC" w14:textId="77777777" w:rsidR="001049C6" w:rsidRPr="00357143" w:rsidRDefault="001049C6" w:rsidP="000213BB">
            <w:pPr>
              <w:pStyle w:val="TAC"/>
              <w:keepNext w:val="0"/>
              <w:keepLines w:val="0"/>
              <w:rPr>
                <w:rFonts w:eastAsia="Arial Unicode MS"/>
              </w:rPr>
            </w:pPr>
            <w:r w:rsidRPr="00357143">
              <w:rPr>
                <w:rFonts w:eastAsia="Arial Unicode MS"/>
              </w:rPr>
              <w:t>0..n</w:t>
            </w:r>
          </w:p>
        </w:tc>
        <w:tc>
          <w:tcPr>
            <w:tcW w:w="2268" w:type="dxa"/>
          </w:tcPr>
          <w:p w14:paraId="6C3CEA3D" w14:textId="77777777" w:rsidR="001049C6" w:rsidRPr="00357143" w:rsidRDefault="001049C6" w:rsidP="000213BB">
            <w:pPr>
              <w:pStyle w:val="TAL"/>
              <w:keepNext w:val="0"/>
              <w:keepLines w:val="0"/>
              <w:rPr>
                <w:rFonts w:eastAsia="Arial Unicode MS"/>
              </w:rPr>
            </w:pPr>
            <w:r w:rsidRPr="00357143">
              <w:rPr>
                <w:rFonts w:eastAsia="Arial Unicode MS"/>
              </w:rPr>
              <w:t>See clause 9.6.30</w:t>
            </w:r>
          </w:p>
        </w:tc>
        <w:tc>
          <w:tcPr>
            <w:tcW w:w="2333" w:type="dxa"/>
          </w:tcPr>
          <w:p w14:paraId="77F30D1C" w14:textId="77777777" w:rsidR="001049C6" w:rsidRPr="00357143" w:rsidRDefault="001049C6" w:rsidP="000213BB">
            <w:pPr>
              <w:pStyle w:val="TAL"/>
              <w:keepNext w:val="0"/>
              <w:keepLines w:val="0"/>
              <w:jc w:val="center"/>
              <w:rPr>
                <w:rFonts w:eastAsia="Arial Unicode MS"/>
                <w:i/>
              </w:rPr>
            </w:pPr>
            <w:r w:rsidRPr="00357143">
              <w:rPr>
                <w:rFonts w:eastAsia="Arial Unicode MS"/>
                <w:i/>
              </w:rPr>
              <w:t>&lt;semanticDescriptor&gt;, &lt;semanticDescriptorAnnc&gt;</w:t>
            </w:r>
          </w:p>
        </w:tc>
      </w:tr>
      <w:tr w:rsidR="001049C6" w:rsidRPr="00357143" w14:paraId="3C26263D" w14:textId="77777777" w:rsidTr="000213BB">
        <w:trPr>
          <w:jc w:val="center"/>
        </w:trPr>
        <w:tc>
          <w:tcPr>
            <w:tcW w:w="1766" w:type="dxa"/>
          </w:tcPr>
          <w:p w14:paraId="4CC7AF8E" w14:textId="77777777" w:rsidR="001049C6" w:rsidRPr="00357143" w:rsidRDefault="001049C6" w:rsidP="000213BB">
            <w:pPr>
              <w:pStyle w:val="TAL"/>
              <w:keepNext w:val="0"/>
              <w:keepLines w:val="0"/>
              <w:rPr>
                <w:rFonts w:eastAsia="Arial Unicode MS"/>
                <w:i/>
              </w:rPr>
            </w:pPr>
            <w:r>
              <w:rPr>
                <w:rFonts w:eastAsia="Arial Unicode MS"/>
                <w:i/>
              </w:rPr>
              <w:t>[variable]</w:t>
            </w:r>
          </w:p>
        </w:tc>
        <w:tc>
          <w:tcPr>
            <w:tcW w:w="1985" w:type="dxa"/>
          </w:tcPr>
          <w:p w14:paraId="23A6C2BD" w14:textId="77777777" w:rsidR="001049C6" w:rsidRPr="00357143" w:rsidRDefault="001049C6" w:rsidP="000213BB">
            <w:pPr>
              <w:pStyle w:val="TAL"/>
              <w:keepNext w:val="0"/>
              <w:keepLines w:val="0"/>
              <w:jc w:val="center"/>
              <w:rPr>
                <w:rFonts w:eastAsia="Arial Unicode MS"/>
                <w:i/>
              </w:rPr>
            </w:pPr>
            <w:r>
              <w:rPr>
                <w:rFonts w:eastAsia="Arial Unicode MS"/>
                <w:i/>
              </w:rPr>
              <w:t>&lt;transaction&gt;</w:t>
            </w:r>
          </w:p>
        </w:tc>
        <w:tc>
          <w:tcPr>
            <w:tcW w:w="1417" w:type="dxa"/>
          </w:tcPr>
          <w:p w14:paraId="4F899291" w14:textId="77777777" w:rsidR="001049C6" w:rsidRPr="00357143" w:rsidRDefault="001049C6" w:rsidP="000213BB">
            <w:pPr>
              <w:pStyle w:val="TAC"/>
              <w:keepNext w:val="0"/>
              <w:keepLines w:val="0"/>
              <w:rPr>
                <w:rFonts w:eastAsia="Arial Unicode MS"/>
              </w:rPr>
            </w:pPr>
            <w:r>
              <w:rPr>
                <w:rFonts w:eastAsia="Arial Unicode MS"/>
              </w:rPr>
              <w:t>0..n</w:t>
            </w:r>
          </w:p>
        </w:tc>
        <w:tc>
          <w:tcPr>
            <w:tcW w:w="2268" w:type="dxa"/>
          </w:tcPr>
          <w:p w14:paraId="6BC8B092" w14:textId="77777777" w:rsidR="001049C6" w:rsidRPr="00357143" w:rsidRDefault="001049C6" w:rsidP="000213BB">
            <w:pPr>
              <w:pStyle w:val="TAL"/>
              <w:keepNext w:val="0"/>
              <w:keepLines w:val="0"/>
              <w:rPr>
                <w:rFonts w:eastAsia="Arial Unicode MS"/>
                <w:lang w:eastAsia="zh-CN"/>
              </w:rPr>
            </w:pPr>
            <w:r>
              <w:rPr>
                <w:rFonts w:eastAsia="Arial Unicode MS"/>
              </w:rPr>
              <w:t>See clause 9.6.4</w:t>
            </w:r>
            <w:r>
              <w:rPr>
                <w:rFonts w:eastAsia="Arial Unicode MS" w:hint="eastAsia"/>
                <w:lang w:eastAsia="zh-CN"/>
              </w:rPr>
              <w:t>8</w:t>
            </w:r>
          </w:p>
        </w:tc>
        <w:tc>
          <w:tcPr>
            <w:tcW w:w="2333" w:type="dxa"/>
          </w:tcPr>
          <w:p w14:paraId="0D2AC076" w14:textId="77777777" w:rsidR="001049C6" w:rsidRPr="00357143" w:rsidRDefault="001049C6" w:rsidP="000213BB">
            <w:pPr>
              <w:pStyle w:val="TAL"/>
              <w:keepNext w:val="0"/>
              <w:keepLines w:val="0"/>
              <w:jc w:val="center"/>
              <w:rPr>
                <w:rFonts w:eastAsia="Arial Unicode MS"/>
                <w:i/>
              </w:rPr>
            </w:pPr>
            <w:r>
              <w:rPr>
                <w:rFonts w:eastAsia="Arial Unicode MS"/>
                <w:i/>
              </w:rPr>
              <w:t>&lt;transaction&gt;</w:t>
            </w:r>
          </w:p>
        </w:tc>
      </w:tr>
    </w:tbl>
    <w:p w14:paraId="1E95D4EB" w14:textId="77777777" w:rsidR="001049C6" w:rsidRPr="00357143" w:rsidRDefault="001049C6" w:rsidP="001049C6">
      <w:pPr>
        <w:rPr>
          <w:rFonts w:eastAsia="SimSun"/>
          <w:lang w:eastAsia="zh-CN"/>
        </w:rPr>
      </w:pPr>
    </w:p>
    <w:p w14:paraId="7515FE47" w14:textId="77777777" w:rsidR="001049C6" w:rsidRPr="00357143" w:rsidRDefault="001049C6" w:rsidP="001049C6">
      <w:r w:rsidRPr="00357143">
        <w:t>The &lt;contentInstance&gt; resource shall contain the attributes specified in table 9.6.7-</w:t>
      </w:r>
      <w:r w:rsidRPr="00357143">
        <w:rPr>
          <w:rFonts w:eastAsia="SimSun" w:hint="eastAsia"/>
          <w:lang w:eastAsia="zh-CN"/>
        </w:rPr>
        <w:t>2</w:t>
      </w:r>
      <w:r w:rsidRPr="00357143">
        <w:t>.</w:t>
      </w:r>
    </w:p>
    <w:p w14:paraId="67C8F1DC" w14:textId="77777777" w:rsidR="001049C6" w:rsidRPr="00357143" w:rsidRDefault="001049C6" w:rsidP="001049C6">
      <w:pPr>
        <w:pStyle w:val="TH"/>
      </w:pPr>
      <w:r w:rsidRPr="00357143">
        <w:lastRenderedPageBreak/>
        <w:t>Table 9.6.7-</w:t>
      </w:r>
      <w:r w:rsidRPr="00357143">
        <w:rPr>
          <w:rFonts w:eastAsia="SimSun" w:hint="eastAsia"/>
          <w:lang w:eastAsia="zh-CN"/>
        </w:rPr>
        <w:t>2</w:t>
      </w:r>
      <w:r w:rsidRPr="00357143">
        <w:t xml:space="preserve">: Attributes of </w:t>
      </w:r>
      <w:r w:rsidRPr="00357143">
        <w:rPr>
          <w:i/>
        </w:rPr>
        <w:t>&lt;contentInstance&gt;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59"/>
        <w:gridCol w:w="1077"/>
        <w:gridCol w:w="963"/>
        <w:gridCol w:w="3299"/>
        <w:gridCol w:w="2177"/>
      </w:tblGrid>
      <w:tr w:rsidR="001049C6" w:rsidRPr="00357143" w14:paraId="7B837E23" w14:textId="77777777" w:rsidTr="000213BB">
        <w:trPr>
          <w:tblHeader/>
          <w:jc w:val="center"/>
        </w:trPr>
        <w:tc>
          <w:tcPr>
            <w:tcW w:w="2304" w:type="dxa"/>
            <w:shd w:val="clear" w:color="auto" w:fill="E0E0E0"/>
            <w:vAlign w:val="center"/>
          </w:tcPr>
          <w:p w14:paraId="22F37FBB" w14:textId="77777777" w:rsidR="001049C6" w:rsidRPr="00357143" w:rsidRDefault="001049C6" w:rsidP="000213BB">
            <w:pPr>
              <w:pStyle w:val="TAH"/>
              <w:rPr>
                <w:rFonts w:eastAsia="Arial Unicode MS"/>
              </w:rPr>
            </w:pPr>
            <w:r w:rsidRPr="00357143">
              <w:rPr>
                <w:rFonts w:eastAsia="Arial Unicode MS"/>
              </w:rPr>
              <w:t xml:space="preserve">Attributes of </w:t>
            </w:r>
            <w:r w:rsidRPr="00357143">
              <w:rPr>
                <w:rFonts w:eastAsia="Arial Unicode MS"/>
                <w:i/>
              </w:rPr>
              <w:t>&lt;contentInstance&gt;</w:t>
            </w:r>
          </w:p>
        </w:tc>
        <w:tc>
          <w:tcPr>
            <w:tcW w:w="1077" w:type="dxa"/>
            <w:shd w:val="clear" w:color="auto" w:fill="E0E0E0"/>
            <w:vAlign w:val="center"/>
          </w:tcPr>
          <w:p w14:paraId="7277F79B" w14:textId="77777777" w:rsidR="001049C6" w:rsidRPr="00357143" w:rsidRDefault="001049C6" w:rsidP="000213BB">
            <w:pPr>
              <w:pStyle w:val="TAH"/>
              <w:rPr>
                <w:rFonts w:eastAsia="Arial Unicode MS"/>
              </w:rPr>
            </w:pPr>
            <w:r w:rsidRPr="00357143">
              <w:rPr>
                <w:rFonts w:eastAsia="Arial Unicode MS"/>
              </w:rPr>
              <w:t>Multiplicity</w:t>
            </w:r>
          </w:p>
        </w:tc>
        <w:tc>
          <w:tcPr>
            <w:tcW w:w="1008" w:type="dxa"/>
            <w:shd w:val="clear" w:color="auto" w:fill="E0E0E0"/>
            <w:vAlign w:val="center"/>
          </w:tcPr>
          <w:p w14:paraId="7F62EADE" w14:textId="77777777" w:rsidR="001049C6" w:rsidRPr="00357143" w:rsidRDefault="001049C6" w:rsidP="000213BB">
            <w:pPr>
              <w:pStyle w:val="TAH"/>
              <w:rPr>
                <w:rFonts w:eastAsia="Arial Unicode MS"/>
              </w:rPr>
            </w:pPr>
            <w:r w:rsidRPr="00357143">
              <w:rPr>
                <w:rFonts w:eastAsia="Arial Unicode MS"/>
              </w:rPr>
              <w:t>RW/</w:t>
            </w:r>
          </w:p>
          <w:p w14:paraId="10D946B4" w14:textId="77777777" w:rsidR="001049C6" w:rsidRPr="00357143" w:rsidRDefault="001049C6" w:rsidP="000213BB">
            <w:pPr>
              <w:pStyle w:val="TAH"/>
              <w:rPr>
                <w:rFonts w:eastAsia="Arial Unicode MS"/>
              </w:rPr>
            </w:pPr>
            <w:r w:rsidRPr="00357143">
              <w:rPr>
                <w:rFonts w:eastAsia="Arial Unicode MS"/>
              </w:rPr>
              <w:t>RO/</w:t>
            </w:r>
          </w:p>
          <w:p w14:paraId="7A7A2B33" w14:textId="77777777" w:rsidR="001049C6" w:rsidRPr="00357143" w:rsidRDefault="001049C6" w:rsidP="000213BB">
            <w:pPr>
              <w:pStyle w:val="TAH"/>
              <w:rPr>
                <w:rFonts w:eastAsia="Arial Unicode MS"/>
              </w:rPr>
            </w:pPr>
            <w:r w:rsidRPr="00357143">
              <w:rPr>
                <w:rFonts w:eastAsia="Arial Unicode MS"/>
              </w:rPr>
              <w:t>WO</w:t>
            </w:r>
          </w:p>
        </w:tc>
        <w:tc>
          <w:tcPr>
            <w:tcW w:w="3456" w:type="dxa"/>
            <w:shd w:val="clear" w:color="auto" w:fill="E0E0E0"/>
            <w:vAlign w:val="center"/>
          </w:tcPr>
          <w:p w14:paraId="3BD82C21" w14:textId="77777777" w:rsidR="001049C6" w:rsidRPr="00357143" w:rsidRDefault="001049C6" w:rsidP="000213BB">
            <w:pPr>
              <w:pStyle w:val="TAH"/>
              <w:rPr>
                <w:rFonts w:eastAsia="Arial Unicode MS"/>
              </w:rPr>
            </w:pPr>
            <w:r w:rsidRPr="00357143">
              <w:rPr>
                <w:rFonts w:eastAsia="Arial Unicode MS"/>
              </w:rPr>
              <w:t>Description</w:t>
            </w:r>
          </w:p>
        </w:tc>
        <w:tc>
          <w:tcPr>
            <w:tcW w:w="1440" w:type="dxa"/>
            <w:shd w:val="clear" w:color="auto" w:fill="E0E0E0"/>
            <w:vAlign w:val="center"/>
          </w:tcPr>
          <w:p w14:paraId="6F21B757" w14:textId="77777777" w:rsidR="001049C6" w:rsidRPr="00357143" w:rsidRDefault="001049C6" w:rsidP="000213BB">
            <w:pPr>
              <w:pStyle w:val="TAH"/>
              <w:rPr>
                <w:rFonts w:eastAsia="Arial Unicode MS"/>
              </w:rPr>
            </w:pPr>
            <w:r w:rsidRPr="00357143">
              <w:rPr>
                <w:rFonts w:eastAsia="Arial Unicode MS"/>
                <w:i/>
              </w:rPr>
              <w:t>&lt;contentInstanceAnnc&gt;</w:t>
            </w:r>
            <w:r w:rsidRPr="00357143">
              <w:rPr>
                <w:rFonts w:eastAsia="Arial Unicode MS"/>
              </w:rPr>
              <w:t xml:space="preserve"> Attributes</w:t>
            </w:r>
          </w:p>
        </w:tc>
      </w:tr>
      <w:tr w:rsidR="001049C6" w:rsidRPr="00357143" w14:paraId="5BA1102C" w14:textId="77777777" w:rsidTr="000213BB">
        <w:trPr>
          <w:jc w:val="center"/>
        </w:trPr>
        <w:tc>
          <w:tcPr>
            <w:tcW w:w="2304" w:type="dxa"/>
          </w:tcPr>
          <w:p w14:paraId="7E8AF687" w14:textId="77777777" w:rsidR="001049C6" w:rsidRPr="00357143" w:rsidRDefault="001049C6" w:rsidP="000213BB">
            <w:pPr>
              <w:pStyle w:val="TAL"/>
              <w:rPr>
                <w:rFonts w:eastAsia="Arial Unicode MS"/>
                <w:i/>
              </w:rPr>
            </w:pPr>
            <w:r w:rsidRPr="00357143">
              <w:rPr>
                <w:rFonts w:eastAsia="Arial Unicode MS"/>
                <w:i/>
              </w:rPr>
              <w:t>resourceType</w:t>
            </w:r>
          </w:p>
        </w:tc>
        <w:tc>
          <w:tcPr>
            <w:tcW w:w="1077" w:type="dxa"/>
          </w:tcPr>
          <w:p w14:paraId="342095F3" w14:textId="77777777" w:rsidR="001049C6" w:rsidRPr="00357143" w:rsidRDefault="001049C6" w:rsidP="000213BB">
            <w:pPr>
              <w:pStyle w:val="TAC"/>
              <w:rPr>
                <w:rFonts w:eastAsia="Arial Unicode MS"/>
              </w:rPr>
            </w:pPr>
            <w:r w:rsidRPr="00357143">
              <w:rPr>
                <w:rFonts w:eastAsia="Arial Unicode MS"/>
              </w:rPr>
              <w:t>1</w:t>
            </w:r>
          </w:p>
        </w:tc>
        <w:tc>
          <w:tcPr>
            <w:tcW w:w="1008" w:type="dxa"/>
          </w:tcPr>
          <w:p w14:paraId="61255D52" w14:textId="77777777" w:rsidR="001049C6" w:rsidRPr="00357143" w:rsidRDefault="001049C6" w:rsidP="000213BB">
            <w:pPr>
              <w:pStyle w:val="TAC"/>
              <w:rPr>
                <w:rFonts w:eastAsia="Arial Unicode MS"/>
              </w:rPr>
            </w:pPr>
            <w:r w:rsidRPr="00357143">
              <w:rPr>
                <w:rFonts w:eastAsia="Arial Unicode MS"/>
              </w:rPr>
              <w:t>RO</w:t>
            </w:r>
          </w:p>
        </w:tc>
        <w:tc>
          <w:tcPr>
            <w:tcW w:w="3456" w:type="dxa"/>
          </w:tcPr>
          <w:p w14:paraId="717A0F04" w14:textId="77777777" w:rsidR="001049C6" w:rsidRPr="00357143" w:rsidRDefault="001049C6" w:rsidP="000213BB">
            <w:pPr>
              <w:pStyle w:val="TAL"/>
              <w:rPr>
                <w:rFonts w:eastAsia="Arial Unicode MS"/>
              </w:rPr>
            </w:pPr>
            <w:r w:rsidRPr="00357143">
              <w:rPr>
                <w:rFonts w:eastAsia="Arial Unicode MS"/>
              </w:rPr>
              <w:t>See clause 9.6.1.3.</w:t>
            </w:r>
          </w:p>
        </w:tc>
        <w:tc>
          <w:tcPr>
            <w:tcW w:w="1440" w:type="dxa"/>
          </w:tcPr>
          <w:p w14:paraId="729F12CC" w14:textId="77777777" w:rsidR="001049C6" w:rsidRPr="00357143" w:rsidRDefault="001049C6" w:rsidP="000213BB">
            <w:pPr>
              <w:pStyle w:val="TAL"/>
              <w:jc w:val="center"/>
              <w:rPr>
                <w:rFonts w:eastAsia="Arial Unicode MS"/>
              </w:rPr>
            </w:pPr>
            <w:r w:rsidRPr="00357143">
              <w:rPr>
                <w:rFonts w:eastAsia="Arial Unicode MS"/>
                <w:lang w:eastAsia="ko-KR"/>
              </w:rPr>
              <w:t>NA</w:t>
            </w:r>
          </w:p>
        </w:tc>
      </w:tr>
      <w:tr w:rsidR="001049C6" w:rsidRPr="00357143" w14:paraId="606A35AF" w14:textId="77777777" w:rsidTr="000213BB">
        <w:trPr>
          <w:jc w:val="center"/>
        </w:trPr>
        <w:tc>
          <w:tcPr>
            <w:tcW w:w="2304" w:type="dxa"/>
          </w:tcPr>
          <w:p w14:paraId="4CF64FC2" w14:textId="77777777" w:rsidR="001049C6" w:rsidRPr="00357143" w:rsidRDefault="001049C6" w:rsidP="000213BB">
            <w:pPr>
              <w:pStyle w:val="TAL"/>
              <w:rPr>
                <w:rFonts w:eastAsia="Arial Unicode MS"/>
                <w:i/>
              </w:rPr>
            </w:pPr>
            <w:r w:rsidRPr="00357143">
              <w:rPr>
                <w:rFonts w:eastAsia="Arial Unicode MS" w:hint="eastAsia"/>
                <w:i/>
                <w:lang w:eastAsia="ko-KR"/>
              </w:rPr>
              <w:t>resourceID</w:t>
            </w:r>
          </w:p>
        </w:tc>
        <w:tc>
          <w:tcPr>
            <w:tcW w:w="1077" w:type="dxa"/>
          </w:tcPr>
          <w:p w14:paraId="205EB546" w14:textId="77777777" w:rsidR="001049C6" w:rsidRPr="00357143" w:rsidRDefault="001049C6" w:rsidP="000213BB">
            <w:pPr>
              <w:pStyle w:val="TAC"/>
              <w:rPr>
                <w:rFonts w:eastAsia="Arial Unicode MS"/>
              </w:rPr>
            </w:pPr>
            <w:r w:rsidRPr="00357143">
              <w:rPr>
                <w:rFonts w:eastAsia="Arial Unicode MS" w:hint="eastAsia"/>
                <w:lang w:eastAsia="ko-KR"/>
              </w:rPr>
              <w:t>1</w:t>
            </w:r>
          </w:p>
        </w:tc>
        <w:tc>
          <w:tcPr>
            <w:tcW w:w="1008" w:type="dxa"/>
          </w:tcPr>
          <w:p w14:paraId="6C5CF234" w14:textId="77777777" w:rsidR="001049C6" w:rsidRPr="00357143" w:rsidRDefault="001049C6" w:rsidP="000213BB">
            <w:pPr>
              <w:pStyle w:val="TAC"/>
              <w:rPr>
                <w:rFonts w:eastAsia="Arial Unicode MS"/>
              </w:rPr>
            </w:pPr>
            <w:r w:rsidRPr="00357143">
              <w:rPr>
                <w:rFonts w:eastAsia="Arial Unicode MS"/>
                <w:lang w:eastAsia="ko-KR"/>
              </w:rPr>
              <w:t>RO</w:t>
            </w:r>
          </w:p>
        </w:tc>
        <w:tc>
          <w:tcPr>
            <w:tcW w:w="3456" w:type="dxa"/>
          </w:tcPr>
          <w:p w14:paraId="44C4A270" w14:textId="77777777" w:rsidR="001049C6" w:rsidRPr="00357143" w:rsidRDefault="001049C6" w:rsidP="000213BB">
            <w:pPr>
              <w:pStyle w:val="TAL"/>
              <w:rPr>
                <w:rFonts w:eastAsia="Arial Unicode MS"/>
              </w:rPr>
            </w:pPr>
            <w:r w:rsidRPr="00357143">
              <w:rPr>
                <w:rFonts w:eastAsia="Arial Unicode MS"/>
              </w:rPr>
              <w:t>See clause 9.6.1.3.</w:t>
            </w:r>
          </w:p>
        </w:tc>
        <w:tc>
          <w:tcPr>
            <w:tcW w:w="1440" w:type="dxa"/>
          </w:tcPr>
          <w:p w14:paraId="46986BBE" w14:textId="77777777" w:rsidR="001049C6" w:rsidRPr="00357143" w:rsidRDefault="001049C6" w:rsidP="000213BB">
            <w:pPr>
              <w:pStyle w:val="TAL"/>
              <w:jc w:val="center"/>
              <w:rPr>
                <w:rFonts w:eastAsia="Arial Unicode MS"/>
                <w:lang w:eastAsia="zh-CN"/>
              </w:rPr>
            </w:pPr>
            <w:r w:rsidRPr="00357143">
              <w:rPr>
                <w:rFonts w:eastAsia="Arial Unicode MS" w:hint="eastAsia"/>
                <w:lang w:eastAsia="zh-CN"/>
              </w:rPr>
              <w:t>NA</w:t>
            </w:r>
          </w:p>
        </w:tc>
      </w:tr>
      <w:tr w:rsidR="001049C6" w:rsidRPr="00357143" w14:paraId="55EF2898" w14:textId="77777777" w:rsidTr="000213BB">
        <w:trPr>
          <w:jc w:val="center"/>
        </w:trPr>
        <w:tc>
          <w:tcPr>
            <w:tcW w:w="2304" w:type="dxa"/>
          </w:tcPr>
          <w:p w14:paraId="659A565C" w14:textId="77777777" w:rsidR="001049C6" w:rsidRPr="00357143" w:rsidRDefault="001049C6" w:rsidP="000213BB">
            <w:pPr>
              <w:pStyle w:val="TAL"/>
              <w:rPr>
                <w:rFonts w:eastAsia="Arial Unicode MS"/>
                <w:i/>
                <w:lang w:eastAsia="ko-KR"/>
              </w:rPr>
            </w:pPr>
            <w:r w:rsidRPr="00357143">
              <w:rPr>
                <w:rFonts w:eastAsia="Arial Unicode MS"/>
                <w:i/>
              </w:rPr>
              <w:t>resourceName</w:t>
            </w:r>
          </w:p>
        </w:tc>
        <w:tc>
          <w:tcPr>
            <w:tcW w:w="1077" w:type="dxa"/>
          </w:tcPr>
          <w:p w14:paraId="6CEFF4D1" w14:textId="77777777" w:rsidR="001049C6" w:rsidRPr="00357143" w:rsidRDefault="001049C6" w:rsidP="000213BB">
            <w:pPr>
              <w:pStyle w:val="TAC"/>
              <w:rPr>
                <w:rFonts w:eastAsia="Arial Unicode MS"/>
                <w:lang w:eastAsia="ko-KR"/>
              </w:rPr>
            </w:pPr>
            <w:r w:rsidRPr="00357143">
              <w:rPr>
                <w:rFonts w:eastAsia="Arial Unicode MS"/>
              </w:rPr>
              <w:t>1</w:t>
            </w:r>
          </w:p>
        </w:tc>
        <w:tc>
          <w:tcPr>
            <w:tcW w:w="1008" w:type="dxa"/>
          </w:tcPr>
          <w:p w14:paraId="4C8FD742" w14:textId="77777777" w:rsidR="001049C6" w:rsidRPr="00357143" w:rsidRDefault="001049C6" w:rsidP="000213BB">
            <w:pPr>
              <w:pStyle w:val="TAC"/>
              <w:rPr>
                <w:rFonts w:eastAsia="Arial Unicode MS"/>
                <w:lang w:eastAsia="ko-KR"/>
              </w:rPr>
            </w:pPr>
            <w:r w:rsidRPr="00357143">
              <w:rPr>
                <w:rFonts w:eastAsia="Arial Unicode MS"/>
              </w:rPr>
              <w:t>WO</w:t>
            </w:r>
          </w:p>
        </w:tc>
        <w:tc>
          <w:tcPr>
            <w:tcW w:w="3456" w:type="dxa"/>
          </w:tcPr>
          <w:p w14:paraId="4541D704" w14:textId="77777777" w:rsidR="001049C6" w:rsidRPr="00357143" w:rsidRDefault="001049C6" w:rsidP="000213BB">
            <w:pPr>
              <w:pStyle w:val="TAL"/>
              <w:rPr>
                <w:rFonts w:eastAsia="Arial Unicode MS"/>
              </w:rPr>
            </w:pPr>
            <w:r w:rsidRPr="00357143">
              <w:rPr>
                <w:rFonts w:eastAsia="Arial Unicode MS"/>
              </w:rPr>
              <w:t>See clause 9.6.1.3.</w:t>
            </w:r>
          </w:p>
        </w:tc>
        <w:tc>
          <w:tcPr>
            <w:tcW w:w="1440" w:type="dxa"/>
          </w:tcPr>
          <w:p w14:paraId="09E29EB4" w14:textId="77777777" w:rsidR="001049C6" w:rsidRPr="00357143" w:rsidRDefault="001049C6" w:rsidP="000213BB">
            <w:pPr>
              <w:pStyle w:val="TAL"/>
              <w:jc w:val="center"/>
              <w:rPr>
                <w:rFonts w:eastAsia="Arial Unicode MS"/>
                <w:lang w:eastAsia="zh-CN"/>
              </w:rPr>
            </w:pPr>
            <w:r w:rsidRPr="00357143">
              <w:rPr>
                <w:rFonts w:eastAsia="Arial Unicode MS" w:hint="eastAsia"/>
                <w:lang w:eastAsia="zh-CN"/>
              </w:rPr>
              <w:t>NA</w:t>
            </w:r>
          </w:p>
        </w:tc>
      </w:tr>
      <w:tr w:rsidR="001049C6" w:rsidRPr="00357143" w14:paraId="725ACC96" w14:textId="77777777" w:rsidTr="000213BB">
        <w:trPr>
          <w:jc w:val="center"/>
        </w:trPr>
        <w:tc>
          <w:tcPr>
            <w:tcW w:w="2304" w:type="dxa"/>
          </w:tcPr>
          <w:p w14:paraId="52F53AD1" w14:textId="77777777" w:rsidR="001049C6" w:rsidRPr="00357143" w:rsidRDefault="001049C6" w:rsidP="000213BB">
            <w:pPr>
              <w:pStyle w:val="TAL"/>
              <w:rPr>
                <w:rFonts w:eastAsia="Arial Unicode MS"/>
                <w:i/>
              </w:rPr>
            </w:pPr>
            <w:r w:rsidRPr="00357143">
              <w:rPr>
                <w:rFonts w:eastAsia="Arial Unicode MS"/>
                <w:i/>
              </w:rPr>
              <w:t>parentID</w:t>
            </w:r>
          </w:p>
        </w:tc>
        <w:tc>
          <w:tcPr>
            <w:tcW w:w="1077" w:type="dxa"/>
          </w:tcPr>
          <w:p w14:paraId="24DE3779" w14:textId="77777777" w:rsidR="001049C6" w:rsidRPr="00357143" w:rsidRDefault="001049C6" w:rsidP="000213BB">
            <w:pPr>
              <w:pStyle w:val="TAC"/>
              <w:rPr>
                <w:rFonts w:eastAsia="Arial Unicode MS"/>
              </w:rPr>
            </w:pPr>
            <w:r w:rsidRPr="00357143">
              <w:rPr>
                <w:rFonts w:eastAsia="Arial Unicode MS"/>
              </w:rPr>
              <w:t>1</w:t>
            </w:r>
          </w:p>
        </w:tc>
        <w:tc>
          <w:tcPr>
            <w:tcW w:w="1008" w:type="dxa"/>
          </w:tcPr>
          <w:p w14:paraId="7C02E4BC" w14:textId="77777777" w:rsidR="001049C6" w:rsidRPr="00357143" w:rsidRDefault="001049C6" w:rsidP="000213BB">
            <w:pPr>
              <w:pStyle w:val="TAC"/>
              <w:rPr>
                <w:rFonts w:eastAsia="Arial Unicode MS"/>
              </w:rPr>
            </w:pPr>
            <w:r w:rsidRPr="00357143">
              <w:rPr>
                <w:rFonts w:eastAsia="Arial Unicode MS"/>
              </w:rPr>
              <w:t>RO</w:t>
            </w:r>
          </w:p>
        </w:tc>
        <w:tc>
          <w:tcPr>
            <w:tcW w:w="3456" w:type="dxa"/>
          </w:tcPr>
          <w:p w14:paraId="160E00F4" w14:textId="77777777" w:rsidR="001049C6" w:rsidRPr="00357143" w:rsidRDefault="001049C6" w:rsidP="000213BB">
            <w:pPr>
              <w:pStyle w:val="TAL"/>
              <w:rPr>
                <w:rFonts w:eastAsia="Arial Unicode MS"/>
              </w:rPr>
            </w:pPr>
            <w:r w:rsidRPr="00357143">
              <w:rPr>
                <w:rFonts w:eastAsia="Arial Unicode MS"/>
              </w:rPr>
              <w:t>See clause 9.6.1.3.</w:t>
            </w:r>
          </w:p>
        </w:tc>
        <w:tc>
          <w:tcPr>
            <w:tcW w:w="1440" w:type="dxa"/>
          </w:tcPr>
          <w:p w14:paraId="32473F79" w14:textId="77777777" w:rsidR="001049C6" w:rsidRPr="00357143" w:rsidRDefault="001049C6" w:rsidP="000213BB">
            <w:pPr>
              <w:pStyle w:val="TAL"/>
              <w:jc w:val="center"/>
              <w:rPr>
                <w:rFonts w:eastAsia="Arial Unicode MS"/>
              </w:rPr>
            </w:pPr>
            <w:r w:rsidRPr="00357143">
              <w:rPr>
                <w:rFonts w:eastAsia="Arial Unicode MS"/>
                <w:lang w:eastAsia="ko-KR"/>
              </w:rPr>
              <w:t>NA</w:t>
            </w:r>
          </w:p>
        </w:tc>
      </w:tr>
      <w:tr w:rsidR="001049C6" w:rsidRPr="00357143" w14:paraId="2DA2FC01" w14:textId="77777777" w:rsidTr="000213BB">
        <w:trPr>
          <w:jc w:val="center"/>
        </w:trPr>
        <w:tc>
          <w:tcPr>
            <w:tcW w:w="2304" w:type="dxa"/>
          </w:tcPr>
          <w:p w14:paraId="20678936" w14:textId="77777777" w:rsidR="001049C6" w:rsidRPr="00357143" w:rsidRDefault="001049C6" w:rsidP="000213BB">
            <w:pPr>
              <w:pStyle w:val="TAL"/>
              <w:rPr>
                <w:rFonts w:eastAsia="Arial Unicode MS"/>
                <w:i/>
              </w:rPr>
            </w:pPr>
            <w:r w:rsidRPr="00357143">
              <w:rPr>
                <w:rFonts w:eastAsia="Arial Unicode MS"/>
                <w:i/>
              </w:rPr>
              <w:t>labels</w:t>
            </w:r>
          </w:p>
        </w:tc>
        <w:tc>
          <w:tcPr>
            <w:tcW w:w="1077" w:type="dxa"/>
          </w:tcPr>
          <w:p w14:paraId="3F0793B1" w14:textId="77777777" w:rsidR="001049C6" w:rsidRPr="00357143" w:rsidRDefault="001049C6" w:rsidP="000213BB">
            <w:pPr>
              <w:pStyle w:val="TAC"/>
              <w:rPr>
                <w:rFonts w:eastAsia="Arial Unicode MS"/>
              </w:rPr>
            </w:pPr>
            <w:r w:rsidRPr="00357143">
              <w:rPr>
                <w:rFonts w:eastAsia="Arial Unicode MS"/>
              </w:rPr>
              <w:t>0..1 (L)</w:t>
            </w:r>
          </w:p>
        </w:tc>
        <w:tc>
          <w:tcPr>
            <w:tcW w:w="1008" w:type="dxa"/>
          </w:tcPr>
          <w:p w14:paraId="20B9B42F" w14:textId="77777777" w:rsidR="001049C6" w:rsidRPr="00357143" w:rsidRDefault="001049C6" w:rsidP="000213BB">
            <w:pPr>
              <w:pStyle w:val="TAC"/>
              <w:rPr>
                <w:rFonts w:eastAsia="Arial Unicode MS"/>
              </w:rPr>
            </w:pPr>
            <w:r w:rsidRPr="00357143">
              <w:rPr>
                <w:rFonts w:eastAsia="Arial Unicode MS"/>
              </w:rPr>
              <w:t>WO</w:t>
            </w:r>
          </w:p>
        </w:tc>
        <w:tc>
          <w:tcPr>
            <w:tcW w:w="3456" w:type="dxa"/>
          </w:tcPr>
          <w:p w14:paraId="0F424279" w14:textId="77777777" w:rsidR="001049C6" w:rsidRPr="00357143" w:rsidRDefault="001049C6" w:rsidP="000213BB">
            <w:pPr>
              <w:pStyle w:val="TAL"/>
              <w:rPr>
                <w:rFonts w:eastAsia="Arial Unicode MS"/>
              </w:rPr>
            </w:pPr>
            <w:r w:rsidRPr="00357143">
              <w:rPr>
                <w:rFonts w:eastAsia="Arial Unicode MS"/>
              </w:rPr>
              <w:t>See clause 9.6.1.3.</w:t>
            </w:r>
          </w:p>
        </w:tc>
        <w:tc>
          <w:tcPr>
            <w:tcW w:w="1440" w:type="dxa"/>
          </w:tcPr>
          <w:p w14:paraId="7BFCD5CC" w14:textId="77777777" w:rsidR="001049C6" w:rsidRPr="00357143" w:rsidRDefault="001049C6" w:rsidP="000213BB">
            <w:pPr>
              <w:pStyle w:val="TAL"/>
              <w:jc w:val="center"/>
              <w:rPr>
                <w:rFonts w:eastAsia="Arial Unicode MS"/>
              </w:rPr>
            </w:pPr>
            <w:r w:rsidRPr="00357143">
              <w:rPr>
                <w:rFonts w:eastAsia="Arial Unicode MS"/>
                <w:lang w:eastAsia="ko-KR"/>
              </w:rPr>
              <w:t>MA</w:t>
            </w:r>
          </w:p>
        </w:tc>
      </w:tr>
      <w:tr w:rsidR="001049C6" w:rsidRPr="00357143" w14:paraId="3CCB1FE2" w14:textId="77777777" w:rsidTr="000213BB">
        <w:trPr>
          <w:jc w:val="center"/>
        </w:trPr>
        <w:tc>
          <w:tcPr>
            <w:tcW w:w="2304" w:type="dxa"/>
          </w:tcPr>
          <w:p w14:paraId="60AA86CE" w14:textId="77777777" w:rsidR="001049C6" w:rsidRPr="00357143" w:rsidRDefault="001049C6" w:rsidP="000213BB">
            <w:pPr>
              <w:pStyle w:val="TAL"/>
              <w:rPr>
                <w:rFonts w:eastAsia="Arial Unicode MS"/>
                <w:i/>
              </w:rPr>
            </w:pPr>
            <w:r w:rsidRPr="00357143">
              <w:rPr>
                <w:rFonts w:eastAsia="Arial Unicode MS"/>
                <w:i/>
              </w:rPr>
              <w:t>expirationTime</w:t>
            </w:r>
          </w:p>
        </w:tc>
        <w:tc>
          <w:tcPr>
            <w:tcW w:w="1077" w:type="dxa"/>
          </w:tcPr>
          <w:p w14:paraId="090281E1" w14:textId="77777777" w:rsidR="001049C6" w:rsidRPr="00357143" w:rsidRDefault="001049C6" w:rsidP="000213BB">
            <w:pPr>
              <w:pStyle w:val="TAC"/>
              <w:rPr>
                <w:rFonts w:eastAsia="Arial Unicode MS"/>
              </w:rPr>
            </w:pPr>
            <w:r w:rsidRPr="00357143">
              <w:rPr>
                <w:rFonts w:eastAsia="Arial Unicode MS"/>
              </w:rPr>
              <w:t>1</w:t>
            </w:r>
          </w:p>
        </w:tc>
        <w:tc>
          <w:tcPr>
            <w:tcW w:w="1008" w:type="dxa"/>
          </w:tcPr>
          <w:p w14:paraId="403D3D93" w14:textId="77777777" w:rsidR="001049C6" w:rsidRPr="00357143" w:rsidRDefault="001049C6" w:rsidP="000213BB">
            <w:pPr>
              <w:pStyle w:val="TAC"/>
              <w:rPr>
                <w:rFonts w:eastAsia="Arial Unicode MS"/>
                <w:lang w:eastAsia="zh-CN"/>
              </w:rPr>
            </w:pPr>
            <w:r w:rsidRPr="00357143">
              <w:rPr>
                <w:rFonts w:eastAsia="Arial Unicode MS" w:hint="eastAsia"/>
                <w:lang w:eastAsia="zh-CN"/>
              </w:rPr>
              <w:t>WO</w:t>
            </w:r>
          </w:p>
        </w:tc>
        <w:tc>
          <w:tcPr>
            <w:tcW w:w="3456" w:type="dxa"/>
          </w:tcPr>
          <w:p w14:paraId="08700A05" w14:textId="77777777" w:rsidR="001049C6" w:rsidRPr="00357143" w:rsidRDefault="001049C6" w:rsidP="000213BB">
            <w:pPr>
              <w:pStyle w:val="TAL"/>
              <w:rPr>
                <w:rFonts w:eastAsia="Arial Unicode MS"/>
              </w:rPr>
            </w:pPr>
            <w:r w:rsidRPr="00357143">
              <w:rPr>
                <w:rFonts w:eastAsia="Arial Unicode MS"/>
              </w:rPr>
              <w:t>See clause 9.6.1.3.</w:t>
            </w:r>
          </w:p>
        </w:tc>
        <w:tc>
          <w:tcPr>
            <w:tcW w:w="1440" w:type="dxa"/>
          </w:tcPr>
          <w:p w14:paraId="4D3D1E95" w14:textId="77777777" w:rsidR="001049C6" w:rsidRPr="00357143" w:rsidRDefault="001049C6" w:rsidP="000213BB">
            <w:pPr>
              <w:pStyle w:val="TAL"/>
              <w:jc w:val="center"/>
              <w:rPr>
                <w:rFonts w:eastAsia="Arial Unicode MS"/>
                <w:lang w:eastAsia="ko-KR"/>
              </w:rPr>
            </w:pPr>
            <w:r w:rsidRPr="00357143">
              <w:rPr>
                <w:rFonts w:eastAsia="Arial Unicode MS"/>
                <w:lang w:eastAsia="ko-KR"/>
              </w:rPr>
              <w:t>NA</w:t>
            </w:r>
          </w:p>
        </w:tc>
      </w:tr>
      <w:tr w:rsidR="001049C6" w:rsidRPr="00357143" w14:paraId="0D9CD407" w14:textId="77777777" w:rsidTr="000213BB">
        <w:trPr>
          <w:jc w:val="center"/>
        </w:trPr>
        <w:tc>
          <w:tcPr>
            <w:tcW w:w="2304" w:type="dxa"/>
          </w:tcPr>
          <w:p w14:paraId="5792EE34" w14:textId="77777777" w:rsidR="001049C6" w:rsidRPr="00357143" w:rsidRDefault="001049C6" w:rsidP="000213BB">
            <w:pPr>
              <w:pStyle w:val="TAL"/>
              <w:rPr>
                <w:rFonts w:eastAsia="Arial Unicode MS"/>
                <w:i/>
              </w:rPr>
            </w:pPr>
            <w:r w:rsidRPr="00357143">
              <w:rPr>
                <w:rFonts w:eastAsia="Arial Unicode MS"/>
                <w:i/>
              </w:rPr>
              <w:t>creationTime</w:t>
            </w:r>
          </w:p>
        </w:tc>
        <w:tc>
          <w:tcPr>
            <w:tcW w:w="1077" w:type="dxa"/>
          </w:tcPr>
          <w:p w14:paraId="3AC91735" w14:textId="77777777" w:rsidR="001049C6" w:rsidRPr="00357143" w:rsidRDefault="001049C6" w:rsidP="000213BB">
            <w:pPr>
              <w:pStyle w:val="TAC"/>
              <w:rPr>
                <w:rFonts w:eastAsia="Arial Unicode MS"/>
              </w:rPr>
            </w:pPr>
            <w:r w:rsidRPr="00357143">
              <w:rPr>
                <w:rFonts w:eastAsia="Arial Unicode MS"/>
              </w:rPr>
              <w:t>1</w:t>
            </w:r>
          </w:p>
        </w:tc>
        <w:tc>
          <w:tcPr>
            <w:tcW w:w="1008" w:type="dxa"/>
          </w:tcPr>
          <w:p w14:paraId="4F8C2FAF" w14:textId="77777777" w:rsidR="001049C6" w:rsidRPr="00357143" w:rsidRDefault="001049C6" w:rsidP="000213BB">
            <w:pPr>
              <w:pStyle w:val="TAC"/>
              <w:rPr>
                <w:rFonts w:eastAsia="Arial Unicode MS"/>
              </w:rPr>
            </w:pPr>
            <w:r w:rsidRPr="00357143">
              <w:rPr>
                <w:rFonts w:eastAsia="Arial Unicode MS"/>
              </w:rPr>
              <w:t>RO</w:t>
            </w:r>
          </w:p>
        </w:tc>
        <w:tc>
          <w:tcPr>
            <w:tcW w:w="3456" w:type="dxa"/>
          </w:tcPr>
          <w:p w14:paraId="500E27D6" w14:textId="77777777" w:rsidR="001049C6" w:rsidRPr="00357143" w:rsidRDefault="001049C6" w:rsidP="000213BB">
            <w:pPr>
              <w:pStyle w:val="TAL"/>
              <w:rPr>
                <w:rFonts w:eastAsia="Arial Unicode MS"/>
              </w:rPr>
            </w:pPr>
            <w:r w:rsidRPr="00357143">
              <w:rPr>
                <w:rFonts w:eastAsia="Arial Unicode MS"/>
              </w:rPr>
              <w:t>See clause 9.6.1.3.</w:t>
            </w:r>
          </w:p>
        </w:tc>
        <w:tc>
          <w:tcPr>
            <w:tcW w:w="1440" w:type="dxa"/>
          </w:tcPr>
          <w:p w14:paraId="4A1B1FB9" w14:textId="77777777" w:rsidR="001049C6" w:rsidRPr="00357143" w:rsidRDefault="001049C6" w:rsidP="000213BB">
            <w:pPr>
              <w:pStyle w:val="TAL"/>
              <w:jc w:val="center"/>
              <w:rPr>
                <w:rFonts w:eastAsia="Arial Unicode MS"/>
              </w:rPr>
            </w:pPr>
            <w:r w:rsidRPr="00357143">
              <w:rPr>
                <w:rFonts w:eastAsia="Arial Unicode MS"/>
                <w:lang w:eastAsia="ko-KR"/>
              </w:rPr>
              <w:t>NA</w:t>
            </w:r>
          </w:p>
        </w:tc>
      </w:tr>
      <w:tr w:rsidR="001049C6" w:rsidRPr="00357143" w14:paraId="37196B3F" w14:textId="77777777" w:rsidTr="000213BB">
        <w:trPr>
          <w:jc w:val="center"/>
        </w:trPr>
        <w:tc>
          <w:tcPr>
            <w:tcW w:w="2304" w:type="dxa"/>
            <w:tcBorders>
              <w:bottom w:val="single" w:sz="4" w:space="0" w:color="000000"/>
            </w:tcBorders>
          </w:tcPr>
          <w:p w14:paraId="547EBF86" w14:textId="77777777" w:rsidR="001049C6" w:rsidRPr="00357143" w:rsidRDefault="001049C6" w:rsidP="000213BB">
            <w:pPr>
              <w:pStyle w:val="TAL"/>
              <w:rPr>
                <w:rFonts w:eastAsia="Arial Unicode MS"/>
                <w:i/>
              </w:rPr>
            </w:pPr>
            <w:r w:rsidRPr="00357143">
              <w:rPr>
                <w:rFonts w:eastAsia="Arial Unicode MS"/>
                <w:i/>
              </w:rPr>
              <w:t>lastModifiedTime</w:t>
            </w:r>
          </w:p>
        </w:tc>
        <w:tc>
          <w:tcPr>
            <w:tcW w:w="1077" w:type="dxa"/>
            <w:tcBorders>
              <w:bottom w:val="single" w:sz="4" w:space="0" w:color="000000"/>
            </w:tcBorders>
          </w:tcPr>
          <w:p w14:paraId="1D864D40" w14:textId="77777777" w:rsidR="001049C6" w:rsidRPr="00357143" w:rsidRDefault="001049C6" w:rsidP="000213BB">
            <w:pPr>
              <w:pStyle w:val="TAC"/>
              <w:rPr>
                <w:rFonts w:eastAsia="Arial Unicode MS"/>
              </w:rPr>
            </w:pPr>
            <w:r w:rsidRPr="00357143">
              <w:rPr>
                <w:rFonts w:eastAsia="Arial Unicode MS"/>
              </w:rPr>
              <w:t>1</w:t>
            </w:r>
          </w:p>
        </w:tc>
        <w:tc>
          <w:tcPr>
            <w:tcW w:w="1008" w:type="dxa"/>
            <w:tcBorders>
              <w:bottom w:val="single" w:sz="4" w:space="0" w:color="000000"/>
            </w:tcBorders>
          </w:tcPr>
          <w:p w14:paraId="444E545C" w14:textId="77777777" w:rsidR="001049C6" w:rsidRPr="00357143" w:rsidRDefault="001049C6" w:rsidP="000213BB">
            <w:pPr>
              <w:pStyle w:val="TAC"/>
              <w:rPr>
                <w:rFonts w:eastAsia="Arial Unicode MS"/>
              </w:rPr>
            </w:pPr>
            <w:r w:rsidRPr="00357143">
              <w:rPr>
                <w:rFonts w:eastAsia="Arial Unicode MS"/>
              </w:rPr>
              <w:t>RO</w:t>
            </w:r>
          </w:p>
        </w:tc>
        <w:tc>
          <w:tcPr>
            <w:tcW w:w="3456" w:type="dxa"/>
            <w:tcBorders>
              <w:bottom w:val="single" w:sz="4" w:space="0" w:color="000000"/>
            </w:tcBorders>
          </w:tcPr>
          <w:p w14:paraId="0C072B89" w14:textId="77777777" w:rsidR="001049C6" w:rsidRPr="00357143" w:rsidRDefault="001049C6" w:rsidP="000213BB">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0A1DDFA5" w14:textId="77777777" w:rsidR="001049C6" w:rsidRPr="00357143" w:rsidRDefault="001049C6" w:rsidP="000213BB">
            <w:pPr>
              <w:pStyle w:val="TAL"/>
              <w:jc w:val="center"/>
              <w:rPr>
                <w:rFonts w:eastAsia="Arial Unicode MS"/>
              </w:rPr>
            </w:pPr>
            <w:r w:rsidRPr="00357143">
              <w:rPr>
                <w:rFonts w:eastAsia="Arial Unicode MS"/>
                <w:lang w:eastAsia="ko-KR"/>
              </w:rPr>
              <w:t>NA</w:t>
            </w:r>
          </w:p>
        </w:tc>
      </w:tr>
      <w:tr w:rsidR="001049C6" w:rsidRPr="00357143" w14:paraId="55FDCF7D" w14:textId="77777777" w:rsidTr="000213BB">
        <w:trPr>
          <w:jc w:val="center"/>
        </w:trPr>
        <w:tc>
          <w:tcPr>
            <w:tcW w:w="2304" w:type="dxa"/>
            <w:tcBorders>
              <w:bottom w:val="single" w:sz="4" w:space="0" w:color="000000"/>
            </w:tcBorders>
          </w:tcPr>
          <w:p w14:paraId="65343377" w14:textId="77777777" w:rsidR="001049C6" w:rsidRPr="00357143" w:rsidRDefault="001049C6" w:rsidP="000213BB">
            <w:pPr>
              <w:pStyle w:val="TAL"/>
              <w:rPr>
                <w:rFonts w:eastAsia="Arial Unicode MS"/>
                <w:i/>
              </w:rPr>
            </w:pPr>
            <w:r w:rsidRPr="00357143">
              <w:rPr>
                <w:rFonts w:eastAsia="Arial Unicode MS"/>
                <w:i/>
              </w:rPr>
              <w:t>stateTag</w:t>
            </w:r>
          </w:p>
        </w:tc>
        <w:tc>
          <w:tcPr>
            <w:tcW w:w="1077" w:type="dxa"/>
            <w:tcBorders>
              <w:bottom w:val="single" w:sz="4" w:space="0" w:color="000000"/>
            </w:tcBorders>
          </w:tcPr>
          <w:p w14:paraId="1EA7456F" w14:textId="77777777" w:rsidR="001049C6" w:rsidRPr="00357143" w:rsidRDefault="001049C6" w:rsidP="000213BB">
            <w:pPr>
              <w:pStyle w:val="TAL"/>
              <w:jc w:val="center"/>
              <w:rPr>
                <w:rFonts w:eastAsia="Arial Unicode MS"/>
              </w:rPr>
            </w:pPr>
            <w:r w:rsidRPr="00357143">
              <w:rPr>
                <w:rFonts w:eastAsia="Arial Unicode MS" w:cs="Arial"/>
                <w:szCs w:val="18"/>
              </w:rPr>
              <w:t>1</w:t>
            </w:r>
          </w:p>
        </w:tc>
        <w:tc>
          <w:tcPr>
            <w:tcW w:w="1008" w:type="dxa"/>
            <w:tcBorders>
              <w:bottom w:val="single" w:sz="4" w:space="0" w:color="000000"/>
            </w:tcBorders>
          </w:tcPr>
          <w:p w14:paraId="121F67B4" w14:textId="77777777" w:rsidR="001049C6" w:rsidRPr="00357143" w:rsidRDefault="001049C6" w:rsidP="000213BB">
            <w:pPr>
              <w:pStyle w:val="TAL"/>
              <w:jc w:val="center"/>
              <w:rPr>
                <w:rFonts w:eastAsia="Arial Unicode MS"/>
              </w:rPr>
            </w:pPr>
            <w:r w:rsidRPr="00357143">
              <w:rPr>
                <w:rFonts w:eastAsia="Arial Unicode MS" w:cs="Arial"/>
                <w:szCs w:val="18"/>
              </w:rPr>
              <w:t>RO</w:t>
            </w:r>
          </w:p>
        </w:tc>
        <w:tc>
          <w:tcPr>
            <w:tcW w:w="3456" w:type="dxa"/>
            <w:tcBorders>
              <w:bottom w:val="single" w:sz="4" w:space="0" w:color="000000"/>
            </w:tcBorders>
          </w:tcPr>
          <w:p w14:paraId="59DA1697" w14:textId="77777777" w:rsidR="001049C6" w:rsidRPr="00357143" w:rsidRDefault="001049C6" w:rsidP="000213BB">
            <w:pPr>
              <w:pStyle w:val="TAL"/>
              <w:rPr>
                <w:rFonts w:cs="Arial"/>
                <w:szCs w:val="18"/>
                <w:lang w:eastAsia="ko-KR"/>
              </w:rPr>
            </w:pPr>
            <w:r w:rsidRPr="00357143">
              <w:rPr>
                <w:rFonts w:cs="Arial"/>
                <w:szCs w:val="18"/>
                <w:lang w:eastAsia="ko-KR"/>
              </w:rPr>
              <w:t>See clause 9.6.1.3.</w:t>
            </w:r>
          </w:p>
          <w:p w14:paraId="1EA19385" w14:textId="77777777" w:rsidR="001049C6" w:rsidRPr="00357143" w:rsidRDefault="001049C6" w:rsidP="000213BB">
            <w:pPr>
              <w:pStyle w:val="TAL"/>
              <w:rPr>
                <w:rFonts w:eastAsia="Arial Unicode MS"/>
              </w:rPr>
            </w:pPr>
            <w:r w:rsidRPr="00357143">
              <w:rPr>
                <w:rFonts w:cs="Arial"/>
                <w:szCs w:val="18"/>
                <w:lang w:eastAsia="ko-KR"/>
              </w:rPr>
              <w:t xml:space="preserve">The </w:t>
            </w:r>
            <w:r w:rsidRPr="00357143">
              <w:rPr>
                <w:rFonts w:cs="Arial"/>
                <w:i/>
                <w:szCs w:val="18"/>
                <w:lang w:eastAsia="ko-KR"/>
              </w:rPr>
              <w:t>stateTag</w:t>
            </w:r>
            <w:r w:rsidRPr="00357143">
              <w:rPr>
                <w:rFonts w:cs="Arial"/>
                <w:szCs w:val="18"/>
                <w:lang w:eastAsia="ko-KR"/>
              </w:rPr>
              <w:t xml:space="preserve"> attribute of the parent resource should be incremented first and copied into this </w:t>
            </w:r>
            <w:r w:rsidRPr="00357143">
              <w:rPr>
                <w:rFonts w:cs="Arial"/>
                <w:i/>
                <w:szCs w:val="18"/>
                <w:lang w:eastAsia="ko-KR"/>
              </w:rPr>
              <w:t>stateTag</w:t>
            </w:r>
            <w:r w:rsidRPr="00357143">
              <w:rPr>
                <w:rFonts w:cs="Arial"/>
                <w:szCs w:val="18"/>
                <w:lang w:eastAsia="ko-KR"/>
              </w:rPr>
              <w:t xml:space="preserve"> attribute when a new instance is added to the parent resource.</w:t>
            </w:r>
          </w:p>
        </w:tc>
        <w:tc>
          <w:tcPr>
            <w:tcW w:w="1440" w:type="dxa"/>
            <w:tcBorders>
              <w:bottom w:val="single" w:sz="4" w:space="0" w:color="000000"/>
            </w:tcBorders>
            <w:shd w:val="clear" w:color="auto" w:fill="auto"/>
          </w:tcPr>
          <w:p w14:paraId="37A5280A" w14:textId="77777777" w:rsidR="001049C6" w:rsidRPr="00357143" w:rsidRDefault="001049C6" w:rsidP="000213BB">
            <w:pPr>
              <w:pStyle w:val="TAL"/>
              <w:jc w:val="center"/>
              <w:rPr>
                <w:rFonts w:cs="Arial"/>
                <w:szCs w:val="18"/>
                <w:lang w:eastAsia="ko-KR"/>
              </w:rPr>
            </w:pPr>
            <w:r>
              <w:rPr>
                <w:szCs w:val="18"/>
              </w:rPr>
              <w:t>N</w:t>
            </w:r>
            <w:r w:rsidRPr="00357143">
              <w:rPr>
                <w:szCs w:val="18"/>
              </w:rPr>
              <w:t>A</w:t>
            </w:r>
          </w:p>
        </w:tc>
      </w:tr>
      <w:tr w:rsidR="001049C6" w:rsidRPr="00357143" w14:paraId="053937FF" w14:textId="77777777" w:rsidTr="000213BB">
        <w:trPr>
          <w:jc w:val="center"/>
        </w:trPr>
        <w:tc>
          <w:tcPr>
            <w:tcW w:w="2304" w:type="dxa"/>
            <w:tcBorders>
              <w:bottom w:val="single" w:sz="4" w:space="0" w:color="000000"/>
            </w:tcBorders>
            <w:shd w:val="clear" w:color="auto" w:fill="auto"/>
          </w:tcPr>
          <w:p w14:paraId="050DCFAC" w14:textId="77777777" w:rsidR="001049C6" w:rsidRPr="00357143" w:rsidRDefault="001049C6" w:rsidP="000213BB">
            <w:pPr>
              <w:pStyle w:val="TAL"/>
              <w:rPr>
                <w:rFonts w:eastAsia="Arial Unicode MS"/>
                <w:i/>
              </w:rPr>
            </w:pPr>
            <w:r w:rsidRPr="00357143">
              <w:rPr>
                <w:rFonts w:eastAsia="Arial Unicode MS" w:hint="eastAsia"/>
                <w:i/>
              </w:rPr>
              <w:t>announceTo</w:t>
            </w:r>
          </w:p>
        </w:tc>
        <w:tc>
          <w:tcPr>
            <w:tcW w:w="1077" w:type="dxa"/>
            <w:tcBorders>
              <w:bottom w:val="single" w:sz="4" w:space="0" w:color="000000"/>
            </w:tcBorders>
            <w:shd w:val="clear" w:color="auto" w:fill="auto"/>
          </w:tcPr>
          <w:p w14:paraId="7DE4A41D" w14:textId="77777777" w:rsidR="001049C6" w:rsidRPr="00357143" w:rsidRDefault="001049C6" w:rsidP="000213BB">
            <w:pPr>
              <w:pStyle w:val="TAL"/>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tcBorders>
              <w:bottom w:val="single" w:sz="4" w:space="0" w:color="000000"/>
            </w:tcBorders>
            <w:shd w:val="clear" w:color="auto" w:fill="auto"/>
          </w:tcPr>
          <w:p w14:paraId="4778FA4D" w14:textId="77777777" w:rsidR="001049C6" w:rsidRPr="00357143" w:rsidRDefault="001049C6" w:rsidP="000213BB">
            <w:pPr>
              <w:pStyle w:val="TAL"/>
              <w:jc w:val="center"/>
              <w:rPr>
                <w:rFonts w:eastAsia="Arial Unicode MS"/>
                <w:szCs w:val="18"/>
                <w:lang w:eastAsia="zh-CN"/>
              </w:rPr>
            </w:pPr>
            <w:r w:rsidRPr="00357143">
              <w:rPr>
                <w:rFonts w:eastAsia="Arial Unicode MS" w:hint="eastAsia"/>
                <w:lang w:eastAsia="zh-CN"/>
              </w:rPr>
              <w:t>WO</w:t>
            </w:r>
          </w:p>
        </w:tc>
        <w:tc>
          <w:tcPr>
            <w:tcW w:w="3456" w:type="dxa"/>
            <w:tcBorders>
              <w:bottom w:val="single" w:sz="4" w:space="0" w:color="000000"/>
            </w:tcBorders>
            <w:shd w:val="clear" w:color="auto" w:fill="auto"/>
          </w:tcPr>
          <w:p w14:paraId="072728EE" w14:textId="77777777" w:rsidR="001049C6" w:rsidRPr="00357143" w:rsidRDefault="001049C6" w:rsidP="000213BB">
            <w:pPr>
              <w:pStyle w:val="TAL"/>
              <w:rPr>
                <w:szCs w:val="18"/>
              </w:rPr>
            </w:pPr>
            <w:r w:rsidRPr="00357143">
              <w:rPr>
                <w:rFonts w:eastAsia="Arial Unicode MS"/>
              </w:rPr>
              <w:t>See clause 9.6.1.3.</w:t>
            </w:r>
          </w:p>
        </w:tc>
        <w:tc>
          <w:tcPr>
            <w:tcW w:w="1440" w:type="dxa"/>
            <w:tcBorders>
              <w:bottom w:val="single" w:sz="4" w:space="0" w:color="000000"/>
            </w:tcBorders>
            <w:shd w:val="clear" w:color="auto" w:fill="auto"/>
          </w:tcPr>
          <w:p w14:paraId="0459D47B" w14:textId="77777777" w:rsidR="001049C6" w:rsidRPr="00357143" w:rsidRDefault="001049C6" w:rsidP="000213BB">
            <w:pPr>
              <w:pStyle w:val="TAL"/>
              <w:jc w:val="center"/>
              <w:rPr>
                <w:szCs w:val="18"/>
              </w:rPr>
            </w:pPr>
            <w:r w:rsidRPr="00357143">
              <w:rPr>
                <w:rFonts w:eastAsia="Arial Unicode MS"/>
              </w:rPr>
              <w:t>NA</w:t>
            </w:r>
          </w:p>
        </w:tc>
      </w:tr>
      <w:tr w:rsidR="001049C6" w:rsidRPr="00357143" w14:paraId="7B93711A" w14:textId="77777777" w:rsidTr="000213BB">
        <w:trPr>
          <w:jc w:val="center"/>
        </w:trPr>
        <w:tc>
          <w:tcPr>
            <w:tcW w:w="2304" w:type="dxa"/>
            <w:tcBorders>
              <w:bottom w:val="single" w:sz="4" w:space="0" w:color="000000"/>
            </w:tcBorders>
            <w:shd w:val="clear" w:color="auto" w:fill="auto"/>
          </w:tcPr>
          <w:p w14:paraId="7F25E5C9" w14:textId="77777777" w:rsidR="001049C6" w:rsidRPr="00357143" w:rsidRDefault="001049C6" w:rsidP="000213BB">
            <w:pPr>
              <w:pStyle w:val="TAL"/>
              <w:rPr>
                <w:rFonts w:eastAsia="Arial Unicode MS"/>
                <w:i/>
              </w:rPr>
            </w:pPr>
            <w:r w:rsidRPr="00357143">
              <w:rPr>
                <w:rFonts w:eastAsia="Arial Unicode MS" w:hint="eastAsia"/>
                <w:i/>
              </w:rPr>
              <w:t>announcedAttribute</w:t>
            </w:r>
          </w:p>
        </w:tc>
        <w:tc>
          <w:tcPr>
            <w:tcW w:w="1077" w:type="dxa"/>
            <w:tcBorders>
              <w:bottom w:val="single" w:sz="4" w:space="0" w:color="000000"/>
            </w:tcBorders>
            <w:shd w:val="clear" w:color="auto" w:fill="auto"/>
          </w:tcPr>
          <w:p w14:paraId="6BED3A0A" w14:textId="77777777" w:rsidR="001049C6" w:rsidRPr="00357143" w:rsidRDefault="001049C6" w:rsidP="000213BB">
            <w:pPr>
              <w:pStyle w:val="TAL"/>
              <w:jc w:val="center"/>
              <w:rPr>
                <w:rFonts w:eastAsia="Arial Unicode MS"/>
                <w:szCs w:val="18"/>
              </w:rPr>
            </w:pPr>
            <w:r w:rsidRPr="00357143">
              <w:rPr>
                <w:rFonts w:eastAsia="Arial Unicode MS"/>
              </w:rPr>
              <w:t>0..</w:t>
            </w:r>
            <w:r w:rsidRPr="00357143">
              <w:rPr>
                <w:rFonts w:eastAsia="Arial Unicode MS" w:hint="eastAsia"/>
              </w:rPr>
              <w:t>1</w:t>
            </w:r>
            <w:r w:rsidRPr="00357143">
              <w:rPr>
                <w:rFonts w:eastAsia="Arial Unicode MS"/>
              </w:rPr>
              <w:t xml:space="preserve"> (L)</w:t>
            </w:r>
          </w:p>
        </w:tc>
        <w:tc>
          <w:tcPr>
            <w:tcW w:w="1008" w:type="dxa"/>
            <w:tcBorders>
              <w:bottom w:val="single" w:sz="4" w:space="0" w:color="000000"/>
            </w:tcBorders>
            <w:shd w:val="clear" w:color="auto" w:fill="auto"/>
          </w:tcPr>
          <w:p w14:paraId="06D892BD" w14:textId="77777777" w:rsidR="001049C6" w:rsidRPr="00357143" w:rsidRDefault="001049C6" w:rsidP="000213BB">
            <w:pPr>
              <w:pStyle w:val="TAL"/>
              <w:jc w:val="center"/>
              <w:rPr>
                <w:rFonts w:eastAsia="Arial Unicode MS"/>
                <w:szCs w:val="18"/>
                <w:lang w:eastAsia="zh-CN"/>
              </w:rPr>
            </w:pPr>
            <w:r w:rsidRPr="00357143">
              <w:rPr>
                <w:rFonts w:eastAsia="Arial Unicode MS" w:hint="eastAsia"/>
                <w:lang w:eastAsia="zh-CN"/>
              </w:rPr>
              <w:t>WO</w:t>
            </w:r>
          </w:p>
        </w:tc>
        <w:tc>
          <w:tcPr>
            <w:tcW w:w="3456" w:type="dxa"/>
            <w:tcBorders>
              <w:bottom w:val="single" w:sz="4" w:space="0" w:color="000000"/>
            </w:tcBorders>
            <w:shd w:val="clear" w:color="auto" w:fill="auto"/>
          </w:tcPr>
          <w:p w14:paraId="3D820EF0" w14:textId="77777777" w:rsidR="001049C6" w:rsidRPr="00357143" w:rsidRDefault="001049C6" w:rsidP="000213BB">
            <w:pPr>
              <w:pStyle w:val="TAL"/>
              <w:rPr>
                <w:szCs w:val="18"/>
              </w:rPr>
            </w:pPr>
            <w:r w:rsidRPr="00357143">
              <w:rPr>
                <w:rFonts w:eastAsia="Arial Unicode MS"/>
              </w:rPr>
              <w:t>See clause 9.6.1.3.</w:t>
            </w:r>
          </w:p>
        </w:tc>
        <w:tc>
          <w:tcPr>
            <w:tcW w:w="1440" w:type="dxa"/>
            <w:tcBorders>
              <w:bottom w:val="single" w:sz="4" w:space="0" w:color="000000"/>
            </w:tcBorders>
            <w:shd w:val="clear" w:color="auto" w:fill="auto"/>
          </w:tcPr>
          <w:p w14:paraId="4183E275" w14:textId="77777777" w:rsidR="001049C6" w:rsidRPr="00357143" w:rsidRDefault="001049C6" w:rsidP="000213BB">
            <w:pPr>
              <w:pStyle w:val="TAL"/>
              <w:jc w:val="center"/>
              <w:rPr>
                <w:szCs w:val="18"/>
              </w:rPr>
            </w:pPr>
            <w:r w:rsidRPr="00357143">
              <w:rPr>
                <w:rFonts w:eastAsia="Arial Unicode MS"/>
              </w:rPr>
              <w:t>NA</w:t>
            </w:r>
          </w:p>
        </w:tc>
      </w:tr>
      <w:tr w:rsidR="001049C6" w:rsidRPr="00357143" w14:paraId="2DD115AC" w14:textId="77777777" w:rsidTr="000213BB">
        <w:trPr>
          <w:jc w:val="center"/>
        </w:trPr>
        <w:tc>
          <w:tcPr>
            <w:tcW w:w="2304" w:type="dxa"/>
            <w:tcBorders>
              <w:bottom w:val="single" w:sz="4" w:space="0" w:color="000000"/>
            </w:tcBorders>
            <w:shd w:val="clear" w:color="auto" w:fill="auto"/>
          </w:tcPr>
          <w:p w14:paraId="6266E10A" w14:textId="77777777" w:rsidR="001049C6" w:rsidRPr="00357143" w:rsidRDefault="001049C6" w:rsidP="000213BB">
            <w:pPr>
              <w:pStyle w:val="TAL"/>
              <w:rPr>
                <w:rFonts w:eastAsia="Arial Unicode MS"/>
                <w:i/>
              </w:rPr>
            </w:pPr>
            <w:r>
              <w:rPr>
                <w:rFonts w:eastAsia="Arial Unicode MS"/>
                <w:i/>
              </w:rPr>
              <w:t>announceSyncType</w:t>
            </w:r>
          </w:p>
        </w:tc>
        <w:tc>
          <w:tcPr>
            <w:tcW w:w="1077" w:type="dxa"/>
            <w:tcBorders>
              <w:bottom w:val="single" w:sz="4" w:space="0" w:color="000000"/>
            </w:tcBorders>
            <w:shd w:val="clear" w:color="auto" w:fill="auto"/>
          </w:tcPr>
          <w:p w14:paraId="1FD41A5F" w14:textId="77777777" w:rsidR="001049C6" w:rsidRPr="00357143" w:rsidRDefault="001049C6" w:rsidP="000213BB">
            <w:pPr>
              <w:pStyle w:val="TAL"/>
              <w:jc w:val="center"/>
              <w:rPr>
                <w:rFonts w:eastAsia="Arial Unicode MS"/>
              </w:rPr>
            </w:pPr>
            <w:r>
              <w:rPr>
                <w:rFonts w:eastAsia="Arial Unicode MS"/>
              </w:rPr>
              <w:t>0..1</w:t>
            </w:r>
          </w:p>
        </w:tc>
        <w:tc>
          <w:tcPr>
            <w:tcW w:w="1008" w:type="dxa"/>
            <w:tcBorders>
              <w:bottom w:val="single" w:sz="4" w:space="0" w:color="000000"/>
            </w:tcBorders>
            <w:shd w:val="clear" w:color="auto" w:fill="auto"/>
          </w:tcPr>
          <w:p w14:paraId="27046AE8" w14:textId="77777777" w:rsidR="001049C6" w:rsidRPr="00357143" w:rsidRDefault="001049C6" w:rsidP="000213BB">
            <w:pPr>
              <w:pStyle w:val="TAL"/>
              <w:jc w:val="center"/>
              <w:rPr>
                <w:rFonts w:eastAsia="Arial Unicode MS"/>
                <w:lang w:eastAsia="zh-CN"/>
              </w:rPr>
            </w:pPr>
            <w:r>
              <w:rPr>
                <w:rFonts w:eastAsia="Arial Unicode MS"/>
              </w:rPr>
              <w:t>RW</w:t>
            </w:r>
          </w:p>
        </w:tc>
        <w:tc>
          <w:tcPr>
            <w:tcW w:w="3456" w:type="dxa"/>
            <w:tcBorders>
              <w:bottom w:val="single" w:sz="4" w:space="0" w:color="000000"/>
            </w:tcBorders>
            <w:shd w:val="clear" w:color="auto" w:fill="auto"/>
          </w:tcPr>
          <w:p w14:paraId="6F860931" w14:textId="77777777" w:rsidR="001049C6" w:rsidRPr="00357143" w:rsidRDefault="001049C6" w:rsidP="000213BB">
            <w:pPr>
              <w:pStyle w:val="TAL"/>
              <w:rPr>
                <w:rFonts w:eastAsia="Arial Unicode MS"/>
              </w:rPr>
            </w:pPr>
            <w:r>
              <w:rPr>
                <w:rFonts w:eastAsia="Arial Unicode MS"/>
              </w:rPr>
              <w:t>See clause 9.6.1.3.</w:t>
            </w:r>
          </w:p>
        </w:tc>
        <w:tc>
          <w:tcPr>
            <w:tcW w:w="1440" w:type="dxa"/>
            <w:tcBorders>
              <w:bottom w:val="single" w:sz="4" w:space="0" w:color="000000"/>
            </w:tcBorders>
            <w:shd w:val="clear" w:color="auto" w:fill="auto"/>
          </w:tcPr>
          <w:p w14:paraId="041B7E83" w14:textId="77777777" w:rsidR="001049C6" w:rsidRPr="00357143" w:rsidRDefault="001049C6" w:rsidP="000213BB">
            <w:pPr>
              <w:pStyle w:val="TAL"/>
              <w:jc w:val="center"/>
              <w:rPr>
                <w:rFonts w:eastAsia="Arial Unicode MS"/>
              </w:rPr>
            </w:pPr>
            <w:r>
              <w:rPr>
                <w:rFonts w:eastAsia="Arial Unicode MS"/>
              </w:rPr>
              <w:t>MA</w:t>
            </w:r>
          </w:p>
        </w:tc>
      </w:tr>
      <w:tr w:rsidR="001049C6" w:rsidRPr="00357143" w14:paraId="093B71CA" w14:textId="77777777" w:rsidTr="000213BB">
        <w:trPr>
          <w:jc w:val="center"/>
        </w:trPr>
        <w:tc>
          <w:tcPr>
            <w:tcW w:w="2304" w:type="dxa"/>
            <w:tcBorders>
              <w:bottom w:val="single" w:sz="4" w:space="0" w:color="000000"/>
            </w:tcBorders>
            <w:shd w:val="clear" w:color="auto" w:fill="auto"/>
          </w:tcPr>
          <w:p w14:paraId="49393629" w14:textId="77777777" w:rsidR="001049C6" w:rsidRPr="00357143" w:rsidRDefault="001049C6" w:rsidP="000213BB">
            <w:pPr>
              <w:pStyle w:val="TAL"/>
              <w:rPr>
                <w:rFonts w:eastAsia="Arial Unicode MS"/>
                <w:i/>
                <w:lang w:eastAsia="zh-CN"/>
              </w:rPr>
            </w:pPr>
            <w:r w:rsidRPr="00357143">
              <w:rPr>
                <w:rFonts w:eastAsia="Arial Unicode MS" w:hint="eastAsia"/>
                <w:i/>
                <w:lang w:eastAsia="zh-CN"/>
              </w:rPr>
              <w:t>creator</w:t>
            </w:r>
          </w:p>
        </w:tc>
        <w:tc>
          <w:tcPr>
            <w:tcW w:w="1077" w:type="dxa"/>
            <w:tcBorders>
              <w:bottom w:val="single" w:sz="4" w:space="0" w:color="000000"/>
            </w:tcBorders>
            <w:shd w:val="clear" w:color="auto" w:fill="auto"/>
          </w:tcPr>
          <w:p w14:paraId="32DF9218" w14:textId="77777777" w:rsidR="001049C6" w:rsidRPr="00357143" w:rsidRDefault="001049C6" w:rsidP="000213BB">
            <w:pPr>
              <w:pStyle w:val="TAL"/>
              <w:jc w:val="center"/>
              <w:rPr>
                <w:rFonts w:eastAsia="Arial Unicode MS"/>
                <w:lang w:eastAsia="zh-CN"/>
              </w:rPr>
            </w:pPr>
            <w:r w:rsidRPr="00357143">
              <w:rPr>
                <w:rFonts w:eastAsia="Arial Unicode MS" w:hint="eastAsia"/>
                <w:lang w:eastAsia="zh-CN"/>
              </w:rPr>
              <w:t>0..1</w:t>
            </w:r>
          </w:p>
        </w:tc>
        <w:tc>
          <w:tcPr>
            <w:tcW w:w="1008" w:type="dxa"/>
            <w:tcBorders>
              <w:bottom w:val="single" w:sz="4" w:space="0" w:color="000000"/>
            </w:tcBorders>
            <w:shd w:val="clear" w:color="auto" w:fill="auto"/>
          </w:tcPr>
          <w:p w14:paraId="45F47C55" w14:textId="77777777" w:rsidR="001049C6" w:rsidRPr="00357143" w:rsidRDefault="001049C6" w:rsidP="000213BB">
            <w:pPr>
              <w:pStyle w:val="TAL"/>
              <w:jc w:val="center"/>
              <w:rPr>
                <w:rFonts w:eastAsia="Arial Unicode MS"/>
                <w:lang w:eastAsia="zh-CN"/>
              </w:rPr>
            </w:pPr>
            <w:r w:rsidRPr="00357143">
              <w:rPr>
                <w:rFonts w:eastAsia="Arial Unicode MS" w:hint="eastAsia"/>
                <w:lang w:eastAsia="zh-CN"/>
              </w:rPr>
              <w:t>RO</w:t>
            </w:r>
          </w:p>
        </w:tc>
        <w:tc>
          <w:tcPr>
            <w:tcW w:w="3456" w:type="dxa"/>
            <w:tcBorders>
              <w:bottom w:val="single" w:sz="4" w:space="0" w:color="000000"/>
            </w:tcBorders>
            <w:shd w:val="clear" w:color="auto" w:fill="auto"/>
          </w:tcPr>
          <w:p w14:paraId="4F52AC02" w14:textId="77777777" w:rsidR="001049C6" w:rsidRPr="00357143" w:rsidRDefault="001049C6" w:rsidP="000213BB">
            <w:pPr>
              <w:pStyle w:val="TAL"/>
              <w:rPr>
                <w:rFonts w:eastAsia="Arial Unicode MS"/>
                <w:lang w:eastAsia="zh-CN"/>
              </w:rPr>
            </w:pPr>
            <w:r w:rsidRPr="00357143">
              <w:rPr>
                <w:rFonts w:eastAsia="Arial Unicode MS"/>
              </w:rPr>
              <w:t>See clause 9.6.1.3</w:t>
            </w:r>
            <w:r w:rsidRPr="00357143">
              <w:rPr>
                <w:rFonts w:eastAsia="Arial Unicode MS" w:hint="eastAsia"/>
                <w:lang w:eastAsia="zh-CN"/>
              </w:rPr>
              <w:t>.</w:t>
            </w:r>
          </w:p>
        </w:tc>
        <w:tc>
          <w:tcPr>
            <w:tcW w:w="1440" w:type="dxa"/>
            <w:tcBorders>
              <w:bottom w:val="single" w:sz="4" w:space="0" w:color="000000"/>
            </w:tcBorders>
            <w:shd w:val="clear" w:color="auto" w:fill="auto"/>
          </w:tcPr>
          <w:p w14:paraId="319DAE7B" w14:textId="77777777" w:rsidR="001049C6" w:rsidRPr="00357143" w:rsidRDefault="001049C6" w:rsidP="000213BB">
            <w:pPr>
              <w:pStyle w:val="TAL"/>
              <w:jc w:val="center"/>
              <w:rPr>
                <w:rFonts w:eastAsia="Arial Unicode MS"/>
                <w:lang w:eastAsia="zh-CN"/>
              </w:rPr>
            </w:pPr>
            <w:r w:rsidRPr="00357143">
              <w:rPr>
                <w:rFonts w:eastAsia="Arial Unicode MS" w:hint="eastAsia"/>
                <w:lang w:eastAsia="zh-CN"/>
              </w:rPr>
              <w:t>NA</w:t>
            </w:r>
          </w:p>
        </w:tc>
      </w:tr>
      <w:tr w:rsidR="001049C6" w:rsidRPr="00357143" w14:paraId="5D96E349" w14:textId="77777777" w:rsidTr="000213BB">
        <w:trPr>
          <w:jc w:val="center"/>
        </w:trPr>
        <w:tc>
          <w:tcPr>
            <w:tcW w:w="2304" w:type="dxa"/>
          </w:tcPr>
          <w:p w14:paraId="48890256" w14:textId="77777777" w:rsidR="001049C6" w:rsidRPr="00357143" w:rsidRDefault="001049C6" w:rsidP="000213BB">
            <w:pPr>
              <w:pStyle w:val="TAL"/>
              <w:rPr>
                <w:rFonts w:eastAsia="Arial Unicode MS"/>
                <w:i/>
              </w:rPr>
            </w:pPr>
            <w:r w:rsidRPr="00357143">
              <w:rPr>
                <w:rFonts w:eastAsia="Arial Unicode MS"/>
                <w:i/>
              </w:rPr>
              <w:t>contentInfo</w:t>
            </w:r>
          </w:p>
        </w:tc>
        <w:tc>
          <w:tcPr>
            <w:tcW w:w="1077" w:type="dxa"/>
          </w:tcPr>
          <w:p w14:paraId="4B2B80AC" w14:textId="77777777" w:rsidR="001049C6" w:rsidRPr="00357143" w:rsidRDefault="001049C6" w:rsidP="000213BB">
            <w:pPr>
              <w:pStyle w:val="TAC"/>
              <w:rPr>
                <w:rFonts w:eastAsia="Arial Unicode MS"/>
              </w:rPr>
            </w:pPr>
            <w:r w:rsidRPr="00357143">
              <w:rPr>
                <w:rFonts w:eastAsia="Arial Unicode MS"/>
              </w:rPr>
              <w:t>0..1</w:t>
            </w:r>
          </w:p>
        </w:tc>
        <w:tc>
          <w:tcPr>
            <w:tcW w:w="1008" w:type="dxa"/>
          </w:tcPr>
          <w:p w14:paraId="5EF421BF" w14:textId="77777777" w:rsidR="001049C6" w:rsidRPr="00357143" w:rsidRDefault="001049C6" w:rsidP="000213BB">
            <w:pPr>
              <w:pStyle w:val="TAC"/>
              <w:rPr>
                <w:rFonts w:eastAsia="Arial Unicode MS"/>
              </w:rPr>
            </w:pPr>
            <w:r w:rsidRPr="00357143">
              <w:rPr>
                <w:rFonts w:eastAsia="Arial Unicode MS"/>
              </w:rPr>
              <w:t>WO</w:t>
            </w:r>
          </w:p>
        </w:tc>
        <w:tc>
          <w:tcPr>
            <w:tcW w:w="3456" w:type="dxa"/>
          </w:tcPr>
          <w:p w14:paraId="56BF7F5E" w14:textId="77777777" w:rsidR="001049C6" w:rsidRDefault="001049C6" w:rsidP="000213BB">
            <w:pPr>
              <w:pStyle w:val="TAL"/>
              <w:rPr>
                <w:rFonts w:eastAsia="Arial Unicode MS"/>
                <w:lang w:eastAsia="zh-CN"/>
              </w:rPr>
            </w:pPr>
            <w:r>
              <w:rPr>
                <w:rFonts w:eastAsia="Arial Unicode MS" w:hint="eastAsia"/>
                <w:lang w:eastAsia="ko-KR"/>
              </w:rPr>
              <w:t xml:space="preserve">This attribute </w:t>
            </w:r>
            <w:r>
              <w:rPr>
                <w:rFonts w:eastAsia="Arial Unicode MS"/>
                <w:lang w:eastAsia="ko-KR"/>
              </w:rPr>
              <w:t>contains</w:t>
            </w:r>
            <w:r w:rsidRPr="00357143">
              <w:rPr>
                <w:rFonts w:eastAsia="Arial Unicode MS"/>
              </w:rPr>
              <w:t xml:space="preserve"> </w:t>
            </w:r>
            <w:r>
              <w:rPr>
                <w:rFonts w:eastAsia="Arial Unicode MS" w:hint="eastAsia"/>
                <w:lang w:eastAsia="zh-CN"/>
              </w:rPr>
              <w:t>i</w:t>
            </w:r>
            <w:r w:rsidRPr="00357143">
              <w:rPr>
                <w:rFonts w:eastAsia="Arial Unicode MS"/>
              </w:rPr>
              <w:t>nformation to understand the content</w:t>
            </w:r>
            <w:r>
              <w:rPr>
                <w:rFonts w:eastAsia="Arial Unicode MS"/>
              </w:rPr>
              <w:t xml:space="preserve"> s of </w:t>
            </w:r>
            <w:r w:rsidRPr="00A7731C">
              <w:rPr>
                <w:rFonts w:eastAsia="Arial Unicode MS"/>
                <w:i/>
              </w:rPr>
              <w:t>content</w:t>
            </w:r>
            <w:r>
              <w:rPr>
                <w:rFonts w:eastAsia="Arial Unicode MS"/>
              </w:rPr>
              <w:t xml:space="preserve"> attribute</w:t>
            </w:r>
            <w:r w:rsidRPr="00357143">
              <w:rPr>
                <w:rFonts w:eastAsia="Arial Unicode MS"/>
              </w:rPr>
              <w:t xml:space="preserve">. </w:t>
            </w:r>
            <w:r>
              <w:rPr>
                <w:rFonts w:eastAsia="Arial Unicode MS"/>
              </w:rPr>
              <w:t>It</w:t>
            </w:r>
            <w:r w:rsidRPr="00357143">
              <w:rPr>
                <w:rFonts w:eastAsia="Arial Unicode MS"/>
              </w:rPr>
              <w:t xml:space="preserve"> </w:t>
            </w:r>
            <w:r>
              <w:rPr>
                <w:rFonts w:eastAsia="Arial Unicode MS"/>
              </w:rPr>
              <w:t>shall be composed of two mandatory components consisting of</w:t>
            </w:r>
            <w:r w:rsidRPr="00357143">
              <w:rPr>
                <w:rFonts w:eastAsia="Arial Unicode MS"/>
              </w:rPr>
              <w:t xml:space="preserve"> Internet Media Type (as defined in the IETF RFC 6838</w:t>
            </w:r>
            <w:r>
              <w:rPr>
                <w:rFonts w:eastAsia="Arial Unicode MS"/>
              </w:rPr>
              <w:t xml:space="preserve"> [i.</w:t>
            </w:r>
            <w:r>
              <w:rPr>
                <w:rFonts w:eastAsia="Arial Unicode MS"/>
              </w:rPr>
              <w:fldChar w:fldCharType="begin"/>
            </w:r>
            <w:r>
              <w:rPr>
                <w:rFonts w:eastAsia="Arial Unicode MS"/>
              </w:rPr>
              <w:instrText xml:space="preserve"> REF REF_IETFRFC6838 \h </w:instrText>
            </w:r>
            <w:r>
              <w:rPr>
                <w:rFonts w:eastAsia="Arial Unicode MS"/>
              </w:rPr>
            </w:r>
            <w:r>
              <w:rPr>
                <w:rFonts w:eastAsia="Arial Unicode MS"/>
              </w:rPr>
              <w:fldChar w:fldCharType="separate"/>
            </w:r>
            <w:r>
              <w:rPr>
                <w:rFonts w:hint="eastAsia"/>
                <w:lang w:eastAsia="zh-CN"/>
              </w:rPr>
              <w:t>36</w:t>
            </w:r>
            <w:r>
              <w:rPr>
                <w:rFonts w:eastAsia="Arial Unicode MS"/>
              </w:rPr>
              <w:fldChar w:fldCharType="end"/>
            </w:r>
            <w:r>
              <w:rPr>
                <w:rFonts w:eastAsia="Arial Unicode MS"/>
              </w:rPr>
              <w:t>]</w:t>
            </w:r>
            <w:r w:rsidRPr="00357143">
              <w:rPr>
                <w:rFonts w:eastAsia="Arial Unicode MS"/>
              </w:rPr>
              <w:t xml:space="preserve">) </w:t>
            </w:r>
            <w:r>
              <w:rPr>
                <w:rFonts w:eastAsia="Arial Unicode MS"/>
              </w:rPr>
              <w:t>and an</w:t>
            </w:r>
            <w:r w:rsidRPr="00357143">
              <w:rPr>
                <w:rFonts w:eastAsia="Arial Unicode MS"/>
              </w:rPr>
              <w:t xml:space="preserve"> encoding</w:t>
            </w:r>
            <w:r>
              <w:rPr>
                <w:rFonts w:eastAsia="Arial Unicode MS" w:hint="eastAsia"/>
                <w:lang w:eastAsia="zh-CN"/>
              </w:rPr>
              <w:t xml:space="preserve"> type.</w:t>
            </w:r>
            <w:r w:rsidRPr="00357143">
              <w:rPr>
                <w:rFonts w:eastAsia="Arial Unicode MS"/>
              </w:rPr>
              <w:t xml:space="preserve"> </w:t>
            </w:r>
            <w:r>
              <w:rPr>
                <w:rFonts w:eastAsia="Arial Unicode MS"/>
              </w:rPr>
              <w:t>In addition, an optional content security component may also be included. The format of this attribute is</w:t>
            </w:r>
            <w:r w:rsidRPr="00357143">
              <w:rPr>
                <w:rFonts w:eastAsia="Arial Unicode MS"/>
              </w:rPr>
              <w:t xml:space="preserve"> defined in oneM2M TS</w:t>
            </w:r>
            <w:r w:rsidRPr="00357143">
              <w:rPr>
                <w:rFonts w:eastAsia="Arial Unicode MS"/>
              </w:rPr>
              <w:noBreakHyphen/>
              <w:t>0004 [</w:t>
            </w:r>
            <w:r w:rsidRPr="00357143">
              <w:rPr>
                <w:rFonts w:eastAsia="Arial Unicode MS"/>
              </w:rPr>
              <w:fldChar w:fldCharType="begin"/>
            </w:r>
            <w:r w:rsidRPr="00357143">
              <w:rPr>
                <w:rFonts w:eastAsia="Arial Unicode MS"/>
              </w:rPr>
              <w:instrText xml:space="preserve"> REF REF_oneM2MTS_0004 \h </w:instrText>
            </w:r>
            <w:r w:rsidRPr="00357143">
              <w:rPr>
                <w:rFonts w:eastAsia="Arial Unicode MS"/>
              </w:rPr>
            </w:r>
            <w:r w:rsidRPr="00357143">
              <w:rPr>
                <w:rFonts w:eastAsia="Arial Unicode MS"/>
              </w:rPr>
              <w:fldChar w:fldCharType="separate"/>
            </w:r>
            <w:r>
              <w:rPr>
                <w:noProof/>
              </w:rPr>
              <w:t>3</w:t>
            </w:r>
            <w:r w:rsidRPr="00357143">
              <w:rPr>
                <w:rFonts w:eastAsia="Arial Unicode MS"/>
              </w:rPr>
              <w:fldChar w:fldCharType="end"/>
            </w:r>
            <w:r w:rsidRPr="00357143">
              <w:rPr>
                <w:rFonts w:eastAsia="Arial Unicode MS"/>
              </w:rPr>
              <w:t>].</w:t>
            </w:r>
          </w:p>
          <w:p w14:paraId="0B8610F8" w14:textId="77777777" w:rsidR="001049C6" w:rsidRDefault="001049C6" w:rsidP="000213BB">
            <w:pPr>
              <w:pStyle w:val="TAL"/>
              <w:rPr>
                <w:rFonts w:eastAsia="Arial Unicode MS"/>
                <w:lang w:eastAsia="zh-CN"/>
              </w:rPr>
            </w:pPr>
            <w:r>
              <w:rPr>
                <w:rFonts w:eastAsia="Arial Unicode MS" w:hint="eastAsia"/>
                <w:lang w:eastAsia="ko-KR"/>
              </w:rPr>
              <w:t xml:space="preserve">This attribute should be used </w:t>
            </w:r>
            <w:r>
              <w:rPr>
                <w:rFonts w:eastAsia="Arial Unicode MS"/>
                <w:lang w:eastAsia="ko-KR"/>
              </w:rPr>
              <w:t>so that AEs can understand the content.</w:t>
            </w:r>
          </w:p>
          <w:p w14:paraId="3145A913" w14:textId="77777777" w:rsidR="001049C6" w:rsidRDefault="001049C6" w:rsidP="000213BB">
            <w:pPr>
              <w:pStyle w:val="TAL"/>
              <w:rPr>
                <w:rFonts w:eastAsia="Arial Unicode MS"/>
              </w:rPr>
            </w:pPr>
          </w:p>
          <w:p w14:paraId="58741378" w14:textId="77777777" w:rsidR="001049C6" w:rsidRPr="00357143" w:rsidRDefault="001049C6" w:rsidP="000213BB">
            <w:pPr>
              <w:pStyle w:val="TAL"/>
              <w:rPr>
                <w:rFonts w:eastAsia="Arial Unicode MS"/>
                <w:lang w:eastAsia="zh-CN"/>
              </w:rPr>
            </w:pPr>
            <w:r>
              <w:rPr>
                <w:rFonts w:eastAsia="Arial Unicode MS"/>
              </w:rPr>
              <w:t xml:space="preserve">If the value of </w:t>
            </w:r>
            <w:r w:rsidRPr="00913F0F">
              <w:rPr>
                <w:rFonts w:eastAsia="Arial Unicode MS"/>
                <w:i/>
              </w:rPr>
              <w:t>contentInfo</w:t>
            </w:r>
            <w:r>
              <w:rPr>
                <w:rFonts w:eastAsia="Arial Unicode MS"/>
              </w:rPr>
              <w:t xml:space="preserve"> is a supported representation of semantic information, as defined in oneM2M TS-0004 [3], the value of </w:t>
            </w:r>
            <w:r w:rsidRPr="00913F0F">
              <w:rPr>
                <w:rFonts w:eastAsia="Arial Unicode MS"/>
                <w:i/>
              </w:rPr>
              <w:t>content</w:t>
            </w:r>
            <w:r>
              <w:rPr>
                <w:rFonts w:eastAsia="Arial Unicode MS"/>
              </w:rPr>
              <w:t xml:space="preserve"> shall be handled as semantic information with respect to the supported semantic oneM2M functionalities.</w:t>
            </w:r>
          </w:p>
        </w:tc>
        <w:tc>
          <w:tcPr>
            <w:tcW w:w="1440" w:type="dxa"/>
          </w:tcPr>
          <w:p w14:paraId="781BCD10" w14:textId="77777777" w:rsidR="001049C6" w:rsidRPr="00357143" w:rsidRDefault="001049C6" w:rsidP="000213BB">
            <w:pPr>
              <w:pStyle w:val="TAL"/>
              <w:jc w:val="center"/>
              <w:rPr>
                <w:rFonts w:eastAsia="Arial Unicode MS"/>
              </w:rPr>
            </w:pPr>
            <w:r w:rsidRPr="00357143">
              <w:rPr>
                <w:rFonts w:eastAsia="Arial Unicode MS"/>
                <w:lang w:eastAsia="ko-KR"/>
              </w:rPr>
              <w:t>OA</w:t>
            </w:r>
          </w:p>
        </w:tc>
      </w:tr>
      <w:tr w:rsidR="001049C6" w:rsidRPr="00357143" w14:paraId="418A21B6" w14:textId="77777777" w:rsidTr="000213BB">
        <w:trPr>
          <w:jc w:val="center"/>
        </w:trPr>
        <w:tc>
          <w:tcPr>
            <w:tcW w:w="2304" w:type="dxa"/>
          </w:tcPr>
          <w:p w14:paraId="009A46C2" w14:textId="77777777" w:rsidR="001049C6" w:rsidRPr="00357143" w:rsidRDefault="001049C6" w:rsidP="000213BB">
            <w:pPr>
              <w:pStyle w:val="TAL"/>
              <w:rPr>
                <w:rFonts w:eastAsia="Arial Unicode MS"/>
                <w:i/>
              </w:rPr>
            </w:pPr>
            <w:r w:rsidRPr="00357143">
              <w:rPr>
                <w:rFonts w:eastAsia="Arial Unicode MS"/>
                <w:i/>
              </w:rPr>
              <w:t>contentSize</w:t>
            </w:r>
          </w:p>
        </w:tc>
        <w:tc>
          <w:tcPr>
            <w:tcW w:w="1077" w:type="dxa"/>
          </w:tcPr>
          <w:p w14:paraId="39992EC8" w14:textId="77777777" w:rsidR="001049C6" w:rsidRPr="00357143" w:rsidRDefault="001049C6" w:rsidP="000213BB">
            <w:pPr>
              <w:pStyle w:val="TAC"/>
              <w:rPr>
                <w:rFonts w:eastAsia="Arial Unicode MS"/>
              </w:rPr>
            </w:pPr>
            <w:r w:rsidRPr="00357143">
              <w:rPr>
                <w:rFonts w:eastAsia="Arial Unicode MS"/>
              </w:rPr>
              <w:t>1</w:t>
            </w:r>
          </w:p>
        </w:tc>
        <w:tc>
          <w:tcPr>
            <w:tcW w:w="1008" w:type="dxa"/>
          </w:tcPr>
          <w:p w14:paraId="44A4923D" w14:textId="77777777" w:rsidR="001049C6" w:rsidRPr="00357143" w:rsidRDefault="001049C6" w:rsidP="000213BB">
            <w:pPr>
              <w:pStyle w:val="TAC"/>
              <w:rPr>
                <w:rFonts w:eastAsia="Arial Unicode MS"/>
              </w:rPr>
            </w:pPr>
            <w:r w:rsidRPr="00357143">
              <w:rPr>
                <w:rFonts w:eastAsia="Arial Unicode MS"/>
              </w:rPr>
              <w:t>RO</w:t>
            </w:r>
          </w:p>
        </w:tc>
        <w:tc>
          <w:tcPr>
            <w:tcW w:w="3456" w:type="dxa"/>
          </w:tcPr>
          <w:p w14:paraId="788AFC75" w14:textId="77777777" w:rsidR="001049C6" w:rsidRPr="00357143" w:rsidRDefault="001049C6" w:rsidP="000213BB">
            <w:pPr>
              <w:pStyle w:val="TAL"/>
              <w:rPr>
                <w:rFonts w:eastAsia="Arial Unicode MS"/>
                <w:b/>
              </w:rPr>
            </w:pPr>
            <w:r w:rsidRPr="00357143">
              <w:rPr>
                <w:rFonts w:eastAsia="Arial Unicode MS"/>
              </w:rPr>
              <w:t xml:space="preserve">Size in bytes of the </w:t>
            </w:r>
            <w:r w:rsidRPr="00357143">
              <w:rPr>
                <w:rFonts w:eastAsia="Arial Unicode MS"/>
                <w:i/>
              </w:rPr>
              <w:t>content</w:t>
            </w:r>
            <w:r w:rsidRPr="00357143">
              <w:rPr>
                <w:rFonts w:eastAsia="Arial Unicode MS"/>
              </w:rPr>
              <w:t xml:space="preserve"> attribute.</w:t>
            </w:r>
          </w:p>
        </w:tc>
        <w:tc>
          <w:tcPr>
            <w:tcW w:w="1440" w:type="dxa"/>
          </w:tcPr>
          <w:p w14:paraId="07040D98" w14:textId="77777777" w:rsidR="001049C6" w:rsidRPr="00357143" w:rsidRDefault="001049C6" w:rsidP="000213BB">
            <w:pPr>
              <w:pStyle w:val="TAL"/>
              <w:jc w:val="center"/>
              <w:rPr>
                <w:rFonts w:eastAsia="Arial Unicode MS"/>
              </w:rPr>
            </w:pPr>
            <w:r>
              <w:rPr>
                <w:szCs w:val="18"/>
              </w:rPr>
              <w:t>N</w:t>
            </w:r>
            <w:r w:rsidRPr="00357143">
              <w:rPr>
                <w:szCs w:val="18"/>
              </w:rPr>
              <w:t>A</w:t>
            </w:r>
          </w:p>
        </w:tc>
      </w:tr>
      <w:tr w:rsidR="001049C6" w:rsidRPr="00357143" w14:paraId="1DEE2986" w14:textId="77777777" w:rsidTr="000213BB">
        <w:trPr>
          <w:jc w:val="center"/>
        </w:trPr>
        <w:tc>
          <w:tcPr>
            <w:tcW w:w="2304" w:type="dxa"/>
          </w:tcPr>
          <w:p w14:paraId="6B3C245F" w14:textId="77777777" w:rsidR="001049C6" w:rsidRPr="00357143" w:rsidRDefault="001049C6" w:rsidP="000213BB">
            <w:pPr>
              <w:pStyle w:val="TAL"/>
              <w:rPr>
                <w:rFonts w:eastAsia="Arial Unicode MS"/>
                <w:i/>
              </w:rPr>
            </w:pPr>
            <w:r w:rsidRPr="00357143">
              <w:rPr>
                <w:rFonts w:eastAsia="Arial Unicode MS"/>
                <w:i/>
              </w:rPr>
              <w:t>contentRef</w:t>
            </w:r>
          </w:p>
        </w:tc>
        <w:tc>
          <w:tcPr>
            <w:tcW w:w="1077" w:type="dxa"/>
          </w:tcPr>
          <w:p w14:paraId="7D4C47DE" w14:textId="77777777" w:rsidR="001049C6" w:rsidRPr="00357143" w:rsidRDefault="001049C6" w:rsidP="000213BB">
            <w:pPr>
              <w:pStyle w:val="TAC"/>
              <w:rPr>
                <w:rFonts w:eastAsia="Arial Unicode MS"/>
              </w:rPr>
            </w:pPr>
            <w:r w:rsidRPr="00357143">
              <w:rPr>
                <w:rFonts w:eastAsia="Arial Unicode MS"/>
              </w:rPr>
              <w:t>0..1</w:t>
            </w:r>
          </w:p>
        </w:tc>
        <w:tc>
          <w:tcPr>
            <w:tcW w:w="1008" w:type="dxa"/>
          </w:tcPr>
          <w:p w14:paraId="726E1D7C" w14:textId="77777777" w:rsidR="001049C6" w:rsidRPr="00357143" w:rsidRDefault="001049C6" w:rsidP="000213BB">
            <w:pPr>
              <w:pStyle w:val="TAC"/>
              <w:rPr>
                <w:rFonts w:eastAsia="Arial Unicode MS"/>
                <w:lang w:eastAsia="zh-CN"/>
              </w:rPr>
            </w:pPr>
            <w:r>
              <w:rPr>
                <w:rFonts w:eastAsia="Arial Unicode MS" w:hint="eastAsia"/>
                <w:lang w:eastAsia="zh-CN"/>
              </w:rPr>
              <w:t>WO</w:t>
            </w:r>
          </w:p>
        </w:tc>
        <w:tc>
          <w:tcPr>
            <w:tcW w:w="3456" w:type="dxa"/>
          </w:tcPr>
          <w:p w14:paraId="056E1869" w14:textId="77777777" w:rsidR="001049C6" w:rsidRPr="00357143" w:rsidRDefault="001049C6" w:rsidP="000213BB">
            <w:pPr>
              <w:pStyle w:val="TAL"/>
              <w:rPr>
                <w:rFonts w:eastAsia="Arial Unicode MS"/>
              </w:rPr>
            </w:pPr>
            <w:r w:rsidRPr="00357143">
              <w:rPr>
                <w:rFonts w:eastAsia="Arial Unicode MS"/>
              </w:rPr>
              <w:t>This attribute contains a list of name-value pairs. Each entry expresses and associative reference to a &lt;contentInstance&gt; resource. The name of the entry indicates the relationship and the value of the entry the</w:t>
            </w:r>
            <w:r w:rsidRPr="00357143">
              <w:rPr>
                <w:rFonts w:eastAsia="Arial Unicode MS" w:hint="eastAsia"/>
                <w:lang w:eastAsia="zh-CN"/>
              </w:rPr>
              <w:t xml:space="preserve"> indicates</w:t>
            </w:r>
            <w:r w:rsidRPr="00357143">
              <w:rPr>
                <w:rFonts w:eastAsia="Arial Unicode MS"/>
              </w:rPr>
              <w:t xml:space="preserve"> reference (URI) to the resource.</w:t>
            </w:r>
          </w:p>
        </w:tc>
        <w:tc>
          <w:tcPr>
            <w:tcW w:w="1440" w:type="dxa"/>
          </w:tcPr>
          <w:p w14:paraId="6BAB1915" w14:textId="77777777" w:rsidR="001049C6" w:rsidRPr="00357143" w:rsidRDefault="001049C6" w:rsidP="000213BB">
            <w:pPr>
              <w:pStyle w:val="TAL"/>
              <w:jc w:val="center"/>
              <w:rPr>
                <w:rFonts w:eastAsia="Arial Unicode MS"/>
                <w:lang w:eastAsia="ko-KR"/>
              </w:rPr>
            </w:pPr>
            <w:r w:rsidRPr="00357143">
              <w:rPr>
                <w:rFonts w:eastAsia="Arial Unicode MS"/>
                <w:lang w:eastAsia="ko-KR"/>
              </w:rPr>
              <w:t>OA</w:t>
            </w:r>
          </w:p>
        </w:tc>
      </w:tr>
      <w:tr w:rsidR="001049C6" w:rsidRPr="00357143" w14:paraId="64D3735D" w14:textId="77777777" w:rsidTr="000213BB">
        <w:trPr>
          <w:jc w:val="center"/>
        </w:trPr>
        <w:tc>
          <w:tcPr>
            <w:tcW w:w="2304" w:type="dxa"/>
          </w:tcPr>
          <w:p w14:paraId="54BBCCED" w14:textId="77777777" w:rsidR="001049C6" w:rsidRPr="00357143" w:rsidRDefault="001049C6" w:rsidP="000213BB">
            <w:pPr>
              <w:pStyle w:val="TAL"/>
              <w:rPr>
                <w:rFonts w:eastAsia="Arial Unicode MS"/>
                <w:i/>
              </w:rPr>
            </w:pPr>
            <w:r w:rsidRPr="00357143">
              <w:rPr>
                <w:rFonts w:eastAsia="Arial Unicode MS"/>
                <w:i/>
              </w:rPr>
              <w:t>ontologyRef</w:t>
            </w:r>
          </w:p>
        </w:tc>
        <w:tc>
          <w:tcPr>
            <w:tcW w:w="1077" w:type="dxa"/>
          </w:tcPr>
          <w:p w14:paraId="43B1725E" w14:textId="77777777" w:rsidR="001049C6" w:rsidRPr="00357143" w:rsidRDefault="001049C6" w:rsidP="000213BB">
            <w:pPr>
              <w:pStyle w:val="TAC"/>
              <w:rPr>
                <w:rFonts w:eastAsia="Arial Unicode MS"/>
              </w:rPr>
            </w:pPr>
            <w:r w:rsidRPr="00357143">
              <w:rPr>
                <w:rFonts w:eastAsia="Arial Unicode MS"/>
              </w:rPr>
              <w:t>0..1</w:t>
            </w:r>
          </w:p>
        </w:tc>
        <w:tc>
          <w:tcPr>
            <w:tcW w:w="1008" w:type="dxa"/>
          </w:tcPr>
          <w:p w14:paraId="097D6AED" w14:textId="77777777" w:rsidR="001049C6" w:rsidRPr="00357143" w:rsidRDefault="001049C6" w:rsidP="000213BB">
            <w:pPr>
              <w:pStyle w:val="TAC"/>
              <w:rPr>
                <w:rFonts w:eastAsia="Arial Unicode MS"/>
              </w:rPr>
            </w:pPr>
            <w:r w:rsidRPr="00357143">
              <w:rPr>
                <w:rFonts w:eastAsia="Arial Unicode MS"/>
              </w:rPr>
              <w:t>WO</w:t>
            </w:r>
          </w:p>
        </w:tc>
        <w:tc>
          <w:tcPr>
            <w:tcW w:w="3456" w:type="dxa"/>
          </w:tcPr>
          <w:p w14:paraId="2B7BB35B" w14:textId="77777777" w:rsidR="001049C6" w:rsidRPr="00357143" w:rsidRDefault="001049C6" w:rsidP="000213BB">
            <w:pPr>
              <w:pStyle w:val="TAL"/>
              <w:rPr>
                <w:rFonts w:cs="Arial"/>
                <w:szCs w:val="18"/>
                <w:lang w:eastAsia="ko-KR"/>
              </w:rPr>
            </w:pPr>
            <w:r w:rsidRPr="00357143">
              <w:rPr>
                <w:rFonts w:cs="Arial"/>
                <w:szCs w:val="18"/>
                <w:lang w:eastAsia="ko-KR"/>
              </w:rPr>
              <w:t xml:space="preserve">A reference (URI) of the ontology used to represent the information that is stored in the </w:t>
            </w:r>
            <w:r w:rsidRPr="00357143">
              <w:rPr>
                <w:rFonts w:cs="Arial"/>
                <w:i/>
                <w:szCs w:val="18"/>
                <w:lang w:eastAsia="ko-KR"/>
              </w:rPr>
              <w:t>contentInstances</w:t>
            </w:r>
            <w:r w:rsidRPr="00357143">
              <w:rPr>
                <w:rFonts w:cs="Arial"/>
                <w:szCs w:val="18"/>
                <w:lang w:eastAsia="ko-KR"/>
              </w:rPr>
              <w:t xml:space="preserve"> resources of the &lt;</w:t>
            </w:r>
            <w:r w:rsidRPr="00357143">
              <w:rPr>
                <w:rFonts w:cs="Arial"/>
                <w:i/>
                <w:szCs w:val="18"/>
                <w:lang w:eastAsia="ko-KR"/>
              </w:rPr>
              <w:t>container&gt;</w:t>
            </w:r>
            <w:r w:rsidRPr="00357143">
              <w:rPr>
                <w:rFonts w:cs="Arial"/>
                <w:szCs w:val="18"/>
                <w:lang w:eastAsia="ko-KR"/>
              </w:rPr>
              <w:t xml:space="preserve"> </w:t>
            </w:r>
            <w:r w:rsidRPr="00357143">
              <w:rPr>
                <w:rFonts w:cs="Arial"/>
                <w:i/>
                <w:szCs w:val="18"/>
                <w:lang w:eastAsia="ko-KR"/>
              </w:rPr>
              <w:t>resource</w:t>
            </w:r>
            <w:r w:rsidRPr="00357143">
              <w:rPr>
                <w:rFonts w:cs="Arial"/>
                <w:szCs w:val="18"/>
                <w:lang w:eastAsia="ko-KR"/>
              </w:rPr>
              <w:t xml:space="preserve">. If this attribute is not present, the </w:t>
            </w:r>
            <w:r w:rsidRPr="00357143">
              <w:rPr>
                <w:rFonts w:cs="Arial"/>
                <w:i/>
                <w:szCs w:val="18"/>
                <w:lang w:eastAsia="ko-KR"/>
              </w:rPr>
              <w:t xml:space="preserve">contentInstance </w:t>
            </w:r>
            <w:r w:rsidRPr="00357143">
              <w:rPr>
                <w:rFonts w:cs="Arial"/>
                <w:szCs w:val="18"/>
                <w:lang w:eastAsia="ko-KR"/>
              </w:rPr>
              <w:t xml:space="preserve">resource inherits the </w:t>
            </w:r>
            <w:r w:rsidRPr="00357143">
              <w:rPr>
                <w:rFonts w:cs="Arial"/>
                <w:i/>
                <w:szCs w:val="18"/>
                <w:lang w:eastAsia="ko-KR"/>
              </w:rPr>
              <w:t>ontologyRef</w:t>
            </w:r>
            <w:r w:rsidRPr="00357143">
              <w:rPr>
                <w:rFonts w:cs="Arial"/>
                <w:szCs w:val="18"/>
                <w:lang w:eastAsia="ko-KR"/>
              </w:rPr>
              <w:t xml:space="preserve"> from the parent </w:t>
            </w:r>
            <w:r w:rsidRPr="00357143">
              <w:rPr>
                <w:rFonts w:cs="Arial"/>
                <w:i/>
                <w:szCs w:val="18"/>
                <w:lang w:eastAsia="ko-KR"/>
              </w:rPr>
              <w:t>&lt;container&gt;</w:t>
            </w:r>
            <w:r w:rsidRPr="00357143">
              <w:rPr>
                <w:rFonts w:cs="Arial"/>
                <w:szCs w:val="18"/>
                <w:lang w:eastAsia="ko-KR"/>
              </w:rPr>
              <w:t xml:space="preserve"> resource if present (see note).</w:t>
            </w:r>
          </w:p>
        </w:tc>
        <w:tc>
          <w:tcPr>
            <w:tcW w:w="1440" w:type="dxa"/>
          </w:tcPr>
          <w:p w14:paraId="439C78CF" w14:textId="77777777" w:rsidR="001049C6" w:rsidRPr="00357143" w:rsidRDefault="001049C6" w:rsidP="000213BB">
            <w:pPr>
              <w:pStyle w:val="TAL"/>
              <w:jc w:val="center"/>
              <w:rPr>
                <w:rFonts w:cs="Arial"/>
                <w:szCs w:val="18"/>
                <w:lang w:eastAsia="ko-KR"/>
              </w:rPr>
            </w:pPr>
            <w:r w:rsidRPr="00357143">
              <w:rPr>
                <w:rFonts w:eastAsia="Arial Unicode MS"/>
                <w:lang w:eastAsia="ko-KR"/>
              </w:rPr>
              <w:t>OA</w:t>
            </w:r>
          </w:p>
        </w:tc>
      </w:tr>
      <w:tr w:rsidR="001049C6" w:rsidRPr="00357143" w14:paraId="1670C066" w14:textId="77777777" w:rsidTr="000213BB">
        <w:trPr>
          <w:cantSplit/>
          <w:jc w:val="center"/>
        </w:trPr>
        <w:tc>
          <w:tcPr>
            <w:tcW w:w="2304" w:type="dxa"/>
          </w:tcPr>
          <w:p w14:paraId="1EFDB2A5" w14:textId="77777777" w:rsidR="001049C6" w:rsidRPr="00357143" w:rsidRDefault="001049C6" w:rsidP="000213BB">
            <w:pPr>
              <w:pStyle w:val="TAL"/>
              <w:rPr>
                <w:rFonts w:eastAsia="Arial Unicode MS"/>
                <w:i/>
              </w:rPr>
            </w:pPr>
            <w:r w:rsidRPr="00357143">
              <w:rPr>
                <w:rFonts w:eastAsia="Arial Unicode MS"/>
                <w:i/>
              </w:rPr>
              <w:lastRenderedPageBreak/>
              <w:t>content</w:t>
            </w:r>
          </w:p>
        </w:tc>
        <w:tc>
          <w:tcPr>
            <w:tcW w:w="1077" w:type="dxa"/>
          </w:tcPr>
          <w:p w14:paraId="05BB2116" w14:textId="77777777" w:rsidR="001049C6" w:rsidRPr="00357143" w:rsidRDefault="001049C6" w:rsidP="000213BB">
            <w:pPr>
              <w:pStyle w:val="TAC"/>
              <w:rPr>
                <w:rFonts w:eastAsia="Arial Unicode MS"/>
              </w:rPr>
            </w:pPr>
            <w:r w:rsidRPr="00357143">
              <w:rPr>
                <w:rFonts w:eastAsia="Arial Unicode MS"/>
              </w:rPr>
              <w:t>1</w:t>
            </w:r>
          </w:p>
        </w:tc>
        <w:tc>
          <w:tcPr>
            <w:tcW w:w="1008" w:type="dxa"/>
          </w:tcPr>
          <w:p w14:paraId="76F104DB" w14:textId="77777777" w:rsidR="001049C6" w:rsidRPr="00357143" w:rsidRDefault="001049C6" w:rsidP="000213BB">
            <w:pPr>
              <w:pStyle w:val="TAC"/>
              <w:rPr>
                <w:rFonts w:eastAsia="Arial Unicode MS"/>
              </w:rPr>
            </w:pPr>
            <w:r w:rsidRPr="00357143">
              <w:rPr>
                <w:rFonts w:eastAsia="Arial Unicode MS"/>
              </w:rPr>
              <w:t>WO</w:t>
            </w:r>
          </w:p>
        </w:tc>
        <w:tc>
          <w:tcPr>
            <w:tcW w:w="3456" w:type="dxa"/>
          </w:tcPr>
          <w:p w14:paraId="17544AC9" w14:textId="77777777" w:rsidR="001049C6" w:rsidRPr="00357143" w:rsidRDefault="001049C6" w:rsidP="000213BB">
            <w:pPr>
              <w:pStyle w:val="TAL"/>
              <w:rPr>
                <w:rFonts w:eastAsia="Arial Unicode MS"/>
              </w:rPr>
            </w:pPr>
            <w:r w:rsidRPr="00357143">
              <w:rPr>
                <w:rFonts w:eastAsia="Arial Unicode MS"/>
              </w:rPr>
              <w:t xml:space="preserve">Actual content of a </w:t>
            </w:r>
            <w:r w:rsidRPr="00357143">
              <w:rPr>
                <w:rFonts w:eastAsia="Arial Unicode MS"/>
                <w:i/>
              </w:rPr>
              <w:t>contentInstance</w:t>
            </w:r>
            <w:r w:rsidRPr="00357143">
              <w:rPr>
                <w:rFonts w:eastAsia="Arial Unicode MS"/>
              </w:rPr>
              <w:t xml:space="preserve">. This content may be opaque data for understandable with the help of the </w:t>
            </w:r>
            <w:r w:rsidRPr="00357143">
              <w:rPr>
                <w:rFonts w:eastAsia="Arial Unicode MS"/>
                <w:i/>
              </w:rPr>
              <w:t>contentInfo</w:t>
            </w:r>
            <w:r w:rsidRPr="00357143">
              <w:rPr>
                <w:rFonts w:eastAsia="Arial Unicode MS"/>
              </w:rPr>
              <w:t>. This may, for example, be an image taken by a security camera, or a temperature measurement taken by a temperature sensor.</w:t>
            </w:r>
          </w:p>
        </w:tc>
        <w:tc>
          <w:tcPr>
            <w:tcW w:w="1440" w:type="dxa"/>
          </w:tcPr>
          <w:p w14:paraId="17C5B300" w14:textId="77777777" w:rsidR="001049C6" w:rsidRPr="00357143" w:rsidRDefault="001049C6" w:rsidP="000213BB">
            <w:pPr>
              <w:pStyle w:val="TAL"/>
              <w:jc w:val="center"/>
              <w:rPr>
                <w:rFonts w:eastAsia="Arial Unicode MS"/>
              </w:rPr>
            </w:pPr>
            <w:r w:rsidRPr="00357143">
              <w:rPr>
                <w:rFonts w:eastAsia="Arial Unicode MS"/>
                <w:lang w:eastAsia="ko-KR"/>
              </w:rPr>
              <w:t>OA</w:t>
            </w:r>
          </w:p>
        </w:tc>
      </w:tr>
      <w:tr w:rsidR="001049C6" w:rsidRPr="00357143" w14:paraId="59B5E0D4" w14:textId="77777777" w:rsidTr="000213BB">
        <w:trPr>
          <w:cantSplit/>
          <w:jc w:val="center"/>
        </w:trPr>
        <w:tc>
          <w:tcPr>
            <w:tcW w:w="2304" w:type="dxa"/>
          </w:tcPr>
          <w:p w14:paraId="7E91C1C6" w14:textId="77777777" w:rsidR="001049C6" w:rsidRPr="00357143" w:rsidRDefault="001049C6" w:rsidP="000213BB">
            <w:pPr>
              <w:pStyle w:val="TAL"/>
              <w:rPr>
                <w:rFonts w:eastAsia="Arial Unicode MS"/>
                <w:i/>
              </w:rPr>
            </w:pPr>
            <w:r>
              <w:rPr>
                <w:rFonts w:eastAsia="Arial Unicode MS"/>
                <w:i/>
              </w:rPr>
              <w:t>deletionCnt</w:t>
            </w:r>
          </w:p>
        </w:tc>
        <w:tc>
          <w:tcPr>
            <w:tcW w:w="1077" w:type="dxa"/>
          </w:tcPr>
          <w:p w14:paraId="38C3B607" w14:textId="77777777" w:rsidR="001049C6" w:rsidRPr="00357143" w:rsidRDefault="001049C6" w:rsidP="000213BB">
            <w:pPr>
              <w:pStyle w:val="TAC"/>
              <w:rPr>
                <w:rFonts w:eastAsia="Arial Unicode MS"/>
              </w:rPr>
            </w:pPr>
            <w:r w:rsidRPr="00357143">
              <w:rPr>
                <w:rFonts w:eastAsia="Arial Unicode MS"/>
              </w:rPr>
              <w:t>0..1</w:t>
            </w:r>
          </w:p>
        </w:tc>
        <w:tc>
          <w:tcPr>
            <w:tcW w:w="1008" w:type="dxa"/>
          </w:tcPr>
          <w:p w14:paraId="472AF000" w14:textId="77777777" w:rsidR="001049C6" w:rsidRPr="00357143" w:rsidRDefault="001049C6" w:rsidP="000213BB">
            <w:pPr>
              <w:pStyle w:val="TAC"/>
              <w:rPr>
                <w:rFonts w:eastAsia="Arial Unicode MS"/>
              </w:rPr>
            </w:pPr>
            <w:r>
              <w:rPr>
                <w:rFonts w:eastAsia="Arial Unicode MS"/>
                <w:lang w:eastAsia="zh-CN"/>
              </w:rPr>
              <w:t>WO</w:t>
            </w:r>
          </w:p>
        </w:tc>
        <w:tc>
          <w:tcPr>
            <w:tcW w:w="3456" w:type="dxa"/>
          </w:tcPr>
          <w:p w14:paraId="55461873" w14:textId="77777777" w:rsidR="001049C6" w:rsidRDefault="001049C6" w:rsidP="000213BB">
            <w:pPr>
              <w:pStyle w:val="TAL"/>
              <w:keepNext w:val="0"/>
              <w:keepLines w:val="0"/>
              <w:rPr>
                <w:rFonts w:eastAsia="Arial Unicode MS"/>
              </w:rPr>
            </w:pPr>
            <w:r>
              <w:rPr>
                <w:rFonts w:eastAsia="Arial Unicode MS"/>
              </w:rPr>
              <w:t xml:space="preserve">A decremental counter used to indicate that the resource shall be deleted by the Hosting CSE when the value becomes 0. If configured, initial value for this attribute shall be greater than 0 and it shall be decremented on every successful retrieval of the resource. </w:t>
            </w:r>
            <w:r w:rsidRPr="00357143">
              <w:rPr>
                <w:rFonts w:eastAsia="Arial Unicode MS"/>
              </w:rPr>
              <w:t>This attribute is optional</w:t>
            </w:r>
            <w:r>
              <w:rPr>
                <w:rFonts w:eastAsia="Arial Unicode MS"/>
              </w:rPr>
              <w:t xml:space="preserve">. </w:t>
            </w:r>
          </w:p>
          <w:p w14:paraId="7D24D58E" w14:textId="77777777" w:rsidR="001049C6" w:rsidRDefault="001049C6" w:rsidP="000213BB">
            <w:pPr>
              <w:pStyle w:val="TAL"/>
              <w:keepNext w:val="0"/>
              <w:keepLines w:val="0"/>
              <w:rPr>
                <w:rFonts w:eastAsia="Arial Unicode MS"/>
              </w:rPr>
            </w:pPr>
          </w:p>
          <w:p w14:paraId="0921AA5E" w14:textId="77777777" w:rsidR="001049C6" w:rsidRDefault="001049C6" w:rsidP="000213BB">
            <w:pPr>
              <w:pStyle w:val="TAL"/>
              <w:keepNext w:val="0"/>
              <w:keepLines w:val="0"/>
              <w:rPr>
                <w:rFonts w:eastAsia="Arial Unicode MS"/>
              </w:rPr>
            </w:pPr>
            <w:r>
              <w:rPr>
                <w:rFonts w:eastAsia="Arial Unicode MS"/>
              </w:rPr>
              <w:t>A successful RETRIEVE operation to the &lt;</w:t>
            </w:r>
            <w:r w:rsidRPr="00D60217">
              <w:rPr>
                <w:rFonts w:eastAsia="Arial Unicode MS"/>
                <w:i/>
                <w:iCs/>
              </w:rPr>
              <w:t>contentInstance</w:t>
            </w:r>
            <w:r>
              <w:rPr>
                <w:rFonts w:eastAsia="Arial Unicode MS"/>
              </w:rPr>
              <w:t xml:space="preserve">&gt; resource decrements the counter by 1. </w:t>
            </w:r>
          </w:p>
          <w:p w14:paraId="6B917C56" w14:textId="77777777" w:rsidR="001049C6" w:rsidRDefault="001049C6" w:rsidP="000213BB">
            <w:pPr>
              <w:pStyle w:val="TAL"/>
              <w:keepNext w:val="0"/>
              <w:keepLines w:val="0"/>
              <w:rPr>
                <w:rFonts w:eastAsia="Arial Unicode MS"/>
              </w:rPr>
            </w:pPr>
          </w:p>
          <w:p w14:paraId="475BE52E" w14:textId="77777777" w:rsidR="001049C6" w:rsidRPr="00D60217" w:rsidRDefault="001049C6" w:rsidP="000213BB">
            <w:pPr>
              <w:pStyle w:val="TAL"/>
              <w:keepNext w:val="0"/>
              <w:keepLines w:val="0"/>
              <w:rPr>
                <w:rFonts w:eastAsia="Arial Unicode MS"/>
                <w:lang w:val="en-US" w:eastAsia="ko-KR"/>
              </w:rPr>
            </w:pPr>
            <w:r>
              <w:rPr>
                <w:rFonts w:eastAsia="Arial Unicode MS"/>
              </w:rPr>
              <w:t>A notification for a new &lt;</w:t>
            </w:r>
            <w:r w:rsidRPr="00302187">
              <w:rPr>
                <w:rFonts w:eastAsia="Arial Unicode MS"/>
                <w:i/>
                <w:iCs/>
              </w:rPr>
              <w:t>contentInstance</w:t>
            </w:r>
            <w:r>
              <w:rPr>
                <w:rFonts w:eastAsia="Arial Unicode MS"/>
              </w:rPr>
              <w:t xml:space="preserve">&gt; resource creation decremenets the counter by 1. A single notification event regardless of the number of subscriptions, possibly generating multiple notifications, is considered as one retrieval. </w:t>
            </w:r>
          </w:p>
          <w:p w14:paraId="2B73EBF4" w14:textId="77777777" w:rsidR="001049C6" w:rsidRPr="00357143" w:rsidRDefault="001049C6" w:rsidP="000213BB">
            <w:pPr>
              <w:pStyle w:val="TAL"/>
              <w:rPr>
                <w:rFonts w:eastAsia="Arial Unicode MS"/>
              </w:rPr>
            </w:pPr>
          </w:p>
        </w:tc>
        <w:tc>
          <w:tcPr>
            <w:tcW w:w="1440" w:type="dxa"/>
          </w:tcPr>
          <w:p w14:paraId="192FCC1B" w14:textId="77777777" w:rsidR="001049C6" w:rsidRPr="00357143" w:rsidRDefault="001049C6" w:rsidP="000213BB">
            <w:pPr>
              <w:pStyle w:val="TAL"/>
              <w:jc w:val="center"/>
              <w:rPr>
                <w:rFonts w:eastAsia="Arial Unicode MS"/>
                <w:lang w:eastAsia="ko-KR"/>
              </w:rPr>
            </w:pPr>
            <w:r w:rsidRPr="00357143">
              <w:rPr>
                <w:rFonts w:eastAsia="Arial Unicode MS"/>
                <w:lang w:eastAsia="ko-KR"/>
              </w:rPr>
              <w:t>NA</w:t>
            </w:r>
          </w:p>
        </w:tc>
      </w:tr>
      <w:tr w:rsidR="00565D06" w:rsidRPr="00357143" w14:paraId="1B7B0F9F" w14:textId="77777777" w:rsidTr="000213BB">
        <w:trPr>
          <w:cantSplit/>
          <w:jc w:val="center"/>
        </w:trPr>
        <w:tc>
          <w:tcPr>
            <w:tcW w:w="2304" w:type="dxa"/>
          </w:tcPr>
          <w:p w14:paraId="71BA7D3F" w14:textId="096DE56E" w:rsidR="00565D06" w:rsidRDefault="00565D06" w:rsidP="000213BB">
            <w:pPr>
              <w:pStyle w:val="TAL"/>
              <w:rPr>
                <w:rFonts w:eastAsia="Arial Unicode MS"/>
                <w:i/>
              </w:rPr>
            </w:pPr>
            <w:ins w:id="17" w:author="Kraft, Andreas" w:date="2021-04-29T12:32:00Z">
              <w:r>
                <w:rPr>
                  <w:rFonts w:eastAsia="Arial Unicode MS"/>
                  <w:i/>
                </w:rPr>
                <w:t>dataGenerationTime</w:t>
              </w:r>
            </w:ins>
          </w:p>
        </w:tc>
        <w:tc>
          <w:tcPr>
            <w:tcW w:w="1077" w:type="dxa"/>
          </w:tcPr>
          <w:p w14:paraId="1A63C81C" w14:textId="1E654B7D" w:rsidR="00565D06" w:rsidRPr="00357143" w:rsidRDefault="00565D06" w:rsidP="000213BB">
            <w:pPr>
              <w:pStyle w:val="TAC"/>
              <w:rPr>
                <w:rFonts w:eastAsia="Arial Unicode MS"/>
              </w:rPr>
            </w:pPr>
            <w:ins w:id="18" w:author="Kraft, Andreas" w:date="2021-04-29T12:32:00Z">
              <w:r>
                <w:rPr>
                  <w:rFonts w:eastAsia="Arial Unicode MS"/>
                </w:rPr>
                <w:t>0..1</w:t>
              </w:r>
            </w:ins>
          </w:p>
        </w:tc>
        <w:tc>
          <w:tcPr>
            <w:tcW w:w="1008" w:type="dxa"/>
          </w:tcPr>
          <w:p w14:paraId="01009525" w14:textId="3B41EA39" w:rsidR="00565D06" w:rsidRDefault="00565D06" w:rsidP="000213BB">
            <w:pPr>
              <w:pStyle w:val="TAC"/>
              <w:rPr>
                <w:rFonts w:eastAsia="Arial Unicode MS"/>
                <w:lang w:eastAsia="zh-CN"/>
              </w:rPr>
            </w:pPr>
            <w:ins w:id="19" w:author="Kraft, Andreas" w:date="2021-04-29T12:32:00Z">
              <w:r>
                <w:rPr>
                  <w:rFonts w:eastAsia="Arial Unicode MS"/>
                  <w:lang w:eastAsia="zh-CN"/>
                </w:rPr>
                <w:t>WO</w:t>
              </w:r>
            </w:ins>
          </w:p>
        </w:tc>
        <w:tc>
          <w:tcPr>
            <w:tcW w:w="3456" w:type="dxa"/>
          </w:tcPr>
          <w:p w14:paraId="0E665E0C" w14:textId="52354125" w:rsidR="00565D06" w:rsidRDefault="00565D06" w:rsidP="000213BB">
            <w:pPr>
              <w:pStyle w:val="TAL"/>
              <w:keepNext w:val="0"/>
              <w:keepLines w:val="0"/>
              <w:rPr>
                <w:rFonts w:eastAsia="Arial Unicode MS"/>
              </w:rPr>
            </w:pPr>
            <w:ins w:id="20" w:author="Kraft, Andreas" w:date="2021-04-29T12:33:00Z">
              <w:r w:rsidRPr="00357143">
                <w:t xml:space="preserve">This attribute contains the time when the data was </w:t>
              </w:r>
              <w:r w:rsidRPr="00357143">
                <w:rPr>
                  <w:lang w:eastAsia="zh-CN"/>
                </w:rPr>
                <w:t>generated by the</w:t>
              </w:r>
              <w:r w:rsidRPr="00357143" w:rsidDel="00395F6C">
                <w:rPr>
                  <w:lang w:eastAsia="zh-CN"/>
                </w:rPr>
                <w:t xml:space="preserve"> </w:t>
              </w:r>
              <w:r>
                <w:rPr>
                  <w:lang w:eastAsia="zh-CN"/>
                </w:rPr>
                <w:t xml:space="preserve">Originator. </w:t>
              </w:r>
            </w:ins>
          </w:p>
        </w:tc>
        <w:tc>
          <w:tcPr>
            <w:tcW w:w="1440" w:type="dxa"/>
          </w:tcPr>
          <w:p w14:paraId="0832AF48" w14:textId="7EB2C73C" w:rsidR="00565D06" w:rsidRPr="00357143" w:rsidRDefault="00565D06" w:rsidP="000213BB">
            <w:pPr>
              <w:pStyle w:val="TAL"/>
              <w:jc w:val="center"/>
              <w:rPr>
                <w:rFonts w:eastAsia="Arial Unicode MS"/>
                <w:lang w:eastAsia="ko-KR"/>
              </w:rPr>
            </w:pPr>
            <w:ins w:id="21" w:author="Kraft, Andreas" w:date="2021-04-29T12:32:00Z">
              <w:r>
                <w:rPr>
                  <w:rFonts w:eastAsia="Arial Unicode MS"/>
                  <w:lang w:eastAsia="ko-KR"/>
                </w:rPr>
                <w:t>OA</w:t>
              </w:r>
            </w:ins>
          </w:p>
        </w:tc>
      </w:tr>
      <w:tr w:rsidR="001049C6" w:rsidRPr="00357143" w14:paraId="71543A19" w14:textId="77777777" w:rsidTr="000213BB">
        <w:trPr>
          <w:jc w:val="center"/>
        </w:trPr>
        <w:tc>
          <w:tcPr>
            <w:tcW w:w="9285" w:type="dxa"/>
            <w:gridSpan w:val="5"/>
          </w:tcPr>
          <w:p w14:paraId="317F079F" w14:textId="77777777" w:rsidR="001049C6" w:rsidRPr="00357143" w:rsidRDefault="001049C6" w:rsidP="000213BB">
            <w:pPr>
              <w:pStyle w:val="TAN"/>
              <w:rPr>
                <w:rFonts w:eastAsia="Arial Unicode MS"/>
                <w:lang w:eastAsia="ko-KR"/>
              </w:rPr>
            </w:pPr>
            <w:r w:rsidRPr="00357143">
              <w:rPr>
                <w:lang w:eastAsia="ko-KR"/>
              </w:rPr>
              <w:t>NOTE:</w:t>
            </w:r>
            <w:r w:rsidRPr="00357143">
              <w:rPr>
                <w:lang w:eastAsia="ko-KR"/>
              </w:rPr>
              <w:tab/>
              <w:t>Access to this URI is out of scope of oneM2M.</w:t>
            </w:r>
          </w:p>
        </w:tc>
      </w:tr>
    </w:tbl>
    <w:p w14:paraId="2CD9E5CA" w14:textId="3490E73D" w:rsidR="00616045" w:rsidRDefault="00616045" w:rsidP="006764D6">
      <w:pPr>
        <w:rPr>
          <w:rFonts w:eastAsia="MS Mincho"/>
        </w:rPr>
      </w:pPr>
    </w:p>
    <w:p w14:paraId="3603D0F3" w14:textId="77777777" w:rsidR="005F470E" w:rsidRPr="00500302" w:rsidRDefault="005F470E" w:rsidP="006764D6">
      <w:pPr>
        <w:rPr>
          <w:rFonts w:eastAsia="MS Mincho"/>
        </w:rPr>
      </w:pPr>
    </w:p>
    <w:p w14:paraId="079D2B74" w14:textId="60EBA938" w:rsidR="006764D6" w:rsidRDefault="006764D6" w:rsidP="006764D6">
      <w:pPr>
        <w:pStyle w:val="berschrift3"/>
        <w:rPr>
          <w:lang w:val="en-US"/>
        </w:rPr>
      </w:pPr>
      <w:r w:rsidRPr="0083538B">
        <w:t>*****</w:t>
      </w:r>
      <w:r>
        <w:t xml:space="preserve">**************** End of Change </w:t>
      </w:r>
      <w:r w:rsidR="00FB2017">
        <w:rPr>
          <w:lang w:val="en-US"/>
        </w:rPr>
        <w:t>1</w:t>
      </w:r>
      <w:r>
        <w:rPr>
          <w:lang w:val="en-US"/>
        </w:rPr>
        <w:t xml:space="preserve"> </w:t>
      </w:r>
      <w:r w:rsidRPr="0083538B">
        <w:t>********************************</w:t>
      </w:r>
      <w:r>
        <w:rPr>
          <w:lang w:val="en-US"/>
        </w:rPr>
        <w:t>*</w:t>
      </w:r>
    </w:p>
    <w:sectPr w:rsidR="006764D6" w:rsidSect="00C31A7B">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7F2C7" w14:textId="77777777" w:rsidR="00B84C2A" w:rsidRDefault="00B84C2A">
      <w:r>
        <w:separator/>
      </w:r>
    </w:p>
  </w:endnote>
  <w:endnote w:type="continuationSeparator" w:id="0">
    <w:p w14:paraId="75DDCB75" w14:textId="77777777" w:rsidR="00B84C2A" w:rsidRDefault="00B8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53418" w14:textId="77777777" w:rsidR="000213BB" w:rsidRPr="003C00E6" w:rsidRDefault="000213BB" w:rsidP="00325EA3">
    <w:pPr>
      <w:pStyle w:val="Fuzeile"/>
      <w:tabs>
        <w:tab w:val="center" w:pos="4678"/>
        <w:tab w:val="right" w:pos="9214"/>
      </w:tabs>
      <w:jc w:val="both"/>
      <w:rPr>
        <w:rFonts w:ascii="Times New Roman" w:eastAsia="Calibri" w:hAnsi="Times New Roman"/>
        <w:sz w:val="16"/>
        <w:szCs w:val="16"/>
        <w:lang w:val="en-US"/>
      </w:rPr>
    </w:pPr>
  </w:p>
  <w:p w14:paraId="012C39CA" w14:textId="0DEC95E2" w:rsidR="000213BB" w:rsidRPr="00861D0F" w:rsidRDefault="000213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11660F">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0213BB" w:rsidRPr="00424964" w:rsidRDefault="000213BB" w:rsidP="00325EA3">
    <w:pPr>
      <w:pStyle w:val="Fuzeile"/>
      <w:tabs>
        <w:tab w:val="center" w:pos="4678"/>
        <w:tab w:val="right" w:pos="9214"/>
      </w:tabs>
      <w:jc w:val="both"/>
      <w:rPr>
        <w:lang w:val="en-GB"/>
      </w:rPr>
    </w:pPr>
  </w:p>
  <w:p w14:paraId="739E4023" w14:textId="77777777" w:rsidR="000213BB" w:rsidRDefault="000213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BA837" w14:textId="77777777" w:rsidR="00B84C2A" w:rsidRDefault="00B84C2A">
      <w:r>
        <w:separator/>
      </w:r>
    </w:p>
  </w:footnote>
  <w:footnote w:type="continuationSeparator" w:id="0">
    <w:p w14:paraId="0D5B5C3A" w14:textId="77777777" w:rsidR="00B84C2A" w:rsidRDefault="00B8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ook w:val="04A0" w:firstRow="1" w:lastRow="0" w:firstColumn="1" w:lastColumn="0" w:noHBand="0" w:noVBand="1"/>
    </w:tblPr>
    <w:tblGrid>
      <w:gridCol w:w="8068"/>
      <w:gridCol w:w="1569"/>
    </w:tblGrid>
    <w:tr w:rsidR="000213BB" w:rsidRPr="009B635D" w14:paraId="285F4790" w14:textId="77777777" w:rsidTr="00294EEF">
      <w:trPr>
        <w:trHeight w:val="831"/>
      </w:trPr>
      <w:tc>
        <w:tcPr>
          <w:tcW w:w="8068" w:type="dxa"/>
        </w:tcPr>
        <w:p w14:paraId="6A36BA11" w14:textId="2BC2C76C" w:rsidR="000213BB" w:rsidRPr="00823177" w:rsidRDefault="000213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11660F">
            <w:rPr>
              <w:noProof/>
            </w:rPr>
            <w:t>SDS-2021-0113-Adding_optional_dataGenerationTime_to_contentInstance_(TS-0001).docx</w:t>
          </w:r>
          <w:r>
            <w:rPr>
              <w:noProof/>
            </w:rPr>
            <w:fldChar w:fldCharType="end"/>
          </w:r>
        </w:p>
        <w:p w14:paraId="508D13BD" w14:textId="77777777" w:rsidR="000213BB" w:rsidRPr="00A9388B" w:rsidRDefault="000213BB" w:rsidP="00410253">
          <w:pPr>
            <w:pStyle w:val="oneM2M-PageHead"/>
          </w:pPr>
          <w:r>
            <w:t>Change Request</w:t>
          </w:r>
        </w:p>
      </w:tc>
      <w:tc>
        <w:tcPr>
          <w:tcW w:w="1569" w:type="dxa"/>
        </w:tcPr>
        <w:p w14:paraId="4F3B1346" w14:textId="77777777" w:rsidR="000213BB" w:rsidRPr="009B635D" w:rsidRDefault="000213BB"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0213BB" w:rsidRDefault="000213BB"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6"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675F077F"/>
    <w:multiLevelType w:val="hybridMultilevel"/>
    <w:tmpl w:val="5F9089A2"/>
    <w:lvl w:ilvl="0" w:tplc="9F947B3E">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7FE38EF"/>
    <w:multiLevelType w:val="multilevel"/>
    <w:tmpl w:val="53D23A84"/>
    <w:numStyleLink w:val="Annex"/>
  </w:abstractNum>
  <w:abstractNum w:abstractNumId="20" w15:restartNumberingAfterBreak="0">
    <w:nsid w:val="683F02AD"/>
    <w:multiLevelType w:val="multilevel"/>
    <w:tmpl w:val="C636B04C"/>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2274"/>
        </w:tabs>
        <w:ind w:left="2274"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25"/>
  </w:num>
  <w:num w:numId="3">
    <w:abstractNumId w:val="4"/>
  </w:num>
  <w:num w:numId="4">
    <w:abstractNumId w:val="12"/>
  </w:num>
  <w:num w:numId="5">
    <w:abstractNumId w:val="14"/>
  </w:num>
  <w:num w:numId="6">
    <w:abstractNumId w:val="1"/>
  </w:num>
  <w:num w:numId="7">
    <w:abstractNumId w:val="0"/>
  </w:num>
  <w:num w:numId="8">
    <w:abstractNumId w:val="26"/>
  </w:num>
  <w:num w:numId="9">
    <w:abstractNumId w:val="16"/>
  </w:num>
  <w:num w:numId="10">
    <w:abstractNumId w:val="24"/>
  </w:num>
  <w:num w:numId="11">
    <w:abstractNumId w:val="15"/>
  </w:num>
  <w:num w:numId="12">
    <w:abstractNumId w:val="22"/>
  </w:num>
  <w:num w:numId="13">
    <w:abstractNumId w:val="3"/>
  </w:num>
  <w:num w:numId="14">
    <w:abstractNumId w:val="19"/>
  </w:num>
  <w:num w:numId="15">
    <w:abstractNumId w:val="13"/>
  </w:num>
  <w:num w:numId="16">
    <w:abstractNumId w:val="5"/>
  </w:num>
  <w:num w:numId="17">
    <w:abstractNumId w:val="9"/>
  </w:num>
  <w:num w:numId="18">
    <w:abstractNumId w:val="23"/>
  </w:num>
  <w:num w:numId="19">
    <w:abstractNumId w:val="7"/>
  </w:num>
  <w:num w:numId="20">
    <w:abstractNumId w:val="11"/>
  </w:num>
  <w:num w:numId="21">
    <w:abstractNumId w:val="8"/>
  </w:num>
  <w:num w:numId="22">
    <w:abstractNumId w:val="21"/>
  </w:num>
  <w:num w:numId="23">
    <w:abstractNumId w:val="6"/>
  </w:num>
  <w:num w:numId="24">
    <w:abstractNumId w:val="17"/>
  </w:num>
  <w:num w:numId="25">
    <w:abstractNumId w:val="18"/>
  </w:num>
  <w:num w:numId="26">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raft, Andreas">
    <w15:presenceInfo w15:providerId="AD" w15:userId="S::a.kraft@telekom.de::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13BB"/>
    <w:rsid w:val="00022EC3"/>
    <w:rsid w:val="00024617"/>
    <w:rsid w:val="000251B1"/>
    <w:rsid w:val="000259A7"/>
    <w:rsid w:val="00025E27"/>
    <w:rsid w:val="00027213"/>
    <w:rsid w:val="00032A38"/>
    <w:rsid w:val="00032FC4"/>
    <w:rsid w:val="00035E59"/>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97EFB"/>
    <w:rsid w:val="000A1BBB"/>
    <w:rsid w:val="000A1F20"/>
    <w:rsid w:val="000A2D76"/>
    <w:rsid w:val="000A3B64"/>
    <w:rsid w:val="000A46A2"/>
    <w:rsid w:val="000A48EA"/>
    <w:rsid w:val="000B17AC"/>
    <w:rsid w:val="000B18E0"/>
    <w:rsid w:val="000B1E54"/>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4741"/>
    <w:rsid w:val="001049C6"/>
    <w:rsid w:val="00110197"/>
    <w:rsid w:val="00111458"/>
    <w:rsid w:val="001115E3"/>
    <w:rsid w:val="00111AA9"/>
    <w:rsid w:val="00111B0A"/>
    <w:rsid w:val="0011660F"/>
    <w:rsid w:val="001169F7"/>
    <w:rsid w:val="00117366"/>
    <w:rsid w:val="001209A8"/>
    <w:rsid w:val="0012100B"/>
    <w:rsid w:val="001230C9"/>
    <w:rsid w:val="0012356C"/>
    <w:rsid w:val="00123D23"/>
    <w:rsid w:val="00123FB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6C"/>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589C"/>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0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E7B72"/>
    <w:rsid w:val="003F22CB"/>
    <w:rsid w:val="003F578E"/>
    <w:rsid w:val="003F69E0"/>
    <w:rsid w:val="003F779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5A2"/>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0AB"/>
    <w:rsid w:val="004F324F"/>
    <w:rsid w:val="004F54DF"/>
    <w:rsid w:val="004F5C1E"/>
    <w:rsid w:val="004F7BCD"/>
    <w:rsid w:val="005035CE"/>
    <w:rsid w:val="00504CE1"/>
    <w:rsid w:val="005106AE"/>
    <w:rsid w:val="0051084C"/>
    <w:rsid w:val="00510F5D"/>
    <w:rsid w:val="005112C7"/>
    <w:rsid w:val="0051283E"/>
    <w:rsid w:val="0051346D"/>
    <w:rsid w:val="00513AE8"/>
    <w:rsid w:val="005140E0"/>
    <w:rsid w:val="00515D8C"/>
    <w:rsid w:val="00517BF6"/>
    <w:rsid w:val="0052086A"/>
    <w:rsid w:val="0052170A"/>
    <w:rsid w:val="00521F2C"/>
    <w:rsid w:val="00523842"/>
    <w:rsid w:val="005260DA"/>
    <w:rsid w:val="005267B8"/>
    <w:rsid w:val="00527C06"/>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4E8F"/>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D06"/>
    <w:rsid w:val="00565FBA"/>
    <w:rsid w:val="0056624A"/>
    <w:rsid w:val="00567593"/>
    <w:rsid w:val="00567715"/>
    <w:rsid w:val="00567CA6"/>
    <w:rsid w:val="005703D6"/>
    <w:rsid w:val="00571434"/>
    <w:rsid w:val="00571558"/>
    <w:rsid w:val="005726D2"/>
    <w:rsid w:val="00573931"/>
    <w:rsid w:val="005745FC"/>
    <w:rsid w:val="00574A33"/>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0BBB"/>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470E"/>
    <w:rsid w:val="005F6A8E"/>
    <w:rsid w:val="005F70B5"/>
    <w:rsid w:val="006131E3"/>
    <w:rsid w:val="00613FB9"/>
    <w:rsid w:val="00616045"/>
    <w:rsid w:val="00616BF6"/>
    <w:rsid w:val="00620EA7"/>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536A"/>
    <w:rsid w:val="006C65E3"/>
    <w:rsid w:val="006D054B"/>
    <w:rsid w:val="006D0C8D"/>
    <w:rsid w:val="006D0CBF"/>
    <w:rsid w:val="006D0FAF"/>
    <w:rsid w:val="006D1C92"/>
    <w:rsid w:val="006D20A1"/>
    <w:rsid w:val="006D3855"/>
    <w:rsid w:val="006D3A36"/>
    <w:rsid w:val="006D403B"/>
    <w:rsid w:val="006D415D"/>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6C57"/>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41E3"/>
    <w:rsid w:val="00856034"/>
    <w:rsid w:val="00856DF3"/>
    <w:rsid w:val="008578FF"/>
    <w:rsid w:val="0085790A"/>
    <w:rsid w:val="00860E74"/>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74C"/>
    <w:rsid w:val="008A3C29"/>
    <w:rsid w:val="008A46D6"/>
    <w:rsid w:val="008A6323"/>
    <w:rsid w:val="008B1064"/>
    <w:rsid w:val="008B1AC6"/>
    <w:rsid w:val="008B1B79"/>
    <w:rsid w:val="008B3181"/>
    <w:rsid w:val="008B3C16"/>
    <w:rsid w:val="008B41D7"/>
    <w:rsid w:val="008B6433"/>
    <w:rsid w:val="008C11F3"/>
    <w:rsid w:val="008C27C7"/>
    <w:rsid w:val="008C35CA"/>
    <w:rsid w:val="008C5479"/>
    <w:rsid w:val="008C5860"/>
    <w:rsid w:val="008C6C9B"/>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5B"/>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0D3E"/>
    <w:rsid w:val="009D128A"/>
    <w:rsid w:val="009D13D3"/>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070CE"/>
    <w:rsid w:val="00A1047F"/>
    <w:rsid w:val="00A12670"/>
    <w:rsid w:val="00A13B71"/>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880"/>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728"/>
    <w:rsid w:val="00A70A34"/>
    <w:rsid w:val="00A70B5F"/>
    <w:rsid w:val="00A73965"/>
    <w:rsid w:val="00A74678"/>
    <w:rsid w:val="00A754CD"/>
    <w:rsid w:val="00A76527"/>
    <w:rsid w:val="00A76685"/>
    <w:rsid w:val="00A809C7"/>
    <w:rsid w:val="00A81597"/>
    <w:rsid w:val="00A8213A"/>
    <w:rsid w:val="00A827AE"/>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496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07A3"/>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C2A"/>
    <w:rsid w:val="00B84EEB"/>
    <w:rsid w:val="00B85571"/>
    <w:rsid w:val="00B87811"/>
    <w:rsid w:val="00B87954"/>
    <w:rsid w:val="00B906E7"/>
    <w:rsid w:val="00B91FD5"/>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52DE"/>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48DD"/>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4F17"/>
    <w:rsid w:val="00D556E5"/>
    <w:rsid w:val="00D559E4"/>
    <w:rsid w:val="00D569C5"/>
    <w:rsid w:val="00D61935"/>
    <w:rsid w:val="00D61F03"/>
    <w:rsid w:val="00D62CC0"/>
    <w:rsid w:val="00D63B0B"/>
    <w:rsid w:val="00D65F47"/>
    <w:rsid w:val="00D66C8B"/>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3CA5"/>
    <w:rsid w:val="00DF49D8"/>
    <w:rsid w:val="00DF5793"/>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61A"/>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2F4B"/>
    <w:rsid w:val="00F24E21"/>
    <w:rsid w:val="00F25C53"/>
    <w:rsid w:val="00F26E5A"/>
    <w:rsid w:val="00F2703D"/>
    <w:rsid w:val="00F31DCF"/>
    <w:rsid w:val="00F328BC"/>
    <w:rsid w:val="00F328C7"/>
    <w:rsid w:val="00F34AB8"/>
    <w:rsid w:val="00F354C6"/>
    <w:rsid w:val="00F3665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417"/>
    <w:rsid w:val="00FB7CEC"/>
    <w:rsid w:val="00FC17F5"/>
    <w:rsid w:val="00FC25E5"/>
    <w:rsid w:val="00FC4C0E"/>
    <w:rsid w:val="00FC713E"/>
    <w:rsid w:val="00FC7363"/>
    <w:rsid w:val="00FC7DF2"/>
    <w:rsid w:val="00FD19B5"/>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97224612">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Props1.xml><?xml version="1.0" encoding="utf-8"?>
<ds:datastoreItem xmlns:ds="http://schemas.openxmlformats.org/officeDocument/2006/customXml" ds:itemID="{3238508F-BDC5-44ED-83B5-49BF685DF54A}">
  <ds:schemaRefs>
    <ds:schemaRef ds:uri="http://schemas.openxmlformats.org/officeDocument/2006/bibliography"/>
  </ds:schemaRefs>
</ds:datastoreItem>
</file>

<file path=customXml/itemProps2.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1297</Words>
  <Characters>8177</Characters>
  <Application>Microsoft Office Word</Application>
  <DocSecurity>0</DocSecurity>
  <Lines>68</Lines>
  <Paragraphs>18</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9456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91</cp:revision>
  <cp:lastPrinted>2020-02-13T09:12:00Z</cp:lastPrinted>
  <dcterms:created xsi:type="dcterms:W3CDTF">2020-07-15T14:26:00Z</dcterms:created>
  <dcterms:modified xsi:type="dcterms:W3CDTF">2021-04-30T08:37:00Z</dcterms:modified>
</cp:coreProperties>
</file>