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AA1A3" w14:textId="77777777" w:rsidR="00A7537D" w:rsidRDefault="00A7537D"/>
    <w:tbl>
      <w:tblPr>
        <w:tblW w:w="9463" w:type="dxa"/>
        <w:jc w:val="center"/>
        <w:tblBorders>
          <w:top w:val="single" w:sz="4" w:space="0" w:color="A0A0A3"/>
          <w:left w:val="single" w:sz="4" w:space="0" w:color="A0A0A3"/>
          <w:bottom w:val="single" w:sz="4" w:space="0" w:color="A0A0A3"/>
          <w:right w:val="single" w:sz="4" w:space="0" w:color="A0A0A3"/>
          <w:insideH w:val="single" w:sz="4" w:space="0" w:color="A0A0A3"/>
          <w:insideV w:val="single" w:sz="4" w:space="0" w:color="A0A0A3"/>
        </w:tblBorders>
        <w:shd w:val="clear" w:color="auto" w:fill="C00000"/>
        <w:tblCellMar>
          <w:top w:w="29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2512"/>
        <w:gridCol w:w="6951"/>
      </w:tblGrid>
      <w:tr w:rsidR="001E2B3B" w:rsidRPr="00B0381C" w14:paraId="7EFDE68D" w14:textId="77777777" w:rsidTr="00545FA5">
        <w:trPr>
          <w:trHeight w:val="302"/>
          <w:jc w:val="center"/>
        </w:trPr>
        <w:tc>
          <w:tcPr>
            <w:tcW w:w="9463" w:type="dxa"/>
            <w:gridSpan w:val="2"/>
            <w:shd w:val="clear" w:color="auto" w:fill="B42025"/>
          </w:tcPr>
          <w:p w14:paraId="38A3CD0B" w14:textId="77777777" w:rsidR="001E2B3B" w:rsidRPr="00B0381C" w:rsidRDefault="00CA10FF" w:rsidP="00316BD2">
            <w:pPr>
              <w:pStyle w:val="oneM2M-CoverTableTitle"/>
            </w:pPr>
            <w:r w:rsidRPr="00B0381C">
              <w:t>Work Item</w:t>
            </w:r>
          </w:p>
        </w:tc>
      </w:tr>
      <w:tr w:rsidR="006B7235" w:rsidRPr="00B0381C" w14:paraId="3735961F" w14:textId="77777777" w:rsidTr="00F76EE2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14:paraId="6D829AF8" w14:textId="3318E648" w:rsidR="006B7235" w:rsidRPr="00447DC4" w:rsidRDefault="00CA10FF" w:rsidP="00447DC4">
            <w:pPr>
              <w:pStyle w:val="oneM2M-CoverTableLeft"/>
            </w:pPr>
            <w:r w:rsidRPr="00447DC4">
              <w:t>Work Item</w:t>
            </w:r>
            <w:r w:rsidR="006B7235" w:rsidRPr="00447DC4">
              <w:t xml:space="preserve"> Title:</w:t>
            </w:r>
          </w:p>
        </w:tc>
        <w:tc>
          <w:tcPr>
            <w:tcW w:w="6951" w:type="dxa"/>
            <w:shd w:val="clear" w:color="auto" w:fill="FFFFFF"/>
          </w:tcPr>
          <w:p w14:paraId="467FFDBA" w14:textId="3FFE37F7" w:rsidR="006B7235" w:rsidRPr="006A7446" w:rsidRDefault="00F86549" w:rsidP="00957D4E">
            <w:pPr>
              <w:pStyle w:val="oneM2M-CoverTableText"/>
            </w:pPr>
            <w:r>
              <w:t>oneM2M Architecture Icons</w:t>
            </w:r>
            <w:r w:rsidR="005823EC">
              <w:t xml:space="preserve"> </w:t>
            </w:r>
          </w:p>
        </w:tc>
      </w:tr>
      <w:tr w:rsidR="00B55C2D" w:rsidRPr="00B0381C" w14:paraId="7CC30E65" w14:textId="77777777" w:rsidTr="005741F1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14:paraId="1DCCFD07" w14:textId="5D47184B" w:rsidR="00B55C2D" w:rsidRPr="00447DC4" w:rsidRDefault="00B55C2D" w:rsidP="00447DC4">
            <w:pPr>
              <w:pStyle w:val="oneM2M-CoverTableLeft"/>
            </w:pPr>
            <w:r w:rsidRPr="00447DC4">
              <w:t>Document Number</w:t>
            </w:r>
          </w:p>
        </w:tc>
        <w:tc>
          <w:tcPr>
            <w:tcW w:w="6951" w:type="dxa"/>
            <w:shd w:val="clear" w:color="auto" w:fill="FFFFFF"/>
          </w:tcPr>
          <w:p w14:paraId="5C13C03F" w14:textId="207C73B2" w:rsidR="00B55C2D" w:rsidRPr="0007728E" w:rsidRDefault="00F476C8" w:rsidP="00AE2FB6">
            <w:pPr>
              <w:pStyle w:val="oneM2M-CoverTableText"/>
              <w:rPr>
                <w:lang w:val="fr-FR"/>
              </w:rPr>
            </w:pPr>
            <w:r w:rsidRPr="0007728E">
              <w:rPr>
                <w:lang w:val="fr-FR"/>
              </w:rPr>
              <w:t>WI-0</w:t>
            </w:r>
            <w:r w:rsidR="006F1F22">
              <w:rPr>
                <w:lang w:val="fr-FR"/>
              </w:rPr>
              <w:t>111</w:t>
            </w:r>
          </w:p>
        </w:tc>
      </w:tr>
      <w:tr w:rsidR="00B55C2D" w:rsidRPr="00B0381C" w14:paraId="5749FB0A" w14:textId="77777777" w:rsidTr="005741F1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14:paraId="620C2CE7" w14:textId="0B7BE1AC" w:rsidR="00B55C2D" w:rsidRPr="00447DC4" w:rsidRDefault="00B55C2D" w:rsidP="00447DC4">
            <w:pPr>
              <w:pStyle w:val="oneM2M-CoverTableLeft"/>
            </w:pPr>
            <w:r w:rsidRPr="00447DC4">
              <w:t>Supporting Members or Partner type 2</w:t>
            </w:r>
          </w:p>
        </w:tc>
        <w:tc>
          <w:tcPr>
            <w:tcW w:w="6951" w:type="dxa"/>
            <w:shd w:val="clear" w:color="auto" w:fill="FFFFFF"/>
          </w:tcPr>
          <w:p w14:paraId="08238FA2" w14:textId="5FFCC014" w:rsidR="00B55C2D" w:rsidRPr="003362DB" w:rsidRDefault="00F86549" w:rsidP="005242FE">
            <w:pPr>
              <w:pStyle w:val="oneM2M-CoverTableText"/>
              <w:rPr>
                <w:lang w:val="de-DE"/>
              </w:rPr>
            </w:pPr>
            <w:r>
              <w:rPr>
                <w:lang w:val="de-DE"/>
              </w:rPr>
              <w:t xml:space="preserve">Exacta, </w:t>
            </w:r>
            <w:r w:rsidR="0007728E" w:rsidRPr="00E26605">
              <w:rPr>
                <w:lang w:val="de-DE"/>
              </w:rPr>
              <w:t>Deutsche Telekom</w:t>
            </w:r>
            <w:r w:rsidR="0007728E">
              <w:rPr>
                <w:lang w:val="de-DE"/>
              </w:rPr>
              <w:t>,</w:t>
            </w:r>
            <w:r w:rsidR="0007728E" w:rsidRPr="003362DB">
              <w:rPr>
                <w:lang w:val="de-DE"/>
              </w:rPr>
              <w:t xml:space="preserve"> </w:t>
            </w:r>
            <w:r w:rsidR="005D1E59" w:rsidRPr="005D1E59">
              <w:rPr>
                <w:lang w:val="de-DE"/>
              </w:rPr>
              <w:t>Hansung University</w:t>
            </w:r>
            <w:r w:rsidR="00D712C3">
              <w:rPr>
                <w:lang w:val="de-DE"/>
              </w:rPr>
              <w:t xml:space="preserve">, </w:t>
            </w:r>
            <w:r w:rsidR="00825396">
              <w:rPr>
                <w:lang w:val="de-DE"/>
              </w:rPr>
              <w:t>KETI</w:t>
            </w:r>
            <w:r w:rsidR="005D6E69">
              <w:rPr>
                <w:lang w:val="de-DE"/>
              </w:rPr>
              <w:t>, CDAC</w:t>
            </w:r>
          </w:p>
        </w:tc>
      </w:tr>
      <w:tr w:rsidR="001E2B3B" w:rsidRPr="00B0381C" w14:paraId="33D1D359" w14:textId="77777777" w:rsidTr="00545FA5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14:paraId="4C308985" w14:textId="2A8D3098" w:rsidR="001E2B3B" w:rsidRPr="00447DC4" w:rsidRDefault="001E2B3B" w:rsidP="00447DC4">
            <w:pPr>
              <w:pStyle w:val="oneM2M-CoverTableLeft"/>
            </w:pPr>
            <w:r w:rsidRPr="00447DC4">
              <w:t>Date:</w:t>
            </w:r>
          </w:p>
        </w:tc>
        <w:tc>
          <w:tcPr>
            <w:tcW w:w="6951" w:type="dxa"/>
            <w:shd w:val="clear" w:color="auto" w:fill="FFFFFF"/>
          </w:tcPr>
          <w:p w14:paraId="7D1899D1" w14:textId="50DD1DCD" w:rsidR="001E2B3B" w:rsidRPr="006A7446" w:rsidRDefault="00AE2FB6" w:rsidP="0055738E">
            <w:pPr>
              <w:pStyle w:val="oneM2M-CoverTableText"/>
            </w:pPr>
            <w:r>
              <w:t>20</w:t>
            </w:r>
            <w:r w:rsidR="00510976">
              <w:rPr>
                <w:rFonts w:eastAsia="Yu Mincho"/>
                <w:lang w:eastAsia="ja-JP"/>
              </w:rPr>
              <w:t>2</w:t>
            </w:r>
            <w:r w:rsidR="00825396">
              <w:rPr>
                <w:rFonts w:eastAsia="Yu Mincho"/>
                <w:lang w:eastAsia="ja-JP"/>
              </w:rPr>
              <w:t>3</w:t>
            </w:r>
            <w:r w:rsidR="009D7C98">
              <w:rPr>
                <w:rFonts w:eastAsia="Yu Mincho"/>
                <w:lang w:eastAsia="ja-JP"/>
              </w:rPr>
              <w:t>-</w:t>
            </w:r>
            <w:r w:rsidR="00825396">
              <w:rPr>
                <w:rFonts w:eastAsia="Yu Mincho"/>
                <w:lang w:eastAsia="ja-JP"/>
              </w:rPr>
              <w:t>0</w:t>
            </w:r>
            <w:r w:rsidR="005823EC">
              <w:rPr>
                <w:rFonts w:eastAsia="Yu Mincho"/>
                <w:lang w:eastAsia="ja-JP"/>
              </w:rPr>
              <w:t>2-</w:t>
            </w:r>
            <w:r w:rsidR="00D96C98">
              <w:rPr>
                <w:rFonts w:eastAsia="Yu Mincho"/>
                <w:lang w:eastAsia="ja-JP"/>
              </w:rPr>
              <w:t>23</w:t>
            </w:r>
          </w:p>
        </w:tc>
      </w:tr>
      <w:tr w:rsidR="001E2B3B" w:rsidRPr="00B0381C" w14:paraId="699F3B9A" w14:textId="77777777" w:rsidTr="00545FA5">
        <w:trPr>
          <w:trHeight w:val="937"/>
          <w:jc w:val="center"/>
        </w:trPr>
        <w:tc>
          <w:tcPr>
            <w:tcW w:w="2512" w:type="dxa"/>
            <w:shd w:val="clear" w:color="auto" w:fill="A0A0A3"/>
          </w:tcPr>
          <w:p w14:paraId="13A5D0E1" w14:textId="60472F1F" w:rsidR="001E2B3B" w:rsidRPr="00447DC4" w:rsidRDefault="001E2B3B" w:rsidP="00447DC4">
            <w:pPr>
              <w:pStyle w:val="oneM2M-CoverTableLeft"/>
            </w:pPr>
            <w:r w:rsidRPr="00447DC4">
              <w:t>Abstract:</w:t>
            </w:r>
          </w:p>
        </w:tc>
        <w:tc>
          <w:tcPr>
            <w:tcW w:w="6951" w:type="dxa"/>
            <w:shd w:val="clear" w:color="auto" w:fill="FFFFFF"/>
          </w:tcPr>
          <w:p w14:paraId="5B4B0F85" w14:textId="2C3825BD" w:rsidR="006F7352" w:rsidRPr="006A7446" w:rsidRDefault="00E65A37" w:rsidP="00686E98">
            <w:pPr>
              <w:pStyle w:val="oneM2M-CoverTableText"/>
              <w:rPr>
                <w:lang w:eastAsia="ja-JP"/>
              </w:rPr>
            </w:pPr>
            <w:r>
              <w:rPr>
                <w:lang w:eastAsia="ja-JP"/>
              </w:rPr>
              <w:t xml:space="preserve">This Work Item is intended to produce a </w:t>
            </w:r>
            <w:r w:rsidR="00D96C98">
              <w:rPr>
                <w:lang w:eastAsia="ja-JP"/>
              </w:rPr>
              <w:t xml:space="preserve">set of icons that </w:t>
            </w:r>
            <w:r w:rsidR="00012240">
              <w:rPr>
                <w:lang w:eastAsia="ja-JP"/>
              </w:rPr>
              <w:t>can be used to represent oneM2M deployment architectures.</w:t>
            </w:r>
            <w:r w:rsidR="00364491">
              <w:rPr>
                <w:lang w:eastAsia="ja-JP"/>
              </w:rPr>
              <w:t xml:space="preserve"> The intent is to </w:t>
            </w:r>
            <w:r w:rsidR="00184EF8">
              <w:rPr>
                <w:lang w:eastAsia="ja-JP"/>
              </w:rPr>
              <w:t>create a sense familiar</w:t>
            </w:r>
            <w:r w:rsidR="001D731D">
              <w:rPr>
                <w:lang w:eastAsia="ja-JP"/>
              </w:rPr>
              <w:t>ity when describing IoT systems that use oneM2M.</w:t>
            </w:r>
          </w:p>
        </w:tc>
      </w:tr>
      <w:tr w:rsidR="00116177" w:rsidRPr="00B0381C" w14:paraId="530502A0" w14:textId="77777777" w:rsidTr="00AE1325">
        <w:trPr>
          <w:trHeight w:val="373"/>
          <w:jc w:val="center"/>
        </w:trPr>
        <w:tc>
          <w:tcPr>
            <w:tcW w:w="9463" w:type="dxa"/>
            <w:gridSpan w:val="2"/>
            <w:shd w:val="clear" w:color="auto" w:fill="A0A0A3"/>
          </w:tcPr>
          <w:p w14:paraId="1CBE7E6E" w14:textId="2B39BD3B" w:rsidR="00116177" w:rsidRPr="00FA422E" w:rsidRDefault="00116177" w:rsidP="004A4404">
            <w:pPr>
              <w:pStyle w:val="oneM2M-CoverTableLeft"/>
              <w:tabs>
                <w:tab w:val="left" w:pos="6248"/>
              </w:tabs>
              <w:rPr>
                <w:sz w:val="16"/>
                <w:szCs w:val="16"/>
                <w:lang w:eastAsia="ja-JP"/>
              </w:rPr>
            </w:pPr>
          </w:p>
        </w:tc>
      </w:tr>
    </w:tbl>
    <w:p w14:paraId="0242849A" w14:textId="77777777" w:rsidR="00BD3149" w:rsidRPr="006A7446" w:rsidRDefault="00BD3149" w:rsidP="00BD3149">
      <w:pPr>
        <w:pStyle w:val="oneM2M-Normal"/>
      </w:pPr>
    </w:p>
    <w:p w14:paraId="4CE5BE91" w14:textId="77777777" w:rsidR="001E2B3B" w:rsidRPr="006A7446" w:rsidRDefault="001E2B3B" w:rsidP="00BD3149">
      <w:pPr>
        <w:pStyle w:val="oneM2M-Normal"/>
      </w:pPr>
    </w:p>
    <w:p w14:paraId="24CCAA7B" w14:textId="77777777" w:rsidR="00B70AD9" w:rsidRPr="006A7446" w:rsidRDefault="00B70AD9" w:rsidP="00BD3149">
      <w:pPr>
        <w:pStyle w:val="oneM2M-Normal"/>
      </w:pPr>
    </w:p>
    <w:p w14:paraId="5AB4E715" w14:textId="77777777" w:rsidR="00C67381" w:rsidRPr="006A7446" w:rsidRDefault="00C67381" w:rsidP="00C67381">
      <w:pPr>
        <w:pStyle w:val="oneM2M-IPRTitle"/>
      </w:pPr>
      <w:r w:rsidRPr="006A7446">
        <w:t>oneM2M Copyright statement</w:t>
      </w:r>
    </w:p>
    <w:p w14:paraId="6911E585" w14:textId="77777777" w:rsidR="00C67381" w:rsidRPr="00726DA2" w:rsidRDefault="00C67381" w:rsidP="00726DA2">
      <w:pPr>
        <w:pStyle w:val="oneM2M-IPR"/>
      </w:pPr>
      <w:r w:rsidRPr="00726DA2">
        <w:t>No part may be reproduced except as authorized by written permission.</w:t>
      </w:r>
    </w:p>
    <w:p w14:paraId="6E9F17CC" w14:textId="77777777" w:rsidR="00C67381" w:rsidRPr="00726DA2" w:rsidRDefault="00C67381" w:rsidP="00726DA2">
      <w:pPr>
        <w:pStyle w:val="oneM2M-IPR"/>
      </w:pPr>
      <w:r w:rsidRPr="00726DA2">
        <w:t>The copyright and the foregoing restriction extend to reproduction in all media.</w:t>
      </w:r>
    </w:p>
    <w:p w14:paraId="6860F04F" w14:textId="77777777" w:rsidR="00C67381" w:rsidRPr="00726DA2" w:rsidRDefault="00C67381" w:rsidP="00726DA2">
      <w:pPr>
        <w:pStyle w:val="oneM2M-IPR"/>
      </w:pPr>
      <w:r w:rsidRPr="00726DA2">
        <w:t>All rights reserved.</w:t>
      </w:r>
    </w:p>
    <w:p w14:paraId="69EFE2A2" w14:textId="77777777" w:rsidR="00B55C2D" w:rsidRPr="00447DC4" w:rsidRDefault="00651D13" w:rsidP="00447DC4">
      <w:pPr>
        <w:pStyle w:val="oneM2M-Heading1"/>
      </w:pPr>
      <w:r w:rsidRPr="006A7446">
        <w:br w:type="page"/>
      </w:r>
      <w:bookmarkStart w:id="0" w:name="_Toc300920109"/>
      <w:r w:rsidR="00316BD2">
        <w:lastRenderedPageBreak/>
        <w:t>1</w:t>
      </w:r>
      <w:r w:rsidR="00316BD2">
        <w:tab/>
      </w:r>
      <w:r w:rsidR="00B55C2D" w:rsidRPr="00447DC4">
        <w:t>Title</w:t>
      </w:r>
      <w:r w:rsidR="00712C1E">
        <w:t xml:space="preserve"> (Acronym)</w:t>
      </w:r>
    </w:p>
    <w:p w14:paraId="32D65C2F" w14:textId="7AE8DE26" w:rsidR="00712C1E" w:rsidRPr="006A7446" w:rsidRDefault="00D1465E" w:rsidP="00B55C2D">
      <w:pPr>
        <w:pStyle w:val="oneM2M-Normal"/>
      </w:pPr>
      <w:r>
        <w:t>oneM2M Architecture ICONs</w:t>
      </w:r>
      <w:r w:rsidR="005E246E">
        <w:t xml:space="preserve"> </w:t>
      </w:r>
    </w:p>
    <w:p w14:paraId="649B5029" w14:textId="77777777" w:rsidR="003568BD" w:rsidRPr="006A7446" w:rsidRDefault="00316BD2" w:rsidP="00447DC4">
      <w:pPr>
        <w:pStyle w:val="oneM2M-Heading1"/>
      </w:pPr>
      <w:r>
        <w:t>2</w:t>
      </w:r>
      <w:r>
        <w:tab/>
      </w:r>
      <w:r w:rsidR="003568BD">
        <w:t>Justification</w:t>
      </w:r>
    </w:p>
    <w:p w14:paraId="7F582F68" w14:textId="2D8B75D5" w:rsidR="00F7382E" w:rsidRDefault="0062163B" w:rsidP="003568BD">
      <w:pPr>
        <w:pStyle w:val="oneM2M-Normal"/>
      </w:pPr>
      <w:r>
        <w:t xml:space="preserve">In the oneM2M </w:t>
      </w:r>
      <w:r w:rsidR="002D4CC3">
        <w:t>documents, presentations and de</w:t>
      </w:r>
      <w:r w:rsidR="00594279">
        <w:t>signs</w:t>
      </w:r>
      <w:r>
        <w:t xml:space="preserve"> we </w:t>
      </w:r>
      <w:r w:rsidR="004D14F9">
        <w:t xml:space="preserve">frequently </w:t>
      </w:r>
      <w:r>
        <w:t xml:space="preserve">create diagrams, call flows and resource tree structures to </w:t>
      </w:r>
      <w:r w:rsidR="004D14F9">
        <w:t>describe a</w:t>
      </w:r>
      <w:r w:rsidR="00181DF1">
        <w:t>n IoT</w:t>
      </w:r>
      <w:r w:rsidR="004D14F9">
        <w:t xml:space="preserve"> deployment </w:t>
      </w:r>
      <w:r w:rsidR="00181DF1">
        <w:t xml:space="preserve">that uses oneM2M. The goal of this work item is to develop a </w:t>
      </w:r>
      <w:r w:rsidR="00B675DF">
        <w:t>set of ICONs that repr</w:t>
      </w:r>
      <w:r w:rsidR="00754576">
        <w:t>esent</w:t>
      </w:r>
      <w:r w:rsidR="003874DC">
        <w:t xml:space="preserve"> oneM2M entities and concepts such that they can be used in diagrams, call flows and resource tree structures</w:t>
      </w:r>
      <w:r w:rsidR="002D4CC3">
        <w:t xml:space="preserve"> in a consistent manner.</w:t>
      </w:r>
    </w:p>
    <w:p w14:paraId="7D39FA33" w14:textId="77777777" w:rsidR="006B5F46" w:rsidRPr="006B5F46" w:rsidRDefault="006B5F46" w:rsidP="006B5F46">
      <w:pPr>
        <w:pStyle w:val="oneM2M-Normal"/>
      </w:pPr>
    </w:p>
    <w:p w14:paraId="5C229701" w14:textId="77777777" w:rsidR="006B5F46" w:rsidRPr="006B5F46" w:rsidRDefault="006B5F46" w:rsidP="006B5F46">
      <w:pPr>
        <w:pStyle w:val="oneM2M-Normal"/>
      </w:pPr>
    </w:p>
    <w:p w14:paraId="0603520E" w14:textId="77777777" w:rsidR="00F974BB" w:rsidRDefault="00316BD2" w:rsidP="00A12358">
      <w:pPr>
        <w:pStyle w:val="oneM2M-Heading1"/>
      </w:pPr>
      <w:r>
        <w:t>3</w:t>
      </w:r>
      <w:r>
        <w:tab/>
      </w:r>
      <w:r w:rsidR="00F974BB">
        <w:t xml:space="preserve">Intended </w:t>
      </w:r>
      <w:r w:rsidR="003568BD" w:rsidRPr="006A7446">
        <w:t>Output</w:t>
      </w:r>
    </w:p>
    <w:tbl>
      <w:tblPr>
        <w:tblW w:w="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4810"/>
      </w:tblGrid>
      <w:tr w:rsidR="008E3254" w:rsidRPr="00B0381C" w14:paraId="194ABA26" w14:textId="77777777" w:rsidTr="004A4404">
        <w:trPr>
          <w:cantSplit/>
          <w:trHeight w:val="1576"/>
        </w:trPr>
        <w:tc>
          <w:tcPr>
            <w:tcW w:w="908" w:type="dxa"/>
            <w:tcMar>
              <w:left w:w="57" w:type="dxa"/>
              <w:right w:w="57" w:type="dxa"/>
            </w:tcMar>
            <w:textDirection w:val="btLr"/>
          </w:tcPr>
          <w:p w14:paraId="486F89E6" w14:textId="77777777" w:rsidR="00F974BB" w:rsidRPr="006A7446" w:rsidRDefault="00F974BB" w:rsidP="00AE1325">
            <w:pPr>
              <w:pStyle w:val="oneM2M-TableTitle"/>
            </w:pPr>
            <w:r>
              <w:t>Ti</w:t>
            </w:r>
            <w:r w:rsidR="00A12358">
              <w:t>c</w:t>
            </w:r>
            <w:r>
              <w:t>k all the appropriate cases</w:t>
            </w:r>
            <w:r w:rsidRPr="006A7446">
              <w:t xml:space="preserve"> </w:t>
            </w:r>
          </w:p>
          <w:p w14:paraId="7A0A19D6" w14:textId="77777777" w:rsidR="00F974BB" w:rsidRPr="006A7446" w:rsidRDefault="00F974BB" w:rsidP="00AE1325">
            <w:pPr>
              <w:pStyle w:val="oneM2M-TableTitle"/>
            </w:pPr>
          </w:p>
        </w:tc>
        <w:tc>
          <w:tcPr>
            <w:tcW w:w="4810" w:type="dxa"/>
            <w:tcMar>
              <w:left w:w="57" w:type="dxa"/>
              <w:right w:w="57" w:type="dxa"/>
            </w:tcMar>
            <w:textDirection w:val="btLr"/>
          </w:tcPr>
          <w:p w14:paraId="708E2C69" w14:textId="77777777" w:rsidR="00F974BB" w:rsidRPr="006A7446" w:rsidRDefault="00F974BB" w:rsidP="00AE1325">
            <w:pPr>
              <w:pStyle w:val="oneM2M-TableTitle"/>
            </w:pPr>
          </w:p>
        </w:tc>
      </w:tr>
      <w:tr w:rsidR="008E3254" w:rsidRPr="00B0381C" w14:paraId="0F714C19" w14:textId="77777777" w:rsidTr="004A4404">
        <w:tc>
          <w:tcPr>
            <w:tcW w:w="908" w:type="dxa"/>
            <w:vAlign w:val="center"/>
          </w:tcPr>
          <w:p w14:paraId="62D3FCF9" w14:textId="58444D8C" w:rsidR="00F974BB" w:rsidRPr="006A7446" w:rsidRDefault="00F974BB" w:rsidP="00AE1325">
            <w:pPr>
              <w:pStyle w:val="oneM2M-TableText"/>
            </w:pPr>
          </w:p>
        </w:tc>
        <w:tc>
          <w:tcPr>
            <w:tcW w:w="4810" w:type="dxa"/>
            <w:vAlign w:val="center"/>
          </w:tcPr>
          <w:p w14:paraId="799CCCFF" w14:textId="77777777" w:rsidR="00F974BB" w:rsidRPr="006A7446" w:rsidRDefault="008E3254" w:rsidP="00A12358">
            <w:pPr>
              <w:pStyle w:val="oneM2M-TableText"/>
            </w:pPr>
            <w:r>
              <w:t xml:space="preserve">Change request(s) to </w:t>
            </w:r>
            <w:r w:rsidR="00F974BB">
              <w:t>existing T</w:t>
            </w:r>
            <w:r>
              <w:t xml:space="preserve">echnical </w:t>
            </w:r>
            <w:r w:rsidR="00F974BB">
              <w:t>S</w:t>
            </w:r>
            <w:r>
              <w:t>pecification</w:t>
            </w:r>
            <w:r w:rsidR="00F974BB">
              <w:t>(s)</w:t>
            </w:r>
          </w:p>
        </w:tc>
      </w:tr>
      <w:tr w:rsidR="008E3254" w:rsidRPr="00B0381C" w14:paraId="4CC30971" w14:textId="77777777" w:rsidTr="004A4404">
        <w:tc>
          <w:tcPr>
            <w:tcW w:w="908" w:type="dxa"/>
            <w:vAlign w:val="center"/>
          </w:tcPr>
          <w:p w14:paraId="08811F7F" w14:textId="2E67A566" w:rsidR="00F974BB" w:rsidRPr="006A7446" w:rsidRDefault="00EA3268" w:rsidP="00AE1325">
            <w:pPr>
              <w:pStyle w:val="oneM2M-TableText"/>
            </w:pPr>
            <w:r>
              <w:t>X</w:t>
            </w:r>
          </w:p>
        </w:tc>
        <w:tc>
          <w:tcPr>
            <w:tcW w:w="4810" w:type="dxa"/>
            <w:vAlign w:val="center"/>
          </w:tcPr>
          <w:p w14:paraId="5CA1F864" w14:textId="77777777" w:rsidR="00F974BB" w:rsidRPr="006A7446" w:rsidRDefault="008E3254" w:rsidP="00A12358">
            <w:pPr>
              <w:pStyle w:val="oneM2M-TableText"/>
            </w:pPr>
            <w:r>
              <w:t>Change request(s) to existing Technical Reports(s)</w:t>
            </w:r>
          </w:p>
        </w:tc>
      </w:tr>
      <w:tr w:rsidR="00F974BB" w:rsidRPr="00B0381C" w14:paraId="22008453" w14:textId="77777777" w:rsidTr="004A4404">
        <w:tc>
          <w:tcPr>
            <w:tcW w:w="908" w:type="dxa"/>
            <w:vAlign w:val="center"/>
          </w:tcPr>
          <w:p w14:paraId="714E0A37" w14:textId="43EF5C90" w:rsidR="00F974BB" w:rsidRPr="006A7446" w:rsidRDefault="00F974BB" w:rsidP="00A12358">
            <w:pPr>
              <w:pStyle w:val="oneM2M-TableText"/>
            </w:pPr>
          </w:p>
        </w:tc>
        <w:tc>
          <w:tcPr>
            <w:tcW w:w="4810" w:type="dxa"/>
            <w:vAlign w:val="center"/>
          </w:tcPr>
          <w:p w14:paraId="59EADBD6" w14:textId="77777777" w:rsidR="00F974BB" w:rsidRDefault="00F974BB" w:rsidP="00AE1325">
            <w:pPr>
              <w:pStyle w:val="oneM2M-TableText"/>
            </w:pPr>
            <w:r>
              <w:t>New Normative T</w:t>
            </w:r>
            <w:r w:rsidR="008E3254">
              <w:t xml:space="preserve">echnical </w:t>
            </w:r>
            <w:r>
              <w:t>S</w:t>
            </w:r>
            <w:r w:rsidR="008E3254">
              <w:t>pecifications</w:t>
            </w:r>
            <w:r>
              <w:t>(s)</w:t>
            </w:r>
          </w:p>
        </w:tc>
      </w:tr>
      <w:tr w:rsidR="00F974BB" w:rsidRPr="00B0381C" w14:paraId="1183C2E0" w14:textId="77777777" w:rsidTr="004A4404">
        <w:tc>
          <w:tcPr>
            <w:tcW w:w="908" w:type="dxa"/>
            <w:vAlign w:val="center"/>
          </w:tcPr>
          <w:p w14:paraId="08E126FE" w14:textId="73A224B8" w:rsidR="00F974BB" w:rsidRPr="00174D31" w:rsidRDefault="00F974BB" w:rsidP="00AE1325">
            <w:pPr>
              <w:pStyle w:val="oneM2M-TableText"/>
              <w:rPr>
                <w:lang w:val="en-GB"/>
              </w:rPr>
            </w:pPr>
          </w:p>
        </w:tc>
        <w:tc>
          <w:tcPr>
            <w:tcW w:w="4810" w:type="dxa"/>
            <w:vAlign w:val="center"/>
          </w:tcPr>
          <w:p w14:paraId="40A192A6" w14:textId="77777777" w:rsidR="00F974BB" w:rsidRDefault="00F974BB" w:rsidP="00AE1325">
            <w:pPr>
              <w:pStyle w:val="oneM2M-TableText"/>
            </w:pPr>
            <w:r>
              <w:t>New Permanent T</w:t>
            </w:r>
            <w:r w:rsidR="008E3254">
              <w:t xml:space="preserve">echnical </w:t>
            </w:r>
            <w:r>
              <w:t>R</w:t>
            </w:r>
            <w:r w:rsidR="008E3254">
              <w:t>eports</w:t>
            </w:r>
            <w:r>
              <w:t>(s)</w:t>
            </w:r>
          </w:p>
        </w:tc>
      </w:tr>
      <w:tr w:rsidR="00F974BB" w:rsidRPr="00B0381C" w14:paraId="4D6AA4E0" w14:textId="77777777" w:rsidTr="004A4404">
        <w:tc>
          <w:tcPr>
            <w:tcW w:w="908" w:type="dxa"/>
            <w:vAlign w:val="center"/>
          </w:tcPr>
          <w:p w14:paraId="06D7B351" w14:textId="22239928" w:rsidR="00F974BB" w:rsidRPr="006A7446" w:rsidRDefault="00F974BB" w:rsidP="00AE1325">
            <w:pPr>
              <w:pStyle w:val="oneM2M-TableText"/>
            </w:pPr>
          </w:p>
        </w:tc>
        <w:tc>
          <w:tcPr>
            <w:tcW w:w="4810" w:type="dxa"/>
            <w:vAlign w:val="center"/>
          </w:tcPr>
          <w:p w14:paraId="1C06D6C9" w14:textId="77777777" w:rsidR="00F974BB" w:rsidRDefault="00F974BB" w:rsidP="00AE1325">
            <w:pPr>
              <w:pStyle w:val="oneM2M-TableText"/>
            </w:pPr>
            <w:r>
              <w:t>New Temporary T</w:t>
            </w:r>
            <w:r w:rsidR="008E3254">
              <w:t xml:space="preserve">echnical </w:t>
            </w:r>
            <w:r>
              <w:t>R</w:t>
            </w:r>
            <w:r w:rsidR="008E3254">
              <w:t>eports</w:t>
            </w:r>
            <w:r>
              <w:t>(s)</w:t>
            </w:r>
          </w:p>
        </w:tc>
      </w:tr>
    </w:tbl>
    <w:p w14:paraId="0F4406A3" w14:textId="77777777" w:rsidR="00D06987" w:rsidRPr="006A7446" w:rsidRDefault="00316BD2" w:rsidP="00447DC4">
      <w:pPr>
        <w:pStyle w:val="oneM2M-Heading1"/>
      </w:pPr>
      <w:r>
        <w:t>4</w:t>
      </w:r>
      <w:r>
        <w:tab/>
      </w:r>
      <w:r w:rsidR="00B55C2D" w:rsidRPr="006A7446">
        <w:t xml:space="preserve">Impact </w:t>
      </w:r>
    </w:p>
    <w:p w14:paraId="3FBF45D9" w14:textId="77777777" w:rsidR="00B55C2D" w:rsidRPr="006A7446" w:rsidRDefault="00316BD2" w:rsidP="00C1318C">
      <w:pPr>
        <w:pStyle w:val="oneM2M-Heading2"/>
      </w:pPr>
      <w:r>
        <w:t>4.</w:t>
      </w:r>
      <w:r w:rsidR="00F974BB">
        <w:t>1</w:t>
      </w:r>
      <w:r>
        <w:tab/>
      </w:r>
      <w:r w:rsidR="00B55C2D" w:rsidRPr="006A7446">
        <w:t>oneM2M Work Items</w:t>
      </w:r>
    </w:p>
    <w:p w14:paraId="27E77D3C" w14:textId="77777777" w:rsidR="00B55C2D" w:rsidRPr="006A7446" w:rsidRDefault="004500E2" w:rsidP="004500E2">
      <w:pPr>
        <w:pStyle w:val="oneM2M-Normal"/>
        <w:ind w:left="426"/>
      </w:pPr>
      <w:r>
        <w:t>None</w:t>
      </w:r>
    </w:p>
    <w:p w14:paraId="76BC33BF" w14:textId="77777777" w:rsidR="00D06987" w:rsidRPr="006A7446" w:rsidRDefault="00316BD2" w:rsidP="00447DC4">
      <w:pPr>
        <w:pStyle w:val="oneM2M-Heading1"/>
      </w:pPr>
      <w:r>
        <w:t>5</w:t>
      </w:r>
      <w:r>
        <w:tab/>
      </w:r>
      <w:r w:rsidR="00D06987" w:rsidRPr="006A7446">
        <w:t>Scope</w:t>
      </w:r>
    </w:p>
    <w:p w14:paraId="7C4CE85A" w14:textId="1BF8E070" w:rsidR="00A30FF8" w:rsidRDefault="00A30FF8" w:rsidP="00A30FF8">
      <w:pPr>
        <w:pStyle w:val="oneM2M-Normal"/>
      </w:pPr>
      <w:r>
        <w:t>The goal is to make ICON sets available in a common format (such as .</w:t>
      </w:r>
      <w:proofErr w:type="spellStart"/>
      <w:r>
        <w:t>png</w:t>
      </w:r>
      <w:proofErr w:type="spellEnd"/>
      <w:r>
        <w:t xml:space="preserve"> or .</w:t>
      </w:r>
      <w:proofErr w:type="spellStart"/>
      <w:r>
        <w:t>svg</w:t>
      </w:r>
      <w:proofErr w:type="spellEnd"/>
      <w:r>
        <w:t xml:space="preserve">) so that they can be used in oneM2M products </w:t>
      </w:r>
      <w:r w:rsidR="006F32AB">
        <w:t>and</w:t>
      </w:r>
      <w:r>
        <w:t xml:space="preserve"> available for a</w:t>
      </w:r>
      <w:r w:rsidR="009C42FA">
        <w:t>ll</w:t>
      </w:r>
      <w:r>
        <w:t xml:space="preserve"> users of oneM2M. These ICONs should be produced with a</w:t>
      </w:r>
      <w:r w:rsidR="00445B05">
        <w:t>n appropriate</w:t>
      </w:r>
      <w:r>
        <w:t xml:space="preserve"> permissive license, such as Creative Commons or other suitable license(s).</w:t>
      </w:r>
    </w:p>
    <w:p w14:paraId="2D7AB4A4" w14:textId="77777777" w:rsidR="00A30FF8" w:rsidRDefault="00A30FF8" w:rsidP="00A30FF8">
      <w:pPr>
        <w:pStyle w:val="oneM2M-Normal"/>
      </w:pPr>
      <w:r>
        <w:t>Example oneM2M concepts that this work item intends to create icons for are:</w:t>
      </w:r>
    </w:p>
    <w:p w14:paraId="5770B970" w14:textId="77777777" w:rsidR="00A30FF8" w:rsidRDefault="00A30FF8" w:rsidP="00A30FF8">
      <w:pPr>
        <w:pStyle w:val="oneM2M-Normal"/>
      </w:pPr>
    </w:p>
    <w:tbl>
      <w:tblPr>
        <w:tblStyle w:val="ListTable3-Accent1"/>
        <w:tblW w:w="0" w:type="auto"/>
        <w:tblLook w:val="04A0" w:firstRow="1" w:lastRow="0" w:firstColumn="1" w:lastColumn="0" w:noHBand="0" w:noVBand="1"/>
      </w:tblPr>
      <w:tblGrid>
        <w:gridCol w:w="2538"/>
        <w:gridCol w:w="1965"/>
        <w:gridCol w:w="1655"/>
        <w:gridCol w:w="1924"/>
      </w:tblGrid>
      <w:tr w:rsidR="00A30FF8" w:rsidRPr="006B5F46" w14:paraId="2C7EC701" w14:textId="77777777" w:rsidTr="009A0F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538" w:type="dxa"/>
          </w:tcPr>
          <w:p w14:paraId="1A86F0EE" w14:textId="77777777" w:rsidR="00A30FF8" w:rsidRPr="006B5F46" w:rsidRDefault="00A30FF8" w:rsidP="009A0F1A">
            <w:pPr>
              <w:pStyle w:val="oneM2M-Normal"/>
            </w:pPr>
            <w:r w:rsidRPr="006B5F46">
              <w:t>oneM2M Entities</w:t>
            </w:r>
          </w:p>
        </w:tc>
        <w:tc>
          <w:tcPr>
            <w:tcW w:w="1965" w:type="dxa"/>
          </w:tcPr>
          <w:p w14:paraId="45D59BE0" w14:textId="77777777" w:rsidR="00A30FF8" w:rsidRPr="006B5F46" w:rsidRDefault="00A30FF8" w:rsidP="009A0F1A">
            <w:pPr>
              <w:pStyle w:val="oneM2M-Norm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Hierarchy</w:t>
            </w:r>
          </w:p>
        </w:tc>
        <w:tc>
          <w:tcPr>
            <w:tcW w:w="1655" w:type="dxa"/>
          </w:tcPr>
          <w:p w14:paraId="2EC9A9CE" w14:textId="77777777" w:rsidR="00A30FF8" w:rsidRPr="006B5F46" w:rsidRDefault="00A30FF8" w:rsidP="009A0F1A">
            <w:pPr>
              <w:pStyle w:val="oneM2M-Norm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Interfaces</w:t>
            </w:r>
          </w:p>
        </w:tc>
        <w:tc>
          <w:tcPr>
            <w:tcW w:w="1924" w:type="dxa"/>
          </w:tcPr>
          <w:p w14:paraId="09841DFA" w14:textId="77777777" w:rsidR="00A30FF8" w:rsidRPr="006B5F46" w:rsidRDefault="00A30FF8" w:rsidP="009A0F1A">
            <w:pPr>
              <w:pStyle w:val="oneM2M-Norm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Other concepts</w:t>
            </w:r>
          </w:p>
        </w:tc>
      </w:tr>
      <w:tr w:rsidR="00A30FF8" w:rsidRPr="006B5F46" w14:paraId="250A7EE9" w14:textId="77777777" w:rsidTr="009A0F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</w:tcPr>
          <w:p w14:paraId="16A53A45" w14:textId="77777777" w:rsidR="00A30FF8" w:rsidRPr="00C02C4A" w:rsidRDefault="00A30FF8" w:rsidP="009A0F1A">
            <w:pPr>
              <w:pStyle w:val="oneM2M-Normal"/>
              <w:rPr>
                <w:b w:val="0"/>
                <w:bCs w:val="0"/>
              </w:rPr>
            </w:pPr>
            <w:r w:rsidRPr="006B5F46">
              <w:rPr>
                <w:b w:val="0"/>
                <w:bCs w:val="0"/>
              </w:rPr>
              <w:t>CSE</w:t>
            </w:r>
          </w:p>
        </w:tc>
        <w:tc>
          <w:tcPr>
            <w:tcW w:w="1965" w:type="dxa"/>
          </w:tcPr>
          <w:p w14:paraId="5BB938CA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5F46">
              <w:t>Infrastructure Node</w:t>
            </w:r>
          </w:p>
        </w:tc>
        <w:tc>
          <w:tcPr>
            <w:tcW w:w="1655" w:type="dxa"/>
          </w:tcPr>
          <w:p w14:paraId="6BC48169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6B5F46">
              <w:t>Mca</w:t>
            </w:r>
            <w:proofErr w:type="spellEnd"/>
          </w:p>
        </w:tc>
        <w:tc>
          <w:tcPr>
            <w:tcW w:w="1924" w:type="dxa"/>
          </w:tcPr>
          <w:p w14:paraId="6CA585CA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5F46">
              <w:t>Sensor</w:t>
            </w:r>
          </w:p>
        </w:tc>
      </w:tr>
      <w:tr w:rsidR="00A30FF8" w:rsidRPr="006B5F46" w14:paraId="0719C6CF" w14:textId="77777777" w:rsidTr="009A0F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</w:tcPr>
          <w:p w14:paraId="1EB3731C" w14:textId="77777777" w:rsidR="00A30FF8" w:rsidRPr="00C02C4A" w:rsidRDefault="00A30FF8" w:rsidP="009A0F1A">
            <w:pPr>
              <w:pStyle w:val="oneM2M-Normal"/>
              <w:rPr>
                <w:b w:val="0"/>
                <w:bCs w:val="0"/>
              </w:rPr>
            </w:pPr>
            <w:r w:rsidRPr="006B5F46">
              <w:rPr>
                <w:b w:val="0"/>
                <w:bCs w:val="0"/>
              </w:rPr>
              <w:t>Application Entity</w:t>
            </w:r>
          </w:p>
        </w:tc>
        <w:tc>
          <w:tcPr>
            <w:tcW w:w="1965" w:type="dxa"/>
          </w:tcPr>
          <w:p w14:paraId="6553B111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Middle Node</w:t>
            </w:r>
          </w:p>
        </w:tc>
        <w:tc>
          <w:tcPr>
            <w:tcW w:w="1655" w:type="dxa"/>
          </w:tcPr>
          <w:p w14:paraId="56BCC658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6B5F46">
              <w:t>Mcc</w:t>
            </w:r>
            <w:proofErr w:type="spellEnd"/>
            <w:r w:rsidRPr="006B5F46">
              <w:t>/</w:t>
            </w:r>
            <w:proofErr w:type="spellStart"/>
            <w:r w:rsidRPr="006B5F46">
              <w:t>Mcc</w:t>
            </w:r>
            <w:proofErr w:type="spellEnd"/>
            <w:r w:rsidRPr="006B5F46">
              <w:t>’</w:t>
            </w:r>
          </w:p>
        </w:tc>
        <w:tc>
          <w:tcPr>
            <w:tcW w:w="1924" w:type="dxa"/>
          </w:tcPr>
          <w:p w14:paraId="231210C3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Actuator</w:t>
            </w:r>
          </w:p>
        </w:tc>
      </w:tr>
      <w:tr w:rsidR="00A30FF8" w:rsidRPr="006B5F46" w14:paraId="01E7D732" w14:textId="77777777" w:rsidTr="009A0F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</w:tcPr>
          <w:p w14:paraId="02ECAEFF" w14:textId="77777777" w:rsidR="00A30FF8" w:rsidRPr="00C02C4A" w:rsidRDefault="00A30FF8" w:rsidP="009A0F1A">
            <w:pPr>
              <w:pStyle w:val="oneM2M-Normal"/>
              <w:rPr>
                <w:b w:val="0"/>
                <w:bCs w:val="0"/>
              </w:rPr>
            </w:pPr>
            <w:r w:rsidRPr="006B5F46">
              <w:rPr>
                <w:b w:val="0"/>
                <w:bCs w:val="0"/>
              </w:rPr>
              <w:t>Interworking Proxy Entity</w:t>
            </w:r>
          </w:p>
        </w:tc>
        <w:tc>
          <w:tcPr>
            <w:tcW w:w="1965" w:type="dxa"/>
          </w:tcPr>
          <w:p w14:paraId="4D021E2A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5F46">
              <w:t>Application Service Node</w:t>
            </w:r>
          </w:p>
        </w:tc>
        <w:tc>
          <w:tcPr>
            <w:tcW w:w="1655" w:type="dxa"/>
          </w:tcPr>
          <w:p w14:paraId="654C0D92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6B5F46">
              <w:t>Mcn</w:t>
            </w:r>
            <w:proofErr w:type="spellEnd"/>
          </w:p>
        </w:tc>
        <w:tc>
          <w:tcPr>
            <w:tcW w:w="1924" w:type="dxa"/>
          </w:tcPr>
          <w:p w14:paraId="31B1827E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5F46">
              <w:t>Application</w:t>
            </w:r>
          </w:p>
        </w:tc>
      </w:tr>
      <w:tr w:rsidR="00A30FF8" w:rsidRPr="006B5F46" w14:paraId="33729AC6" w14:textId="77777777" w:rsidTr="009A0F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</w:tcPr>
          <w:p w14:paraId="36374E37" w14:textId="77777777" w:rsidR="00A30FF8" w:rsidRPr="00C02C4A" w:rsidRDefault="00A30FF8" w:rsidP="009A0F1A">
            <w:pPr>
              <w:pStyle w:val="oneM2M-Normal"/>
              <w:rPr>
                <w:b w:val="0"/>
                <w:bCs w:val="0"/>
              </w:rPr>
            </w:pPr>
            <w:r w:rsidRPr="006B5F46">
              <w:rPr>
                <w:b w:val="0"/>
                <w:bCs w:val="0"/>
              </w:rPr>
              <w:t>Network Services Entity</w:t>
            </w:r>
          </w:p>
        </w:tc>
        <w:tc>
          <w:tcPr>
            <w:tcW w:w="1965" w:type="dxa"/>
          </w:tcPr>
          <w:p w14:paraId="02C05E8A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Application Dedicated Node</w:t>
            </w:r>
          </w:p>
        </w:tc>
        <w:tc>
          <w:tcPr>
            <w:tcW w:w="1655" w:type="dxa"/>
          </w:tcPr>
          <w:p w14:paraId="28F79459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24" w:type="dxa"/>
          </w:tcPr>
          <w:p w14:paraId="3D02E75C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Other external services</w:t>
            </w:r>
          </w:p>
        </w:tc>
      </w:tr>
      <w:tr w:rsidR="00A30FF8" w:rsidRPr="006B5F46" w14:paraId="0E228269" w14:textId="77777777" w:rsidTr="009A0F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</w:tcPr>
          <w:p w14:paraId="4EA87C6A" w14:textId="77777777" w:rsidR="00A30FF8" w:rsidRPr="00C02C4A" w:rsidRDefault="00A30FF8" w:rsidP="009A0F1A">
            <w:pPr>
              <w:pStyle w:val="oneM2M-Normal"/>
              <w:rPr>
                <w:b w:val="0"/>
                <w:bCs w:val="0"/>
              </w:rPr>
            </w:pPr>
            <w:r w:rsidRPr="006B5F46">
              <w:rPr>
                <w:b w:val="0"/>
                <w:bCs w:val="0"/>
              </w:rPr>
              <w:t>Non-oneM2M entity</w:t>
            </w:r>
          </w:p>
        </w:tc>
        <w:tc>
          <w:tcPr>
            <w:tcW w:w="1965" w:type="dxa"/>
          </w:tcPr>
          <w:p w14:paraId="30B9CA39" w14:textId="1A48D57E" w:rsidR="00A30FF8" w:rsidRPr="006B5F46" w:rsidRDefault="00DD1925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Resources</w:t>
            </w:r>
          </w:p>
        </w:tc>
        <w:tc>
          <w:tcPr>
            <w:tcW w:w="1655" w:type="dxa"/>
          </w:tcPr>
          <w:p w14:paraId="628FACC5" w14:textId="77777777" w:rsidR="00A30FF8" w:rsidRPr="00A3619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24" w:type="dxa"/>
          </w:tcPr>
          <w:p w14:paraId="3CE3E705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36196">
              <w:t>Profile ID</w:t>
            </w:r>
          </w:p>
        </w:tc>
      </w:tr>
      <w:tr w:rsidR="00DB3743" w:rsidRPr="006B5F46" w14:paraId="762A74E9" w14:textId="77777777" w:rsidTr="009A0F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</w:tcPr>
          <w:p w14:paraId="25E6497C" w14:textId="1AE4AC80" w:rsidR="00DB3743" w:rsidRPr="00DB3743" w:rsidRDefault="00DB3743" w:rsidP="009A0F1A">
            <w:pPr>
              <w:pStyle w:val="oneM2M-Normal"/>
              <w:rPr>
                <w:b w:val="0"/>
                <w:bCs w:val="0"/>
              </w:rPr>
            </w:pPr>
          </w:p>
        </w:tc>
        <w:tc>
          <w:tcPr>
            <w:tcW w:w="1965" w:type="dxa"/>
          </w:tcPr>
          <w:p w14:paraId="0E9DD58B" w14:textId="51BA78F3" w:rsidR="00DB3743" w:rsidRPr="00466753" w:rsidRDefault="00466753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66753">
              <w:t>CSFs</w:t>
            </w:r>
          </w:p>
        </w:tc>
        <w:tc>
          <w:tcPr>
            <w:tcW w:w="1655" w:type="dxa"/>
          </w:tcPr>
          <w:p w14:paraId="5815F183" w14:textId="77777777" w:rsidR="00DB3743" w:rsidRPr="00A36196" w:rsidRDefault="00DB3743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24" w:type="dxa"/>
          </w:tcPr>
          <w:p w14:paraId="5CDF1B62" w14:textId="1A5A6E29" w:rsidR="00DB3743" w:rsidRPr="00A36196" w:rsidRDefault="00CA4A47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Data</w:t>
            </w:r>
          </w:p>
        </w:tc>
      </w:tr>
    </w:tbl>
    <w:p w14:paraId="2444D371" w14:textId="77777777" w:rsidR="00A30FF8" w:rsidRDefault="00A30FF8" w:rsidP="00023A3F">
      <w:pPr>
        <w:pStyle w:val="oneM2M-Normal"/>
      </w:pPr>
    </w:p>
    <w:p w14:paraId="17283383" w14:textId="77777777" w:rsidR="00A30FF8" w:rsidRDefault="00A30FF8" w:rsidP="00023A3F">
      <w:pPr>
        <w:pStyle w:val="oneM2M-Normal"/>
      </w:pPr>
    </w:p>
    <w:p w14:paraId="767BD0EE" w14:textId="5A43CB36" w:rsidR="00FD553E" w:rsidRDefault="00EA3268" w:rsidP="00A30FF8">
      <w:pPr>
        <w:pStyle w:val="oneM2M-Normal"/>
      </w:pPr>
      <w:r>
        <w:lastRenderedPageBreak/>
        <w:t xml:space="preserve">These ICONs </w:t>
      </w:r>
      <w:r w:rsidR="00B75828">
        <w:t>will be added to the oneM2M presentation template (</w:t>
      </w:r>
      <w:proofErr w:type="spellStart"/>
      <w:r w:rsidR="00B75828">
        <w:t>powerpoint</w:t>
      </w:r>
      <w:proofErr w:type="spellEnd"/>
      <w:r w:rsidR="00B75828">
        <w:t xml:space="preserve"> slides)</w:t>
      </w:r>
      <w:r w:rsidR="0068700D">
        <w:t xml:space="preserve">. </w:t>
      </w:r>
    </w:p>
    <w:p w14:paraId="75D7AA9C" w14:textId="6C093B4A" w:rsidR="009C42FA" w:rsidRPr="006A7446" w:rsidRDefault="009C42FA" w:rsidP="00A30FF8">
      <w:pPr>
        <w:pStyle w:val="oneM2M-Normal"/>
      </w:pPr>
      <w:r>
        <w:t xml:space="preserve">The </w:t>
      </w:r>
      <w:r w:rsidR="00A84F81">
        <w:t xml:space="preserve">goal is to create a set of icons and </w:t>
      </w:r>
      <w:r w:rsidR="00FD4325">
        <w:t xml:space="preserve">ask delegates to </w:t>
      </w:r>
      <w:r w:rsidR="00A84F81">
        <w:t xml:space="preserve">use them </w:t>
      </w:r>
      <w:r w:rsidR="00245532">
        <w:t xml:space="preserve">during release 5 </w:t>
      </w:r>
      <w:r w:rsidR="00813497">
        <w:t xml:space="preserve">development </w:t>
      </w:r>
      <w:r w:rsidR="00245532">
        <w:t xml:space="preserve">cycle, modifying and improving them </w:t>
      </w:r>
      <w:r w:rsidR="00813497">
        <w:t>during that timeframe.</w:t>
      </w:r>
      <w:r w:rsidR="00755295">
        <w:t xml:space="preserve"> The goal is to make this icon set available with Release 5.</w:t>
      </w:r>
      <w:r w:rsidR="00813497">
        <w:t xml:space="preserve"> </w:t>
      </w:r>
      <w:r w:rsidR="00664467">
        <w:t>The</w:t>
      </w:r>
      <w:r w:rsidR="00BC7C4A">
        <w:t>re will also be usage guidelines included to help guide creation of architectures using these icons.</w:t>
      </w:r>
    </w:p>
    <w:p w14:paraId="1EB6CA72" w14:textId="77777777" w:rsidR="00D06987" w:rsidRPr="006A7446" w:rsidRDefault="00316BD2" w:rsidP="00C1318C">
      <w:pPr>
        <w:pStyle w:val="oneM2M-Heading1"/>
      </w:pPr>
      <w:r>
        <w:t>6</w:t>
      </w:r>
      <w:r>
        <w:tab/>
      </w:r>
      <w:r w:rsidR="00B55C2D" w:rsidRPr="006A7446">
        <w:t xml:space="preserve">Schedule </w:t>
      </w:r>
      <w:r w:rsidR="00F974BB">
        <w:t>and impacted specifications</w:t>
      </w:r>
    </w:p>
    <w:p w14:paraId="6581482F" w14:textId="77777777" w:rsidR="000A6099" w:rsidRPr="006A7446" w:rsidRDefault="000A6099" w:rsidP="00D06987">
      <w:pPr>
        <w:pStyle w:val="oneM2M-Normal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3969"/>
        <w:gridCol w:w="709"/>
        <w:gridCol w:w="709"/>
        <w:gridCol w:w="709"/>
        <w:gridCol w:w="708"/>
        <w:gridCol w:w="709"/>
        <w:gridCol w:w="709"/>
        <w:gridCol w:w="567"/>
      </w:tblGrid>
      <w:tr w:rsidR="000A6099" w:rsidRPr="00B0381C" w14:paraId="46914923" w14:textId="77777777" w:rsidTr="004A4404">
        <w:trPr>
          <w:cantSplit/>
          <w:trHeight w:val="514"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B2BEF" w14:textId="77777777" w:rsidR="000A6099" w:rsidRDefault="000A6099" w:rsidP="00C1318C">
            <w:pPr>
              <w:pStyle w:val="oneM2M-TableTitle"/>
            </w:pPr>
            <w:r>
              <w:t>New Specifications (if any)</w:t>
            </w:r>
          </w:p>
        </w:tc>
      </w:tr>
      <w:tr w:rsidR="000A6099" w:rsidRPr="00B0381C" w14:paraId="4ADFFB8A" w14:textId="77777777" w:rsidTr="004A4404">
        <w:trPr>
          <w:cantSplit/>
          <w:trHeight w:val="51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AFB156" w14:textId="77777777"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Doc</w:t>
            </w:r>
            <w:r>
              <w:t>ument</w:t>
            </w:r>
          </w:p>
          <w:p w14:paraId="4533001E" w14:textId="77777777"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Type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14:paraId="50984A80" w14:textId="77777777"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Doc</w:t>
            </w:r>
            <w:r>
              <w:t>ument</w:t>
            </w:r>
          </w:p>
          <w:p w14:paraId="7D6EF4E7" w14:textId="77777777" w:rsidR="000A6099" w:rsidRPr="006A7446" w:rsidRDefault="000A6099" w:rsidP="00C1318C">
            <w:pPr>
              <w:pStyle w:val="oneM2M-TableTitle"/>
              <w:ind w:left="113" w:right="113"/>
            </w:pPr>
            <w:r>
              <w:t>Number*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B62B0B" w14:textId="77777777" w:rsidR="000A6099" w:rsidRPr="006A7446" w:rsidRDefault="000A6099" w:rsidP="00C1318C">
            <w:pPr>
              <w:pStyle w:val="oneM2M-TableTitle"/>
            </w:pPr>
            <w:r w:rsidRPr="006A7446">
              <w:t>Title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9E18D6" w14:textId="77777777" w:rsidR="000A6099" w:rsidRPr="006A7446" w:rsidRDefault="00A12358" w:rsidP="00C1318C">
            <w:pPr>
              <w:pStyle w:val="oneM2M-TableTitle"/>
            </w:pPr>
            <w:r>
              <w:br/>
              <w:t>Schedule (TP No.)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14:paraId="7B2BD3C2" w14:textId="77777777" w:rsidR="000A6099" w:rsidRPr="006A7446" w:rsidRDefault="000A6099" w:rsidP="00C1318C">
            <w:pPr>
              <w:pStyle w:val="oneM2M-TableTitle"/>
            </w:pPr>
            <w:r>
              <w:t>Lead WG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B67A9CB" w14:textId="77777777" w:rsidR="000A6099" w:rsidRPr="006A7446" w:rsidRDefault="000A6099" w:rsidP="00C1318C">
            <w:pPr>
              <w:pStyle w:val="oneM2M-TableTitle"/>
            </w:pPr>
            <w:r>
              <w:t>Impacted WGs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2E9B560" w14:textId="77777777" w:rsidR="000A6099" w:rsidRDefault="000A6099" w:rsidP="00C1318C">
            <w:pPr>
              <w:pStyle w:val="oneM2M-TableTitle"/>
            </w:pPr>
            <w:r>
              <w:t>Comments</w:t>
            </w:r>
          </w:p>
        </w:tc>
      </w:tr>
      <w:tr w:rsidR="000A6099" w:rsidRPr="00B0381C" w14:paraId="7544BEC9" w14:textId="77777777" w:rsidTr="004A4404">
        <w:trPr>
          <w:cantSplit/>
          <w:trHeight w:val="126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CAE8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E91DDBA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CF4124C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5A6EAC66" w14:textId="77777777" w:rsidR="000A6099" w:rsidRPr="006A7446" w:rsidRDefault="000A6099" w:rsidP="00C1318C">
            <w:pPr>
              <w:pStyle w:val="oneM2M-TableTitle"/>
            </w:pPr>
            <w:r w:rsidRPr="006A7446">
              <w:t xml:space="preserve">Start </w:t>
            </w:r>
          </w:p>
          <w:p w14:paraId="62D8A722" w14:textId="77777777" w:rsidR="000A6099" w:rsidRPr="006A7446" w:rsidRDefault="000A6099" w:rsidP="00C1318C">
            <w:pPr>
              <w:pStyle w:val="oneM2M-TableTitle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C90BAA4" w14:textId="77777777" w:rsidR="000A6099" w:rsidRPr="006A7446" w:rsidRDefault="000A6099" w:rsidP="00C1318C">
            <w:pPr>
              <w:pStyle w:val="oneM2M-TableTitle"/>
            </w:pPr>
            <w:r w:rsidRPr="006A7446">
              <w:t xml:space="preserve">Change Control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754DFA6" w14:textId="77777777" w:rsidR="000A6099" w:rsidRPr="006A7446" w:rsidRDefault="000A6099" w:rsidP="00C1318C">
            <w:pPr>
              <w:pStyle w:val="oneM2M-TableTitle"/>
            </w:pPr>
            <w:r w:rsidRPr="006A7446">
              <w:t>Freeze</w:t>
            </w:r>
          </w:p>
          <w:p w14:paraId="1E14B461" w14:textId="77777777" w:rsidR="000A6099" w:rsidRPr="006A7446" w:rsidRDefault="000A6099" w:rsidP="00C1318C">
            <w:pPr>
              <w:pStyle w:val="oneM2M-TableTitle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1B58B53F" w14:textId="77777777" w:rsidR="000A6099" w:rsidRPr="006A7446" w:rsidRDefault="000A6099" w:rsidP="00C1318C">
            <w:pPr>
              <w:pStyle w:val="oneM2M-TableTitle"/>
            </w:pPr>
            <w:r w:rsidRPr="006A7446">
              <w:t>Approval</w:t>
            </w:r>
          </w:p>
          <w:p w14:paraId="352DFAB8" w14:textId="77777777" w:rsidR="000A6099" w:rsidRPr="006A7446" w:rsidRDefault="000A6099" w:rsidP="00C1318C">
            <w:pPr>
              <w:pStyle w:val="oneM2M-TableTitle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F82D99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2EBC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A834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</w:tr>
      <w:tr w:rsidR="004500E2" w:rsidRPr="00B0381C" w14:paraId="714B5933" w14:textId="77777777" w:rsidTr="00181DD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1470" w14:textId="0B8AE109" w:rsidR="004500E2" w:rsidRPr="004500E2" w:rsidRDefault="00D83CBE" w:rsidP="00C1318C">
            <w:pPr>
              <w:pStyle w:val="oneM2M-Table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="00174D31">
              <w:rPr>
                <w:sz w:val="18"/>
                <w:szCs w:val="18"/>
              </w:rPr>
              <w:t>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EA6C" w14:textId="019DA976" w:rsidR="004500E2" w:rsidRPr="00B0381C" w:rsidRDefault="004500E2" w:rsidP="00852B5F">
            <w:pPr>
              <w:rPr>
                <w:rFonts w:ascii="Times New Roman" w:hAnsi="Times New Roman"/>
                <w:sz w:val="18"/>
                <w:szCs w:val="18"/>
              </w:rPr>
            </w:pPr>
            <w:r w:rsidRPr="00B0381C">
              <w:rPr>
                <w:rFonts w:ascii="Times New Roman" w:hAnsi="Times New Roman"/>
                <w:sz w:val="18"/>
                <w:szCs w:val="18"/>
              </w:rPr>
              <w:t>T</w:t>
            </w:r>
            <w:r w:rsidR="00174D31">
              <w:rPr>
                <w:rFonts w:ascii="Times New Roman" w:hAnsi="Times New Roman"/>
                <w:sz w:val="18"/>
                <w:szCs w:val="18"/>
              </w:rPr>
              <w:t>R</w:t>
            </w:r>
            <w:r w:rsidRPr="00B0381C">
              <w:rPr>
                <w:rFonts w:ascii="Times New Roman" w:hAnsi="Times New Roman"/>
                <w:sz w:val="18"/>
                <w:szCs w:val="18"/>
              </w:rPr>
              <w:t>-</w:t>
            </w:r>
            <w:r w:rsidR="00852B5F" w:rsidRPr="00B0381C">
              <w:rPr>
                <w:rFonts w:ascii="Times New Roman" w:hAnsi="Times New Roman"/>
                <w:sz w:val="18"/>
                <w:szCs w:val="18"/>
              </w:rPr>
              <w:t>00</w:t>
            </w:r>
            <w:r w:rsidR="0068700D">
              <w:rPr>
                <w:rFonts w:ascii="Times New Roman" w:hAnsi="Times New Roman"/>
                <w:sz w:val="18"/>
                <w:szCs w:val="18"/>
              </w:rPr>
              <w:t>XX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13FE" w14:textId="6DCF2B13" w:rsidR="004500E2" w:rsidRPr="00B0381C" w:rsidRDefault="00CA64ED" w:rsidP="00852B5F">
            <w:pPr>
              <w:rPr>
                <w:rFonts w:ascii="Times New Roman" w:hAnsi="Times New Roman"/>
                <w:sz w:val="18"/>
                <w:szCs w:val="18"/>
              </w:rPr>
            </w:pPr>
            <w:r w:rsidRPr="00CA64ED">
              <w:rPr>
                <w:rFonts w:ascii="Times New Roman" w:hAnsi="Times New Roman"/>
                <w:szCs w:val="24"/>
              </w:rPr>
              <w:t>oneM2M-Template-Presentation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BA56" w14:textId="36F8C11A" w:rsidR="004500E2" w:rsidRPr="00B0381C" w:rsidRDefault="005E5B7B" w:rsidP="005E5B7B">
            <w:pPr>
              <w:rPr>
                <w:rFonts w:ascii="Times New Roman" w:hAnsi="Times New Roman"/>
                <w:sz w:val="18"/>
                <w:szCs w:val="18"/>
              </w:rPr>
            </w:pPr>
            <w:r w:rsidRPr="00B0381C">
              <w:rPr>
                <w:rFonts w:ascii="Times New Roman" w:hAnsi="Times New Roman"/>
                <w:sz w:val="18"/>
                <w:szCs w:val="18"/>
              </w:rPr>
              <w:t>TP#</w:t>
            </w:r>
            <w:r w:rsidR="006A74C0">
              <w:rPr>
                <w:rFonts w:ascii="Times New Roman" w:hAnsi="Times New Roman"/>
                <w:sz w:val="18"/>
                <w:szCs w:val="18"/>
              </w:rPr>
              <w:t>5</w:t>
            </w:r>
            <w:r w:rsidR="00CA64E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3E85" w14:textId="77777777" w:rsidR="004500E2" w:rsidRPr="00B0381C" w:rsidRDefault="004500E2" w:rsidP="00181DD2">
            <w:pPr>
              <w:rPr>
                <w:rFonts w:ascii="Times New Roman" w:hAnsi="Times New Roman"/>
                <w:sz w:val="18"/>
                <w:szCs w:val="18"/>
              </w:rPr>
            </w:pPr>
            <w:r w:rsidRPr="00B0381C">
              <w:rPr>
                <w:rFonts w:ascii="Times New Roman" w:hAnsi="Times New Roman"/>
                <w:sz w:val="18"/>
                <w:szCs w:val="18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66E1" w14:textId="0D111227" w:rsidR="004500E2" w:rsidRPr="00B0381C" w:rsidRDefault="004500E2" w:rsidP="00D83CBE">
            <w:pPr>
              <w:rPr>
                <w:rFonts w:ascii="Times New Roman" w:hAnsi="Times New Roman"/>
                <w:sz w:val="18"/>
                <w:szCs w:val="18"/>
              </w:rPr>
            </w:pPr>
            <w:r w:rsidRPr="00B0381C">
              <w:rPr>
                <w:rFonts w:ascii="Times New Roman" w:hAnsi="Times New Roman"/>
                <w:sz w:val="18"/>
                <w:szCs w:val="18"/>
              </w:rPr>
              <w:t>TP#</w:t>
            </w:r>
            <w:r w:rsidR="00014127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B86" w14:textId="172391F5" w:rsidR="004500E2" w:rsidRPr="00B0381C" w:rsidRDefault="00D83CBE" w:rsidP="00D83CBE">
            <w:pPr>
              <w:rPr>
                <w:rFonts w:ascii="Times New Roman" w:hAnsi="Times New Roman"/>
                <w:sz w:val="18"/>
                <w:szCs w:val="18"/>
              </w:rPr>
            </w:pPr>
            <w:r w:rsidRPr="00B0381C">
              <w:rPr>
                <w:rFonts w:ascii="Times New Roman" w:hAnsi="Times New Roman"/>
                <w:sz w:val="18"/>
                <w:szCs w:val="18"/>
              </w:rPr>
              <w:t>TP#</w:t>
            </w:r>
            <w:r w:rsidR="00014127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F233" w14:textId="42C5D2A4" w:rsidR="004500E2" w:rsidRPr="00B0381C" w:rsidRDefault="004500E2" w:rsidP="00181DD2">
            <w:pPr>
              <w:rPr>
                <w:rFonts w:ascii="Times New Roman" w:hAnsi="Times New Roman"/>
                <w:sz w:val="18"/>
                <w:szCs w:val="18"/>
              </w:rPr>
            </w:pPr>
            <w:del w:id="1" w:author="Bob Flynn" w:date="2023-04-20T07:11:00Z">
              <w:r w:rsidRPr="00B0381C" w:rsidDel="00B45E03">
                <w:rPr>
                  <w:rFonts w:ascii="Times New Roman" w:hAnsi="Times New Roman"/>
                  <w:sz w:val="18"/>
                  <w:szCs w:val="18"/>
                </w:rPr>
                <w:delText>WG</w:delText>
              </w:r>
              <w:r w:rsidR="004E681C" w:rsidDel="00B45E03">
                <w:rPr>
                  <w:rFonts w:ascii="Times New Roman" w:hAnsi="Times New Roman"/>
                  <w:sz w:val="18"/>
                  <w:szCs w:val="18"/>
                </w:rPr>
                <w:delText>4</w:delText>
              </w:r>
            </w:del>
            <w:ins w:id="2" w:author="Bob Flynn" w:date="2023-04-20T07:11:00Z">
              <w:r w:rsidR="00B45E03" w:rsidRPr="00B0381C">
                <w:rPr>
                  <w:rFonts w:ascii="Times New Roman" w:hAnsi="Times New Roman"/>
                  <w:sz w:val="18"/>
                  <w:szCs w:val="18"/>
                </w:rPr>
                <w:t>WG</w:t>
              </w:r>
              <w:r w:rsidR="00B45E03">
                <w:rPr>
                  <w:rFonts w:ascii="Times New Roman" w:hAnsi="Times New Roman"/>
                  <w:sz w:val="18"/>
                  <w:szCs w:val="18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655E" w14:textId="7720EE2D" w:rsidR="004500E2" w:rsidRPr="00B0381C" w:rsidRDefault="004500E2" w:rsidP="00181DD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B4FE" w14:textId="77777777" w:rsidR="004500E2" w:rsidRPr="004500E2" w:rsidRDefault="004500E2" w:rsidP="00C1318C">
            <w:pPr>
              <w:pStyle w:val="oneM2M-TableText"/>
              <w:rPr>
                <w:sz w:val="18"/>
                <w:szCs w:val="18"/>
              </w:rPr>
            </w:pPr>
          </w:p>
        </w:tc>
      </w:tr>
    </w:tbl>
    <w:p w14:paraId="72A9ED10" w14:textId="77777777" w:rsidR="00B14020" w:rsidRDefault="00C1318C" w:rsidP="00D06987">
      <w:pPr>
        <w:pStyle w:val="oneM2M-Normal"/>
      </w:pPr>
      <w:r>
        <w:t>* Optional for first versions</w:t>
      </w:r>
      <w:r w:rsidR="00C5037C">
        <w:t xml:space="preserve"> </w:t>
      </w:r>
      <w:r w:rsidR="00B14020">
        <w:t>(i.e. before it will be assigned by the secretariat)</w:t>
      </w:r>
    </w:p>
    <w:p w14:paraId="7BF8829C" w14:textId="77777777" w:rsidR="00B14020" w:rsidRDefault="00B14020" w:rsidP="004A4404">
      <w:pPr>
        <w:pStyle w:val="oneM2M-TableTitle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851"/>
        <w:gridCol w:w="4111"/>
        <w:gridCol w:w="992"/>
        <w:gridCol w:w="709"/>
        <w:gridCol w:w="2393"/>
      </w:tblGrid>
      <w:tr w:rsidR="001E04CE" w:rsidRPr="004A4404" w14:paraId="26E8F5B7" w14:textId="77777777" w:rsidTr="004A4404">
        <w:trPr>
          <w:cantSplit/>
          <w:trHeight w:val="514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787FF" w14:textId="77777777" w:rsidR="001E04CE" w:rsidRDefault="001E04CE" w:rsidP="004A4404">
            <w:pPr>
              <w:pStyle w:val="oneM2M-TableTitle"/>
            </w:pPr>
            <w:r>
              <w:t>CRs to existing specifications (if any)</w:t>
            </w:r>
          </w:p>
        </w:tc>
      </w:tr>
      <w:tr w:rsidR="001E04CE" w:rsidRPr="00B0381C" w14:paraId="7259920B" w14:textId="77777777" w:rsidTr="004A4404">
        <w:trPr>
          <w:cantSplit/>
          <w:trHeight w:val="1788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272A2C" w14:textId="77777777" w:rsidR="001E04CE" w:rsidRPr="006A7446" w:rsidRDefault="001E04CE" w:rsidP="00AE1325">
            <w:pPr>
              <w:pStyle w:val="oneM2M-TableTitle"/>
              <w:ind w:left="113" w:right="113"/>
            </w:pPr>
            <w:r>
              <w:t>Impacted</w:t>
            </w:r>
          </w:p>
          <w:p w14:paraId="4389B8C5" w14:textId="77777777" w:rsidR="001E04CE" w:rsidRPr="006A7446" w:rsidRDefault="001E04CE" w:rsidP="00AE1325">
            <w:pPr>
              <w:pStyle w:val="oneM2M-TableTitle"/>
              <w:ind w:left="113" w:right="113"/>
            </w:pPr>
            <w:r>
              <w:t>TS/TR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14:paraId="15822ECB" w14:textId="77777777" w:rsidR="001E04CE" w:rsidRPr="006A7446" w:rsidRDefault="001E04CE" w:rsidP="00A12358">
            <w:pPr>
              <w:pStyle w:val="oneM2M-TableTitle"/>
              <w:ind w:left="113" w:right="113"/>
            </w:pPr>
            <w:r>
              <w:t>CR number (when known)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49D153" w14:textId="77777777" w:rsidR="001E04CE" w:rsidRPr="006A7446" w:rsidRDefault="001E04CE" w:rsidP="004A4404">
            <w:pPr>
              <w:pStyle w:val="oneM2M-TableTitle"/>
            </w:pPr>
            <w:r w:rsidRPr="001E04CE">
              <w:t>Subject of the CR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0F0441B" w14:textId="77777777" w:rsidR="001E04CE" w:rsidRDefault="001E04CE" w:rsidP="00AE1325">
            <w:pPr>
              <w:pStyle w:val="oneM2M-TableTitle"/>
            </w:pPr>
            <w:r w:rsidRPr="001E04CE">
              <w:t>Approved at plenary#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C718951" w14:textId="77777777" w:rsidR="001E04CE" w:rsidRPr="006A7446" w:rsidRDefault="001E04CE" w:rsidP="00AE1325">
            <w:pPr>
              <w:pStyle w:val="oneM2M-TableTitle"/>
            </w:pPr>
            <w:r>
              <w:t>Impacted WGs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AADA32B" w14:textId="77777777" w:rsidR="001E04CE" w:rsidRDefault="001E04CE" w:rsidP="00AE1325">
            <w:pPr>
              <w:pStyle w:val="oneM2M-TableTitle"/>
            </w:pPr>
            <w:r>
              <w:t>Comments</w:t>
            </w:r>
          </w:p>
        </w:tc>
      </w:tr>
      <w:tr w:rsidR="004A0F80" w:rsidRPr="00B0381C" w14:paraId="45B4B577" w14:textId="77777777" w:rsidTr="004A4404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9FB6" w14:textId="77777777" w:rsidR="004A0F80" w:rsidRDefault="004A0F80" w:rsidP="00AE1325">
            <w:pPr>
              <w:pStyle w:val="oneM2M-TableTex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02B9" w14:textId="77777777" w:rsidR="004A0F80" w:rsidDel="00787A32" w:rsidRDefault="004A0F80" w:rsidP="00AE1325">
            <w:pPr>
              <w:pStyle w:val="oneM2M-TableText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6BEB" w14:textId="5AC07FF7" w:rsidR="004A0F80" w:rsidRPr="00BA0230" w:rsidRDefault="004E681C" w:rsidP="00AE1325">
            <w:pPr>
              <w:pStyle w:val="oneM2M-TableText"/>
              <w:rPr>
                <w:lang w:eastAsia="ko-KR"/>
              </w:rPr>
            </w:pPr>
            <w:r>
              <w:rPr>
                <w:lang w:eastAsia="ko-KR"/>
              </w:rPr>
              <w:t>None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E1D2" w14:textId="77777777" w:rsidR="004A0F80" w:rsidRPr="002E58D3" w:rsidRDefault="004A0F80" w:rsidP="00AE1325">
            <w:pPr>
              <w:pStyle w:val="oneM2M-TableTex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321E" w14:textId="77777777" w:rsidR="004A0F80" w:rsidRDefault="004A0F80" w:rsidP="00AE1325">
            <w:pPr>
              <w:pStyle w:val="oneM2M-TableText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9A6B" w14:textId="77777777" w:rsidR="004A0F80" w:rsidRPr="002E58D3" w:rsidDel="004816C0" w:rsidRDefault="004A0F80" w:rsidP="00AE1325">
            <w:pPr>
              <w:pStyle w:val="oneM2M-TableText"/>
            </w:pPr>
          </w:p>
        </w:tc>
      </w:tr>
    </w:tbl>
    <w:p w14:paraId="4417994A" w14:textId="77777777" w:rsidR="00B14020" w:rsidRDefault="00B14020" w:rsidP="00D06987">
      <w:pPr>
        <w:pStyle w:val="oneM2M-Normal"/>
      </w:pPr>
    </w:p>
    <w:p w14:paraId="58608FFC" w14:textId="77777777" w:rsidR="009D0404" w:rsidRDefault="00316BD2" w:rsidP="00447DC4">
      <w:pPr>
        <w:pStyle w:val="oneM2M-Heading1"/>
      </w:pPr>
      <w:bookmarkStart w:id="3" w:name="_Hlk20836369"/>
      <w:r>
        <w:t>7</w:t>
      </w:r>
      <w:r>
        <w:tab/>
      </w:r>
      <w:r w:rsidR="009D0404">
        <w:t>Work Item Rapporteur(s)</w:t>
      </w:r>
    </w:p>
    <w:p w14:paraId="0B80AA2A" w14:textId="249039DD" w:rsidR="001B2FE2" w:rsidRPr="00241046" w:rsidRDefault="00D35894" w:rsidP="00D06987">
      <w:pPr>
        <w:pStyle w:val="oneM2M-Normal"/>
      </w:pPr>
      <w:r w:rsidRPr="00C84BF3">
        <w:rPr>
          <w:lang w:val="en-US"/>
        </w:rPr>
        <w:t xml:space="preserve">rapporteurs: </w:t>
      </w:r>
      <w:r w:rsidR="000F524D">
        <w:rPr>
          <w:lang w:val="en-US"/>
        </w:rPr>
        <w:t>Bob Flynn (</w:t>
      </w:r>
      <w:r w:rsidR="006A1DDC">
        <w:rPr>
          <w:lang w:val="en-US"/>
        </w:rPr>
        <w:t>Exacta</w:t>
      </w:r>
      <w:r w:rsidR="000F524D">
        <w:rPr>
          <w:lang w:val="en-US"/>
        </w:rPr>
        <w:t xml:space="preserve">) </w:t>
      </w:r>
    </w:p>
    <w:bookmarkEnd w:id="3"/>
    <w:p w14:paraId="620CCB26" w14:textId="77777777" w:rsidR="006A5775" w:rsidRPr="006A7446" w:rsidRDefault="00316BD2" w:rsidP="00596A95">
      <w:pPr>
        <w:pStyle w:val="oneM2M-Heading1"/>
        <w:tabs>
          <w:tab w:val="left" w:pos="2016"/>
        </w:tabs>
      </w:pPr>
      <w:r>
        <w:t>8</w:t>
      </w:r>
      <w:r>
        <w:tab/>
      </w:r>
      <w:r w:rsidR="006A5775" w:rsidRPr="006A7446">
        <w:t>History</w:t>
      </w:r>
      <w:bookmarkEnd w:id="0"/>
      <w:r w:rsidR="00596A95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7"/>
        <w:gridCol w:w="1794"/>
        <w:gridCol w:w="6598"/>
      </w:tblGrid>
      <w:tr w:rsidR="006A5775" w:rsidRPr="00B0381C" w14:paraId="14A22B4A" w14:textId="77777777" w:rsidTr="0055738E">
        <w:trPr>
          <w:cantSplit/>
          <w:jc w:val="center"/>
        </w:trPr>
        <w:tc>
          <w:tcPr>
            <w:tcW w:w="9639" w:type="dxa"/>
            <w:gridSpan w:val="3"/>
            <w:hideMark/>
          </w:tcPr>
          <w:p w14:paraId="1FDA4BFF" w14:textId="77777777" w:rsidR="006A5775" w:rsidRPr="006A7446" w:rsidRDefault="006A5775" w:rsidP="00C1318C">
            <w:pPr>
              <w:pStyle w:val="oneM2M-TableTitle"/>
            </w:pPr>
            <w:r w:rsidRPr="006A7446">
              <w:t>Document history</w:t>
            </w:r>
          </w:p>
        </w:tc>
      </w:tr>
      <w:tr w:rsidR="00596A95" w:rsidRPr="00B0381C" w14:paraId="619AF026" w14:textId="77777777" w:rsidTr="0055738E">
        <w:trPr>
          <w:cantSplit/>
          <w:jc w:val="center"/>
        </w:trPr>
        <w:tc>
          <w:tcPr>
            <w:tcW w:w="1247" w:type="dxa"/>
            <w:vMerge w:val="restart"/>
          </w:tcPr>
          <w:p w14:paraId="2C636B75" w14:textId="77777777" w:rsidR="00596A95" w:rsidRPr="006A7446" w:rsidRDefault="00596A95" w:rsidP="00D64E2F">
            <w:pPr>
              <w:pStyle w:val="oneM2M-TableText"/>
            </w:pPr>
            <w:r w:rsidRPr="002E58D3">
              <w:t>V0.0</w:t>
            </w:r>
            <w:r w:rsidR="00D64E2F">
              <w:t>.1</w:t>
            </w:r>
          </w:p>
        </w:tc>
        <w:tc>
          <w:tcPr>
            <w:tcW w:w="1794" w:type="dxa"/>
          </w:tcPr>
          <w:p w14:paraId="7D1E3C78" w14:textId="1749AB47" w:rsidR="00596A95" w:rsidRPr="006A7446" w:rsidRDefault="00596A95" w:rsidP="00D7025B">
            <w:pPr>
              <w:pStyle w:val="oneM2M-TableText"/>
            </w:pPr>
            <w:r>
              <w:t>20</w:t>
            </w:r>
            <w:r w:rsidR="004E681C">
              <w:t>23</w:t>
            </w:r>
            <w:r w:rsidR="00CD319F">
              <w:t>-</w:t>
            </w:r>
            <w:r w:rsidR="004E681C">
              <w:t>0</w:t>
            </w:r>
            <w:r w:rsidR="00CD319F">
              <w:t>2-</w:t>
            </w:r>
            <w:r w:rsidR="004E681C">
              <w:t>23</w:t>
            </w:r>
          </w:p>
        </w:tc>
        <w:tc>
          <w:tcPr>
            <w:tcW w:w="6598" w:type="dxa"/>
          </w:tcPr>
          <w:p w14:paraId="0C02C70D" w14:textId="77777777" w:rsidR="00596A95" w:rsidRPr="006A7446" w:rsidRDefault="00596A95" w:rsidP="00C1318C">
            <w:pPr>
              <w:pStyle w:val="oneM2M-TableText"/>
            </w:pPr>
            <w:r w:rsidRPr="002E58D3">
              <w:t>Initial proposal</w:t>
            </w:r>
          </w:p>
        </w:tc>
      </w:tr>
      <w:tr w:rsidR="00596A95" w:rsidRPr="00B0381C" w14:paraId="51F2F72B" w14:textId="77777777" w:rsidTr="0055738E">
        <w:trPr>
          <w:cantSplit/>
          <w:jc w:val="center"/>
        </w:trPr>
        <w:tc>
          <w:tcPr>
            <w:tcW w:w="1247" w:type="dxa"/>
            <w:vMerge/>
          </w:tcPr>
          <w:p w14:paraId="0FFBC503" w14:textId="77777777" w:rsidR="00596A95" w:rsidRPr="002E58D3" w:rsidRDefault="00596A95" w:rsidP="00C1318C">
            <w:pPr>
              <w:pStyle w:val="oneM2M-TableText"/>
            </w:pPr>
          </w:p>
        </w:tc>
        <w:tc>
          <w:tcPr>
            <w:tcW w:w="1794" w:type="dxa"/>
          </w:tcPr>
          <w:p w14:paraId="48C1CA73" w14:textId="5E9716BA" w:rsidR="00596A95" w:rsidRDefault="00CD319F" w:rsidP="00D7025B">
            <w:pPr>
              <w:pStyle w:val="oneM2M-TableText"/>
            </w:pPr>
            <w:r>
              <w:t>20</w:t>
            </w:r>
            <w:r w:rsidR="004E681C">
              <w:t>23</w:t>
            </w:r>
            <w:r>
              <w:t>-</w:t>
            </w:r>
            <w:r w:rsidR="004E681C">
              <w:t>0</w:t>
            </w:r>
            <w:r>
              <w:t>2-</w:t>
            </w:r>
            <w:r w:rsidR="004E681C">
              <w:t>23</w:t>
            </w:r>
          </w:p>
        </w:tc>
        <w:tc>
          <w:tcPr>
            <w:tcW w:w="6598" w:type="dxa"/>
          </w:tcPr>
          <w:p w14:paraId="4D8066C2" w14:textId="1798F9DA" w:rsidR="00596A95" w:rsidRPr="002E58D3" w:rsidRDefault="00D64E2F" w:rsidP="00C1318C">
            <w:pPr>
              <w:pStyle w:val="oneM2M-TableText"/>
            </w:pPr>
            <w:r w:rsidRPr="00D64E2F">
              <w:t>Uploaded as a permanent document following approval of TP-20</w:t>
            </w:r>
            <w:r w:rsidR="00432F98">
              <w:t>23-xxxx</w:t>
            </w:r>
          </w:p>
        </w:tc>
      </w:tr>
      <w:tr w:rsidR="00AA3284" w:rsidRPr="00B0381C" w14:paraId="3EA8CC33" w14:textId="77777777" w:rsidTr="0055738E">
        <w:trPr>
          <w:cantSplit/>
          <w:jc w:val="center"/>
        </w:trPr>
        <w:tc>
          <w:tcPr>
            <w:tcW w:w="1247" w:type="dxa"/>
          </w:tcPr>
          <w:p w14:paraId="71010C87" w14:textId="75525C6C" w:rsidR="00AA3284" w:rsidRPr="002E58D3" w:rsidRDefault="00B45E03" w:rsidP="00C1318C">
            <w:pPr>
              <w:pStyle w:val="oneM2M-TableText"/>
            </w:pPr>
            <w:ins w:id="4" w:author="Bob Flynn" w:date="2023-04-20T07:11:00Z">
              <w:r>
                <w:t>V0.0.2</w:t>
              </w:r>
            </w:ins>
          </w:p>
        </w:tc>
        <w:tc>
          <w:tcPr>
            <w:tcW w:w="1794" w:type="dxa"/>
          </w:tcPr>
          <w:p w14:paraId="504A8410" w14:textId="5C0FDC0E" w:rsidR="00AA3284" w:rsidRDefault="00B45E03" w:rsidP="00D7025B">
            <w:pPr>
              <w:pStyle w:val="oneM2M-TableText"/>
            </w:pPr>
            <w:ins w:id="5" w:author="Bob Flynn" w:date="2023-04-20T07:11:00Z">
              <w:r>
                <w:t>2023-04-20</w:t>
              </w:r>
            </w:ins>
          </w:p>
        </w:tc>
        <w:tc>
          <w:tcPr>
            <w:tcW w:w="6598" w:type="dxa"/>
          </w:tcPr>
          <w:p w14:paraId="55B93EBD" w14:textId="2833C267" w:rsidR="00AA3284" w:rsidRPr="00D64E2F" w:rsidRDefault="00B45E03" w:rsidP="00C1318C">
            <w:pPr>
              <w:pStyle w:val="oneM2M-TableText"/>
            </w:pPr>
            <w:ins w:id="6" w:author="Bob Flynn" w:date="2023-04-20T07:11:00Z">
              <w:r>
                <w:t>Corrected the Lead WG to reflect TDE</w:t>
              </w:r>
            </w:ins>
          </w:p>
        </w:tc>
      </w:tr>
    </w:tbl>
    <w:p w14:paraId="028AF340" w14:textId="77777777" w:rsidR="00D8068C" w:rsidRPr="00D8068C" w:rsidRDefault="00D8068C" w:rsidP="006A5775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ascii="Times New Roman" w:hAnsi="Times New Roman"/>
        </w:rPr>
      </w:pPr>
    </w:p>
    <w:p w14:paraId="684965D5" w14:textId="6165340E" w:rsidR="006A5775" w:rsidRPr="006A7446" w:rsidRDefault="001B2FE2" w:rsidP="006A5775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</w:t>
      </w:r>
    </w:p>
    <w:sectPr w:rsidR="006A5775" w:rsidRPr="006A7446" w:rsidSect="00C1318C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40" w:right="1080" w:bottom="1152" w:left="1080" w:header="576" w:footer="576" w:gutter="0"/>
      <w:paperSrc w:first="5" w:other="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6D010" w14:textId="77777777" w:rsidR="003175D2" w:rsidRDefault="003175D2">
      <w:r>
        <w:separator/>
      </w:r>
    </w:p>
  </w:endnote>
  <w:endnote w:type="continuationSeparator" w:id="0">
    <w:p w14:paraId="2B99D465" w14:textId="77777777" w:rsidR="003175D2" w:rsidRDefault="00317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75 Bold">
    <w:altName w:val="Arial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Corbe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??">
    <w:panose1 w:val="00000000000000000000"/>
    <w:charset w:val="4F"/>
    <w:family w:val="auto"/>
    <w:notTrueType/>
    <w:pitch w:val="variable"/>
    <w:sig w:usb0="00000001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B066" w14:textId="2C0E3BC6" w:rsidR="00390411" w:rsidRPr="00447DC4" w:rsidRDefault="00390411" w:rsidP="00447DC4">
    <w:pPr>
      <w:pStyle w:val="Footer"/>
    </w:pPr>
    <w:r w:rsidRPr="00447DC4">
      <w:sym w:font="Symbol" w:char="F0D3"/>
    </w:r>
    <w:r w:rsidRPr="00447DC4">
      <w:t xml:space="preserve"> </w:t>
    </w:r>
    <w:r w:rsidR="003A3481" w:rsidRPr="00447DC4">
      <w:t>201</w:t>
    </w:r>
    <w:r w:rsidR="00C94536">
      <w:rPr>
        <w:lang w:val="en-GB"/>
      </w:rPr>
      <w:t>9</w:t>
    </w:r>
    <w:r w:rsidR="003A3481" w:rsidRPr="00447DC4">
      <w:t xml:space="preserve"> </w:t>
    </w:r>
    <w:r w:rsidRPr="00447DC4">
      <w:t>oneM2M Partners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7B133" w14:textId="39E78829" w:rsidR="00390411" w:rsidRDefault="00390411" w:rsidP="00447DC4">
    <w:pPr>
      <w:pStyle w:val="Footer"/>
    </w:pPr>
    <w:r>
      <w:t xml:space="preserve">© </w:t>
    </w:r>
    <w:r w:rsidRPr="00232F4D">
      <w:fldChar w:fldCharType="begin"/>
    </w:r>
    <w:r w:rsidRPr="00232F4D">
      <w:instrText xml:space="preserve"> DATE  \@ "yyyy"  \* MERGEFORMAT </w:instrText>
    </w:r>
    <w:r w:rsidRPr="00232F4D">
      <w:fldChar w:fldCharType="separate"/>
    </w:r>
    <w:r w:rsidR="006F1F22">
      <w:rPr>
        <w:noProof/>
      </w:rPr>
      <w:t>2023</w:t>
    </w:r>
    <w:r w:rsidRPr="00232F4D">
      <w:fldChar w:fldCharType="end"/>
    </w:r>
    <w:r>
      <w:t xml:space="preserve"> oneM2M Partners</w:t>
    </w:r>
    <w:r>
      <w:tab/>
    </w:r>
    <w: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(of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NUMPAGES </w:instrText>
    </w:r>
    <w:r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  <w:r>
      <w:rPr>
        <w:rStyle w:val="PageNumber"/>
        <w:sz w:val="20"/>
      </w:rPr>
      <w:t>)</w:t>
    </w:r>
  </w:p>
  <w:p w14:paraId="4AD5C034" w14:textId="77777777" w:rsidR="00390411" w:rsidRPr="00B70AD9" w:rsidRDefault="00390411" w:rsidP="00447D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A6E89" w14:textId="77777777" w:rsidR="003175D2" w:rsidRDefault="003175D2">
      <w:r>
        <w:separator/>
      </w:r>
    </w:p>
  </w:footnote>
  <w:footnote w:type="continuationSeparator" w:id="0">
    <w:p w14:paraId="050FF9F3" w14:textId="77777777" w:rsidR="003175D2" w:rsidRDefault="00317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5F76" w14:textId="6A7C11C6" w:rsidR="00390411" w:rsidRPr="00447DC4" w:rsidRDefault="00390411" w:rsidP="002D0EA0">
    <w:pPr>
      <w:pStyle w:val="oneM2M-PageHead"/>
      <w:rPr>
        <w:rFonts w:ascii="Times New Roman" w:hAnsi="Times New Roman"/>
      </w:rPr>
    </w:pPr>
    <w:r w:rsidRPr="00447DC4">
      <w:rPr>
        <w:rFonts w:ascii="Times New Roman" w:hAnsi="Times New Roman"/>
      </w:rPr>
      <w:t xml:space="preserve">Doc# </w:t>
    </w:r>
    <w:r w:rsidRPr="00447DC4">
      <w:rPr>
        <w:rFonts w:ascii="Times New Roman" w:hAnsi="Times New Roman"/>
      </w:rPr>
      <w:fldChar w:fldCharType="begin"/>
    </w:r>
    <w:r w:rsidRPr="00447DC4">
      <w:rPr>
        <w:rFonts w:ascii="Times New Roman" w:hAnsi="Times New Roman"/>
      </w:rPr>
      <w:instrText xml:space="preserve"> FILENAME </w:instrText>
    </w:r>
    <w:r w:rsidRPr="00447DC4">
      <w:rPr>
        <w:rFonts w:ascii="Times New Roman" w:hAnsi="Times New Roman"/>
      </w:rPr>
      <w:fldChar w:fldCharType="separate"/>
    </w:r>
    <w:r w:rsidR="00BA75F3">
      <w:rPr>
        <w:rFonts w:ascii="Times New Roman" w:hAnsi="Times New Roman"/>
        <w:noProof/>
      </w:rPr>
      <w:t>WI-0xxx-oneM2M-Architecture_Icons-V0_0_1</w:t>
    </w:r>
    <w:r w:rsidRPr="00447DC4">
      <w:rPr>
        <w:rFonts w:ascii="Times New Roman" w:hAnsi="Times New Roman"/>
      </w:rPr>
      <w:fldChar w:fldCharType="end"/>
    </w:r>
    <w:r w:rsidRPr="00447DC4">
      <w:rPr>
        <w:rFonts w:ascii="Times New Roman" w:hAnsi="Times New Roman"/>
        <w:u w:color="000000"/>
        <w:bdr w:val="none" w:sz="0" w:space="0" w:color="000000"/>
        <w:shd w:val="clear" w:color="000000" w:fill="000000"/>
      </w:rPr>
      <w:t xml:space="preserve"> </w:t>
    </w:r>
  </w:p>
  <w:p w14:paraId="381B1872" w14:textId="77777777" w:rsidR="00390411" w:rsidRPr="006A7446" w:rsidRDefault="00390411" w:rsidP="002D0E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szCs w:val="22"/>
        <w:lang w:val="en-US"/>
      </w:rPr>
    </w:pPr>
    <w:r w:rsidRPr="006A7446">
      <w:rPr>
        <w:szCs w:val="22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54" w:type="dxa"/>
      <w:tblLook w:val="04A0" w:firstRow="1" w:lastRow="0" w:firstColumn="1" w:lastColumn="0" w:noHBand="0" w:noVBand="1"/>
    </w:tblPr>
    <w:tblGrid>
      <w:gridCol w:w="8086"/>
      <w:gridCol w:w="1568"/>
    </w:tblGrid>
    <w:tr w:rsidR="00390411" w:rsidRPr="00B0381C" w14:paraId="6B3BD39D" w14:textId="77777777" w:rsidTr="00DD6730">
      <w:trPr>
        <w:trHeight w:val="751"/>
      </w:trPr>
      <w:tc>
        <w:tcPr>
          <w:tcW w:w="8086" w:type="dxa"/>
        </w:tcPr>
        <w:p w14:paraId="000DCC34" w14:textId="77777777" w:rsidR="00390411" w:rsidRPr="00B0381C" w:rsidRDefault="00390411" w:rsidP="00644301">
          <w:pPr>
            <w:pStyle w:val="Header"/>
            <w:rPr>
              <w:lang w:eastAsia="en-US"/>
            </w:rPr>
          </w:pPr>
          <w:r w:rsidRPr="00B0381C">
            <w:rPr>
              <w:lang w:eastAsia="en-US"/>
            </w:rPr>
            <w:t xml:space="preserve">Doc# </w:t>
          </w:r>
          <w:r w:rsidRPr="00B0381C">
            <w:rPr>
              <w:lang w:eastAsia="en-US"/>
            </w:rPr>
            <w:fldChar w:fldCharType="begin"/>
          </w:r>
          <w:r w:rsidRPr="00B0381C">
            <w:rPr>
              <w:lang w:eastAsia="en-US"/>
            </w:rPr>
            <w:instrText xml:space="preserve"> FILENAME </w:instrText>
          </w:r>
          <w:r w:rsidRPr="00B0381C">
            <w:rPr>
              <w:lang w:eastAsia="en-US"/>
            </w:rPr>
            <w:fldChar w:fldCharType="separate"/>
          </w:r>
          <w:r w:rsidRPr="00B0381C">
            <w:rPr>
              <w:noProof/>
              <w:lang w:eastAsia="en-US"/>
            </w:rPr>
            <w:t>oneM2M-Template-WI-Doc.doc</w:t>
          </w:r>
          <w:r w:rsidRPr="00B0381C">
            <w:rPr>
              <w:lang w:eastAsia="en-US"/>
            </w:rPr>
            <w:fldChar w:fldCharType="end"/>
          </w:r>
        </w:p>
      </w:tc>
      <w:tc>
        <w:tcPr>
          <w:tcW w:w="1568" w:type="dxa"/>
        </w:tcPr>
        <w:p w14:paraId="2C5F9DF7" w14:textId="714204F3" w:rsidR="00390411" w:rsidRPr="00B0381C" w:rsidRDefault="003B7FF6" w:rsidP="00644301">
          <w:pPr>
            <w:pStyle w:val="Header"/>
            <w:rPr>
              <w:noProof/>
              <w:lang w:eastAsia="en-US"/>
            </w:rPr>
          </w:pPr>
          <w:r w:rsidRPr="00B0381C">
            <w:rPr>
              <w:noProof/>
              <w:lang w:val="de-AT" w:eastAsia="de-AT"/>
            </w:rPr>
            <w:drawing>
              <wp:inline distT="0" distB="0" distL="0" distR="0" wp14:anchorId="1B01521F" wp14:editId="21DE8932">
                <wp:extent cx="850900" cy="584200"/>
                <wp:effectExtent l="0" t="0" r="0" b="0"/>
                <wp:docPr id="1" name="Picture 1" descr="C:\Users\grayv\Desktop\oneM2M-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ayv\Desktop\oneM2M-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0900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1320F11" w14:textId="77777777" w:rsidR="00390411" w:rsidRDefault="00390411" w:rsidP="00DD67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B7371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 w15:restartNumberingAfterBreak="0">
    <w:nsid w:val="1B221ACA"/>
    <w:multiLevelType w:val="hybridMultilevel"/>
    <w:tmpl w:val="DD603E42"/>
    <w:lvl w:ilvl="0" w:tplc="B626853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3E43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E01290">
      <w:start w:val="2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BC42">
      <w:start w:val="218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Helvetica 75 Bold" w:hAnsi="Helvetica 75 Bold" w:hint="default"/>
      </w:rPr>
    </w:lvl>
    <w:lvl w:ilvl="4" w:tplc="B28C51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A4D6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8E0B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7856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461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3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B1D70"/>
    <w:multiLevelType w:val="hybridMultilevel"/>
    <w:tmpl w:val="528ACB5A"/>
    <w:lvl w:ilvl="0" w:tplc="90688B2A">
      <w:start w:val="1"/>
      <w:numFmt w:val="decimal"/>
      <w:pStyle w:val="oneM2M-Numbered1"/>
      <w:lvlText w:val="%1."/>
      <w:lvlJc w:val="left"/>
      <w:pPr>
        <w:ind w:left="720" w:hanging="360"/>
      </w:pPr>
    </w:lvl>
    <w:lvl w:ilvl="1" w:tplc="E4867E7A">
      <w:start w:val="1"/>
      <w:numFmt w:val="lowerLetter"/>
      <w:pStyle w:val="oneM2M-Numbered2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9BC6A992"/>
    <w:lvl w:ilvl="0" w:tplc="CDB2A088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B0736"/>
    <w:multiLevelType w:val="hybridMultilevel"/>
    <w:tmpl w:val="C4465648"/>
    <w:lvl w:ilvl="0" w:tplc="63040F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BEDC7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056B2">
      <w:start w:val="19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ACC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A004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801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8429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40D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2801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9540F"/>
    <w:multiLevelType w:val="hybridMultilevel"/>
    <w:tmpl w:val="AFF252A2"/>
    <w:lvl w:ilvl="0" w:tplc="A4ACC550">
      <w:start w:val="1"/>
      <w:numFmt w:val="bullet"/>
      <w:pStyle w:val="oneM2M-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6A2A6">
      <w:start w:val="1"/>
      <w:numFmt w:val="bullet"/>
      <w:pStyle w:val="oneM2M-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D17C8"/>
    <w:multiLevelType w:val="hybridMultilevel"/>
    <w:tmpl w:val="382678A2"/>
    <w:lvl w:ilvl="0" w:tplc="4510E2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F0F52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AA8E8">
      <w:start w:val="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07E0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CFC6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EE9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807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ACE0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220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09755F"/>
    <w:multiLevelType w:val="hybridMultilevel"/>
    <w:tmpl w:val="C962418E"/>
    <w:lvl w:ilvl="0" w:tplc="60A631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6E54EC"/>
    <w:multiLevelType w:val="multilevel"/>
    <w:tmpl w:val="7E18E270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45B73B61"/>
    <w:multiLevelType w:val="hybridMultilevel"/>
    <w:tmpl w:val="D34A338C"/>
    <w:lvl w:ilvl="0" w:tplc="CA5814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004DF"/>
    <w:multiLevelType w:val="hybridMultilevel"/>
    <w:tmpl w:val="1AF22938"/>
    <w:lvl w:ilvl="0" w:tplc="E56C1AA8">
      <w:start w:val="6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6D745B15"/>
    <w:multiLevelType w:val="hybridMultilevel"/>
    <w:tmpl w:val="E70EAF92"/>
    <w:lvl w:ilvl="0" w:tplc="03425B60">
      <w:start w:val="2015"/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2F3D98"/>
    <w:multiLevelType w:val="hybridMultilevel"/>
    <w:tmpl w:val="0B2E30DA"/>
    <w:lvl w:ilvl="0" w:tplc="6A78FD7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14292B"/>
    <w:multiLevelType w:val="hybridMultilevel"/>
    <w:tmpl w:val="D5F24BE0"/>
    <w:lvl w:ilvl="0" w:tplc="3386EE44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D63381"/>
    <w:multiLevelType w:val="multilevel"/>
    <w:tmpl w:val="D5F24B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D93648"/>
    <w:multiLevelType w:val="hybridMultilevel"/>
    <w:tmpl w:val="470E7934"/>
    <w:lvl w:ilvl="0" w:tplc="49A0CC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F600F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2A770A">
      <w:start w:val="2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984B5C">
      <w:start w:val="218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Helvetica 75 Bold" w:hAnsi="Helvetica 75 Bold" w:hint="default"/>
      </w:rPr>
    </w:lvl>
    <w:lvl w:ilvl="4" w:tplc="9992E1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B056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9EF6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3C20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86E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C54BC"/>
    <w:multiLevelType w:val="multilevel"/>
    <w:tmpl w:val="B434A230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Myriadpro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 w16cid:durableId="1353606627">
    <w:abstractNumId w:val="2"/>
  </w:num>
  <w:num w:numId="2" w16cid:durableId="39207003">
    <w:abstractNumId w:val="10"/>
  </w:num>
  <w:num w:numId="3" w16cid:durableId="1885168521">
    <w:abstractNumId w:val="18"/>
  </w:num>
  <w:num w:numId="4" w16cid:durableId="865796257">
    <w:abstractNumId w:val="15"/>
  </w:num>
  <w:num w:numId="5" w16cid:durableId="174853995">
    <w:abstractNumId w:val="16"/>
  </w:num>
  <w:num w:numId="6" w16cid:durableId="415901271">
    <w:abstractNumId w:val="3"/>
  </w:num>
  <w:num w:numId="7" w16cid:durableId="1109620598">
    <w:abstractNumId w:val="0"/>
  </w:num>
  <w:num w:numId="8" w16cid:durableId="593131579">
    <w:abstractNumId w:val="10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0035210">
    <w:abstractNumId w:val="14"/>
  </w:num>
  <w:num w:numId="10" w16cid:durableId="346907905">
    <w:abstractNumId w:val="7"/>
  </w:num>
  <w:num w:numId="11" w16cid:durableId="1209343902">
    <w:abstractNumId w:val="4"/>
  </w:num>
  <w:num w:numId="12" w16cid:durableId="1409231196">
    <w:abstractNumId w:val="5"/>
  </w:num>
  <w:num w:numId="13" w16cid:durableId="443811613">
    <w:abstractNumId w:val="12"/>
  </w:num>
  <w:num w:numId="14" w16cid:durableId="1336885458">
    <w:abstractNumId w:val="9"/>
  </w:num>
  <w:num w:numId="15" w16cid:durableId="875504795">
    <w:abstractNumId w:val="13"/>
  </w:num>
  <w:num w:numId="16" w16cid:durableId="1118378376">
    <w:abstractNumId w:val="11"/>
  </w:num>
  <w:num w:numId="17" w16cid:durableId="1906137362">
    <w:abstractNumId w:val="1"/>
  </w:num>
  <w:num w:numId="18" w16cid:durableId="1260218569">
    <w:abstractNumId w:val="17"/>
  </w:num>
  <w:num w:numId="19" w16cid:durableId="717435498">
    <w:abstractNumId w:val="6"/>
  </w:num>
  <w:num w:numId="20" w16cid:durableId="146095921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b Flynn">
    <w15:presenceInfo w15:providerId="AD" w15:userId="S::bob.flynn@exactagss.com::664729f4-1250-46a5-879d-3bdcd89d87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584"/>
  <w:hyphenationZone w:val="357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E0MbWwtDQyNDU2NTRQ0lEKTi0uzszPAykwrAUA8GYjlywAAAA="/>
  </w:docVars>
  <w:rsids>
    <w:rsidRoot w:val="00651D13"/>
    <w:rsid w:val="00005775"/>
    <w:rsid w:val="00012240"/>
    <w:rsid w:val="00014127"/>
    <w:rsid w:val="0001752A"/>
    <w:rsid w:val="00023A3F"/>
    <w:rsid w:val="000339C1"/>
    <w:rsid w:val="00041D45"/>
    <w:rsid w:val="00043994"/>
    <w:rsid w:val="00044DF6"/>
    <w:rsid w:val="000462B9"/>
    <w:rsid w:val="0005421B"/>
    <w:rsid w:val="00061DA0"/>
    <w:rsid w:val="00063CB4"/>
    <w:rsid w:val="00064F19"/>
    <w:rsid w:val="00071A6B"/>
    <w:rsid w:val="00074234"/>
    <w:rsid w:val="0007728E"/>
    <w:rsid w:val="000816B3"/>
    <w:rsid w:val="000904CC"/>
    <w:rsid w:val="000936A9"/>
    <w:rsid w:val="00094384"/>
    <w:rsid w:val="000A0A95"/>
    <w:rsid w:val="000A6099"/>
    <w:rsid w:val="000C4D41"/>
    <w:rsid w:val="000C508C"/>
    <w:rsid w:val="000D1B80"/>
    <w:rsid w:val="000D309B"/>
    <w:rsid w:val="000D5E31"/>
    <w:rsid w:val="000F524D"/>
    <w:rsid w:val="00100154"/>
    <w:rsid w:val="0010691C"/>
    <w:rsid w:val="00111497"/>
    <w:rsid w:val="001127B5"/>
    <w:rsid w:val="00116177"/>
    <w:rsid w:val="00116F5D"/>
    <w:rsid w:val="00132949"/>
    <w:rsid w:val="00133DB6"/>
    <w:rsid w:val="00144358"/>
    <w:rsid w:val="00154238"/>
    <w:rsid w:val="00160658"/>
    <w:rsid w:val="00161C6A"/>
    <w:rsid w:val="001670B1"/>
    <w:rsid w:val="00171931"/>
    <w:rsid w:val="00174D31"/>
    <w:rsid w:val="00180EDC"/>
    <w:rsid w:val="00181487"/>
    <w:rsid w:val="00181DD2"/>
    <w:rsid w:val="00181DF1"/>
    <w:rsid w:val="0018441F"/>
    <w:rsid w:val="00184EF8"/>
    <w:rsid w:val="00184FD0"/>
    <w:rsid w:val="001909CB"/>
    <w:rsid w:val="00190EDF"/>
    <w:rsid w:val="0019615D"/>
    <w:rsid w:val="001978B8"/>
    <w:rsid w:val="00197B68"/>
    <w:rsid w:val="001B2FE2"/>
    <w:rsid w:val="001B6D7C"/>
    <w:rsid w:val="001B7355"/>
    <w:rsid w:val="001C3E0A"/>
    <w:rsid w:val="001C5329"/>
    <w:rsid w:val="001C69B7"/>
    <w:rsid w:val="001D21A5"/>
    <w:rsid w:val="001D731D"/>
    <w:rsid w:val="001E04CE"/>
    <w:rsid w:val="001E0F34"/>
    <w:rsid w:val="001E2B3B"/>
    <w:rsid w:val="00212135"/>
    <w:rsid w:val="00215823"/>
    <w:rsid w:val="002243AF"/>
    <w:rsid w:val="00241046"/>
    <w:rsid w:val="002429D0"/>
    <w:rsid w:val="00242B6B"/>
    <w:rsid w:val="00243C88"/>
    <w:rsid w:val="00243FD7"/>
    <w:rsid w:val="00244C0F"/>
    <w:rsid w:val="00245532"/>
    <w:rsid w:val="00256584"/>
    <w:rsid w:val="002614ED"/>
    <w:rsid w:val="00261679"/>
    <w:rsid w:val="00261C46"/>
    <w:rsid w:val="00262E23"/>
    <w:rsid w:val="002771DA"/>
    <w:rsid w:val="00293797"/>
    <w:rsid w:val="002A2C3C"/>
    <w:rsid w:val="002B4219"/>
    <w:rsid w:val="002B7519"/>
    <w:rsid w:val="002C0C93"/>
    <w:rsid w:val="002C7C2E"/>
    <w:rsid w:val="002D0EA0"/>
    <w:rsid w:val="002D4CC3"/>
    <w:rsid w:val="002D7A21"/>
    <w:rsid w:val="002E1CB9"/>
    <w:rsid w:val="002E3C02"/>
    <w:rsid w:val="002E58D3"/>
    <w:rsid w:val="00316BD2"/>
    <w:rsid w:val="003175D2"/>
    <w:rsid w:val="00323BE6"/>
    <w:rsid w:val="00335010"/>
    <w:rsid w:val="003362DB"/>
    <w:rsid w:val="003568BD"/>
    <w:rsid w:val="00360F4B"/>
    <w:rsid w:val="00364491"/>
    <w:rsid w:val="00372CEF"/>
    <w:rsid w:val="00377B4F"/>
    <w:rsid w:val="003874DC"/>
    <w:rsid w:val="00390411"/>
    <w:rsid w:val="003A3481"/>
    <w:rsid w:val="003B154F"/>
    <w:rsid w:val="003B7FF6"/>
    <w:rsid w:val="003C538D"/>
    <w:rsid w:val="003C6A62"/>
    <w:rsid w:val="003C720E"/>
    <w:rsid w:val="003D4036"/>
    <w:rsid w:val="003D5034"/>
    <w:rsid w:val="003E2718"/>
    <w:rsid w:val="003E5F25"/>
    <w:rsid w:val="003F5B60"/>
    <w:rsid w:val="00405677"/>
    <w:rsid w:val="00412E6E"/>
    <w:rsid w:val="00421D98"/>
    <w:rsid w:val="00432F98"/>
    <w:rsid w:val="00433789"/>
    <w:rsid w:val="004341E9"/>
    <w:rsid w:val="00445B05"/>
    <w:rsid w:val="00447DC4"/>
    <w:rsid w:val="004500E2"/>
    <w:rsid w:val="00450C34"/>
    <w:rsid w:val="00452E60"/>
    <w:rsid w:val="004665EE"/>
    <w:rsid w:val="00466753"/>
    <w:rsid w:val="00467E25"/>
    <w:rsid w:val="00474EA6"/>
    <w:rsid w:val="004816C0"/>
    <w:rsid w:val="004919CD"/>
    <w:rsid w:val="004A0EFE"/>
    <w:rsid w:val="004A0F80"/>
    <w:rsid w:val="004A138A"/>
    <w:rsid w:val="004A4404"/>
    <w:rsid w:val="004A58C6"/>
    <w:rsid w:val="004D14F9"/>
    <w:rsid w:val="004D4458"/>
    <w:rsid w:val="004E51DD"/>
    <w:rsid w:val="004E681C"/>
    <w:rsid w:val="004F1C14"/>
    <w:rsid w:val="004F4B5A"/>
    <w:rsid w:val="004F6877"/>
    <w:rsid w:val="005008B0"/>
    <w:rsid w:val="005046D9"/>
    <w:rsid w:val="0050679D"/>
    <w:rsid w:val="00510976"/>
    <w:rsid w:val="00522219"/>
    <w:rsid w:val="00523A4D"/>
    <w:rsid w:val="005242FE"/>
    <w:rsid w:val="0052694B"/>
    <w:rsid w:val="00545FA5"/>
    <w:rsid w:val="0055500F"/>
    <w:rsid w:val="0055738E"/>
    <w:rsid w:val="005623ED"/>
    <w:rsid w:val="00563E57"/>
    <w:rsid w:val="005741F1"/>
    <w:rsid w:val="005802E0"/>
    <w:rsid w:val="0058233E"/>
    <w:rsid w:val="005823EC"/>
    <w:rsid w:val="00586690"/>
    <w:rsid w:val="0059054B"/>
    <w:rsid w:val="005925AF"/>
    <w:rsid w:val="00594279"/>
    <w:rsid w:val="005967CF"/>
    <w:rsid w:val="00596A95"/>
    <w:rsid w:val="005A0EB9"/>
    <w:rsid w:val="005B5574"/>
    <w:rsid w:val="005D1E59"/>
    <w:rsid w:val="005D212B"/>
    <w:rsid w:val="005D36D4"/>
    <w:rsid w:val="005D6E69"/>
    <w:rsid w:val="005D7FB9"/>
    <w:rsid w:val="005E246E"/>
    <w:rsid w:val="005E5B7B"/>
    <w:rsid w:val="005E5D65"/>
    <w:rsid w:val="005E7E28"/>
    <w:rsid w:val="005F4516"/>
    <w:rsid w:val="006078F7"/>
    <w:rsid w:val="006106DD"/>
    <w:rsid w:val="006111EA"/>
    <w:rsid w:val="00611FDF"/>
    <w:rsid w:val="00617E35"/>
    <w:rsid w:val="0062163B"/>
    <w:rsid w:val="00635A3F"/>
    <w:rsid w:val="00643EB7"/>
    <w:rsid w:val="00644301"/>
    <w:rsid w:val="00650F36"/>
    <w:rsid w:val="00651D13"/>
    <w:rsid w:val="00652FE4"/>
    <w:rsid w:val="00657A90"/>
    <w:rsid w:val="0066047E"/>
    <w:rsid w:val="00664467"/>
    <w:rsid w:val="006652A2"/>
    <w:rsid w:val="006661B9"/>
    <w:rsid w:val="00680E94"/>
    <w:rsid w:val="0068528C"/>
    <w:rsid w:val="00686E98"/>
    <w:rsid w:val="0068700D"/>
    <w:rsid w:val="00687DE8"/>
    <w:rsid w:val="006929F5"/>
    <w:rsid w:val="00692DA9"/>
    <w:rsid w:val="006958A9"/>
    <w:rsid w:val="006A1DDC"/>
    <w:rsid w:val="006A527C"/>
    <w:rsid w:val="006A5775"/>
    <w:rsid w:val="006A7446"/>
    <w:rsid w:val="006A74C0"/>
    <w:rsid w:val="006B3755"/>
    <w:rsid w:val="006B5F46"/>
    <w:rsid w:val="006B7235"/>
    <w:rsid w:val="006D0DE2"/>
    <w:rsid w:val="006D4C0A"/>
    <w:rsid w:val="006E205F"/>
    <w:rsid w:val="006E3290"/>
    <w:rsid w:val="006E50A8"/>
    <w:rsid w:val="006F1F22"/>
    <w:rsid w:val="006F32AB"/>
    <w:rsid w:val="006F7352"/>
    <w:rsid w:val="00704805"/>
    <w:rsid w:val="00706C91"/>
    <w:rsid w:val="00707A04"/>
    <w:rsid w:val="00712C1E"/>
    <w:rsid w:val="0071552B"/>
    <w:rsid w:val="00721156"/>
    <w:rsid w:val="00721CAB"/>
    <w:rsid w:val="00726DA2"/>
    <w:rsid w:val="007300C7"/>
    <w:rsid w:val="0073394D"/>
    <w:rsid w:val="00734B83"/>
    <w:rsid w:val="00745B7F"/>
    <w:rsid w:val="00746DB8"/>
    <w:rsid w:val="00754576"/>
    <w:rsid w:val="00754F6E"/>
    <w:rsid w:val="00755295"/>
    <w:rsid w:val="0076105B"/>
    <w:rsid w:val="00764360"/>
    <w:rsid w:val="00771F07"/>
    <w:rsid w:val="0078089B"/>
    <w:rsid w:val="00782EFD"/>
    <w:rsid w:val="00785C48"/>
    <w:rsid w:val="00787A32"/>
    <w:rsid w:val="00797BDD"/>
    <w:rsid w:val="007A2289"/>
    <w:rsid w:val="007A2688"/>
    <w:rsid w:val="007A55A3"/>
    <w:rsid w:val="007A7C88"/>
    <w:rsid w:val="007C50E8"/>
    <w:rsid w:val="007E37BA"/>
    <w:rsid w:val="007E7C9C"/>
    <w:rsid w:val="008012F2"/>
    <w:rsid w:val="00813497"/>
    <w:rsid w:val="008152B6"/>
    <w:rsid w:val="00825396"/>
    <w:rsid w:val="00826FEF"/>
    <w:rsid w:val="008327F9"/>
    <w:rsid w:val="008439C6"/>
    <w:rsid w:val="00852B5F"/>
    <w:rsid w:val="00853329"/>
    <w:rsid w:val="00856CFC"/>
    <w:rsid w:val="00864F7E"/>
    <w:rsid w:val="008677FB"/>
    <w:rsid w:val="0087075E"/>
    <w:rsid w:val="00882070"/>
    <w:rsid w:val="00885BDE"/>
    <w:rsid w:val="0088796B"/>
    <w:rsid w:val="008913A8"/>
    <w:rsid w:val="00894C3A"/>
    <w:rsid w:val="008A75C2"/>
    <w:rsid w:val="008B29E4"/>
    <w:rsid w:val="008C2106"/>
    <w:rsid w:val="008D1FF8"/>
    <w:rsid w:val="008E3254"/>
    <w:rsid w:val="008E4411"/>
    <w:rsid w:val="008F2E90"/>
    <w:rsid w:val="008F6062"/>
    <w:rsid w:val="00901BA2"/>
    <w:rsid w:val="00903679"/>
    <w:rsid w:val="009064DE"/>
    <w:rsid w:val="00911506"/>
    <w:rsid w:val="009163DD"/>
    <w:rsid w:val="009201F6"/>
    <w:rsid w:val="00921445"/>
    <w:rsid w:val="00944311"/>
    <w:rsid w:val="009554F4"/>
    <w:rsid w:val="00957D4E"/>
    <w:rsid w:val="00961759"/>
    <w:rsid w:val="00975138"/>
    <w:rsid w:val="009826E3"/>
    <w:rsid w:val="009841A8"/>
    <w:rsid w:val="00987BDC"/>
    <w:rsid w:val="009A186B"/>
    <w:rsid w:val="009A2EAA"/>
    <w:rsid w:val="009A3725"/>
    <w:rsid w:val="009A46C5"/>
    <w:rsid w:val="009B201E"/>
    <w:rsid w:val="009B360A"/>
    <w:rsid w:val="009B41DB"/>
    <w:rsid w:val="009B4F3C"/>
    <w:rsid w:val="009B607B"/>
    <w:rsid w:val="009C098D"/>
    <w:rsid w:val="009C42FA"/>
    <w:rsid w:val="009C6A8C"/>
    <w:rsid w:val="009D0404"/>
    <w:rsid w:val="009D06B9"/>
    <w:rsid w:val="009D28A9"/>
    <w:rsid w:val="009D2E66"/>
    <w:rsid w:val="009D7C98"/>
    <w:rsid w:val="009E2DB7"/>
    <w:rsid w:val="009F15D2"/>
    <w:rsid w:val="009F230F"/>
    <w:rsid w:val="009F6A78"/>
    <w:rsid w:val="00A02AD8"/>
    <w:rsid w:val="00A062A1"/>
    <w:rsid w:val="00A12358"/>
    <w:rsid w:val="00A23675"/>
    <w:rsid w:val="00A30FF8"/>
    <w:rsid w:val="00A40D68"/>
    <w:rsid w:val="00A432E1"/>
    <w:rsid w:val="00A44B9D"/>
    <w:rsid w:val="00A451D8"/>
    <w:rsid w:val="00A62CA0"/>
    <w:rsid w:val="00A707A5"/>
    <w:rsid w:val="00A7537D"/>
    <w:rsid w:val="00A76C60"/>
    <w:rsid w:val="00A77C41"/>
    <w:rsid w:val="00A84F81"/>
    <w:rsid w:val="00A87CEF"/>
    <w:rsid w:val="00A90109"/>
    <w:rsid w:val="00A97984"/>
    <w:rsid w:val="00A97E14"/>
    <w:rsid w:val="00AA3284"/>
    <w:rsid w:val="00AA6FC9"/>
    <w:rsid w:val="00AB6CA0"/>
    <w:rsid w:val="00AC76A1"/>
    <w:rsid w:val="00AD3C0F"/>
    <w:rsid w:val="00AD7E8D"/>
    <w:rsid w:val="00AE1325"/>
    <w:rsid w:val="00AE2FB6"/>
    <w:rsid w:val="00AE5496"/>
    <w:rsid w:val="00AE6371"/>
    <w:rsid w:val="00AE7FF4"/>
    <w:rsid w:val="00AF1D7C"/>
    <w:rsid w:val="00AF62E3"/>
    <w:rsid w:val="00B0050A"/>
    <w:rsid w:val="00B0381C"/>
    <w:rsid w:val="00B10589"/>
    <w:rsid w:val="00B107B9"/>
    <w:rsid w:val="00B14020"/>
    <w:rsid w:val="00B215F8"/>
    <w:rsid w:val="00B37C1F"/>
    <w:rsid w:val="00B45E03"/>
    <w:rsid w:val="00B47727"/>
    <w:rsid w:val="00B55C2D"/>
    <w:rsid w:val="00B675DF"/>
    <w:rsid w:val="00B70AD9"/>
    <w:rsid w:val="00B72478"/>
    <w:rsid w:val="00B72F44"/>
    <w:rsid w:val="00B75828"/>
    <w:rsid w:val="00B909B3"/>
    <w:rsid w:val="00BA0F3D"/>
    <w:rsid w:val="00BA25F1"/>
    <w:rsid w:val="00BA52D7"/>
    <w:rsid w:val="00BA75F3"/>
    <w:rsid w:val="00BB10C9"/>
    <w:rsid w:val="00BC4D92"/>
    <w:rsid w:val="00BC65F1"/>
    <w:rsid w:val="00BC7C4A"/>
    <w:rsid w:val="00BD2CFD"/>
    <w:rsid w:val="00BD3149"/>
    <w:rsid w:val="00BE0751"/>
    <w:rsid w:val="00BE2F3F"/>
    <w:rsid w:val="00BE7579"/>
    <w:rsid w:val="00C02C4A"/>
    <w:rsid w:val="00C07B51"/>
    <w:rsid w:val="00C1318C"/>
    <w:rsid w:val="00C23C23"/>
    <w:rsid w:val="00C25B17"/>
    <w:rsid w:val="00C33D67"/>
    <w:rsid w:val="00C475C7"/>
    <w:rsid w:val="00C5037C"/>
    <w:rsid w:val="00C55D79"/>
    <w:rsid w:val="00C67381"/>
    <w:rsid w:val="00C84BF3"/>
    <w:rsid w:val="00C86BD4"/>
    <w:rsid w:val="00C91725"/>
    <w:rsid w:val="00C94536"/>
    <w:rsid w:val="00CA10FF"/>
    <w:rsid w:val="00CA4A47"/>
    <w:rsid w:val="00CA64ED"/>
    <w:rsid w:val="00CC5A24"/>
    <w:rsid w:val="00CD319F"/>
    <w:rsid w:val="00CD34FD"/>
    <w:rsid w:val="00CD4731"/>
    <w:rsid w:val="00CD4FB1"/>
    <w:rsid w:val="00CE6B62"/>
    <w:rsid w:val="00D06987"/>
    <w:rsid w:val="00D07841"/>
    <w:rsid w:val="00D11C78"/>
    <w:rsid w:val="00D1465E"/>
    <w:rsid w:val="00D16E8F"/>
    <w:rsid w:val="00D17CC6"/>
    <w:rsid w:val="00D22778"/>
    <w:rsid w:val="00D35894"/>
    <w:rsid w:val="00D64E2F"/>
    <w:rsid w:val="00D7025B"/>
    <w:rsid w:val="00D712C3"/>
    <w:rsid w:val="00D72DD7"/>
    <w:rsid w:val="00D75030"/>
    <w:rsid w:val="00D76562"/>
    <w:rsid w:val="00D8068C"/>
    <w:rsid w:val="00D83CBE"/>
    <w:rsid w:val="00D842F2"/>
    <w:rsid w:val="00D92A79"/>
    <w:rsid w:val="00D96C98"/>
    <w:rsid w:val="00DB3743"/>
    <w:rsid w:val="00DB3ACF"/>
    <w:rsid w:val="00DC3DAE"/>
    <w:rsid w:val="00DD0E89"/>
    <w:rsid w:val="00DD1925"/>
    <w:rsid w:val="00DD5AC5"/>
    <w:rsid w:val="00DD6730"/>
    <w:rsid w:val="00DE0D7E"/>
    <w:rsid w:val="00E04EE0"/>
    <w:rsid w:val="00E122DB"/>
    <w:rsid w:val="00E15C92"/>
    <w:rsid w:val="00E17CBC"/>
    <w:rsid w:val="00E2036E"/>
    <w:rsid w:val="00E2130A"/>
    <w:rsid w:val="00E21E4E"/>
    <w:rsid w:val="00E26605"/>
    <w:rsid w:val="00E321E8"/>
    <w:rsid w:val="00E33261"/>
    <w:rsid w:val="00E34955"/>
    <w:rsid w:val="00E357FE"/>
    <w:rsid w:val="00E40DB7"/>
    <w:rsid w:val="00E43997"/>
    <w:rsid w:val="00E44B7C"/>
    <w:rsid w:val="00E53798"/>
    <w:rsid w:val="00E5400F"/>
    <w:rsid w:val="00E65505"/>
    <w:rsid w:val="00E65A37"/>
    <w:rsid w:val="00E6603C"/>
    <w:rsid w:val="00E82FCF"/>
    <w:rsid w:val="00E91900"/>
    <w:rsid w:val="00E91FDE"/>
    <w:rsid w:val="00EA22B7"/>
    <w:rsid w:val="00EA3268"/>
    <w:rsid w:val="00EB261A"/>
    <w:rsid w:val="00EB3E17"/>
    <w:rsid w:val="00ED4741"/>
    <w:rsid w:val="00ED66FF"/>
    <w:rsid w:val="00EE525C"/>
    <w:rsid w:val="00F31C1D"/>
    <w:rsid w:val="00F341D6"/>
    <w:rsid w:val="00F36FDC"/>
    <w:rsid w:val="00F37365"/>
    <w:rsid w:val="00F45AA8"/>
    <w:rsid w:val="00F47573"/>
    <w:rsid w:val="00F476C8"/>
    <w:rsid w:val="00F47D48"/>
    <w:rsid w:val="00F508C4"/>
    <w:rsid w:val="00F5261E"/>
    <w:rsid w:val="00F54A2D"/>
    <w:rsid w:val="00F574F2"/>
    <w:rsid w:val="00F60F6F"/>
    <w:rsid w:val="00F61D2A"/>
    <w:rsid w:val="00F7382E"/>
    <w:rsid w:val="00F76EE2"/>
    <w:rsid w:val="00F86549"/>
    <w:rsid w:val="00F935D4"/>
    <w:rsid w:val="00F974BB"/>
    <w:rsid w:val="00FA214D"/>
    <w:rsid w:val="00FA3809"/>
    <w:rsid w:val="00FA422E"/>
    <w:rsid w:val="00FA49AF"/>
    <w:rsid w:val="00FA7B7A"/>
    <w:rsid w:val="00FB0392"/>
    <w:rsid w:val="00FB77AB"/>
    <w:rsid w:val="00FC1A97"/>
    <w:rsid w:val="00FC23DA"/>
    <w:rsid w:val="00FC7D16"/>
    <w:rsid w:val="00FD0358"/>
    <w:rsid w:val="00FD2DF8"/>
    <w:rsid w:val="00FD2E61"/>
    <w:rsid w:val="00FD4325"/>
    <w:rsid w:val="00FD553E"/>
    <w:rsid w:val="00FD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D4CE76"/>
  <w15:chartTrackingRefBased/>
  <w15:docId w15:val="{EA45271B-CF08-422A-8FA1-0DD4567D7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 w:qFormat="1"/>
    <w:lsdException w:name="footer" w:qFormat="1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CA0"/>
    <w:pPr>
      <w:spacing w:before="120" w:after="60"/>
    </w:pPr>
    <w:rPr>
      <w:rFonts w:ascii="Myriad Pro" w:hAnsi="Myriad Pro"/>
      <w:lang w:val="en-GB"/>
    </w:rPr>
  </w:style>
  <w:style w:type="paragraph" w:styleId="Heading1">
    <w:name w:val="heading 1"/>
    <w:basedOn w:val="Normal"/>
    <w:next w:val="Normal"/>
    <w:qFormat/>
    <w:rsid w:val="00A62CA0"/>
    <w:pPr>
      <w:keepNext/>
      <w:pageBreakBefore/>
      <w:numPr>
        <w:numId w:val="2"/>
      </w:numPr>
      <w:tabs>
        <w:tab w:val="right" w:pos="9634"/>
      </w:tabs>
      <w:spacing w:before="0" w:after="160"/>
      <w:outlineLvl w:val="0"/>
    </w:pPr>
    <w:rPr>
      <w:b/>
      <w:sz w:val="36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</w:numPr>
      <w:spacing w:before="120" w:after="12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B360A"/>
    <w:pPr>
      <w:numPr>
        <w:ilvl w:val="2"/>
      </w:numPr>
      <w:spacing w:after="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B360A"/>
    <w:pPr>
      <w:numPr>
        <w:ilvl w:val="3"/>
      </w:numPr>
      <w:spacing w:after="4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2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pPr>
      <w:keepNext/>
      <w:numPr>
        <w:ilvl w:val="7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oneM2M-Footer"/>
    <w:basedOn w:val="Normal"/>
    <w:link w:val="FooterChar"/>
    <w:autoRedefine/>
    <w:qFormat/>
    <w:rsid w:val="00447DC4"/>
    <w:pPr>
      <w:spacing w:before="0" w:after="0"/>
    </w:pPr>
    <w:rPr>
      <w:rFonts w:ascii="Times New Roman" w:hAnsi="Times New Roman"/>
      <w:bCs/>
      <w:color w:val="000000"/>
      <w:sz w:val="22"/>
      <w:szCs w:val="22"/>
      <w:lang w:val="x-none"/>
    </w:rPr>
  </w:style>
  <w:style w:type="paragraph" w:styleId="Header">
    <w:name w:val="header"/>
    <w:aliases w:val="oneM2M-Header"/>
    <w:basedOn w:val="Normal"/>
    <w:link w:val="HeaderChar"/>
    <w:autoRedefine/>
    <w:uiPriority w:val="99"/>
    <w:qFormat/>
    <w:rsid w:val="00726DA2"/>
    <w:pPr>
      <w:tabs>
        <w:tab w:val="center" w:pos="4320"/>
        <w:tab w:val="right" w:pos="8640"/>
      </w:tabs>
      <w:spacing w:before="60" w:after="180"/>
    </w:pPr>
    <w:rPr>
      <w:rFonts w:ascii="Times New Roman" w:hAnsi="Times New Roman"/>
      <w:b/>
      <w:sz w:val="22"/>
      <w:lang w:eastAsia="x-none"/>
    </w:rPr>
  </w:style>
  <w:style w:type="paragraph" w:styleId="TOC1">
    <w:name w:val="toc 1"/>
    <w:basedOn w:val="Normal"/>
    <w:next w:val="Normal"/>
    <w:uiPriority w:val="39"/>
    <w:rsid w:val="00651D13"/>
    <w:pPr>
      <w:spacing w:before="60"/>
    </w:pPr>
    <w:rPr>
      <w:b/>
      <w:caps/>
    </w:rPr>
  </w:style>
  <w:style w:type="paragraph" w:styleId="Caption">
    <w:name w:val="caption"/>
    <w:basedOn w:val="Normal"/>
    <w:next w:val="Normal"/>
    <w:qFormat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pPr>
      <w:spacing w:before="0" w:after="0"/>
      <w:ind w:left="400"/>
    </w:pPr>
  </w:style>
  <w:style w:type="paragraph" w:styleId="TOC4">
    <w:name w:val="toc 4"/>
    <w:basedOn w:val="Normal"/>
    <w:next w:val="Normal"/>
    <w:semiHidden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semiHidden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semiHidden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semiHidden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semiHidden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semiHidden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pPr>
      <w:spacing w:before="0"/>
    </w:pPr>
    <w:rPr>
      <w:rFonts w:ascii="Times New Roman" w:hAnsi="Times New Roman"/>
    </w:rPr>
  </w:style>
  <w:style w:type="paragraph" w:customStyle="1" w:styleId="EditorsNote">
    <w:name w:val="Editor's Note"/>
    <w:basedOn w:val="Normal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60" w:after="180"/>
    </w:pPr>
    <w:rPr>
      <w:rFonts w:ascii="Times New Roman" w:hAnsi="Times New Roman"/>
      <w:color w:val="FF0000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pPr>
      <w:spacing w:before="6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paragraph" w:customStyle="1" w:styleId="NormalBullet">
    <w:name w:val="Normal Bullet"/>
    <w:basedOn w:val="Normal"/>
    <w:pPr>
      <w:numPr>
        <w:numId w:val="1"/>
      </w:numPr>
      <w:spacing w:before="0"/>
    </w:pPr>
  </w:style>
  <w:style w:type="paragraph" w:styleId="NormalIndent">
    <w:name w:val="Normal Indent"/>
    <w:basedOn w:val="Normal"/>
    <w:next w:val="Normal"/>
    <w:pPr>
      <w:ind w:left="567"/>
    </w:p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semiHidden/>
    <w:pPr>
      <w:tabs>
        <w:tab w:val="right" w:leader="dot" w:pos="10070"/>
      </w:tabs>
      <w:ind w:left="400" w:hanging="400"/>
    </w:pPr>
    <w:rPr>
      <w:b/>
      <w:bCs/>
      <w:noProof/>
    </w:rPr>
  </w:style>
  <w:style w:type="paragraph" w:styleId="Title">
    <w:name w:val="Title"/>
    <w:basedOn w:val="Normal"/>
    <w:next w:val="Subtitle"/>
    <w:qFormat/>
    <w:pPr>
      <w:spacing w:before="3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ZVERSION">
    <w:name w:val="ZVERSION"/>
    <w:basedOn w:val="Normal"/>
    <w:next w:val="Normal"/>
    <w:pPr>
      <w:widowControl w:val="0"/>
      <w:spacing w:before="0" w:after="0"/>
      <w:jc w:val="right"/>
    </w:pPr>
    <w:rPr>
      <w:rFonts w:ascii="Arial" w:hAnsi="Arial"/>
      <w:sz w:val="32"/>
    </w:rPr>
  </w:style>
  <w:style w:type="paragraph" w:customStyle="1" w:styleId="AbbreviationEntry">
    <w:name w:val="Abbreviation Entry"/>
    <w:basedOn w:val="Normal"/>
    <w:pPr>
      <w:spacing w:before="0" w:after="20"/>
    </w:pPr>
  </w:style>
  <w:style w:type="paragraph" w:customStyle="1" w:styleId="ZCOVER">
    <w:name w:val="ZCOVER"/>
    <w:basedOn w:val="ZVERSION"/>
  </w:style>
  <w:style w:type="character" w:customStyle="1" w:styleId="ZDONTMODIFY">
    <w:name w:val="ZDONTMODIFY"/>
    <w:basedOn w:val="DefaultParagraphFont"/>
  </w:style>
  <w:style w:type="character" w:customStyle="1" w:styleId="ZSPECDIDNUM">
    <w:name w:val="ZSPECDIDNUM"/>
    <w:basedOn w:val="ZMODIFY"/>
  </w:style>
  <w:style w:type="character" w:customStyle="1" w:styleId="ZMODIFY">
    <w:name w:val="ZMODIFY"/>
    <w:basedOn w:val="ZDONTMODIFY"/>
  </w:style>
  <w:style w:type="character" w:customStyle="1" w:styleId="ZREGNAME">
    <w:name w:val="ZREGNAME"/>
    <w:basedOn w:val="DefaultParagraphFont"/>
  </w:style>
  <w:style w:type="paragraph" w:customStyle="1" w:styleId="TableRow">
    <w:name w:val="Table Row"/>
    <w:basedOn w:val="Normal"/>
    <w:pPr>
      <w:spacing w:before="20" w:after="20"/>
    </w:pPr>
  </w:style>
  <w:style w:type="character" w:customStyle="1" w:styleId="ZSPECDATE">
    <w:name w:val="ZSPECDATE"/>
    <w:basedOn w:val="DefaultParagraphFont"/>
  </w:style>
  <w:style w:type="paragraph" w:styleId="BlockText">
    <w:name w:val="Block Text"/>
    <w:basedOn w:val="Normal"/>
    <w:pPr>
      <w:ind w:left="1440" w:right="1440"/>
    </w:pPr>
  </w:style>
  <w:style w:type="paragraph" w:customStyle="1" w:styleId="ZDID">
    <w:name w:val="ZDID"/>
    <w:basedOn w:val="ZCOVER"/>
    <w:rPr>
      <w:noProof/>
    </w:rPr>
  </w:style>
  <w:style w:type="paragraph" w:customStyle="1" w:styleId="Figure">
    <w:name w:val="Figure"/>
    <w:basedOn w:val="Normal"/>
    <w:next w:val="Caption"/>
    <w:rsid w:val="00A062A1"/>
    <w:pPr>
      <w:keepNext/>
      <w:spacing w:after="0"/>
      <w:jc w:val="center"/>
    </w:pPr>
    <w:rPr>
      <w:b/>
    </w:rPr>
  </w:style>
  <w:style w:type="paragraph" w:customStyle="1" w:styleId="ReferenceEntry">
    <w:name w:val="Reference Entry"/>
    <w:basedOn w:val="Normal"/>
    <w:pPr>
      <w:spacing w:before="40" w:after="40"/>
    </w:pPr>
  </w:style>
  <w:style w:type="paragraph" w:customStyle="1" w:styleId="Term">
    <w:name w:val="Term"/>
    <w:basedOn w:val="Normal"/>
    <w:next w:val="Normal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pPr>
      <w:keepLines/>
      <w:spacing w:before="0" w:after="40"/>
      <w:ind w:left="576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TOChead">
    <w:name w:val="TOChead"/>
    <w:basedOn w:val="Normal"/>
    <w:rPr>
      <w:rFonts w:ascii="Arial" w:hAnsi="Arial"/>
      <w:b/>
      <w:bCs/>
      <w:sz w:val="36"/>
    </w:rPr>
  </w:style>
  <w:style w:type="paragraph" w:customStyle="1" w:styleId="App1">
    <w:name w:val="App1"/>
    <w:basedOn w:val="Normal"/>
    <w:next w:val="Normal"/>
    <w:rsid w:val="00A062A1"/>
    <w:pPr>
      <w:keepNext/>
      <w:pageBreakBefore/>
      <w:numPr>
        <w:numId w:val="3"/>
      </w:numPr>
      <w:tabs>
        <w:tab w:val="right" w:pos="10080"/>
      </w:tabs>
      <w:spacing w:before="0"/>
      <w:outlineLvl w:val="0"/>
    </w:pPr>
    <w:rPr>
      <w:b/>
      <w:sz w:val="36"/>
    </w:rPr>
  </w:style>
  <w:style w:type="paragraph" w:customStyle="1" w:styleId="Myriadpro">
    <w:name w:val="Myriad pro"/>
    <w:basedOn w:val="App1"/>
    <w:next w:val="Normal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Myriadpro"/>
    <w:next w:val="Normal"/>
    <w:rsid w:val="00A062A1"/>
    <w:pPr>
      <w:numPr>
        <w:ilvl w:val="2"/>
      </w:numPr>
      <w:spacing w:before="120" w:after="40"/>
      <w:outlineLvl w:val="2"/>
    </w:pPr>
    <w:rPr>
      <w:rFonts w:ascii="Myriad Pro" w:hAnsi="Myriad Pro"/>
      <w:sz w:val="28"/>
    </w:rPr>
  </w:style>
  <w:style w:type="paragraph" w:customStyle="1" w:styleId="TableHead">
    <w:name w:val="TableHead"/>
    <w:basedOn w:val="Normal"/>
    <w:pPr>
      <w:spacing w:before="20" w:after="20"/>
      <w:jc w:val="center"/>
    </w:pPr>
    <w:rPr>
      <w:b/>
      <w:snapToGrid w:val="0"/>
      <w:sz w:val="18"/>
    </w:rPr>
  </w:style>
  <w:style w:type="paragraph" w:customStyle="1" w:styleId="Approval">
    <w:name w:val="Approval"/>
    <w:basedOn w:val="ZVERSION"/>
    <w:rPr>
      <w:sz w:val="20"/>
    </w:rPr>
  </w:style>
  <w:style w:type="paragraph" w:styleId="CommentText">
    <w:name w:val="annotation text"/>
    <w:basedOn w:val="Normal"/>
    <w:next w:val="Normal"/>
    <w:link w:val="CommentTextChar"/>
    <w:uiPriority w:val="99"/>
    <w:semiHidden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ind w:left="360" w:right="360"/>
      <w:textAlignment w:val="baseline"/>
    </w:pPr>
    <w:rPr>
      <w:rFonts w:ascii="Comic Sans MS" w:hAnsi="Comic Sans MS"/>
      <w:color w:val="800000"/>
      <w:lang w:eastAsia="x-none"/>
    </w:rPr>
  </w:style>
  <w:style w:type="paragraph" w:customStyle="1" w:styleId="DefLabel">
    <w:name w:val="DefLabel"/>
    <w:basedOn w:val="TableHead"/>
    <w:pPr>
      <w:spacing w:before="60" w:after="60"/>
      <w:jc w:val="left"/>
    </w:pPr>
  </w:style>
  <w:style w:type="paragraph" w:customStyle="1" w:styleId="DefDesc">
    <w:name w:val="DefDesc"/>
    <w:basedOn w:val="Normal"/>
    <w:pPr>
      <w:spacing w:before="60"/>
    </w:pPr>
    <w:rPr>
      <w:sz w:val="18"/>
    </w:rPr>
  </w:style>
  <w:style w:type="paragraph" w:customStyle="1" w:styleId="AbbrLabel">
    <w:name w:val="AbbrLabel"/>
    <w:basedOn w:val="Normal"/>
    <w:pPr>
      <w:spacing w:before="60"/>
    </w:pPr>
    <w:rPr>
      <w:b/>
      <w:bCs/>
      <w:sz w:val="18"/>
    </w:rPr>
  </w:style>
  <w:style w:type="paragraph" w:customStyle="1" w:styleId="AbbrDesc">
    <w:name w:val="AbbrDesc"/>
    <w:basedOn w:val="AbbrLabel"/>
    <w:rPr>
      <w:b w:val="0"/>
      <w:bCs w:val="0"/>
    </w:rPr>
  </w:style>
  <w:style w:type="paragraph" w:customStyle="1" w:styleId="Bullet2">
    <w:name w:val="Bullet2"/>
    <w:basedOn w:val="Normal"/>
    <w:pPr>
      <w:numPr>
        <w:numId w:val="4"/>
      </w:numPr>
    </w:pPr>
  </w:style>
  <w:style w:type="paragraph" w:customStyle="1" w:styleId="ComBullet">
    <w:name w:val="ComBullet"/>
    <w:basedOn w:val="Bullet2"/>
    <w:pPr>
      <w:numPr>
        <w:numId w:val="6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6A527C"/>
    <w:pPr>
      <w:spacing w:before="60"/>
    </w:pPr>
    <w:rPr>
      <w:b/>
      <w:sz w:val="18"/>
    </w:rPr>
  </w:style>
  <w:style w:type="paragraph" w:customStyle="1" w:styleId="RefDesc">
    <w:name w:val="RefDesc"/>
    <w:basedOn w:val="RefLabel"/>
    <w:rsid w:val="00A62CA0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2B4219"/>
    <w:pPr>
      <w:numPr>
        <w:ilvl w:val="3"/>
      </w:numPr>
      <w:outlineLvl w:val="3"/>
    </w:pPr>
    <w:rPr>
      <w:sz w:val="24"/>
      <w:szCs w:val="24"/>
    </w:rPr>
  </w:style>
  <w:style w:type="paragraph" w:styleId="BalloonText">
    <w:name w:val="Balloon Text"/>
    <w:basedOn w:val="Normal"/>
    <w:semiHidden/>
    <w:rsid w:val="009C6A8C"/>
    <w:rPr>
      <w:rFonts w:ascii="Tahoma" w:hAnsi="Tahoma" w:cs="Tahoma"/>
      <w:sz w:val="16"/>
      <w:szCs w:val="16"/>
    </w:rPr>
  </w:style>
  <w:style w:type="paragraph" w:customStyle="1" w:styleId="oneM2M-IPR">
    <w:name w:val="oneM2M-IPR"/>
    <w:basedOn w:val="Normal"/>
    <w:qFormat/>
    <w:rsid w:val="00726DA2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</w:tabs>
      <w:spacing w:after="0"/>
      <w:jc w:val="center"/>
    </w:pPr>
    <w:rPr>
      <w:rFonts w:ascii="Times New Roman" w:hAnsi="Times New Roman"/>
      <w:szCs w:val="24"/>
    </w:rPr>
  </w:style>
  <w:style w:type="paragraph" w:customStyle="1" w:styleId="oneM2M-IPRTitle">
    <w:name w:val="oneM2M-IPRTitle"/>
    <w:basedOn w:val="Normal"/>
    <w:qFormat/>
    <w:rsid w:val="00E53798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</w:tabs>
      <w:spacing w:after="0"/>
      <w:jc w:val="center"/>
    </w:pPr>
    <w:rPr>
      <w:rFonts w:ascii="Times New Roman" w:hAnsi="Times New Roman"/>
      <w:b/>
      <w:sz w:val="32"/>
      <w:szCs w:val="32"/>
    </w:rPr>
  </w:style>
  <w:style w:type="paragraph" w:customStyle="1" w:styleId="oneM2M-Normal">
    <w:name w:val="oneM2M-Normal"/>
    <w:basedOn w:val="Normal"/>
    <w:qFormat/>
    <w:rsid w:val="00E53798"/>
    <w:pPr>
      <w:tabs>
        <w:tab w:val="left" w:pos="284"/>
      </w:tabs>
      <w:spacing w:after="0"/>
    </w:pPr>
    <w:rPr>
      <w:rFonts w:ascii="Times New Roman" w:hAnsi="Times New Roman"/>
      <w:szCs w:val="24"/>
    </w:rPr>
  </w:style>
  <w:style w:type="paragraph" w:customStyle="1" w:styleId="StyleZDISCLAIMERBefore6pt">
    <w:name w:val="Style ZDISCLAIMER + Before:  6 pt"/>
    <w:basedOn w:val="ZDISCLAIMER"/>
    <w:rsid w:val="00BC65F1"/>
    <w:pPr>
      <w:spacing w:before="120"/>
    </w:pPr>
    <w:rPr>
      <w:rFonts w:ascii="Myriad Pro" w:hAnsi="Myriad Pro"/>
    </w:rPr>
  </w:style>
  <w:style w:type="character" w:customStyle="1" w:styleId="HeaderChar">
    <w:name w:val="Header Char"/>
    <w:aliases w:val="oneM2M-Header Char"/>
    <w:link w:val="Header"/>
    <w:uiPriority w:val="99"/>
    <w:rsid w:val="00726DA2"/>
    <w:rPr>
      <w:b/>
      <w:sz w:val="22"/>
      <w:lang w:val="en-GB"/>
    </w:rPr>
  </w:style>
  <w:style w:type="paragraph" w:customStyle="1" w:styleId="oneM2M-PageHead">
    <w:name w:val="oneM2M-PageHead"/>
    <w:basedOn w:val="Header"/>
    <w:qFormat/>
    <w:rsid w:val="001E2B3B"/>
    <w:pPr>
      <w:tabs>
        <w:tab w:val="clear" w:pos="4320"/>
        <w:tab w:val="clear" w:pos="8640"/>
        <w:tab w:val="left" w:pos="284"/>
        <w:tab w:val="center" w:pos="4680"/>
        <w:tab w:val="right" w:pos="9360"/>
      </w:tabs>
      <w:spacing w:before="0" w:after="0"/>
    </w:pPr>
    <w:rPr>
      <w:rFonts w:ascii="Myriad Pro" w:eastAsia="Calibri" w:hAnsi="Myriad Pro"/>
      <w:b w:val="0"/>
      <w:szCs w:val="22"/>
      <w:lang w:val="en-US"/>
    </w:rPr>
  </w:style>
  <w:style w:type="paragraph" w:customStyle="1" w:styleId="oneM2M-CoverTableText">
    <w:name w:val="oneM2M-CoverTableText"/>
    <w:basedOn w:val="1tableentryleft"/>
    <w:qFormat/>
    <w:rsid w:val="0005421B"/>
    <w:rPr>
      <w:rFonts w:ascii="Times New Roman" w:hAnsi="Times New Roman"/>
    </w:rPr>
  </w:style>
  <w:style w:type="paragraph" w:customStyle="1" w:styleId="oneM2M-CoverTableTitle">
    <w:name w:val="oneM2M-CoverTableTitle"/>
    <w:basedOn w:val="Normal"/>
    <w:qFormat/>
    <w:rsid w:val="00447DC4"/>
    <w:pPr>
      <w:shd w:val="clear" w:color="auto" w:fill="B42025"/>
      <w:tabs>
        <w:tab w:val="left" w:pos="284"/>
        <w:tab w:val="right" w:pos="1710"/>
        <w:tab w:val="left" w:pos="3780"/>
      </w:tabs>
      <w:spacing w:before="0" w:after="0"/>
      <w:ind w:left="1985" w:hanging="1985"/>
      <w:jc w:val="center"/>
    </w:pPr>
    <w:rPr>
      <w:rFonts w:ascii="Calibri" w:hAnsi="Calibri" w:cs="Calibri"/>
      <w:b/>
      <w:smallCaps/>
      <w:color w:val="FFFFFF"/>
      <w:spacing w:val="30"/>
      <w:sz w:val="40"/>
      <w:szCs w:val="40"/>
    </w:rPr>
  </w:style>
  <w:style w:type="paragraph" w:customStyle="1" w:styleId="1tableentryleft">
    <w:name w:val="1table entry left"/>
    <w:aliases w:val="1TEL"/>
    <w:uiPriority w:val="99"/>
    <w:rsid w:val="001E2B3B"/>
    <w:pPr>
      <w:keepNext/>
      <w:keepLines/>
      <w:spacing w:before="60" w:after="60"/>
    </w:pPr>
    <w:rPr>
      <w:rFonts w:ascii="Times" w:eastAsia="BatangChe" w:hAnsi="Times"/>
      <w:sz w:val="22"/>
      <w:szCs w:val="24"/>
    </w:rPr>
  </w:style>
  <w:style w:type="paragraph" w:customStyle="1" w:styleId="oneM2M-CoverTableLeft">
    <w:name w:val="oneM2M-CoverTableLeft"/>
    <w:basedOn w:val="oneM2M-CoverTableText"/>
    <w:qFormat/>
    <w:rsid w:val="00447DC4"/>
    <w:rPr>
      <w:color w:val="FFFFFF"/>
      <w:sz w:val="24"/>
    </w:rPr>
  </w:style>
  <w:style w:type="paragraph" w:styleId="ListParagraph">
    <w:name w:val="List Paragraph"/>
    <w:basedOn w:val="Normal"/>
    <w:uiPriority w:val="34"/>
    <w:qFormat/>
    <w:rsid w:val="001E2B3B"/>
    <w:pPr>
      <w:numPr>
        <w:numId w:val="9"/>
      </w:numPr>
      <w:tabs>
        <w:tab w:val="left" w:pos="284"/>
      </w:tabs>
      <w:spacing w:after="0"/>
      <w:contextualSpacing/>
    </w:pPr>
    <w:rPr>
      <w:sz w:val="24"/>
      <w:szCs w:val="24"/>
    </w:rPr>
  </w:style>
  <w:style w:type="paragraph" w:customStyle="1" w:styleId="oneM2M-DocNum">
    <w:name w:val="oneM2M-DocNum"/>
    <w:basedOn w:val="ListParagraph"/>
    <w:qFormat/>
    <w:rsid w:val="006652A2"/>
    <w:rPr>
      <w:rFonts w:ascii="Times New Roman" w:hAnsi="Times New Roman"/>
      <w:sz w:val="20"/>
    </w:rPr>
  </w:style>
  <w:style w:type="paragraph" w:customStyle="1" w:styleId="oneM2M-Bullet3">
    <w:name w:val="oneM2M-Bullet3"/>
    <w:basedOn w:val="oneM2M-Bullet2"/>
    <w:qFormat/>
    <w:rsid w:val="001E2B3B"/>
    <w:pPr>
      <w:numPr>
        <w:ilvl w:val="0"/>
        <w:numId w:val="0"/>
      </w:numPr>
      <w:ind w:left="2160" w:hanging="360"/>
    </w:pPr>
  </w:style>
  <w:style w:type="paragraph" w:customStyle="1" w:styleId="oneM2M-Heading1">
    <w:name w:val="oneM2M-Heading1"/>
    <w:basedOn w:val="Heading1"/>
    <w:qFormat/>
    <w:rsid w:val="00447DC4"/>
    <w:pPr>
      <w:pageBreakBefore w:val="0"/>
      <w:numPr>
        <w:numId w:val="0"/>
      </w:numPr>
      <w:tabs>
        <w:tab w:val="clear" w:pos="9634"/>
      </w:tabs>
      <w:spacing w:before="240" w:after="60"/>
      <w:ind w:left="426" w:hanging="426"/>
    </w:pPr>
    <w:rPr>
      <w:rFonts w:ascii="Times New Roman" w:hAnsi="Times New Roman"/>
      <w:bCs/>
      <w:kern w:val="32"/>
      <w:sz w:val="28"/>
      <w:szCs w:val="28"/>
    </w:rPr>
  </w:style>
  <w:style w:type="paragraph" w:customStyle="1" w:styleId="oneM2M-Heading2">
    <w:name w:val="oneM2M-Heading2"/>
    <w:basedOn w:val="Heading2"/>
    <w:qFormat/>
    <w:rsid w:val="00316BD2"/>
    <w:pPr>
      <w:numPr>
        <w:ilvl w:val="0"/>
        <w:numId w:val="0"/>
      </w:numPr>
      <w:tabs>
        <w:tab w:val="clear" w:pos="9634"/>
      </w:tabs>
      <w:spacing w:before="240" w:after="60"/>
      <w:ind w:left="426"/>
    </w:pPr>
    <w:rPr>
      <w:rFonts w:ascii="Times New Roman" w:hAnsi="Times New Roman"/>
      <w:bCs/>
      <w:iCs/>
      <w:sz w:val="22"/>
      <w:szCs w:val="22"/>
    </w:rPr>
  </w:style>
  <w:style w:type="paragraph" w:customStyle="1" w:styleId="oneM2M-Heading3">
    <w:name w:val="oneM2M-Heading3"/>
    <w:basedOn w:val="Heading3"/>
    <w:qFormat/>
    <w:rsid w:val="006652A2"/>
    <w:pPr>
      <w:keepLines/>
      <w:numPr>
        <w:ilvl w:val="0"/>
        <w:numId w:val="0"/>
      </w:numPr>
      <w:tabs>
        <w:tab w:val="clear" w:pos="9634"/>
      </w:tabs>
      <w:spacing w:before="200" w:after="0"/>
      <w:ind w:left="1701" w:hanging="992"/>
    </w:pPr>
    <w:rPr>
      <w:rFonts w:ascii="Times New Roman" w:hAnsi="Times New Roman"/>
      <w:bCs/>
      <w:i/>
      <w:sz w:val="20"/>
      <w:szCs w:val="24"/>
    </w:rPr>
  </w:style>
  <w:style w:type="paragraph" w:customStyle="1" w:styleId="oneM2M-Bullet1">
    <w:name w:val="oneM2M-Bullet1"/>
    <w:basedOn w:val="oneM2M-Normal"/>
    <w:qFormat/>
    <w:rsid w:val="006652A2"/>
    <w:pPr>
      <w:numPr>
        <w:numId w:val="10"/>
      </w:numPr>
    </w:pPr>
  </w:style>
  <w:style w:type="paragraph" w:customStyle="1" w:styleId="oneM2M-Bullet2">
    <w:name w:val="oneM2M-Bullet2"/>
    <w:basedOn w:val="oneM2M-Normal"/>
    <w:qFormat/>
    <w:rsid w:val="006652A2"/>
    <w:pPr>
      <w:numPr>
        <w:ilvl w:val="1"/>
        <w:numId w:val="10"/>
      </w:numPr>
    </w:pPr>
  </w:style>
  <w:style w:type="paragraph" w:customStyle="1" w:styleId="oneM2M-Numbered1">
    <w:name w:val="oneM2M-Numbered1"/>
    <w:basedOn w:val="oneM2M-Bullet1"/>
    <w:qFormat/>
    <w:rsid w:val="001E2B3B"/>
    <w:pPr>
      <w:numPr>
        <w:numId w:val="11"/>
      </w:numPr>
    </w:pPr>
  </w:style>
  <w:style w:type="paragraph" w:customStyle="1" w:styleId="oneM2M-Numbered2">
    <w:name w:val="oneM2M-Numbered2"/>
    <w:basedOn w:val="oneM2M-Bullet1"/>
    <w:qFormat/>
    <w:rsid w:val="001E2B3B"/>
    <w:pPr>
      <w:numPr>
        <w:ilvl w:val="1"/>
        <w:numId w:val="11"/>
      </w:numPr>
    </w:pPr>
  </w:style>
  <w:style w:type="paragraph" w:customStyle="1" w:styleId="B1">
    <w:name w:val="B1+"/>
    <w:basedOn w:val="Normal"/>
    <w:rsid w:val="006A5775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ascii="Times New Roman" w:hAnsi="Times New Roman"/>
    </w:rPr>
  </w:style>
  <w:style w:type="character" w:customStyle="1" w:styleId="CommentTextChar">
    <w:name w:val="Comment Text Char"/>
    <w:link w:val="CommentText"/>
    <w:uiPriority w:val="99"/>
    <w:semiHidden/>
    <w:rsid w:val="00E65A37"/>
    <w:rPr>
      <w:rFonts w:ascii="Comic Sans MS" w:hAnsi="Comic Sans MS"/>
      <w:color w:val="800000"/>
      <w:shd w:val="clear" w:color="auto" w:fill="FFFF99"/>
      <w:lang w:val="en-GB"/>
    </w:rPr>
  </w:style>
  <w:style w:type="paragraph" w:customStyle="1" w:styleId="AnnexHeading1">
    <w:name w:val="Annex Heading 1"/>
    <w:basedOn w:val="Heading1"/>
    <w:link w:val="AnnexHeading1Char"/>
    <w:autoRedefine/>
    <w:uiPriority w:val="99"/>
    <w:rsid w:val="00CA10FF"/>
    <w:pPr>
      <w:keepLines/>
      <w:numPr>
        <w:numId w:val="0"/>
      </w:numPr>
      <w:pBdr>
        <w:bottom w:val="single" w:sz="4" w:space="1" w:color="auto"/>
      </w:pBdr>
      <w:tabs>
        <w:tab w:val="clear" w:pos="9634"/>
        <w:tab w:val="left" w:pos="1080"/>
      </w:tabs>
      <w:adjustRightInd w:val="0"/>
      <w:spacing w:line="276" w:lineRule="auto"/>
    </w:pPr>
    <w:rPr>
      <w:rFonts w:ascii="Helvetica" w:eastAsia="??" w:hAnsi="Helvetica"/>
      <w:sz w:val="24"/>
      <w:lang w:val="it-IT" w:eastAsia="ja-JP"/>
    </w:rPr>
  </w:style>
  <w:style w:type="character" w:customStyle="1" w:styleId="AnnexHeading1Char">
    <w:name w:val="Annex Heading 1 Char"/>
    <w:link w:val="AnnexHeading1"/>
    <w:uiPriority w:val="99"/>
    <w:locked/>
    <w:rsid w:val="00CA10FF"/>
    <w:rPr>
      <w:rFonts w:ascii="Helvetica" w:eastAsia="??" w:hAnsi="Helvetica" w:cs="Times New Roman"/>
      <w:b/>
      <w:sz w:val="24"/>
      <w:lang w:val="it-IT" w:eastAsia="ja-JP"/>
    </w:rPr>
  </w:style>
  <w:style w:type="paragraph" w:customStyle="1" w:styleId="Body">
    <w:name w:val="Body"/>
    <w:uiPriority w:val="99"/>
    <w:rsid w:val="00CA10FF"/>
    <w:pPr>
      <w:spacing w:before="120"/>
      <w:ind w:left="1440"/>
    </w:pPr>
    <w:rPr>
      <w:rFonts w:eastAsia="??" w:cs="Arial"/>
      <w:sz w:val="24"/>
      <w:szCs w:val="18"/>
    </w:rPr>
  </w:style>
  <w:style w:type="character" w:customStyle="1" w:styleId="FooterChar">
    <w:name w:val="Footer Char"/>
    <w:aliases w:val="oneM2M-Footer Char"/>
    <w:link w:val="Footer"/>
    <w:rsid w:val="00447DC4"/>
    <w:rPr>
      <w:bCs/>
      <w:color w:val="000000"/>
      <w:sz w:val="22"/>
      <w:szCs w:val="22"/>
      <w:lang w:eastAsia="en-US"/>
    </w:rPr>
  </w:style>
  <w:style w:type="character" w:styleId="PageNumber">
    <w:name w:val="page number"/>
    <w:basedOn w:val="DefaultParagraphFont"/>
    <w:rsid w:val="00B70AD9"/>
  </w:style>
  <w:style w:type="paragraph" w:customStyle="1" w:styleId="AltNormal">
    <w:name w:val="AltNormal"/>
    <w:basedOn w:val="Normal"/>
    <w:rsid w:val="00B70AD9"/>
    <w:pPr>
      <w:tabs>
        <w:tab w:val="left" w:pos="284"/>
      </w:tabs>
      <w:spacing w:after="0"/>
    </w:pPr>
    <w:rPr>
      <w:rFonts w:ascii="Arial" w:hAnsi="Arial"/>
      <w:sz w:val="24"/>
      <w:szCs w:val="24"/>
    </w:rPr>
  </w:style>
  <w:style w:type="paragraph" w:customStyle="1" w:styleId="OneM2M-Normal0">
    <w:name w:val="OneM2M-Normal"/>
    <w:basedOn w:val="Normal"/>
    <w:qFormat/>
    <w:rsid w:val="00E65A37"/>
    <w:pPr>
      <w:tabs>
        <w:tab w:val="left" w:pos="284"/>
      </w:tabs>
      <w:spacing w:after="0"/>
    </w:pPr>
    <w:rPr>
      <w:sz w:val="24"/>
      <w:szCs w:val="24"/>
    </w:rPr>
  </w:style>
  <w:style w:type="paragraph" w:customStyle="1" w:styleId="oneM2M-TableTitle">
    <w:name w:val="oneM2M-TableTitle"/>
    <w:basedOn w:val="Normal"/>
    <w:qFormat/>
    <w:rsid w:val="002429D0"/>
    <w:pPr>
      <w:spacing w:before="0"/>
      <w:jc w:val="center"/>
    </w:pPr>
    <w:rPr>
      <w:rFonts w:ascii="Times New Roman" w:eastAsia="MS Mincho" w:hAnsi="Times New Roman"/>
      <w:b/>
      <w:sz w:val="24"/>
      <w:szCs w:val="18"/>
      <w:lang w:val="en-US" w:eastAsia="ja-JP"/>
    </w:rPr>
  </w:style>
  <w:style w:type="paragraph" w:customStyle="1" w:styleId="oneM2M-TableText">
    <w:name w:val="oneM2M-TableText"/>
    <w:basedOn w:val="Normal"/>
    <w:qFormat/>
    <w:rsid w:val="002429D0"/>
    <w:pPr>
      <w:spacing w:before="0"/>
    </w:pPr>
    <w:rPr>
      <w:rFonts w:ascii="Times New Roman" w:eastAsia="MS Mincho" w:hAnsi="Times New Roman"/>
      <w:lang w:val="en-US" w:eastAsia="ja-JP"/>
    </w:rPr>
  </w:style>
  <w:style w:type="character" w:styleId="CommentReference">
    <w:name w:val="annotation reference"/>
    <w:uiPriority w:val="99"/>
    <w:unhideWhenUsed/>
    <w:rsid w:val="00E65A3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87A3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overflowPunct/>
      <w:autoSpaceDE/>
      <w:autoSpaceDN/>
      <w:adjustRightInd/>
      <w:ind w:left="0" w:right="0"/>
      <w:textAlignment w:val="auto"/>
    </w:pPr>
    <w:rPr>
      <w:rFonts w:ascii="Myriad Pro" w:hAnsi="Myriad Pro"/>
      <w:b/>
      <w:bCs/>
      <w:lang w:eastAsia="en-US"/>
    </w:rPr>
  </w:style>
  <w:style w:type="character" w:customStyle="1" w:styleId="CommentSubjectChar">
    <w:name w:val="Comment Subject Char"/>
    <w:link w:val="CommentSubject"/>
    <w:rsid w:val="00787A32"/>
    <w:rPr>
      <w:rFonts w:ascii="Myriad Pro" w:hAnsi="Myriad Pro"/>
      <w:b/>
      <w:bCs/>
      <w:color w:val="800000"/>
      <w:shd w:val="clear" w:color="auto" w:fill="FFFF99"/>
      <w:lang w:val="en-GB" w:eastAsia="en-US"/>
    </w:rPr>
  </w:style>
  <w:style w:type="paragraph" w:customStyle="1" w:styleId="0neM2M-CoverTableTitle">
    <w:name w:val="0neM2M-CoverTableTitle"/>
    <w:basedOn w:val="Normal"/>
    <w:qFormat/>
    <w:rsid w:val="00A7537D"/>
    <w:pPr>
      <w:shd w:val="clear" w:color="auto" w:fill="B42025"/>
      <w:tabs>
        <w:tab w:val="left" w:pos="284"/>
        <w:tab w:val="right" w:pos="1710"/>
        <w:tab w:val="left" w:pos="3780"/>
      </w:tabs>
      <w:spacing w:before="0" w:after="0"/>
      <w:ind w:left="1985" w:hanging="1985"/>
      <w:jc w:val="center"/>
    </w:pPr>
    <w:rPr>
      <w:rFonts w:ascii="Calibri" w:eastAsia="Malgun Gothic" w:hAnsi="Calibri" w:cs="Tahoma"/>
      <w:b/>
      <w:smallCaps/>
      <w:color w:val="FFFFFF"/>
      <w:spacing w:val="30"/>
      <w:sz w:val="40"/>
      <w:szCs w:val="24"/>
    </w:rPr>
  </w:style>
  <w:style w:type="paragraph" w:styleId="Revision">
    <w:name w:val="Revision"/>
    <w:hidden/>
    <w:uiPriority w:val="99"/>
    <w:semiHidden/>
    <w:rsid w:val="00BA75F3"/>
    <w:rPr>
      <w:rFonts w:ascii="Myriad Pro" w:hAnsi="Myriad Pro"/>
      <w:lang w:val="en-GB"/>
    </w:rPr>
  </w:style>
  <w:style w:type="table" w:styleId="TableGrid">
    <w:name w:val="Table Grid"/>
    <w:basedOn w:val="TableNormal"/>
    <w:rsid w:val="006B5F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1">
    <w:name w:val="List Table 3 Accent 1"/>
    <w:basedOn w:val="TableNormal"/>
    <w:uiPriority w:val="48"/>
    <w:rsid w:val="00C02C4A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916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242">
          <w:marLeft w:val="87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1476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679">
          <w:marLeft w:val="87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7105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094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12246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30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40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1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775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01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2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9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8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0088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517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346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669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1235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9678">
          <w:marLeft w:val="87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370">
          <w:marLeft w:val="87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01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35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7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0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31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7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1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9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46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4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4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1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2222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0086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8353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89917C-88D2-45ED-88C0-00C632999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oneM2M Template Invitation</vt:lpstr>
      <vt:lpstr>oneM2M Template Invitation</vt:lpstr>
      <vt:lpstr>oneM2M Template Invitation</vt:lpstr>
      <vt:lpstr>oneM2M Template Invitation</vt:lpstr>
    </vt:vector>
  </TitlesOfParts>
  <Company>OMA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oneM2M Template Invitation</dc:title>
  <dc:subject>Technical Specification</dc:subject>
  <dc:creator>one M2M</dc:creator>
  <cp:keywords/>
  <cp:lastModifiedBy>Bob Flynn</cp:lastModifiedBy>
  <cp:revision>67</cp:revision>
  <cp:lastPrinted>2006-01-10T14:17:00Z</cp:lastPrinted>
  <dcterms:created xsi:type="dcterms:W3CDTF">2020-12-01T12:42:00Z</dcterms:created>
  <dcterms:modified xsi:type="dcterms:W3CDTF">2023-04-20T11:11:00Z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(3)U1hJmJw0UL7Yuge8mwbUEZsoRC2BKbk1Zaw/FkiH371h89BFFGUrVehIYzGhlxdpUwCwjRCe_x000d_
MK3+HiiowuV0OPz/oAvptQrxuqAEG4xZYgphi6VaOI8+qnIXJiiVA3/0+IbUyJTBcF12OvPo_x000d_
02WNGnjJvsM5ZkFSdNvTLdZFu18Ah+obBo/+/FaTiW+wIIIALpT78aGnRGluvzmYFAnRWqz3_x000d_
/dOOPTJvTLim62ptNu</vt:lpwstr>
  </property>
  <property fmtid="{D5CDD505-2E9C-101B-9397-08002B2CF9AE}" pid="3" name="_2015_ms_pID_7253431">
    <vt:lpwstr>oHAMMGc1Nha3yViBuJBBUeQGo1t5Dh5lVg7Nts4Sq7m7a4+ii8DGFs_x000d_
0TBEOHLqOMBRrZBnMDK5qu6bKl9pPXIcgwlNKkPmw/eWpmDd58p0Zgf/PJoTOyEiDNvQImsG_x000d_
W3jrQ7W2ftI2DBBJUgFI0e2Of8+082Dg8zjTxBPcnzpTLDF6ZFOC+X2r4YSbSJRzaSqOAwAf_x000d_
lB6SDJza76TKAhRgKGc8gAi8OrQxsEW1EX7S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1520970005</vt:lpwstr>
  </property>
</Properties>
</file>