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C64AD" w14:textId="7E2953E8" w:rsidR="00B73A3E" w:rsidRPr="00F9027D" w:rsidRDefault="00F9027D">
      <w:pPr>
        <w:rPr>
          <w:b/>
          <w:sz w:val="22"/>
        </w:rPr>
      </w:pPr>
      <w:r w:rsidRPr="00F9027D">
        <w:rPr>
          <w:b/>
          <w:sz w:val="22"/>
        </w:rPr>
        <w:t>ADN Profiles</w:t>
      </w:r>
    </w:p>
    <w:tbl>
      <w:tblPr>
        <w:tblStyle w:val="TableGrid"/>
        <w:tblW w:w="14028" w:type="dxa"/>
        <w:tblLayout w:type="fixed"/>
        <w:tblLook w:val="04A0" w:firstRow="1" w:lastRow="0" w:firstColumn="1" w:lastColumn="0" w:noHBand="0" w:noVBand="1"/>
        <w:tblPrChange w:id="0" w:author="Miguel Angel Reina Ortega" w:date="2017-01-23T09:29:00Z">
          <w:tblPr>
            <w:tblStyle w:val="TableGrid"/>
            <w:tblW w:w="1417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37"/>
        <w:gridCol w:w="1085"/>
        <w:gridCol w:w="3260"/>
        <w:gridCol w:w="6662"/>
        <w:gridCol w:w="992"/>
        <w:gridCol w:w="992"/>
        <w:tblGridChange w:id="1">
          <w:tblGrid>
            <w:gridCol w:w="1037"/>
            <w:gridCol w:w="1085"/>
            <w:gridCol w:w="3260"/>
            <w:gridCol w:w="6804"/>
            <w:gridCol w:w="992"/>
            <w:gridCol w:w="992"/>
          </w:tblGrid>
        </w:tblGridChange>
      </w:tblGrid>
      <w:tr w:rsidR="00D44047" w14:paraId="7AB2A14F" w14:textId="77777777" w:rsidTr="006F6EAA">
        <w:tc>
          <w:tcPr>
            <w:tcW w:w="1037" w:type="dxa"/>
            <w:vMerge w:val="restart"/>
            <w:tcPrChange w:id="2" w:author="Miguel Angel Reina Ortega" w:date="2017-01-23T09:29:00Z">
              <w:tcPr>
                <w:tcW w:w="1037" w:type="dxa"/>
                <w:vMerge w:val="restart"/>
              </w:tcPr>
            </w:tcPrChange>
          </w:tcPr>
          <w:p w14:paraId="564F1764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Sensing service</w:t>
            </w:r>
          </w:p>
          <w:p w14:paraId="3341294D" w14:textId="5B950855" w:rsidR="00D44047" w:rsidRPr="00EA62BA" w:rsidRDefault="00D44047" w:rsidP="00D44047">
            <w:pPr>
              <w:spacing w:after="0"/>
              <w:jc w:val="center"/>
            </w:pPr>
            <w:r w:rsidRPr="00EA62BA">
              <w:t>(ADN</w:t>
            </w:r>
            <w:r>
              <w:t xml:space="preserve"> 1</w:t>
            </w:r>
            <w:r w:rsidRPr="00EA62BA">
              <w:t>)</w:t>
            </w:r>
          </w:p>
        </w:tc>
        <w:tc>
          <w:tcPr>
            <w:tcW w:w="1085" w:type="dxa"/>
            <w:tcPrChange w:id="3" w:author="Miguel Angel Reina Ortega" w:date="2017-01-23T09:29:00Z">
              <w:tcPr>
                <w:tcW w:w="1085" w:type="dxa"/>
              </w:tcPr>
            </w:tcPrChange>
          </w:tcPr>
          <w:p w14:paraId="65DA3DDF" w14:textId="77777777" w:rsidR="00D44047" w:rsidRPr="00EA62BA" w:rsidRDefault="00D44047" w:rsidP="00D44047">
            <w:pPr>
              <w:spacing w:after="0"/>
              <w:jc w:val="center"/>
            </w:pPr>
            <w:r>
              <w:t>REG (F)</w:t>
            </w:r>
          </w:p>
        </w:tc>
        <w:tc>
          <w:tcPr>
            <w:tcW w:w="3260" w:type="dxa"/>
            <w:tcPrChange w:id="4" w:author="Miguel Angel Reina Ortega" w:date="2017-01-23T09:29:00Z">
              <w:tcPr>
                <w:tcW w:w="3260" w:type="dxa"/>
              </w:tcPr>
            </w:tcPrChange>
          </w:tcPr>
          <w:p w14:paraId="0084781F" w14:textId="24F050E4" w:rsidR="00D44047" w:rsidRPr="00EA62BA" w:rsidRDefault="00D44047" w:rsidP="00D44047">
            <w:pPr>
              <w:spacing w:after="0"/>
            </w:pPr>
            <w:r w:rsidRPr="00EA62BA">
              <w:t>AE Registration</w:t>
            </w:r>
            <w:r>
              <w:t xml:space="preserve"> (F1)</w:t>
            </w:r>
          </w:p>
        </w:tc>
        <w:tc>
          <w:tcPr>
            <w:tcW w:w="6662" w:type="dxa"/>
            <w:tcPrChange w:id="5" w:author="Miguel Angel Reina Ortega" w:date="2017-01-23T09:29:00Z">
              <w:tcPr>
                <w:tcW w:w="6804" w:type="dxa"/>
              </w:tcPr>
            </w:tcPrChange>
          </w:tcPr>
          <w:p w14:paraId="7500E426" w14:textId="77777777" w:rsidR="00D44047" w:rsidRPr="00780848" w:rsidRDefault="00D44047" w:rsidP="00D44047">
            <w:pPr>
              <w:spacing w:after="0"/>
              <w:rPr>
                <w:b/>
                <w:iCs/>
                <w:highlight w:val="yellow"/>
                <w:lang w:eastAsia="ko-KR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</w:t>
            </w:r>
          </w:p>
        </w:tc>
        <w:tc>
          <w:tcPr>
            <w:tcW w:w="992" w:type="dxa"/>
            <w:vMerge w:val="restart"/>
            <w:vAlign w:val="center"/>
            <w:tcPrChange w:id="6" w:author="Miguel Angel Reina Ortega" w:date="2017-01-23T09:29:00Z">
              <w:tcPr>
                <w:tcW w:w="992" w:type="dxa"/>
                <w:vMerge w:val="restart"/>
                <w:vAlign w:val="center"/>
              </w:tcPr>
            </w:tcPrChange>
          </w:tcPr>
          <w:p w14:paraId="3E3D6A0F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KETI</w:t>
            </w:r>
          </w:p>
        </w:tc>
        <w:tc>
          <w:tcPr>
            <w:tcW w:w="992" w:type="dxa"/>
            <w:tcPrChange w:id="7" w:author="Miguel Angel Reina Ortega" w:date="2017-01-23T09:29:00Z">
              <w:tcPr>
                <w:tcW w:w="992" w:type="dxa"/>
              </w:tcPr>
            </w:tcPrChange>
          </w:tcPr>
          <w:p w14:paraId="733BE0CC" w14:textId="1BCD99E8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0057862D" w14:textId="77777777" w:rsidTr="006F6EAA">
        <w:tc>
          <w:tcPr>
            <w:tcW w:w="1037" w:type="dxa"/>
            <w:vMerge/>
            <w:tcPrChange w:id="8" w:author="Miguel Angel Reina Ortega" w:date="2017-01-23T09:29:00Z">
              <w:tcPr>
                <w:tcW w:w="1037" w:type="dxa"/>
                <w:vMerge/>
              </w:tcPr>
            </w:tcPrChange>
          </w:tcPr>
          <w:p w14:paraId="31E3412C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  <w:tcPrChange w:id="9" w:author="Miguel Angel Reina Ortega" w:date="2017-01-23T09:29:00Z">
              <w:tcPr>
                <w:tcW w:w="1085" w:type="dxa"/>
                <w:vMerge w:val="restart"/>
              </w:tcPr>
            </w:tcPrChange>
          </w:tcPr>
          <w:p w14:paraId="7647F6FE" w14:textId="77777777" w:rsidR="00D44047" w:rsidRPr="00EA62BA" w:rsidRDefault="00D44047" w:rsidP="00D44047">
            <w:pPr>
              <w:spacing w:after="0"/>
              <w:jc w:val="center"/>
            </w:pPr>
            <w:r>
              <w:t>DMR (F)</w:t>
            </w:r>
          </w:p>
        </w:tc>
        <w:tc>
          <w:tcPr>
            <w:tcW w:w="3260" w:type="dxa"/>
            <w:tcPrChange w:id="10" w:author="Miguel Angel Reina Ortega" w:date="2017-01-23T09:29:00Z">
              <w:tcPr>
                <w:tcW w:w="3260" w:type="dxa"/>
              </w:tcPr>
            </w:tcPrChange>
          </w:tcPr>
          <w:p w14:paraId="41DB6F73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Data Management of Container</w:t>
            </w:r>
          </w:p>
        </w:tc>
        <w:tc>
          <w:tcPr>
            <w:tcW w:w="6662" w:type="dxa"/>
            <w:tcPrChange w:id="11" w:author="Miguel Angel Reina Ortega" w:date="2017-01-23T09:29:00Z">
              <w:tcPr>
                <w:tcW w:w="6804" w:type="dxa"/>
              </w:tcPr>
            </w:tcPrChange>
          </w:tcPr>
          <w:p w14:paraId="1A4F6E50" w14:textId="77777777" w:rsidR="00D44047" w:rsidRPr="00780848" w:rsidRDefault="00D44047" w:rsidP="00D44047">
            <w:pPr>
              <w:spacing w:after="0"/>
              <w:rPr>
                <w:highlight w:val="green"/>
                <w:lang w:eastAsia="ko-KR"/>
              </w:rPr>
            </w:pPr>
            <w:r w:rsidRPr="00780848">
              <w:rPr>
                <w:highlight w:val="green"/>
                <w:lang w:eastAsia="zh-CN"/>
              </w:rPr>
              <w:t>Creation of &lt;container&gt; resource with mandatory attributes</w:t>
            </w:r>
          </w:p>
        </w:tc>
        <w:tc>
          <w:tcPr>
            <w:tcW w:w="992" w:type="dxa"/>
            <w:vMerge/>
            <w:tcPrChange w:id="12" w:author="Miguel Angel Reina Ortega" w:date="2017-01-23T09:29:00Z">
              <w:tcPr>
                <w:tcW w:w="992" w:type="dxa"/>
                <w:vMerge/>
              </w:tcPr>
            </w:tcPrChange>
          </w:tcPr>
          <w:p w14:paraId="7447BD3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3" w:author="Miguel Angel Reina Ortega" w:date="2017-01-23T09:29:00Z">
              <w:tcPr>
                <w:tcW w:w="992" w:type="dxa"/>
              </w:tcPr>
            </w:tcPrChange>
          </w:tcPr>
          <w:p w14:paraId="3DCB31F4" w14:textId="39961094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7B825512" w14:textId="77777777" w:rsidTr="006F6EAA">
        <w:tc>
          <w:tcPr>
            <w:tcW w:w="1037" w:type="dxa"/>
            <w:vMerge/>
            <w:tcPrChange w:id="14" w:author="Miguel Angel Reina Ortega" w:date="2017-01-23T09:29:00Z">
              <w:tcPr>
                <w:tcW w:w="1037" w:type="dxa"/>
                <w:vMerge/>
              </w:tcPr>
            </w:tcPrChange>
          </w:tcPr>
          <w:p w14:paraId="38C319AE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/>
            <w:tcPrChange w:id="15" w:author="Miguel Angel Reina Ortega" w:date="2017-01-23T09:29:00Z">
              <w:tcPr>
                <w:tcW w:w="1085" w:type="dxa"/>
                <w:vMerge/>
              </w:tcPr>
            </w:tcPrChange>
          </w:tcPr>
          <w:p w14:paraId="2FBCFDEF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3260" w:type="dxa"/>
            <w:tcPrChange w:id="16" w:author="Miguel Angel Reina Ortega" w:date="2017-01-23T09:29:00Z">
              <w:tcPr>
                <w:tcW w:w="3260" w:type="dxa"/>
              </w:tcPr>
            </w:tcPrChange>
          </w:tcPr>
          <w:p w14:paraId="006673E6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 xml:space="preserve">Data Management of </w:t>
            </w:r>
            <w:proofErr w:type="spellStart"/>
            <w:r w:rsidRPr="00EA62BA">
              <w:rPr>
                <w:lang w:eastAsia="ko-KR"/>
              </w:rPr>
              <w:t>ContentInstance</w:t>
            </w:r>
            <w:proofErr w:type="spellEnd"/>
          </w:p>
        </w:tc>
        <w:tc>
          <w:tcPr>
            <w:tcW w:w="6662" w:type="dxa"/>
            <w:tcPrChange w:id="17" w:author="Miguel Angel Reina Ortega" w:date="2017-01-23T09:29:00Z">
              <w:tcPr>
                <w:tcW w:w="6804" w:type="dxa"/>
              </w:tcPr>
            </w:tcPrChange>
          </w:tcPr>
          <w:p w14:paraId="7578E943" w14:textId="77777777" w:rsidR="00D44047" w:rsidRPr="00780848" w:rsidRDefault="00D44047" w:rsidP="00D44047">
            <w:pPr>
              <w:spacing w:after="0"/>
              <w:rPr>
                <w:highlight w:val="cyan"/>
                <w:lang w:eastAsia="ko-KR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</w:t>
            </w:r>
          </w:p>
        </w:tc>
        <w:tc>
          <w:tcPr>
            <w:tcW w:w="992" w:type="dxa"/>
            <w:vMerge/>
            <w:tcPrChange w:id="18" w:author="Miguel Angel Reina Ortega" w:date="2017-01-23T09:29:00Z">
              <w:tcPr>
                <w:tcW w:w="992" w:type="dxa"/>
                <w:vMerge/>
              </w:tcPr>
            </w:tcPrChange>
          </w:tcPr>
          <w:p w14:paraId="3A999DB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9" w:author="Miguel Angel Reina Ortega" w:date="2017-01-23T09:29:00Z">
              <w:tcPr>
                <w:tcW w:w="992" w:type="dxa"/>
              </w:tcPr>
            </w:tcPrChange>
          </w:tcPr>
          <w:p w14:paraId="68265F9F" w14:textId="4D06D98D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70E2644B" w14:textId="77777777" w:rsidTr="006F6EAA">
        <w:trPr>
          <w:trHeight w:val="77"/>
          <w:trPrChange w:id="20" w:author="Miguel Angel Reina Ortega" w:date="2017-01-23T09:29:00Z">
            <w:trPr>
              <w:trHeight w:val="77"/>
            </w:trPr>
          </w:trPrChange>
        </w:trPr>
        <w:tc>
          <w:tcPr>
            <w:tcW w:w="1037" w:type="dxa"/>
            <w:vMerge w:val="restart"/>
            <w:tcPrChange w:id="21" w:author="Miguel Angel Reina Ortega" w:date="2017-01-23T09:29:00Z">
              <w:tcPr>
                <w:tcW w:w="1037" w:type="dxa"/>
                <w:vMerge w:val="restart"/>
              </w:tcPr>
            </w:tcPrChange>
          </w:tcPr>
          <w:p w14:paraId="520685F4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Actuation service</w:t>
            </w:r>
          </w:p>
          <w:p w14:paraId="5F4DC991" w14:textId="3349E3B4" w:rsidR="00D44047" w:rsidRPr="00EA62BA" w:rsidRDefault="00D44047" w:rsidP="00D44047">
            <w:pPr>
              <w:spacing w:after="0"/>
              <w:jc w:val="center"/>
            </w:pPr>
            <w:r w:rsidRPr="00EA62BA">
              <w:t>(ADN</w:t>
            </w:r>
            <w:r>
              <w:t xml:space="preserve"> 2</w:t>
            </w:r>
            <w:r w:rsidRPr="00EA62BA">
              <w:t>)</w:t>
            </w:r>
          </w:p>
        </w:tc>
        <w:tc>
          <w:tcPr>
            <w:tcW w:w="1085" w:type="dxa"/>
            <w:tcPrChange w:id="22" w:author="Miguel Angel Reina Ortega" w:date="2017-01-23T09:29:00Z">
              <w:tcPr>
                <w:tcW w:w="1085" w:type="dxa"/>
              </w:tcPr>
            </w:tcPrChange>
          </w:tcPr>
          <w:p w14:paraId="463A970B" w14:textId="77777777" w:rsidR="00D44047" w:rsidRPr="00EA62BA" w:rsidRDefault="00D44047" w:rsidP="00D44047">
            <w:pPr>
              <w:spacing w:after="0"/>
              <w:jc w:val="center"/>
            </w:pPr>
            <w:r>
              <w:rPr>
                <w:lang w:eastAsia="ko-KR"/>
              </w:rPr>
              <w:t xml:space="preserve">SUB </w:t>
            </w:r>
            <w:r w:rsidRPr="00EA62BA">
              <w:rPr>
                <w:lang w:eastAsia="ko-KR"/>
              </w:rPr>
              <w:t>(F)</w:t>
            </w:r>
          </w:p>
        </w:tc>
        <w:tc>
          <w:tcPr>
            <w:tcW w:w="3260" w:type="dxa"/>
            <w:tcPrChange w:id="23" w:author="Miguel Angel Reina Ortega" w:date="2017-01-23T09:29:00Z">
              <w:tcPr>
                <w:tcW w:w="3260" w:type="dxa"/>
              </w:tcPr>
            </w:tcPrChange>
          </w:tcPr>
          <w:p w14:paraId="50C152E4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Subscription</w:t>
            </w:r>
          </w:p>
        </w:tc>
        <w:tc>
          <w:tcPr>
            <w:tcW w:w="6662" w:type="dxa"/>
            <w:tcPrChange w:id="24" w:author="Miguel Angel Reina Ortega" w:date="2017-01-23T09:29:00Z">
              <w:tcPr>
                <w:tcW w:w="6804" w:type="dxa"/>
              </w:tcPr>
            </w:tcPrChange>
          </w:tcPr>
          <w:p w14:paraId="2395E320" w14:textId="77777777" w:rsidR="00D44047" w:rsidRPr="00EA62BA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>Creation of &lt;subscription&gt; resource with mandatory attributes</w:t>
            </w:r>
          </w:p>
        </w:tc>
        <w:tc>
          <w:tcPr>
            <w:tcW w:w="992" w:type="dxa"/>
            <w:vMerge w:val="restart"/>
            <w:vAlign w:val="center"/>
            <w:tcPrChange w:id="25" w:author="Miguel Angel Reina Ortega" w:date="2017-01-23T09:29:00Z">
              <w:tcPr>
                <w:tcW w:w="992" w:type="dxa"/>
                <w:vMerge w:val="restart"/>
                <w:vAlign w:val="center"/>
              </w:tcPr>
            </w:tcPrChange>
          </w:tcPr>
          <w:p w14:paraId="4837047D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KETI</w:t>
            </w:r>
          </w:p>
        </w:tc>
        <w:tc>
          <w:tcPr>
            <w:tcW w:w="992" w:type="dxa"/>
            <w:tcPrChange w:id="26" w:author="Miguel Angel Reina Ortega" w:date="2017-01-23T09:29:00Z">
              <w:tcPr>
                <w:tcW w:w="992" w:type="dxa"/>
              </w:tcPr>
            </w:tcPrChange>
          </w:tcPr>
          <w:p w14:paraId="6779124F" w14:textId="1AD4E39F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0A3229FC" w14:textId="77777777" w:rsidTr="006F6EAA">
        <w:tc>
          <w:tcPr>
            <w:tcW w:w="1037" w:type="dxa"/>
            <w:vMerge/>
            <w:tcPrChange w:id="27" w:author="Miguel Angel Reina Ortega" w:date="2017-01-23T09:29:00Z">
              <w:tcPr>
                <w:tcW w:w="1037" w:type="dxa"/>
                <w:vMerge/>
              </w:tcPr>
            </w:tcPrChange>
          </w:tcPr>
          <w:p w14:paraId="382E810B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  <w:tcPrChange w:id="28" w:author="Miguel Angel Reina Ortega" w:date="2017-01-23T09:29:00Z">
              <w:tcPr>
                <w:tcW w:w="1085" w:type="dxa"/>
                <w:vMerge w:val="restart"/>
              </w:tcPr>
            </w:tcPrChange>
          </w:tcPr>
          <w:p w14:paraId="6B194DD9" w14:textId="77777777" w:rsidR="00D44047" w:rsidRPr="00EA62BA" w:rsidRDefault="00D44047" w:rsidP="00D44047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SUB</w:t>
            </w:r>
            <w:r w:rsidRPr="00EA62BA">
              <w:rPr>
                <w:lang w:eastAsia="ko-KR"/>
              </w:rPr>
              <w:t xml:space="preserve"> (F)</w:t>
            </w:r>
          </w:p>
        </w:tc>
        <w:tc>
          <w:tcPr>
            <w:tcW w:w="3260" w:type="dxa"/>
            <w:tcPrChange w:id="29" w:author="Miguel Angel Reina Ortega" w:date="2017-01-23T09:29:00Z">
              <w:tcPr>
                <w:tcW w:w="3260" w:type="dxa"/>
              </w:tcPr>
            </w:tcPrChange>
          </w:tcPr>
          <w:p w14:paraId="44CC6947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rFonts w:eastAsia="SimSun"/>
                <w:lang w:eastAsia="zh-CN"/>
              </w:rPr>
              <w:t>Notification</w:t>
            </w:r>
          </w:p>
        </w:tc>
        <w:tc>
          <w:tcPr>
            <w:tcW w:w="6662" w:type="dxa"/>
            <w:tcPrChange w:id="30" w:author="Miguel Angel Reina Ortega" w:date="2017-01-23T09:29:00Z">
              <w:tcPr>
                <w:tcW w:w="6804" w:type="dxa"/>
              </w:tcPr>
            </w:tcPrChange>
          </w:tcPr>
          <w:p w14:paraId="70EFB4E9" w14:textId="77777777" w:rsidR="00D44047" w:rsidRPr="00EA62BA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>Post of notification with mandatory attributes</w:t>
            </w:r>
          </w:p>
        </w:tc>
        <w:tc>
          <w:tcPr>
            <w:tcW w:w="992" w:type="dxa"/>
            <w:vMerge/>
            <w:vAlign w:val="center"/>
            <w:tcPrChange w:id="31" w:author="Miguel Angel Reina Ortega" w:date="2017-01-23T09:29:00Z">
              <w:tcPr>
                <w:tcW w:w="992" w:type="dxa"/>
                <w:vMerge/>
                <w:vAlign w:val="center"/>
              </w:tcPr>
            </w:tcPrChange>
          </w:tcPr>
          <w:p w14:paraId="36FC52F8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  <w:tcPrChange w:id="32" w:author="Miguel Angel Reina Ortega" w:date="2017-01-23T09:29:00Z">
              <w:tcPr>
                <w:tcW w:w="992" w:type="dxa"/>
              </w:tcPr>
            </w:tcPrChange>
          </w:tcPr>
          <w:p w14:paraId="2F6105F7" w14:textId="742D05BA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122A4653" w14:textId="77777777" w:rsidTr="006F6EAA">
        <w:tc>
          <w:tcPr>
            <w:tcW w:w="1037" w:type="dxa"/>
            <w:vMerge/>
            <w:tcPrChange w:id="33" w:author="Miguel Angel Reina Ortega" w:date="2017-01-23T09:29:00Z">
              <w:tcPr>
                <w:tcW w:w="1037" w:type="dxa"/>
                <w:vMerge/>
              </w:tcPr>
            </w:tcPrChange>
          </w:tcPr>
          <w:p w14:paraId="41815CC6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/>
            <w:tcPrChange w:id="34" w:author="Miguel Angel Reina Ortega" w:date="2017-01-23T09:29:00Z">
              <w:tcPr>
                <w:tcW w:w="1085" w:type="dxa"/>
                <w:vMerge/>
              </w:tcPr>
            </w:tcPrChange>
          </w:tcPr>
          <w:p w14:paraId="1AD0E290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3260" w:type="dxa"/>
            <w:tcPrChange w:id="35" w:author="Miguel Angel Reina Ortega" w:date="2017-01-23T09:29:00Z">
              <w:tcPr>
                <w:tcW w:w="3260" w:type="dxa"/>
              </w:tcPr>
            </w:tcPrChange>
          </w:tcPr>
          <w:p w14:paraId="5A905E7D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Aggregate notification</w:t>
            </w:r>
          </w:p>
        </w:tc>
        <w:tc>
          <w:tcPr>
            <w:tcW w:w="6662" w:type="dxa"/>
            <w:tcPrChange w:id="36" w:author="Miguel Angel Reina Ortega" w:date="2017-01-23T09:29:00Z">
              <w:tcPr>
                <w:tcW w:w="6804" w:type="dxa"/>
              </w:tcPr>
            </w:tcPrChange>
          </w:tcPr>
          <w:p w14:paraId="6F85D9BE" w14:textId="77777777" w:rsidR="00D44047" w:rsidRPr="00EA62BA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 xml:space="preserve">Post of </w:t>
            </w:r>
            <w:proofErr w:type="spellStart"/>
            <w:r w:rsidRPr="00EA62BA">
              <w:rPr>
                <w:lang w:eastAsia="zh-CN"/>
              </w:rPr>
              <w:t>aggregatedNotification</w:t>
            </w:r>
            <w:proofErr w:type="spellEnd"/>
            <w:r w:rsidRPr="00EA62BA">
              <w:rPr>
                <w:lang w:eastAsia="zh-CN"/>
              </w:rPr>
              <w:t xml:space="preserve"> with mandatory attributes</w:t>
            </w:r>
          </w:p>
        </w:tc>
        <w:tc>
          <w:tcPr>
            <w:tcW w:w="992" w:type="dxa"/>
            <w:vMerge/>
            <w:vAlign w:val="center"/>
            <w:tcPrChange w:id="37" w:author="Miguel Angel Reina Ortega" w:date="2017-01-23T09:29:00Z">
              <w:tcPr>
                <w:tcW w:w="992" w:type="dxa"/>
                <w:vMerge/>
                <w:vAlign w:val="center"/>
              </w:tcPr>
            </w:tcPrChange>
          </w:tcPr>
          <w:p w14:paraId="7CFF4348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  <w:tcPrChange w:id="38" w:author="Miguel Angel Reina Ortega" w:date="2017-01-23T09:29:00Z">
              <w:tcPr>
                <w:tcW w:w="992" w:type="dxa"/>
              </w:tcPr>
            </w:tcPrChange>
          </w:tcPr>
          <w:p w14:paraId="6F766508" w14:textId="7E41AEE5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35EAC3AD" w14:textId="77777777" w:rsidTr="006F6EAA">
        <w:tc>
          <w:tcPr>
            <w:tcW w:w="1037" w:type="dxa"/>
            <w:vMerge/>
            <w:tcPrChange w:id="39" w:author="Miguel Angel Reina Ortega" w:date="2017-01-23T09:29:00Z">
              <w:tcPr>
                <w:tcW w:w="1037" w:type="dxa"/>
                <w:vMerge/>
              </w:tcPr>
            </w:tcPrChange>
          </w:tcPr>
          <w:p w14:paraId="7AD89EE3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tcPrChange w:id="40" w:author="Miguel Angel Reina Ortega" w:date="2017-01-23T09:29:00Z">
              <w:tcPr>
                <w:tcW w:w="1085" w:type="dxa"/>
              </w:tcPr>
            </w:tcPrChange>
          </w:tcPr>
          <w:p w14:paraId="63546845" w14:textId="77777777" w:rsidR="00D44047" w:rsidRPr="00EA62BA" w:rsidRDefault="00D44047" w:rsidP="00D44047">
            <w:pPr>
              <w:spacing w:after="0"/>
              <w:jc w:val="center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REG</w:t>
            </w:r>
            <w:r w:rsidRPr="00EA62BA">
              <w:rPr>
                <w:iCs/>
                <w:lang w:eastAsia="ko-KR"/>
              </w:rPr>
              <w:t xml:space="preserve"> (E)</w:t>
            </w:r>
          </w:p>
        </w:tc>
        <w:tc>
          <w:tcPr>
            <w:tcW w:w="3260" w:type="dxa"/>
            <w:tcPrChange w:id="41" w:author="Miguel Angel Reina Ortega" w:date="2017-01-23T09:29:00Z">
              <w:tcPr>
                <w:tcW w:w="3260" w:type="dxa"/>
              </w:tcPr>
            </w:tcPrChange>
          </w:tcPr>
          <w:p w14:paraId="3830F802" w14:textId="325C0A1A" w:rsidR="00D44047" w:rsidRPr="00EA62BA" w:rsidRDefault="00D44047" w:rsidP="00D44047">
            <w:pPr>
              <w:spacing w:after="0"/>
              <w:rPr>
                <w:iCs/>
                <w:lang w:eastAsia="ko-KR"/>
              </w:rPr>
            </w:pPr>
            <w:r w:rsidRPr="00EA62BA">
              <w:rPr>
                <w:iCs/>
                <w:lang w:eastAsia="ko-KR"/>
              </w:rPr>
              <w:t>AE Registration</w:t>
            </w:r>
            <w:r>
              <w:rPr>
                <w:iCs/>
                <w:lang w:eastAsia="ko-KR"/>
              </w:rPr>
              <w:t xml:space="preserve"> (F1)</w:t>
            </w:r>
          </w:p>
        </w:tc>
        <w:tc>
          <w:tcPr>
            <w:tcW w:w="6662" w:type="dxa"/>
            <w:tcPrChange w:id="42" w:author="Miguel Angel Reina Ortega" w:date="2017-01-23T09:29:00Z">
              <w:tcPr>
                <w:tcW w:w="6804" w:type="dxa"/>
              </w:tcPr>
            </w:tcPrChange>
          </w:tcPr>
          <w:p w14:paraId="49A72F81" w14:textId="77777777" w:rsidR="00D44047" w:rsidRPr="00EA62BA" w:rsidRDefault="00D44047" w:rsidP="00D44047">
            <w:pPr>
              <w:spacing w:after="0"/>
              <w:jc w:val="both"/>
              <w:rPr>
                <w:b/>
                <w:iCs/>
                <w:lang w:eastAsia="ko-KR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</w:t>
            </w:r>
          </w:p>
        </w:tc>
        <w:tc>
          <w:tcPr>
            <w:tcW w:w="992" w:type="dxa"/>
            <w:vMerge/>
            <w:vAlign w:val="center"/>
            <w:tcPrChange w:id="43" w:author="Miguel Angel Reina Ortega" w:date="2017-01-23T09:29:00Z">
              <w:tcPr>
                <w:tcW w:w="992" w:type="dxa"/>
                <w:vMerge/>
                <w:vAlign w:val="center"/>
              </w:tcPr>
            </w:tcPrChange>
          </w:tcPr>
          <w:p w14:paraId="2DD64C58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  <w:tcPrChange w:id="44" w:author="Miguel Angel Reina Ortega" w:date="2017-01-23T09:29:00Z">
              <w:tcPr>
                <w:tcW w:w="992" w:type="dxa"/>
              </w:tcPr>
            </w:tcPrChange>
          </w:tcPr>
          <w:p w14:paraId="4F861832" w14:textId="38DF90FC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5866B513" w14:textId="77777777" w:rsidTr="006F6EAA">
        <w:tc>
          <w:tcPr>
            <w:tcW w:w="1037" w:type="dxa"/>
            <w:vMerge/>
            <w:tcPrChange w:id="45" w:author="Miguel Angel Reina Ortega" w:date="2017-01-23T09:29:00Z">
              <w:tcPr>
                <w:tcW w:w="1037" w:type="dxa"/>
                <w:vMerge/>
              </w:tcPr>
            </w:tcPrChange>
          </w:tcPr>
          <w:p w14:paraId="0A61A0EA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  <w:tcPrChange w:id="46" w:author="Miguel Angel Reina Ortega" w:date="2017-01-23T09:29:00Z">
              <w:tcPr>
                <w:tcW w:w="1085" w:type="dxa"/>
                <w:vMerge w:val="restart"/>
              </w:tcPr>
            </w:tcPrChange>
          </w:tcPr>
          <w:p w14:paraId="5E66D50C" w14:textId="77777777" w:rsidR="00D44047" w:rsidRPr="00EA62BA" w:rsidRDefault="00D44047" w:rsidP="00D44047">
            <w:pPr>
              <w:spacing w:after="0"/>
              <w:jc w:val="center"/>
              <w:rPr>
                <w:lang w:eastAsia="ko-KR"/>
              </w:rPr>
            </w:pPr>
            <w:r w:rsidRPr="00EA62BA">
              <w:rPr>
                <w:lang w:eastAsia="ko-KR"/>
              </w:rPr>
              <w:t>DMR (E)</w:t>
            </w:r>
          </w:p>
        </w:tc>
        <w:tc>
          <w:tcPr>
            <w:tcW w:w="3260" w:type="dxa"/>
            <w:tcPrChange w:id="47" w:author="Miguel Angel Reina Ortega" w:date="2017-01-23T09:29:00Z">
              <w:tcPr>
                <w:tcW w:w="3260" w:type="dxa"/>
              </w:tcPr>
            </w:tcPrChange>
          </w:tcPr>
          <w:p w14:paraId="2A08155D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Data Management of Container</w:t>
            </w:r>
          </w:p>
        </w:tc>
        <w:tc>
          <w:tcPr>
            <w:tcW w:w="6662" w:type="dxa"/>
            <w:tcPrChange w:id="48" w:author="Miguel Angel Reina Ortega" w:date="2017-01-23T09:29:00Z">
              <w:tcPr>
                <w:tcW w:w="6804" w:type="dxa"/>
              </w:tcPr>
            </w:tcPrChange>
          </w:tcPr>
          <w:p w14:paraId="132848C2" w14:textId="77777777" w:rsidR="00D44047" w:rsidRPr="00780848" w:rsidRDefault="00D44047" w:rsidP="00D44047">
            <w:pPr>
              <w:spacing w:after="0"/>
              <w:jc w:val="both"/>
              <w:rPr>
                <w:highlight w:val="green"/>
                <w:lang w:eastAsia="ko-KR"/>
              </w:rPr>
            </w:pPr>
            <w:r w:rsidRPr="00780848">
              <w:rPr>
                <w:highlight w:val="green"/>
                <w:lang w:eastAsia="zh-CN"/>
              </w:rPr>
              <w:t>Creation of &lt;container&gt; resource with mandatory attributes</w:t>
            </w:r>
          </w:p>
        </w:tc>
        <w:tc>
          <w:tcPr>
            <w:tcW w:w="992" w:type="dxa"/>
            <w:vMerge/>
            <w:vAlign w:val="center"/>
            <w:tcPrChange w:id="49" w:author="Miguel Angel Reina Ortega" w:date="2017-01-23T09:29:00Z">
              <w:tcPr>
                <w:tcW w:w="992" w:type="dxa"/>
                <w:vMerge/>
                <w:vAlign w:val="center"/>
              </w:tcPr>
            </w:tcPrChange>
          </w:tcPr>
          <w:p w14:paraId="0B7C0841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  <w:tcPrChange w:id="50" w:author="Miguel Angel Reina Ortega" w:date="2017-01-23T09:29:00Z">
              <w:tcPr>
                <w:tcW w:w="992" w:type="dxa"/>
              </w:tcPr>
            </w:tcPrChange>
          </w:tcPr>
          <w:p w14:paraId="4F146170" w14:textId="73C9EEE2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77924234" w14:textId="77777777" w:rsidTr="006F6EAA">
        <w:trPr>
          <w:trHeight w:val="77"/>
          <w:trPrChange w:id="51" w:author="Miguel Angel Reina Ortega" w:date="2017-01-23T09:29:00Z">
            <w:trPr>
              <w:trHeight w:val="77"/>
            </w:trPr>
          </w:trPrChange>
        </w:trPr>
        <w:tc>
          <w:tcPr>
            <w:tcW w:w="1037" w:type="dxa"/>
            <w:vMerge/>
            <w:tcPrChange w:id="52" w:author="Miguel Angel Reina Ortega" w:date="2017-01-23T09:29:00Z">
              <w:tcPr>
                <w:tcW w:w="1037" w:type="dxa"/>
                <w:vMerge/>
              </w:tcPr>
            </w:tcPrChange>
          </w:tcPr>
          <w:p w14:paraId="773D7889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/>
            <w:tcPrChange w:id="53" w:author="Miguel Angel Reina Ortega" w:date="2017-01-23T09:29:00Z">
              <w:tcPr>
                <w:tcW w:w="1085" w:type="dxa"/>
                <w:vMerge/>
              </w:tcPr>
            </w:tcPrChange>
          </w:tcPr>
          <w:p w14:paraId="0C46096C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3260" w:type="dxa"/>
            <w:tcPrChange w:id="54" w:author="Miguel Angel Reina Ortega" w:date="2017-01-23T09:29:00Z">
              <w:tcPr>
                <w:tcW w:w="3260" w:type="dxa"/>
              </w:tcPr>
            </w:tcPrChange>
          </w:tcPr>
          <w:p w14:paraId="75E42C34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 xml:space="preserve">Data Management of </w:t>
            </w:r>
            <w:proofErr w:type="spellStart"/>
            <w:r w:rsidRPr="00EA62BA">
              <w:rPr>
                <w:lang w:eastAsia="ko-KR"/>
              </w:rPr>
              <w:t>ContentInstance</w:t>
            </w:r>
            <w:proofErr w:type="spellEnd"/>
          </w:p>
        </w:tc>
        <w:tc>
          <w:tcPr>
            <w:tcW w:w="6662" w:type="dxa"/>
            <w:tcPrChange w:id="55" w:author="Miguel Angel Reina Ortega" w:date="2017-01-23T09:29:00Z">
              <w:tcPr>
                <w:tcW w:w="6804" w:type="dxa"/>
              </w:tcPr>
            </w:tcPrChange>
          </w:tcPr>
          <w:p w14:paraId="4D80BB07" w14:textId="77777777" w:rsidR="00D44047" w:rsidRPr="00780848" w:rsidRDefault="00D44047" w:rsidP="00D44047">
            <w:pPr>
              <w:spacing w:after="0"/>
              <w:jc w:val="both"/>
              <w:rPr>
                <w:highlight w:val="cyan"/>
                <w:lang w:eastAsia="ko-KR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</w:t>
            </w:r>
          </w:p>
        </w:tc>
        <w:tc>
          <w:tcPr>
            <w:tcW w:w="992" w:type="dxa"/>
            <w:vMerge/>
            <w:vAlign w:val="center"/>
            <w:tcPrChange w:id="56" w:author="Miguel Angel Reina Ortega" w:date="2017-01-23T09:29:00Z">
              <w:tcPr>
                <w:tcW w:w="992" w:type="dxa"/>
                <w:vMerge/>
                <w:vAlign w:val="center"/>
              </w:tcPr>
            </w:tcPrChange>
          </w:tcPr>
          <w:p w14:paraId="5E93EA5C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  <w:tcPrChange w:id="57" w:author="Miguel Angel Reina Ortega" w:date="2017-01-23T09:29:00Z">
              <w:tcPr>
                <w:tcW w:w="992" w:type="dxa"/>
              </w:tcPr>
            </w:tcPrChange>
          </w:tcPr>
          <w:p w14:paraId="5F7C4DF6" w14:textId="24DE3E0D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25985DB5" w14:textId="77777777" w:rsidTr="006F6EAA">
        <w:tc>
          <w:tcPr>
            <w:tcW w:w="1037" w:type="dxa"/>
            <w:vMerge w:val="restart"/>
            <w:tcPrChange w:id="58" w:author="Miguel Angel Reina Ortega" w:date="2017-01-23T09:29:00Z">
              <w:tcPr>
                <w:tcW w:w="1037" w:type="dxa"/>
                <w:vMerge w:val="restart"/>
              </w:tcPr>
            </w:tcPrChange>
          </w:tcPr>
          <w:p w14:paraId="4102AF5D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ADN 3</w:t>
            </w:r>
          </w:p>
        </w:tc>
        <w:tc>
          <w:tcPr>
            <w:tcW w:w="1085" w:type="dxa"/>
            <w:tcPrChange w:id="59" w:author="Miguel Angel Reina Ortega" w:date="2017-01-23T09:29:00Z">
              <w:tcPr>
                <w:tcW w:w="1085" w:type="dxa"/>
              </w:tcPr>
            </w:tcPrChange>
          </w:tcPr>
          <w:p w14:paraId="1F0E60F9" w14:textId="77777777" w:rsidR="00D44047" w:rsidRPr="00EA62BA" w:rsidRDefault="00D44047" w:rsidP="00D44047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DMR (F)</w:t>
            </w:r>
          </w:p>
        </w:tc>
        <w:tc>
          <w:tcPr>
            <w:tcW w:w="3260" w:type="dxa"/>
            <w:tcPrChange w:id="60" w:author="Miguel Angel Reina Ortega" w:date="2017-01-23T09:29:00Z">
              <w:tcPr>
                <w:tcW w:w="3260" w:type="dxa"/>
              </w:tcPr>
            </w:tcPrChange>
          </w:tcPr>
          <w:p w14:paraId="05AAF04D" w14:textId="77777777" w:rsidR="00D44047" w:rsidRPr="00EA62BA" w:rsidRDefault="00D44047" w:rsidP="00D44047">
            <w:pPr>
              <w:spacing w:after="0"/>
              <w:rPr>
                <w:lang w:eastAsia="zh-CN"/>
              </w:rPr>
            </w:pPr>
            <w:r w:rsidRPr="00EA62BA">
              <w:rPr>
                <w:lang w:eastAsia="zh-CN"/>
              </w:rPr>
              <w:t>Data management</w:t>
            </w:r>
          </w:p>
        </w:tc>
        <w:tc>
          <w:tcPr>
            <w:tcW w:w="6662" w:type="dxa"/>
            <w:tcPrChange w:id="61" w:author="Miguel Angel Reina Ortega" w:date="2017-01-23T09:29:00Z">
              <w:tcPr>
                <w:tcW w:w="6804" w:type="dxa"/>
              </w:tcPr>
            </w:tcPrChange>
          </w:tcPr>
          <w:p w14:paraId="09D16429" w14:textId="77777777" w:rsidR="00D44047" w:rsidRPr="00780848" w:rsidRDefault="00D44047" w:rsidP="00D44047">
            <w:pPr>
              <w:spacing w:after="0"/>
              <w:jc w:val="both"/>
              <w:rPr>
                <w:highlight w:val="cyan"/>
                <w:lang w:eastAsia="zh-CN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 as an originator</w:t>
            </w:r>
          </w:p>
        </w:tc>
        <w:tc>
          <w:tcPr>
            <w:tcW w:w="992" w:type="dxa"/>
            <w:vMerge w:val="restart"/>
            <w:vAlign w:val="center"/>
            <w:tcPrChange w:id="62" w:author="Miguel Angel Reina Ortega" w:date="2017-01-23T09:29:00Z">
              <w:tcPr>
                <w:tcW w:w="992" w:type="dxa"/>
                <w:vMerge w:val="restart"/>
                <w:vAlign w:val="center"/>
              </w:tcPr>
            </w:tcPrChange>
          </w:tcPr>
          <w:p w14:paraId="40FC367C" w14:textId="77777777" w:rsidR="00D44047" w:rsidRPr="00EA62BA" w:rsidRDefault="00D44047" w:rsidP="00D44047">
            <w:pPr>
              <w:spacing w:after="0"/>
              <w:jc w:val="center"/>
            </w:pPr>
            <w:r>
              <w:t>Huawei</w:t>
            </w:r>
          </w:p>
        </w:tc>
        <w:tc>
          <w:tcPr>
            <w:tcW w:w="992" w:type="dxa"/>
            <w:tcPrChange w:id="63" w:author="Miguel Angel Reina Ortega" w:date="2017-01-23T09:29:00Z">
              <w:tcPr>
                <w:tcW w:w="992" w:type="dxa"/>
              </w:tcPr>
            </w:tcPrChange>
          </w:tcPr>
          <w:p w14:paraId="0D77D62A" w14:textId="7CFF4C90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62D63B64" w14:textId="77777777" w:rsidTr="006F6EAA">
        <w:tc>
          <w:tcPr>
            <w:tcW w:w="1037" w:type="dxa"/>
            <w:vMerge/>
            <w:tcPrChange w:id="64" w:author="Miguel Angel Reina Ortega" w:date="2017-01-23T09:29:00Z">
              <w:tcPr>
                <w:tcW w:w="1037" w:type="dxa"/>
                <w:vMerge/>
              </w:tcPr>
            </w:tcPrChange>
          </w:tcPr>
          <w:p w14:paraId="614F9CD4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tcPrChange w:id="65" w:author="Miguel Angel Reina Ortega" w:date="2017-01-23T09:29:00Z">
              <w:tcPr>
                <w:tcW w:w="1085" w:type="dxa"/>
              </w:tcPr>
            </w:tcPrChange>
          </w:tcPr>
          <w:p w14:paraId="46405412" w14:textId="77777777" w:rsidR="00D44047" w:rsidRPr="00EA62BA" w:rsidRDefault="00D44047" w:rsidP="00D44047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REG</w:t>
            </w:r>
            <w:r w:rsidRPr="00EA62BA">
              <w:rPr>
                <w:lang w:eastAsia="ko-KR"/>
              </w:rPr>
              <w:t xml:space="preserve"> (E)</w:t>
            </w:r>
          </w:p>
        </w:tc>
        <w:tc>
          <w:tcPr>
            <w:tcW w:w="3260" w:type="dxa"/>
            <w:tcPrChange w:id="66" w:author="Miguel Angel Reina Ortega" w:date="2017-01-23T09:29:00Z">
              <w:tcPr>
                <w:tcW w:w="3260" w:type="dxa"/>
              </w:tcPr>
            </w:tcPrChange>
          </w:tcPr>
          <w:p w14:paraId="2CE61553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AE registration</w:t>
            </w:r>
          </w:p>
        </w:tc>
        <w:tc>
          <w:tcPr>
            <w:tcW w:w="6662" w:type="dxa"/>
            <w:tcPrChange w:id="67" w:author="Miguel Angel Reina Ortega" w:date="2017-01-23T09:29:00Z">
              <w:tcPr>
                <w:tcW w:w="6804" w:type="dxa"/>
              </w:tcPr>
            </w:tcPrChange>
          </w:tcPr>
          <w:p w14:paraId="11CCE261" w14:textId="77777777" w:rsidR="00D44047" w:rsidRPr="00780848" w:rsidRDefault="00D44047" w:rsidP="00D44047">
            <w:pPr>
              <w:spacing w:after="0"/>
              <w:jc w:val="both"/>
              <w:rPr>
                <w:highlight w:val="yellow"/>
                <w:lang w:eastAsia="zh-CN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 as an originator</w:t>
            </w:r>
          </w:p>
        </w:tc>
        <w:tc>
          <w:tcPr>
            <w:tcW w:w="992" w:type="dxa"/>
            <w:vMerge/>
            <w:vAlign w:val="center"/>
            <w:tcPrChange w:id="68" w:author="Miguel Angel Reina Ortega" w:date="2017-01-23T09:29:00Z">
              <w:tcPr>
                <w:tcW w:w="992" w:type="dxa"/>
                <w:vMerge/>
                <w:vAlign w:val="center"/>
              </w:tcPr>
            </w:tcPrChange>
          </w:tcPr>
          <w:p w14:paraId="7C1552D0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  <w:tcPrChange w:id="69" w:author="Miguel Angel Reina Ortega" w:date="2017-01-23T09:29:00Z">
              <w:tcPr>
                <w:tcW w:w="992" w:type="dxa"/>
              </w:tcPr>
            </w:tcPrChange>
          </w:tcPr>
          <w:p w14:paraId="76F83F90" w14:textId="69293A54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3F9D2528" w14:textId="77777777" w:rsidTr="006F6EAA">
        <w:tc>
          <w:tcPr>
            <w:tcW w:w="1037" w:type="dxa"/>
            <w:vMerge/>
            <w:tcPrChange w:id="70" w:author="Miguel Angel Reina Ortega" w:date="2017-01-23T09:29:00Z">
              <w:tcPr>
                <w:tcW w:w="1037" w:type="dxa"/>
                <w:vMerge/>
              </w:tcPr>
            </w:tcPrChange>
          </w:tcPr>
          <w:p w14:paraId="4FB15A5F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tcPrChange w:id="71" w:author="Miguel Angel Reina Ortega" w:date="2017-01-23T09:29:00Z">
              <w:tcPr>
                <w:tcW w:w="1085" w:type="dxa"/>
              </w:tcPr>
            </w:tcPrChange>
          </w:tcPr>
          <w:p w14:paraId="61E4CFB1" w14:textId="77777777" w:rsidR="00D44047" w:rsidRPr="00EA62BA" w:rsidRDefault="00D44047" w:rsidP="00D44047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DMR</w:t>
            </w:r>
            <w:r w:rsidRPr="00EA62BA">
              <w:rPr>
                <w:lang w:eastAsia="ko-KR"/>
              </w:rPr>
              <w:t xml:space="preserve"> (E)</w:t>
            </w:r>
          </w:p>
        </w:tc>
        <w:tc>
          <w:tcPr>
            <w:tcW w:w="3260" w:type="dxa"/>
            <w:tcPrChange w:id="72" w:author="Miguel Angel Reina Ortega" w:date="2017-01-23T09:29:00Z">
              <w:tcPr>
                <w:tcW w:w="3260" w:type="dxa"/>
              </w:tcPr>
            </w:tcPrChange>
          </w:tcPr>
          <w:p w14:paraId="2200A9B2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&lt;container&gt; resource management.</w:t>
            </w:r>
          </w:p>
        </w:tc>
        <w:tc>
          <w:tcPr>
            <w:tcW w:w="6662" w:type="dxa"/>
            <w:tcPrChange w:id="73" w:author="Miguel Angel Reina Ortega" w:date="2017-01-23T09:29:00Z">
              <w:tcPr>
                <w:tcW w:w="6804" w:type="dxa"/>
              </w:tcPr>
            </w:tcPrChange>
          </w:tcPr>
          <w:p w14:paraId="0E7AD6D4" w14:textId="77777777" w:rsidR="00D44047" w:rsidRPr="00780848" w:rsidRDefault="00D44047" w:rsidP="00D44047">
            <w:pPr>
              <w:spacing w:after="0"/>
              <w:jc w:val="both"/>
              <w:rPr>
                <w:highlight w:val="green"/>
                <w:lang w:eastAsia="zh-CN"/>
              </w:rPr>
            </w:pPr>
            <w:r w:rsidRPr="00780848">
              <w:rPr>
                <w:highlight w:val="green"/>
                <w:lang w:eastAsia="ko-KR"/>
              </w:rPr>
              <w:t>Creat</w:t>
            </w:r>
            <w:r w:rsidRPr="00780848">
              <w:rPr>
                <w:highlight w:val="green"/>
                <w:lang w:eastAsia="zh-CN"/>
              </w:rPr>
              <w:t>ion of &lt;container&gt; resource with mandatory attributes as an originator</w:t>
            </w:r>
          </w:p>
        </w:tc>
        <w:tc>
          <w:tcPr>
            <w:tcW w:w="992" w:type="dxa"/>
            <w:vMerge/>
            <w:vAlign w:val="center"/>
            <w:tcPrChange w:id="74" w:author="Miguel Angel Reina Ortega" w:date="2017-01-23T09:29:00Z">
              <w:tcPr>
                <w:tcW w:w="992" w:type="dxa"/>
                <w:vMerge/>
                <w:vAlign w:val="center"/>
              </w:tcPr>
            </w:tcPrChange>
          </w:tcPr>
          <w:p w14:paraId="1990293B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  <w:tcPrChange w:id="75" w:author="Miguel Angel Reina Ortega" w:date="2017-01-23T09:29:00Z">
              <w:tcPr>
                <w:tcW w:w="992" w:type="dxa"/>
              </w:tcPr>
            </w:tcPrChange>
          </w:tcPr>
          <w:p w14:paraId="48AA798F" w14:textId="6DAF98D5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42D83FFF" w14:textId="77777777" w:rsidTr="006F6EAA">
        <w:tc>
          <w:tcPr>
            <w:tcW w:w="1037" w:type="dxa"/>
            <w:vMerge w:val="restart"/>
            <w:tcPrChange w:id="76" w:author="Miguel Angel Reina Ortega" w:date="2017-01-23T09:29:00Z">
              <w:tcPr>
                <w:tcW w:w="1037" w:type="dxa"/>
                <w:vMerge w:val="restart"/>
              </w:tcPr>
            </w:tcPrChange>
          </w:tcPr>
          <w:p w14:paraId="0AA7482D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ADN 4</w:t>
            </w:r>
          </w:p>
        </w:tc>
        <w:tc>
          <w:tcPr>
            <w:tcW w:w="1085" w:type="dxa"/>
            <w:tcPrChange w:id="77" w:author="Miguel Angel Reina Ortega" w:date="2017-01-23T09:29:00Z">
              <w:tcPr>
                <w:tcW w:w="1085" w:type="dxa"/>
              </w:tcPr>
            </w:tcPrChange>
          </w:tcPr>
          <w:p w14:paraId="4E889541" w14:textId="77777777" w:rsidR="00D44047" w:rsidRPr="00EA62BA" w:rsidRDefault="00D44047" w:rsidP="00D44047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REG (F)</w:t>
            </w:r>
          </w:p>
        </w:tc>
        <w:tc>
          <w:tcPr>
            <w:tcW w:w="3260" w:type="dxa"/>
            <w:tcPrChange w:id="78" w:author="Miguel Angel Reina Ortega" w:date="2017-01-23T09:29:00Z">
              <w:tcPr>
                <w:tcW w:w="3260" w:type="dxa"/>
              </w:tcPr>
            </w:tcPrChange>
          </w:tcPr>
          <w:p w14:paraId="68D2AD36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AE registration</w:t>
            </w:r>
          </w:p>
        </w:tc>
        <w:tc>
          <w:tcPr>
            <w:tcW w:w="6662" w:type="dxa"/>
            <w:tcPrChange w:id="79" w:author="Miguel Angel Reina Ortega" w:date="2017-01-23T09:29:00Z">
              <w:tcPr>
                <w:tcW w:w="6804" w:type="dxa"/>
              </w:tcPr>
            </w:tcPrChange>
          </w:tcPr>
          <w:p w14:paraId="754BDF35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 xml:space="preserve">Creation of &lt;AE&gt; resource with mandatory attributes and the </w:t>
            </w:r>
            <w:proofErr w:type="spellStart"/>
            <w:r w:rsidRPr="00EA62BA">
              <w:rPr>
                <w:i/>
                <w:lang w:eastAsia="zh-CN"/>
              </w:rPr>
              <w:t>pointOfAccess</w:t>
            </w:r>
            <w:proofErr w:type="spellEnd"/>
            <w:r w:rsidRPr="00EA62BA">
              <w:rPr>
                <w:i/>
                <w:lang w:eastAsia="zh-CN"/>
              </w:rPr>
              <w:t xml:space="preserve"> </w:t>
            </w:r>
            <w:r w:rsidRPr="00EA62BA">
              <w:rPr>
                <w:lang w:eastAsia="zh-CN"/>
              </w:rPr>
              <w:t>attribute as an originator</w:t>
            </w:r>
          </w:p>
        </w:tc>
        <w:tc>
          <w:tcPr>
            <w:tcW w:w="992" w:type="dxa"/>
            <w:vMerge w:val="restart"/>
            <w:vAlign w:val="center"/>
            <w:tcPrChange w:id="80" w:author="Miguel Angel Reina Ortega" w:date="2017-01-23T09:29:00Z">
              <w:tcPr>
                <w:tcW w:w="992" w:type="dxa"/>
                <w:vMerge w:val="restart"/>
                <w:vAlign w:val="center"/>
              </w:tcPr>
            </w:tcPrChange>
          </w:tcPr>
          <w:p w14:paraId="7ABEF859" w14:textId="77777777" w:rsidR="00D44047" w:rsidRPr="00EA62BA" w:rsidRDefault="00D44047" w:rsidP="00D44047">
            <w:pPr>
              <w:spacing w:after="0"/>
              <w:jc w:val="center"/>
            </w:pPr>
            <w:r>
              <w:t>Huawei</w:t>
            </w:r>
          </w:p>
        </w:tc>
        <w:tc>
          <w:tcPr>
            <w:tcW w:w="992" w:type="dxa"/>
            <w:tcPrChange w:id="81" w:author="Miguel Angel Reina Ortega" w:date="2017-01-23T09:29:00Z">
              <w:tcPr>
                <w:tcW w:w="992" w:type="dxa"/>
              </w:tcPr>
            </w:tcPrChange>
          </w:tcPr>
          <w:p w14:paraId="3F36ED75" w14:textId="048707F0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16FB1C9E" w14:textId="77777777" w:rsidTr="006F6EAA">
        <w:tc>
          <w:tcPr>
            <w:tcW w:w="1037" w:type="dxa"/>
            <w:vMerge/>
            <w:tcPrChange w:id="82" w:author="Miguel Angel Reina Ortega" w:date="2017-01-23T09:29:00Z">
              <w:tcPr>
                <w:tcW w:w="1037" w:type="dxa"/>
                <w:vMerge/>
              </w:tcPr>
            </w:tcPrChange>
          </w:tcPr>
          <w:p w14:paraId="7D1BFE3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 w:val="restart"/>
            <w:tcPrChange w:id="83" w:author="Miguel Angel Reina Ortega" w:date="2017-01-23T09:29:00Z">
              <w:tcPr>
                <w:tcW w:w="1085" w:type="dxa"/>
                <w:vMerge w:val="restart"/>
              </w:tcPr>
            </w:tcPrChange>
          </w:tcPr>
          <w:p w14:paraId="35F36E80" w14:textId="77777777" w:rsidR="00D44047" w:rsidRPr="00EA62BA" w:rsidRDefault="00D44047" w:rsidP="00D44047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SUB (F)</w:t>
            </w:r>
          </w:p>
        </w:tc>
        <w:tc>
          <w:tcPr>
            <w:tcW w:w="3260" w:type="dxa"/>
            <w:tcPrChange w:id="84" w:author="Miguel Angel Reina Ortega" w:date="2017-01-23T09:29:00Z">
              <w:tcPr>
                <w:tcW w:w="3260" w:type="dxa"/>
              </w:tcPr>
            </w:tcPrChange>
          </w:tcPr>
          <w:p w14:paraId="56E2F01A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Configuration of subscription</w:t>
            </w:r>
          </w:p>
        </w:tc>
        <w:tc>
          <w:tcPr>
            <w:tcW w:w="6662" w:type="dxa"/>
            <w:tcPrChange w:id="85" w:author="Miguel Angel Reina Ortega" w:date="2017-01-23T09:29:00Z">
              <w:tcPr>
                <w:tcW w:w="6804" w:type="dxa"/>
              </w:tcPr>
            </w:tcPrChange>
          </w:tcPr>
          <w:p w14:paraId="5B21F9D9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 xml:space="preserve">Creation of &lt;subscription&gt; resource with </w:t>
            </w:r>
            <w:proofErr w:type="spellStart"/>
            <w:r w:rsidRPr="00EA62BA">
              <w:rPr>
                <w:i/>
                <w:lang w:eastAsia="zh-CN"/>
              </w:rPr>
              <w:t>notificationURI</w:t>
            </w:r>
            <w:proofErr w:type="spellEnd"/>
            <w:r w:rsidRPr="00EA62BA">
              <w:rPr>
                <w:i/>
                <w:lang w:eastAsia="zh-CN"/>
              </w:rPr>
              <w:t xml:space="preserve"> </w:t>
            </w:r>
            <w:r w:rsidRPr="00EA62BA">
              <w:rPr>
                <w:lang w:eastAsia="zh-CN"/>
              </w:rPr>
              <w:t xml:space="preserve">set to the AE-ID with the </w:t>
            </w:r>
            <w:proofErr w:type="spellStart"/>
            <w:r w:rsidRPr="00EA62BA">
              <w:rPr>
                <w:lang w:eastAsia="zh-CN"/>
              </w:rPr>
              <w:t>eventType</w:t>
            </w:r>
            <w:proofErr w:type="spellEnd"/>
            <w:r w:rsidRPr="00EA62BA">
              <w:rPr>
                <w:lang w:eastAsia="zh-CN"/>
              </w:rPr>
              <w:t xml:space="preserve"> of </w:t>
            </w:r>
            <w:proofErr w:type="spellStart"/>
            <w:r w:rsidRPr="00EA62BA">
              <w:rPr>
                <w:lang w:eastAsia="zh-CN"/>
              </w:rPr>
              <w:t>eventNotification</w:t>
            </w:r>
            <w:proofErr w:type="spellEnd"/>
            <w:r w:rsidRPr="00EA62BA">
              <w:rPr>
                <w:lang w:eastAsia="zh-CN"/>
              </w:rPr>
              <w:t xml:space="preserve"> set to C as an originator</w:t>
            </w:r>
          </w:p>
        </w:tc>
        <w:tc>
          <w:tcPr>
            <w:tcW w:w="992" w:type="dxa"/>
            <w:vMerge/>
            <w:tcPrChange w:id="86" w:author="Miguel Angel Reina Ortega" w:date="2017-01-23T09:29:00Z">
              <w:tcPr>
                <w:tcW w:w="992" w:type="dxa"/>
                <w:vMerge/>
              </w:tcPr>
            </w:tcPrChange>
          </w:tcPr>
          <w:p w14:paraId="417AE2F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87" w:author="Miguel Angel Reina Ortega" w:date="2017-01-23T09:29:00Z">
              <w:tcPr>
                <w:tcW w:w="992" w:type="dxa"/>
              </w:tcPr>
            </w:tcPrChange>
          </w:tcPr>
          <w:p w14:paraId="7A108D67" w14:textId="4B482CAC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3B9A0A68" w14:textId="77777777" w:rsidTr="006F6EAA">
        <w:tc>
          <w:tcPr>
            <w:tcW w:w="1037" w:type="dxa"/>
            <w:vMerge/>
            <w:tcPrChange w:id="88" w:author="Miguel Angel Reina Ortega" w:date="2017-01-23T09:29:00Z">
              <w:tcPr>
                <w:tcW w:w="1037" w:type="dxa"/>
                <w:vMerge/>
              </w:tcPr>
            </w:tcPrChange>
          </w:tcPr>
          <w:p w14:paraId="3A85A75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9" w:author="Miguel Angel Reina Ortega" w:date="2017-01-23T09:29:00Z">
              <w:tcPr>
                <w:tcW w:w="1085" w:type="dxa"/>
                <w:vMerge/>
              </w:tcPr>
            </w:tcPrChange>
          </w:tcPr>
          <w:p w14:paraId="3470F165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tcPrChange w:id="90" w:author="Miguel Angel Reina Ortega" w:date="2017-01-23T09:29:00Z">
              <w:tcPr>
                <w:tcW w:w="3260" w:type="dxa"/>
              </w:tcPr>
            </w:tcPrChange>
          </w:tcPr>
          <w:p w14:paraId="6BE98C27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Receive notification</w:t>
            </w:r>
          </w:p>
        </w:tc>
        <w:tc>
          <w:tcPr>
            <w:tcW w:w="6662" w:type="dxa"/>
            <w:tcPrChange w:id="91" w:author="Miguel Angel Reina Ortega" w:date="2017-01-23T09:29:00Z">
              <w:tcPr>
                <w:tcW w:w="6804" w:type="dxa"/>
              </w:tcPr>
            </w:tcPrChange>
          </w:tcPr>
          <w:p w14:paraId="79B2938C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Receiving notifications</w:t>
            </w:r>
          </w:p>
        </w:tc>
        <w:tc>
          <w:tcPr>
            <w:tcW w:w="992" w:type="dxa"/>
            <w:vMerge/>
            <w:tcPrChange w:id="92" w:author="Miguel Angel Reina Ortega" w:date="2017-01-23T09:29:00Z">
              <w:tcPr>
                <w:tcW w:w="992" w:type="dxa"/>
                <w:vMerge/>
              </w:tcPr>
            </w:tcPrChange>
          </w:tcPr>
          <w:p w14:paraId="52D36AE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93" w:author="Miguel Angel Reina Ortega" w:date="2017-01-23T09:29:00Z">
              <w:tcPr>
                <w:tcW w:w="992" w:type="dxa"/>
              </w:tcPr>
            </w:tcPrChange>
          </w:tcPr>
          <w:p w14:paraId="70C83989" w14:textId="2AE69BF3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13EBDC63" w14:textId="77777777" w:rsidTr="006F6EAA">
        <w:tc>
          <w:tcPr>
            <w:tcW w:w="1037" w:type="dxa"/>
            <w:vMerge w:val="restart"/>
            <w:tcPrChange w:id="94" w:author="Miguel Angel Reina Ortega" w:date="2017-01-23T09:29:00Z">
              <w:tcPr>
                <w:tcW w:w="1037" w:type="dxa"/>
                <w:vMerge w:val="restart"/>
              </w:tcPr>
            </w:tcPrChange>
          </w:tcPr>
          <w:p w14:paraId="1F8E07BB" w14:textId="4CE1275B" w:rsidR="00D44047" w:rsidRPr="00EA62BA" w:rsidRDefault="00D44047" w:rsidP="00D44047">
            <w:pPr>
              <w:spacing w:after="0"/>
              <w:jc w:val="center"/>
            </w:pPr>
            <w:r>
              <w:t>AND 5</w:t>
            </w:r>
          </w:p>
        </w:tc>
        <w:tc>
          <w:tcPr>
            <w:tcW w:w="1085" w:type="dxa"/>
            <w:vMerge w:val="restart"/>
            <w:tcPrChange w:id="95" w:author="Miguel Angel Reina Ortega" w:date="2017-01-23T09:29:00Z">
              <w:tcPr>
                <w:tcW w:w="1085" w:type="dxa"/>
                <w:vMerge w:val="restart"/>
              </w:tcPr>
            </w:tcPrChange>
          </w:tcPr>
          <w:p w14:paraId="26CB6382" w14:textId="37BD338C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REG (F)</w:t>
            </w:r>
          </w:p>
        </w:tc>
        <w:tc>
          <w:tcPr>
            <w:tcW w:w="3260" w:type="dxa"/>
            <w:tcPrChange w:id="96" w:author="Miguel Angel Reina Ortega" w:date="2017-01-23T09:29:00Z">
              <w:tcPr>
                <w:tcW w:w="3260" w:type="dxa"/>
              </w:tcPr>
            </w:tcPrChange>
          </w:tcPr>
          <w:p w14:paraId="63B52C25" w14:textId="0FFC6808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AE </w:t>
            </w:r>
            <w:r w:rsidRPr="00F9027D">
              <w:rPr>
                <w:lang w:eastAsia="ko-KR"/>
              </w:rPr>
              <w:t>r</w:t>
            </w:r>
            <w:r w:rsidRPr="00F9027D">
              <w:rPr>
                <w:rFonts w:hint="eastAsia"/>
                <w:lang w:eastAsia="ko-KR"/>
              </w:rPr>
              <w:t>e</w:t>
            </w:r>
            <w:r w:rsidRPr="00F9027D">
              <w:rPr>
                <w:lang w:eastAsia="ko-KR"/>
              </w:rPr>
              <w:t>gistration</w:t>
            </w:r>
            <w:r>
              <w:rPr>
                <w:lang w:eastAsia="ko-KR"/>
              </w:rPr>
              <w:t xml:space="preserve"> (F1)</w:t>
            </w:r>
          </w:p>
        </w:tc>
        <w:tc>
          <w:tcPr>
            <w:tcW w:w="6662" w:type="dxa"/>
            <w:tcPrChange w:id="97" w:author="Miguel Angel Reina Ortega" w:date="2017-01-23T09:29:00Z">
              <w:tcPr>
                <w:tcW w:w="6804" w:type="dxa"/>
              </w:tcPr>
            </w:tcPrChange>
          </w:tcPr>
          <w:p w14:paraId="386B70F1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AE regis</w:t>
            </w:r>
            <w:r w:rsidRPr="00F9027D">
              <w:rPr>
                <w:lang w:eastAsia="ko-KR"/>
              </w:rPr>
              <w:t>tration operation in originator role, only with mandatory attributes.</w:t>
            </w:r>
          </w:p>
        </w:tc>
        <w:tc>
          <w:tcPr>
            <w:tcW w:w="992" w:type="dxa"/>
            <w:vMerge w:val="restart"/>
            <w:vAlign w:val="center"/>
            <w:tcPrChange w:id="98" w:author="Miguel Angel Reina Ortega" w:date="2017-01-23T09:29:00Z">
              <w:tcPr>
                <w:tcW w:w="992" w:type="dxa"/>
                <w:vMerge w:val="restart"/>
                <w:vAlign w:val="center"/>
              </w:tcPr>
            </w:tcPrChange>
          </w:tcPr>
          <w:p w14:paraId="0CD89DCD" w14:textId="0CC0714A" w:rsidR="00D44047" w:rsidRPr="00EA62BA" w:rsidRDefault="00D44047" w:rsidP="00D44047">
            <w:pPr>
              <w:spacing w:after="0"/>
              <w:jc w:val="center"/>
            </w:pPr>
            <w:r>
              <w:t>TTA</w:t>
            </w:r>
          </w:p>
        </w:tc>
        <w:tc>
          <w:tcPr>
            <w:tcW w:w="992" w:type="dxa"/>
            <w:tcPrChange w:id="99" w:author="Miguel Angel Reina Ortega" w:date="2017-01-23T09:29:00Z">
              <w:tcPr>
                <w:tcW w:w="992" w:type="dxa"/>
              </w:tcPr>
            </w:tcPrChange>
          </w:tcPr>
          <w:p w14:paraId="54FC2211" w14:textId="6BF98E78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28124416" w14:textId="77777777" w:rsidTr="006F6EAA">
        <w:tc>
          <w:tcPr>
            <w:tcW w:w="1037" w:type="dxa"/>
            <w:vMerge/>
            <w:tcPrChange w:id="100" w:author="Miguel Angel Reina Ortega" w:date="2017-01-23T09:29:00Z">
              <w:tcPr>
                <w:tcW w:w="1037" w:type="dxa"/>
                <w:vMerge/>
              </w:tcPr>
            </w:tcPrChange>
          </w:tcPr>
          <w:p w14:paraId="5A7286A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1" w:author="Miguel Angel Reina Ortega" w:date="2017-01-23T09:29:00Z">
              <w:tcPr>
                <w:tcW w:w="1085" w:type="dxa"/>
                <w:vMerge/>
              </w:tcPr>
            </w:tcPrChange>
          </w:tcPr>
          <w:p w14:paraId="76A563FA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102" w:author="Miguel Angel Reina Ortega" w:date="2017-01-23T09:29:00Z">
              <w:tcPr>
                <w:tcW w:w="3260" w:type="dxa"/>
                <w:vMerge w:val="restart"/>
              </w:tcPr>
            </w:tcPrChange>
          </w:tcPr>
          <w:p w14:paraId="41F95273" w14:textId="77777777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AE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662" w:type="dxa"/>
            <w:tcPrChange w:id="103" w:author="Miguel Angel Reina Ortega" w:date="2017-01-23T09:29:00Z">
              <w:tcPr>
                <w:tcW w:w="6804" w:type="dxa"/>
              </w:tcPr>
            </w:tcPrChange>
          </w:tcPr>
          <w:p w14:paraId="14DCDD85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04" w:author="Miguel Angel Reina Ortega" w:date="2017-01-23T09:29:00Z">
              <w:tcPr>
                <w:tcW w:w="992" w:type="dxa"/>
                <w:vMerge/>
              </w:tcPr>
            </w:tcPrChange>
          </w:tcPr>
          <w:p w14:paraId="782B05B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05" w:author="Miguel Angel Reina Ortega" w:date="2017-01-23T09:29:00Z">
              <w:tcPr>
                <w:tcW w:w="992" w:type="dxa"/>
              </w:tcPr>
            </w:tcPrChange>
          </w:tcPr>
          <w:p w14:paraId="74A0D938" w14:textId="5FDB7F96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34D536AA" w14:textId="77777777" w:rsidTr="006F6EAA">
        <w:tc>
          <w:tcPr>
            <w:tcW w:w="1037" w:type="dxa"/>
            <w:vMerge/>
            <w:tcPrChange w:id="106" w:author="Miguel Angel Reina Ortega" w:date="2017-01-23T09:29:00Z">
              <w:tcPr>
                <w:tcW w:w="1037" w:type="dxa"/>
                <w:vMerge/>
              </w:tcPr>
            </w:tcPrChange>
          </w:tcPr>
          <w:p w14:paraId="5FCAC23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7" w:author="Miguel Angel Reina Ortega" w:date="2017-01-23T09:29:00Z">
              <w:tcPr>
                <w:tcW w:w="1085" w:type="dxa"/>
                <w:vMerge/>
              </w:tcPr>
            </w:tcPrChange>
          </w:tcPr>
          <w:p w14:paraId="008A1ACB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8" w:author="Miguel Angel Reina Ortega" w:date="2017-01-23T09:29:00Z">
              <w:tcPr>
                <w:tcW w:w="3260" w:type="dxa"/>
                <w:vMerge/>
              </w:tcPr>
            </w:tcPrChange>
          </w:tcPr>
          <w:p w14:paraId="4D328A8E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662" w:type="dxa"/>
            <w:tcPrChange w:id="109" w:author="Miguel Angel Reina Ortega" w:date="2017-01-23T09:29:00Z">
              <w:tcPr>
                <w:tcW w:w="6804" w:type="dxa"/>
              </w:tcPr>
            </w:tcPrChange>
          </w:tcPr>
          <w:p w14:paraId="26FA34E4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Update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role, only with mandatory attributes</w:t>
            </w:r>
          </w:p>
        </w:tc>
        <w:tc>
          <w:tcPr>
            <w:tcW w:w="992" w:type="dxa"/>
            <w:vMerge/>
            <w:tcPrChange w:id="110" w:author="Miguel Angel Reina Ortega" w:date="2017-01-23T09:29:00Z">
              <w:tcPr>
                <w:tcW w:w="992" w:type="dxa"/>
                <w:vMerge/>
              </w:tcPr>
            </w:tcPrChange>
          </w:tcPr>
          <w:p w14:paraId="67CBE2D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11" w:author="Miguel Angel Reina Ortega" w:date="2017-01-23T09:29:00Z">
              <w:tcPr>
                <w:tcW w:w="992" w:type="dxa"/>
              </w:tcPr>
            </w:tcPrChange>
          </w:tcPr>
          <w:p w14:paraId="5680F593" w14:textId="02BA9036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1B160276" w14:textId="77777777" w:rsidTr="006F6EAA">
        <w:tc>
          <w:tcPr>
            <w:tcW w:w="1037" w:type="dxa"/>
            <w:vMerge/>
            <w:tcPrChange w:id="112" w:author="Miguel Angel Reina Ortega" w:date="2017-01-23T09:29:00Z">
              <w:tcPr>
                <w:tcW w:w="1037" w:type="dxa"/>
                <w:vMerge/>
              </w:tcPr>
            </w:tcPrChange>
          </w:tcPr>
          <w:p w14:paraId="729EEF1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3" w:author="Miguel Angel Reina Ortega" w:date="2017-01-23T09:29:00Z">
              <w:tcPr>
                <w:tcW w:w="1085" w:type="dxa"/>
                <w:vMerge/>
              </w:tcPr>
            </w:tcPrChange>
          </w:tcPr>
          <w:p w14:paraId="56487085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tcPrChange w:id="114" w:author="Miguel Angel Reina Ortega" w:date="2017-01-23T09:29:00Z">
              <w:tcPr>
                <w:tcW w:w="3260" w:type="dxa"/>
              </w:tcPr>
            </w:tcPrChange>
          </w:tcPr>
          <w:p w14:paraId="34118CB0" w14:textId="77777777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AE deregistration</w:t>
            </w:r>
          </w:p>
        </w:tc>
        <w:tc>
          <w:tcPr>
            <w:tcW w:w="6662" w:type="dxa"/>
            <w:tcPrChange w:id="115" w:author="Miguel Angel Reina Ortega" w:date="2017-01-23T09:29:00Z">
              <w:tcPr>
                <w:tcW w:w="6804" w:type="dxa"/>
              </w:tcPr>
            </w:tcPrChange>
          </w:tcPr>
          <w:p w14:paraId="204F04C5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AE </w:t>
            </w:r>
            <w:r w:rsidRPr="00F9027D">
              <w:rPr>
                <w:lang w:eastAsia="ko-KR"/>
              </w:rPr>
              <w:t>de</w:t>
            </w:r>
            <w:r w:rsidRPr="00F9027D">
              <w:rPr>
                <w:rFonts w:hint="eastAsia"/>
                <w:lang w:eastAsia="ko-KR"/>
              </w:rPr>
              <w:t>regis</w:t>
            </w:r>
            <w:r w:rsidRPr="00F9027D">
              <w:rPr>
                <w:lang w:eastAsia="ko-KR"/>
              </w:rPr>
              <w:t>tration operation in originator.</w:t>
            </w:r>
          </w:p>
        </w:tc>
        <w:tc>
          <w:tcPr>
            <w:tcW w:w="992" w:type="dxa"/>
            <w:vMerge/>
            <w:tcPrChange w:id="116" w:author="Miguel Angel Reina Ortega" w:date="2017-01-23T09:29:00Z">
              <w:tcPr>
                <w:tcW w:w="992" w:type="dxa"/>
                <w:vMerge/>
              </w:tcPr>
            </w:tcPrChange>
          </w:tcPr>
          <w:p w14:paraId="1276C25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17" w:author="Miguel Angel Reina Ortega" w:date="2017-01-23T09:29:00Z">
              <w:tcPr>
                <w:tcW w:w="992" w:type="dxa"/>
              </w:tcPr>
            </w:tcPrChange>
          </w:tcPr>
          <w:p w14:paraId="12F52BE9" w14:textId="4A3B1E9D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19C0426C" w14:textId="77777777" w:rsidTr="006F6EAA">
        <w:trPr>
          <w:trHeight w:val="199"/>
          <w:trPrChange w:id="118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19" w:author="Miguel Angel Reina Ortega" w:date="2017-01-23T09:29:00Z">
              <w:tcPr>
                <w:tcW w:w="1037" w:type="dxa"/>
                <w:vMerge/>
              </w:tcPr>
            </w:tcPrChange>
          </w:tcPr>
          <w:p w14:paraId="36692E7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 w:val="restart"/>
            <w:tcPrChange w:id="120" w:author="Miguel Angel Reina Ortega" w:date="2017-01-23T09:29:00Z">
              <w:tcPr>
                <w:tcW w:w="1085" w:type="dxa"/>
                <w:vMerge w:val="restart"/>
              </w:tcPr>
            </w:tcPrChange>
          </w:tcPr>
          <w:p w14:paraId="7C28CE57" w14:textId="5E2594A8" w:rsidR="00D44047" w:rsidRPr="001F7787" w:rsidRDefault="00D44047" w:rsidP="00D44047">
            <w:pPr>
              <w:spacing w:after="0"/>
              <w:jc w:val="both"/>
              <w:rPr>
                <w:sz w:val="16"/>
                <w:lang w:eastAsia="ko-KR"/>
              </w:rPr>
            </w:pPr>
            <w:r>
              <w:rPr>
                <w:lang w:eastAsia="ko-KR"/>
              </w:rPr>
              <w:t>DMR</w:t>
            </w:r>
            <w:r w:rsidRPr="00EA62BA">
              <w:rPr>
                <w:lang w:eastAsia="ko-KR"/>
              </w:rPr>
              <w:t xml:space="preserve"> (</w:t>
            </w:r>
            <w:r>
              <w:rPr>
                <w:lang w:eastAsia="ko-KR"/>
              </w:rPr>
              <w:t>F</w:t>
            </w:r>
            <w:r w:rsidRPr="00EA62BA">
              <w:rPr>
                <w:lang w:eastAsia="ko-KR"/>
              </w:rPr>
              <w:t>)</w:t>
            </w:r>
          </w:p>
        </w:tc>
        <w:tc>
          <w:tcPr>
            <w:tcW w:w="3260" w:type="dxa"/>
            <w:tcPrChange w:id="121" w:author="Miguel Angel Reina Ortega" w:date="2017-01-23T09:29:00Z">
              <w:tcPr>
                <w:tcW w:w="3260" w:type="dxa"/>
              </w:tcPr>
            </w:tcPrChange>
          </w:tcPr>
          <w:p w14:paraId="4480DF82" w14:textId="77777777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proofErr w:type="spellStart"/>
            <w:r w:rsidRPr="00F9027D">
              <w:rPr>
                <w:lang w:eastAsia="ko-KR"/>
              </w:rPr>
              <w:t>CSEBase</w:t>
            </w:r>
            <w:proofErr w:type="spellEnd"/>
            <w:r w:rsidRPr="00F9027D">
              <w:rPr>
                <w:lang w:eastAsia="ko-KR"/>
              </w:rPr>
              <w:t>&gt; resource management</w:t>
            </w:r>
          </w:p>
        </w:tc>
        <w:tc>
          <w:tcPr>
            <w:tcW w:w="6662" w:type="dxa"/>
            <w:tcPrChange w:id="122" w:author="Miguel Angel Reina Ortega" w:date="2017-01-23T09:29:00Z">
              <w:tcPr>
                <w:tcW w:w="6804" w:type="dxa"/>
              </w:tcPr>
            </w:tcPrChange>
          </w:tcPr>
          <w:p w14:paraId="1F0B5A77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23" w:author="Miguel Angel Reina Ortega" w:date="2017-01-23T09:29:00Z">
              <w:tcPr>
                <w:tcW w:w="992" w:type="dxa"/>
                <w:vMerge/>
              </w:tcPr>
            </w:tcPrChange>
          </w:tcPr>
          <w:p w14:paraId="119A51B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24" w:author="Miguel Angel Reina Ortega" w:date="2017-01-23T09:29:00Z">
              <w:tcPr>
                <w:tcW w:w="992" w:type="dxa"/>
              </w:tcPr>
            </w:tcPrChange>
          </w:tcPr>
          <w:p w14:paraId="0443891F" w14:textId="59125350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41A75BBE" w14:textId="77777777" w:rsidTr="006F6EAA">
        <w:trPr>
          <w:trHeight w:val="199"/>
          <w:trPrChange w:id="125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26" w:author="Miguel Angel Reina Ortega" w:date="2017-01-23T09:29:00Z">
              <w:tcPr>
                <w:tcW w:w="1037" w:type="dxa"/>
                <w:vMerge/>
              </w:tcPr>
            </w:tcPrChange>
          </w:tcPr>
          <w:p w14:paraId="7FC0F76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7" w:author="Miguel Angel Reina Ortega" w:date="2017-01-23T09:29:00Z">
              <w:tcPr>
                <w:tcW w:w="1085" w:type="dxa"/>
                <w:vMerge/>
              </w:tcPr>
            </w:tcPrChange>
          </w:tcPr>
          <w:p w14:paraId="28DF55C0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128" w:author="Miguel Angel Reina Ortega" w:date="2017-01-23T09:29:00Z">
              <w:tcPr>
                <w:tcW w:w="3260" w:type="dxa"/>
                <w:vMerge w:val="restart"/>
              </w:tcPr>
            </w:tcPrChange>
          </w:tcPr>
          <w:p w14:paraId="1AE97700" w14:textId="77777777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container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management.</w:t>
            </w:r>
          </w:p>
        </w:tc>
        <w:tc>
          <w:tcPr>
            <w:tcW w:w="6662" w:type="dxa"/>
            <w:tcPrChange w:id="129" w:author="Miguel Angel Reina Ortega" w:date="2017-01-23T09:29:00Z">
              <w:tcPr>
                <w:tcW w:w="6804" w:type="dxa"/>
              </w:tcPr>
            </w:tcPrChange>
          </w:tcPr>
          <w:p w14:paraId="09870316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Create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originator</w:t>
            </w:r>
            <w:r w:rsidRPr="00F9027D">
              <w:rPr>
                <w:lang w:eastAsia="ko-KR"/>
              </w:rPr>
              <w:t xml:space="preserve"> role, only with mandatory attributes</w:t>
            </w:r>
          </w:p>
        </w:tc>
        <w:tc>
          <w:tcPr>
            <w:tcW w:w="992" w:type="dxa"/>
            <w:vMerge/>
            <w:tcPrChange w:id="130" w:author="Miguel Angel Reina Ortega" w:date="2017-01-23T09:29:00Z">
              <w:tcPr>
                <w:tcW w:w="992" w:type="dxa"/>
                <w:vMerge/>
              </w:tcPr>
            </w:tcPrChange>
          </w:tcPr>
          <w:p w14:paraId="1B8E0C6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31" w:author="Miguel Angel Reina Ortega" w:date="2017-01-23T09:29:00Z">
              <w:tcPr>
                <w:tcW w:w="992" w:type="dxa"/>
              </w:tcPr>
            </w:tcPrChange>
          </w:tcPr>
          <w:p w14:paraId="6D7B66CF" w14:textId="2F131295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43F18591" w14:textId="77777777" w:rsidTr="006F6EAA">
        <w:trPr>
          <w:trHeight w:val="199"/>
          <w:trPrChange w:id="132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33" w:author="Miguel Angel Reina Ortega" w:date="2017-01-23T09:29:00Z">
              <w:tcPr>
                <w:tcW w:w="1037" w:type="dxa"/>
                <w:vMerge/>
              </w:tcPr>
            </w:tcPrChange>
          </w:tcPr>
          <w:p w14:paraId="4C7770C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34" w:author="Miguel Angel Reina Ortega" w:date="2017-01-23T09:29:00Z">
              <w:tcPr>
                <w:tcW w:w="1085" w:type="dxa"/>
                <w:vMerge/>
              </w:tcPr>
            </w:tcPrChange>
          </w:tcPr>
          <w:p w14:paraId="1D2E3339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35" w:author="Miguel Angel Reina Ortega" w:date="2017-01-23T09:29:00Z">
              <w:tcPr>
                <w:tcW w:w="3260" w:type="dxa"/>
                <w:vMerge/>
              </w:tcPr>
            </w:tcPrChange>
          </w:tcPr>
          <w:p w14:paraId="106FDCA3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662" w:type="dxa"/>
            <w:tcPrChange w:id="136" w:author="Miguel Angel Reina Ortega" w:date="2017-01-23T09:29:00Z">
              <w:tcPr>
                <w:tcW w:w="6804" w:type="dxa"/>
              </w:tcPr>
            </w:tcPrChange>
          </w:tcPr>
          <w:p w14:paraId="2E702545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37" w:author="Miguel Angel Reina Ortega" w:date="2017-01-23T09:29:00Z">
              <w:tcPr>
                <w:tcW w:w="992" w:type="dxa"/>
                <w:vMerge/>
              </w:tcPr>
            </w:tcPrChange>
          </w:tcPr>
          <w:p w14:paraId="1F52898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38" w:author="Miguel Angel Reina Ortega" w:date="2017-01-23T09:29:00Z">
              <w:tcPr>
                <w:tcW w:w="992" w:type="dxa"/>
              </w:tcPr>
            </w:tcPrChange>
          </w:tcPr>
          <w:p w14:paraId="2826C059" w14:textId="09BCB4E6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11D2DCA8" w14:textId="77777777" w:rsidTr="006F6EAA">
        <w:trPr>
          <w:trHeight w:val="199"/>
          <w:trPrChange w:id="139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40" w:author="Miguel Angel Reina Ortega" w:date="2017-01-23T09:29:00Z">
              <w:tcPr>
                <w:tcW w:w="1037" w:type="dxa"/>
                <w:vMerge/>
              </w:tcPr>
            </w:tcPrChange>
          </w:tcPr>
          <w:p w14:paraId="239DD33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41" w:author="Miguel Angel Reina Ortega" w:date="2017-01-23T09:29:00Z">
              <w:tcPr>
                <w:tcW w:w="1085" w:type="dxa"/>
                <w:vMerge/>
              </w:tcPr>
            </w:tcPrChange>
          </w:tcPr>
          <w:p w14:paraId="78BD6A2D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42" w:author="Miguel Angel Reina Ortega" w:date="2017-01-23T09:29:00Z">
              <w:tcPr>
                <w:tcW w:w="3260" w:type="dxa"/>
                <w:vMerge/>
              </w:tcPr>
            </w:tcPrChange>
          </w:tcPr>
          <w:p w14:paraId="159F4832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662" w:type="dxa"/>
            <w:tcPrChange w:id="143" w:author="Miguel Angel Reina Ortega" w:date="2017-01-23T09:29:00Z">
              <w:tcPr>
                <w:tcW w:w="6804" w:type="dxa"/>
              </w:tcPr>
            </w:tcPrChange>
          </w:tcPr>
          <w:p w14:paraId="1AA165C8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Update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role, only with mandatory attributes</w:t>
            </w:r>
          </w:p>
        </w:tc>
        <w:tc>
          <w:tcPr>
            <w:tcW w:w="992" w:type="dxa"/>
            <w:vMerge/>
            <w:tcPrChange w:id="144" w:author="Miguel Angel Reina Ortega" w:date="2017-01-23T09:29:00Z">
              <w:tcPr>
                <w:tcW w:w="992" w:type="dxa"/>
                <w:vMerge/>
              </w:tcPr>
            </w:tcPrChange>
          </w:tcPr>
          <w:p w14:paraId="3CCA654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45" w:author="Miguel Angel Reina Ortega" w:date="2017-01-23T09:29:00Z">
              <w:tcPr>
                <w:tcW w:w="992" w:type="dxa"/>
              </w:tcPr>
            </w:tcPrChange>
          </w:tcPr>
          <w:p w14:paraId="3742CC69" w14:textId="27749C12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34C60E19" w14:textId="77777777" w:rsidTr="006F6EAA">
        <w:trPr>
          <w:trHeight w:val="199"/>
          <w:trPrChange w:id="146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47" w:author="Miguel Angel Reina Ortega" w:date="2017-01-23T09:29:00Z">
              <w:tcPr>
                <w:tcW w:w="1037" w:type="dxa"/>
                <w:vMerge/>
              </w:tcPr>
            </w:tcPrChange>
          </w:tcPr>
          <w:p w14:paraId="6167C35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48" w:author="Miguel Angel Reina Ortega" w:date="2017-01-23T09:29:00Z">
              <w:tcPr>
                <w:tcW w:w="1085" w:type="dxa"/>
                <w:vMerge/>
              </w:tcPr>
            </w:tcPrChange>
          </w:tcPr>
          <w:p w14:paraId="64BEB8AD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49" w:author="Miguel Angel Reina Ortega" w:date="2017-01-23T09:29:00Z">
              <w:tcPr>
                <w:tcW w:w="3260" w:type="dxa"/>
                <w:vMerge/>
              </w:tcPr>
            </w:tcPrChange>
          </w:tcPr>
          <w:p w14:paraId="03BFA24A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662" w:type="dxa"/>
            <w:tcPrChange w:id="150" w:author="Miguel Angel Reina Ortega" w:date="2017-01-23T09:29:00Z">
              <w:tcPr>
                <w:tcW w:w="6804" w:type="dxa"/>
              </w:tcPr>
            </w:tcPrChange>
          </w:tcPr>
          <w:p w14:paraId="69C19166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51" w:author="Miguel Angel Reina Ortega" w:date="2017-01-23T09:29:00Z">
              <w:tcPr>
                <w:tcW w:w="992" w:type="dxa"/>
                <w:vMerge/>
              </w:tcPr>
            </w:tcPrChange>
          </w:tcPr>
          <w:p w14:paraId="41F3EFD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52" w:author="Miguel Angel Reina Ortega" w:date="2017-01-23T09:29:00Z">
              <w:tcPr>
                <w:tcW w:w="992" w:type="dxa"/>
              </w:tcPr>
            </w:tcPrChange>
          </w:tcPr>
          <w:p w14:paraId="1842BEEF" w14:textId="3F942113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28F41205" w14:textId="77777777" w:rsidTr="006F6EAA">
        <w:trPr>
          <w:trHeight w:val="199"/>
          <w:trPrChange w:id="153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54" w:author="Miguel Angel Reina Ortega" w:date="2017-01-23T09:29:00Z">
              <w:tcPr>
                <w:tcW w:w="1037" w:type="dxa"/>
                <w:vMerge/>
              </w:tcPr>
            </w:tcPrChange>
          </w:tcPr>
          <w:p w14:paraId="2D17A97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55" w:author="Miguel Angel Reina Ortega" w:date="2017-01-23T09:29:00Z">
              <w:tcPr>
                <w:tcW w:w="1085" w:type="dxa"/>
                <w:vMerge/>
              </w:tcPr>
            </w:tcPrChange>
          </w:tcPr>
          <w:p w14:paraId="7FCC8ED8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156" w:author="Miguel Angel Reina Ortega" w:date="2017-01-23T09:29:00Z">
              <w:tcPr>
                <w:tcW w:w="3260" w:type="dxa"/>
                <w:vMerge w:val="restart"/>
              </w:tcPr>
            </w:tcPrChange>
          </w:tcPr>
          <w:p w14:paraId="6590EE26" w14:textId="3E7B26DA" w:rsidR="00D44047" w:rsidRPr="00F9027D" w:rsidRDefault="00D44047" w:rsidP="00D44047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proofErr w:type="spellStart"/>
            <w:r w:rsidRPr="00F9027D">
              <w:rPr>
                <w:lang w:eastAsia="ko-KR"/>
              </w:rPr>
              <w:t>contentInstance</w:t>
            </w:r>
            <w:proofErr w:type="spellEnd"/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662" w:type="dxa"/>
            <w:tcPrChange w:id="157" w:author="Miguel Angel Reina Ortega" w:date="2017-01-23T09:29:00Z">
              <w:tcPr>
                <w:tcW w:w="6804" w:type="dxa"/>
              </w:tcPr>
            </w:tcPrChange>
          </w:tcPr>
          <w:p w14:paraId="040D2769" w14:textId="158E3C7C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 xml:space="preserve">Create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originator</w:t>
            </w:r>
            <w:r w:rsidRPr="00F9027D">
              <w:rPr>
                <w:lang w:eastAsia="ko-KR"/>
              </w:rPr>
              <w:t xml:space="preserve"> role, only with mandatory attributes</w:t>
            </w:r>
          </w:p>
        </w:tc>
        <w:tc>
          <w:tcPr>
            <w:tcW w:w="992" w:type="dxa"/>
            <w:vMerge/>
            <w:tcPrChange w:id="158" w:author="Miguel Angel Reina Ortega" w:date="2017-01-23T09:29:00Z">
              <w:tcPr>
                <w:tcW w:w="992" w:type="dxa"/>
                <w:vMerge/>
              </w:tcPr>
            </w:tcPrChange>
          </w:tcPr>
          <w:p w14:paraId="07ADA77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59" w:author="Miguel Angel Reina Ortega" w:date="2017-01-23T09:29:00Z">
              <w:tcPr>
                <w:tcW w:w="992" w:type="dxa"/>
              </w:tcPr>
            </w:tcPrChange>
          </w:tcPr>
          <w:p w14:paraId="430C0882" w14:textId="30C5BB22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7897D1C1" w14:textId="77777777" w:rsidTr="006F6EAA">
        <w:trPr>
          <w:trHeight w:val="199"/>
          <w:trPrChange w:id="160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61" w:author="Miguel Angel Reina Ortega" w:date="2017-01-23T09:29:00Z">
              <w:tcPr>
                <w:tcW w:w="1037" w:type="dxa"/>
                <w:vMerge/>
              </w:tcPr>
            </w:tcPrChange>
          </w:tcPr>
          <w:p w14:paraId="36640B6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62" w:author="Miguel Angel Reina Ortega" w:date="2017-01-23T09:29:00Z">
              <w:tcPr>
                <w:tcW w:w="1085" w:type="dxa"/>
                <w:vMerge/>
              </w:tcPr>
            </w:tcPrChange>
          </w:tcPr>
          <w:p w14:paraId="37155F9B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63" w:author="Miguel Angel Reina Ortega" w:date="2017-01-23T09:29:00Z">
              <w:tcPr>
                <w:tcW w:w="3260" w:type="dxa"/>
                <w:vMerge/>
              </w:tcPr>
            </w:tcPrChange>
          </w:tcPr>
          <w:p w14:paraId="4A018F34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662" w:type="dxa"/>
            <w:tcPrChange w:id="164" w:author="Miguel Angel Reina Ortega" w:date="2017-01-23T09:29:00Z">
              <w:tcPr>
                <w:tcW w:w="6804" w:type="dxa"/>
              </w:tcPr>
            </w:tcPrChange>
          </w:tcPr>
          <w:p w14:paraId="38DFAC30" w14:textId="0CB318DF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65" w:author="Miguel Angel Reina Ortega" w:date="2017-01-23T09:29:00Z">
              <w:tcPr>
                <w:tcW w:w="992" w:type="dxa"/>
                <w:vMerge/>
              </w:tcPr>
            </w:tcPrChange>
          </w:tcPr>
          <w:p w14:paraId="77DD6F4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66" w:author="Miguel Angel Reina Ortega" w:date="2017-01-23T09:29:00Z">
              <w:tcPr>
                <w:tcW w:w="992" w:type="dxa"/>
              </w:tcPr>
            </w:tcPrChange>
          </w:tcPr>
          <w:p w14:paraId="40D7C612" w14:textId="2CA8CA0A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2CB5A93E" w14:textId="77777777" w:rsidTr="006F6EAA">
        <w:trPr>
          <w:trHeight w:val="199"/>
          <w:trPrChange w:id="167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68" w:author="Miguel Angel Reina Ortega" w:date="2017-01-23T09:29:00Z">
              <w:tcPr>
                <w:tcW w:w="1037" w:type="dxa"/>
                <w:vMerge/>
              </w:tcPr>
            </w:tcPrChange>
          </w:tcPr>
          <w:p w14:paraId="7356D6D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69" w:author="Miguel Angel Reina Ortega" w:date="2017-01-23T09:29:00Z">
              <w:tcPr>
                <w:tcW w:w="1085" w:type="dxa"/>
                <w:vMerge/>
              </w:tcPr>
            </w:tcPrChange>
          </w:tcPr>
          <w:p w14:paraId="657CEE83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70" w:author="Miguel Angel Reina Ortega" w:date="2017-01-23T09:29:00Z">
              <w:tcPr>
                <w:tcW w:w="3260" w:type="dxa"/>
                <w:vMerge/>
              </w:tcPr>
            </w:tcPrChange>
          </w:tcPr>
          <w:p w14:paraId="04D713E6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662" w:type="dxa"/>
            <w:tcPrChange w:id="171" w:author="Miguel Angel Reina Ortega" w:date="2017-01-23T09:29:00Z">
              <w:tcPr>
                <w:tcW w:w="6804" w:type="dxa"/>
              </w:tcPr>
            </w:tcPrChange>
          </w:tcPr>
          <w:p w14:paraId="4A231F25" w14:textId="4DCDE2DA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72" w:author="Miguel Angel Reina Ortega" w:date="2017-01-23T09:29:00Z">
              <w:tcPr>
                <w:tcW w:w="992" w:type="dxa"/>
                <w:vMerge/>
              </w:tcPr>
            </w:tcPrChange>
          </w:tcPr>
          <w:p w14:paraId="406E97F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73" w:author="Miguel Angel Reina Ortega" w:date="2017-01-23T09:29:00Z">
              <w:tcPr>
                <w:tcW w:w="992" w:type="dxa"/>
              </w:tcPr>
            </w:tcPrChange>
          </w:tcPr>
          <w:p w14:paraId="311B9626" w14:textId="625BAE6F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4311E059" w14:textId="77777777" w:rsidTr="006F6EAA">
        <w:trPr>
          <w:trHeight w:val="199"/>
          <w:trPrChange w:id="174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75" w:author="Miguel Angel Reina Ortega" w:date="2017-01-23T09:29:00Z">
              <w:tcPr>
                <w:tcW w:w="1037" w:type="dxa"/>
                <w:vMerge/>
              </w:tcPr>
            </w:tcPrChange>
          </w:tcPr>
          <w:p w14:paraId="502A78E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76" w:author="Miguel Angel Reina Ortega" w:date="2017-01-23T09:29:00Z">
              <w:tcPr>
                <w:tcW w:w="1085" w:type="dxa"/>
                <w:vMerge/>
              </w:tcPr>
            </w:tcPrChange>
          </w:tcPr>
          <w:p w14:paraId="086C22EA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177" w:author="Miguel Angel Reina Ortega" w:date="2017-01-23T09:29:00Z">
              <w:tcPr>
                <w:tcW w:w="3260" w:type="dxa"/>
                <w:vMerge w:val="restart"/>
              </w:tcPr>
            </w:tcPrChange>
          </w:tcPr>
          <w:p w14:paraId="37840FF3" w14:textId="71A0983A" w:rsidR="00D44047" w:rsidRPr="00F9027D" w:rsidRDefault="00D44047" w:rsidP="00D44047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latest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662" w:type="dxa"/>
            <w:tcPrChange w:id="178" w:author="Miguel Angel Reina Ortega" w:date="2017-01-23T09:29:00Z">
              <w:tcPr>
                <w:tcW w:w="6804" w:type="dxa"/>
              </w:tcPr>
            </w:tcPrChange>
          </w:tcPr>
          <w:p w14:paraId="6064A5CE" w14:textId="38FCECDF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79" w:author="Miguel Angel Reina Ortega" w:date="2017-01-23T09:29:00Z">
              <w:tcPr>
                <w:tcW w:w="992" w:type="dxa"/>
                <w:vMerge/>
              </w:tcPr>
            </w:tcPrChange>
          </w:tcPr>
          <w:p w14:paraId="1039C97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80" w:author="Miguel Angel Reina Ortega" w:date="2017-01-23T09:29:00Z">
              <w:tcPr>
                <w:tcW w:w="992" w:type="dxa"/>
              </w:tcPr>
            </w:tcPrChange>
          </w:tcPr>
          <w:p w14:paraId="08638B2F" w14:textId="723FB921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6B88517B" w14:textId="77777777" w:rsidTr="006F6EAA">
        <w:trPr>
          <w:trHeight w:val="199"/>
          <w:trPrChange w:id="181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82" w:author="Miguel Angel Reina Ortega" w:date="2017-01-23T09:29:00Z">
              <w:tcPr>
                <w:tcW w:w="1037" w:type="dxa"/>
                <w:vMerge/>
              </w:tcPr>
            </w:tcPrChange>
          </w:tcPr>
          <w:p w14:paraId="6B7D40D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83" w:author="Miguel Angel Reina Ortega" w:date="2017-01-23T09:29:00Z">
              <w:tcPr>
                <w:tcW w:w="1085" w:type="dxa"/>
                <w:vMerge/>
              </w:tcPr>
            </w:tcPrChange>
          </w:tcPr>
          <w:p w14:paraId="3F2D7BD4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84" w:author="Miguel Angel Reina Ortega" w:date="2017-01-23T09:29:00Z">
              <w:tcPr>
                <w:tcW w:w="3260" w:type="dxa"/>
                <w:vMerge/>
              </w:tcPr>
            </w:tcPrChange>
          </w:tcPr>
          <w:p w14:paraId="4EF45A71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662" w:type="dxa"/>
            <w:tcPrChange w:id="185" w:author="Miguel Angel Reina Ortega" w:date="2017-01-23T09:29:00Z">
              <w:tcPr>
                <w:tcW w:w="6804" w:type="dxa"/>
              </w:tcPr>
            </w:tcPrChange>
          </w:tcPr>
          <w:p w14:paraId="0F3E8682" w14:textId="5A17EDF8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86" w:author="Miguel Angel Reina Ortega" w:date="2017-01-23T09:29:00Z">
              <w:tcPr>
                <w:tcW w:w="992" w:type="dxa"/>
                <w:vMerge/>
              </w:tcPr>
            </w:tcPrChange>
          </w:tcPr>
          <w:p w14:paraId="6CBADA7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87" w:author="Miguel Angel Reina Ortega" w:date="2017-01-23T09:29:00Z">
              <w:tcPr>
                <w:tcW w:w="992" w:type="dxa"/>
              </w:tcPr>
            </w:tcPrChange>
          </w:tcPr>
          <w:p w14:paraId="2B067C57" w14:textId="11AE1AE8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2F449A7D" w14:textId="77777777" w:rsidTr="006F6EAA">
        <w:trPr>
          <w:trHeight w:val="199"/>
          <w:trPrChange w:id="188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89" w:author="Miguel Angel Reina Ortega" w:date="2017-01-23T09:29:00Z">
              <w:tcPr>
                <w:tcW w:w="1037" w:type="dxa"/>
                <w:vMerge/>
              </w:tcPr>
            </w:tcPrChange>
          </w:tcPr>
          <w:p w14:paraId="1A73F20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90" w:author="Miguel Angel Reina Ortega" w:date="2017-01-23T09:29:00Z">
              <w:tcPr>
                <w:tcW w:w="1085" w:type="dxa"/>
                <w:vMerge/>
              </w:tcPr>
            </w:tcPrChange>
          </w:tcPr>
          <w:p w14:paraId="6D180EFD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191" w:author="Miguel Angel Reina Ortega" w:date="2017-01-23T09:29:00Z">
              <w:tcPr>
                <w:tcW w:w="3260" w:type="dxa"/>
                <w:vMerge w:val="restart"/>
              </w:tcPr>
            </w:tcPrChange>
          </w:tcPr>
          <w:p w14:paraId="4F03FF10" w14:textId="63111D75" w:rsidR="00D44047" w:rsidRPr="00F9027D" w:rsidRDefault="00D44047" w:rsidP="00D44047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oldest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662" w:type="dxa"/>
            <w:tcPrChange w:id="192" w:author="Miguel Angel Reina Ortega" w:date="2017-01-23T09:29:00Z">
              <w:tcPr>
                <w:tcW w:w="6804" w:type="dxa"/>
              </w:tcPr>
            </w:tcPrChange>
          </w:tcPr>
          <w:p w14:paraId="675CEC17" w14:textId="22A3ED98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193" w:author="Miguel Angel Reina Ortega" w:date="2017-01-23T09:29:00Z">
              <w:tcPr>
                <w:tcW w:w="992" w:type="dxa"/>
                <w:vMerge/>
              </w:tcPr>
            </w:tcPrChange>
          </w:tcPr>
          <w:p w14:paraId="72DA220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194" w:author="Miguel Angel Reina Ortega" w:date="2017-01-23T09:29:00Z">
              <w:tcPr>
                <w:tcW w:w="992" w:type="dxa"/>
              </w:tcPr>
            </w:tcPrChange>
          </w:tcPr>
          <w:p w14:paraId="5F98C892" w14:textId="5F4AE9C1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5AB2516B" w14:textId="77777777" w:rsidTr="006F6EAA">
        <w:trPr>
          <w:trHeight w:val="199"/>
          <w:trPrChange w:id="195" w:author="Miguel Angel Reina Ortega" w:date="2017-01-23T09:29:00Z">
            <w:trPr>
              <w:trHeight w:val="199"/>
            </w:trPr>
          </w:trPrChange>
        </w:trPr>
        <w:tc>
          <w:tcPr>
            <w:tcW w:w="1037" w:type="dxa"/>
            <w:vMerge/>
            <w:tcPrChange w:id="196" w:author="Miguel Angel Reina Ortega" w:date="2017-01-23T09:29:00Z">
              <w:tcPr>
                <w:tcW w:w="1037" w:type="dxa"/>
                <w:vMerge/>
              </w:tcPr>
            </w:tcPrChange>
          </w:tcPr>
          <w:p w14:paraId="7DFF196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97" w:author="Miguel Angel Reina Ortega" w:date="2017-01-23T09:29:00Z">
              <w:tcPr>
                <w:tcW w:w="1085" w:type="dxa"/>
                <w:vMerge/>
              </w:tcPr>
            </w:tcPrChange>
          </w:tcPr>
          <w:p w14:paraId="3E7E392B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98" w:author="Miguel Angel Reina Ortega" w:date="2017-01-23T09:29:00Z">
              <w:tcPr>
                <w:tcW w:w="3260" w:type="dxa"/>
                <w:vMerge/>
              </w:tcPr>
            </w:tcPrChange>
          </w:tcPr>
          <w:p w14:paraId="0B63FBAB" w14:textId="77777777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662" w:type="dxa"/>
            <w:tcPrChange w:id="199" w:author="Miguel Angel Reina Ortega" w:date="2017-01-23T09:29:00Z">
              <w:tcPr>
                <w:tcW w:w="6804" w:type="dxa"/>
              </w:tcPr>
            </w:tcPrChange>
          </w:tcPr>
          <w:p w14:paraId="15BA88D2" w14:textId="05DE9CC4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  <w:tcPrChange w:id="200" w:author="Miguel Angel Reina Ortega" w:date="2017-01-23T09:29:00Z">
              <w:tcPr>
                <w:tcW w:w="992" w:type="dxa"/>
                <w:vMerge/>
              </w:tcPr>
            </w:tcPrChange>
          </w:tcPr>
          <w:p w14:paraId="301F8E8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  <w:tcPrChange w:id="201" w:author="Miguel Angel Reina Ortega" w:date="2017-01-23T09:29:00Z">
              <w:tcPr>
                <w:tcW w:w="992" w:type="dxa"/>
              </w:tcPr>
            </w:tcPrChange>
          </w:tcPr>
          <w:p w14:paraId="3121E21E" w14:textId="57F68926" w:rsidR="00D44047" w:rsidRDefault="00D44047" w:rsidP="00D44047">
            <w:pPr>
              <w:spacing w:after="0"/>
            </w:pPr>
            <w:r>
              <w:t>TTA</w:t>
            </w:r>
          </w:p>
        </w:tc>
      </w:tr>
    </w:tbl>
    <w:p w14:paraId="1FD889F4" w14:textId="336A5968" w:rsidR="00F9027D" w:rsidRDefault="00F9027D"/>
    <w:p w14:paraId="17B0D7EE" w14:textId="4B05C178" w:rsidR="00F9027D" w:rsidRPr="00F9027D" w:rsidRDefault="009440CC">
      <w:pPr>
        <w:overflowPunct/>
        <w:autoSpaceDE/>
        <w:autoSpaceDN/>
        <w:adjustRightInd/>
        <w:spacing w:after="0"/>
        <w:textAlignment w:val="auto"/>
        <w:rPr>
          <w:b/>
          <w:sz w:val="22"/>
        </w:rPr>
        <w:pPrChange w:id="202" w:author="Miguel Angel Reina Ortega" w:date="2017-01-23T09:30:00Z">
          <w:pPr/>
        </w:pPrChange>
      </w:pPr>
      <w:ins w:id="203" w:author="Miguel Angel Reina Ortega" w:date="2017-01-23T09:13:00Z">
        <w:r>
          <w:rPr>
            <w:b/>
            <w:sz w:val="22"/>
          </w:rPr>
          <w:br w:type="page"/>
        </w:r>
      </w:ins>
      <w:r w:rsidR="00F9027D">
        <w:rPr>
          <w:b/>
          <w:sz w:val="22"/>
        </w:rPr>
        <w:lastRenderedPageBreak/>
        <w:t>IN</w:t>
      </w:r>
      <w:r w:rsidR="00F9027D" w:rsidRPr="00F9027D">
        <w:rPr>
          <w:b/>
          <w:sz w:val="22"/>
        </w:rPr>
        <w:t xml:space="preserve"> Profiles</w:t>
      </w:r>
    </w:p>
    <w:p w14:paraId="21FF1C7A" w14:textId="77777777" w:rsidR="00C607EC" w:rsidRDefault="00C607EC">
      <w:pPr>
        <w:rPr>
          <w:ins w:id="204" w:author="Miguel Angel Reina Ortega" w:date="2017-01-24T11:35:00Z"/>
        </w:rPr>
      </w:pP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1276"/>
        <w:gridCol w:w="6804"/>
        <w:gridCol w:w="1134"/>
        <w:gridCol w:w="3827"/>
        <w:tblGridChange w:id="205">
          <w:tblGrid>
            <w:gridCol w:w="846"/>
            <w:gridCol w:w="191"/>
            <w:gridCol w:w="801"/>
            <w:gridCol w:w="284"/>
            <w:gridCol w:w="992"/>
            <w:gridCol w:w="567"/>
            <w:gridCol w:w="6237"/>
            <w:gridCol w:w="1134"/>
            <w:gridCol w:w="141"/>
            <w:gridCol w:w="1134"/>
            <w:gridCol w:w="1134"/>
            <w:gridCol w:w="1418"/>
          </w:tblGrid>
        </w:tblGridChange>
      </w:tblGrid>
      <w:tr w:rsidR="00C607EC" w14:paraId="1F0204F8" w14:textId="451BEE18" w:rsidTr="00C607EC">
        <w:trPr>
          <w:trHeight w:val="523"/>
        </w:trPr>
        <w:tc>
          <w:tcPr>
            <w:tcW w:w="846" w:type="dxa"/>
            <w:vMerge w:val="restart"/>
          </w:tcPr>
          <w:p w14:paraId="1D18EE1D" w14:textId="77777777" w:rsidR="00C607EC" w:rsidRDefault="00C607EC" w:rsidP="00C607EC">
            <w:pPr>
              <w:jc w:val="center"/>
              <w:rPr>
                <w:ins w:id="206" w:author="Miguel Angel Reina Ortega" w:date="2016-12-06T05:53:00Z"/>
              </w:rPr>
            </w:pPr>
          </w:p>
          <w:p w14:paraId="6C23D05F" w14:textId="2A7EA236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 w:val="restart"/>
          </w:tcPr>
          <w:p w14:paraId="34FDBDA8" w14:textId="682CAC2B" w:rsidR="00C607EC" w:rsidRPr="00301B03" w:rsidRDefault="00C607EC" w:rsidP="00C607EC">
            <w:pPr>
              <w:jc w:val="both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1944D" w14:textId="3D1135C5" w:rsidR="00C607EC" w:rsidRPr="00301B03" w:rsidRDefault="00C607EC" w:rsidP="00C607EC">
            <w:pPr>
              <w:spacing w:after="0"/>
              <w:rPr>
                <w:lang w:eastAsia="ko-KR"/>
              </w:rPr>
            </w:pPr>
            <w:r>
              <w:rPr>
                <w:lang w:val="en-US"/>
              </w:rPr>
              <w:t>AE Registration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F47" w14:textId="52F446F7" w:rsidR="00C607EC" w:rsidRPr="00301B03" w:rsidRDefault="00C607EC" w:rsidP="00C607EC">
            <w:pPr>
              <w:spacing w:after="0"/>
              <w:rPr>
                <w:lang w:eastAsia="ko-KR"/>
              </w:rPr>
            </w:pPr>
            <w:r>
              <w:rPr>
                <w:lang w:val="en-US" w:eastAsia="ko-KR"/>
              </w:rPr>
              <w:t>AE registration operation in receiver role, only using mandatory attributes.</w:t>
            </w:r>
          </w:p>
        </w:tc>
        <w:tc>
          <w:tcPr>
            <w:tcW w:w="1134" w:type="dxa"/>
            <w:vMerge w:val="restart"/>
          </w:tcPr>
          <w:p w14:paraId="6D959856" w14:textId="45F47FC5" w:rsidR="00C607EC" w:rsidRPr="00B73A3E" w:rsidRDefault="00C607EC" w:rsidP="00C607EC">
            <w:pPr>
              <w:spacing w:after="0"/>
            </w:pPr>
            <w:r>
              <w:t>TTA</w:t>
            </w:r>
          </w:p>
        </w:tc>
        <w:tc>
          <w:tcPr>
            <w:tcW w:w="3827" w:type="dxa"/>
          </w:tcPr>
          <w:p w14:paraId="20EFC721" w14:textId="77777777" w:rsidR="00C607EC" w:rsidRDefault="00C607EC" w:rsidP="00C607EC">
            <w:pPr>
              <w:spacing w:after="0"/>
              <w:rPr>
                <w:ins w:id="207" w:author="Miguel Angel Reina Ortega" w:date="2017-01-24T11:23:00Z"/>
              </w:rPr>
            </w:pPr>
            <w:ins w:id="208" w:author="Miguel Angel Reina Ortega" w:date="2017-01-24T11:23:00Z">
              <w:r w:rsidRPr="001540C1">
                <w:t>TP</w:t>
              </w:r>
              <w:r w:rsidRPr="00362187">
                <w:t>/</w:t>
              </w:r>
              <w:r>
                <w:t>oneM2M/CSE/REG/BV/001</w:t>
              </w:r>
            </w:ins>
          </w:p>
          <w:p w14:paraId="6E9AA434" w14:textId="6CE451C6" w:rsidR="00C607EC" w:rsidRDefault="00C607EC" w:rsidP="00C607EC">
            <w:pPr>
              <w:spacing w:after="0"/>
              <w:rPr>
                <w:ins w:id="209" w:author="Miguel Angel Reina Ortega" w:date="2017-01-24T11:23:00Z"/>
              </w:rPr>
            </w:pPr>
            <w:ins w:id="210" w:author="Miguel Angel Reina Ortega" w:date="2017-01-24T11:23:00Z">
              <w:r w:rsidRPr="001540C1">
                <w:t>TP</w:t>
              </w:r>
              <w:r w:rsidRPr="00362187">
                <w:t>/</w:t>
              </w:r>
              <w:r>
                <w:t>oneM2M/CSE/REG/BV/00</w:t>
              </w:r>
            </w:ins>
            <w:ins w:id="211" w:author="Miguel Angel Reina Ortega" w:date="2017-01-24T11:28:00Z">
              <w:r>
                <w:t>2</w:t>
              </w:r>
            </w:ins>
          </w:p>
          <w:p w14:paraId="658CB57B" w14:textId="4993287B" w:rsidR="00C607EC" w:rsidRDefault="00C607EC" w:rsidP="00C607EC">
            <w:pPr>
              <w:spacing w:after="0"/>
              <w:rPr>
                <w:ins w:id="212" w:author="Miguel Angel Reina Ortega" w:date="2017-01-24T11:23:00Z"/>
              </w:rPr>
            </w:pPr>
            <w:ins w:id="213" w:author="Miguel Angel Reina Ortega" w:date="2017-01-24T11:23:00Z">
              <w:r w:rsidRPr="001540C1">
                <w:t>TP</w:t>
              </w:r>
              <w:r w:rsidRPr="00362187">
                <w:t>/</w:t>
              </w:r>
              <w:r>
                <w:t>oneM2M/CSE/REG/BV/003</w:t>
              </w:r>
            </w:ins>
          </w:p>
          <w:p w14:paraId="470ED463" w14:textId="5E627245" w:rsidR="00C607EC" w:rsidRDefault="00C607EC" w:rsidP="00C607EC">
            <w:pPr>
              <w:spacing w:after="0"/>
              <w:rPr>
                <w:ins w:id="214" w:author="Miguel Angel Reina Ortega" w:date="2017-01-24T11:23:00Z"/>
              </w:rPr>
            </w:pPr>
            <w:ins w:id="215" w:author="Miguel Angel Reina Ortega" w:date="2017-01-24T11:23:00Z">
              <w:r w:rsidRPr="001540C1">
                <w:t>TP</w:t>
              </w:r>
              <w:r w:rsidRPr="00362187">
                <w:t>/</w:t>
              </w:r>
              <w:r>
                <w:t>oneM2M/CSE/REG/BV/004</w:t>
              </w:r>
            </w:ins>
          </w:p>
          <w:p w14:paraId="5B89EB54" w14:textId="3B4B66CA" w:rsidR="00C607EC" w:rsidRDefault="00C607EC" w:rsidP="00C607EC">
            <w:pPr>
              <w:spacing w:after="0"/>
            </w:pPr>
            <w:ins w:id="216" w:author="Miguel Angel Reina Ortega" w:date="2017-01-24T11:23:00Z">
              <w:r w:rsidRPr="001540C1">
                <w:t>TP</w:t>
              </w:r>
              <w:r w:rsidRPr="00362187">
                <w:t>/</w:t>
              </w:r>
              <w:r>
                <w:t>oneM2M/CSE/REG/BV/005</w:t>
              </w:r>
            </w:ins>
          </w:p>
        </w:tc>
      </w:tr>
      <w:tr w:rsidR="00C607EC" w14:paraId="2B5772D6" w14:textId="77777777" w:rsidTr="00C607EC">
        <w:trPr>
          <w:trHeight w:val="523"/>
        </w:trPr>
        <w:tc>
          <w:tcPr>
            <w:tcW w:w="846" w:type="dxa"/>
            <w:vMerge/>
          </w:tcPr>
          <w:p w14:paraId="0C43D18B" w14:textId="77777777" w:rsidR="00C607EC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20CA73ED" w14:textId="77777777" w:rsidR="00C607EC" w:rsidRPr="00301B03" w:rsidRDefault="00C607EC" w:rsidP="00C607EC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07F1" w14:textId="77777777" w:rsidR="00C607EC" w:rsidRDefault="00C607EC" w:rsidP="00C607EC">
            <w:pPr>
              <w:spacing w:after="0"/>
              <w:rPr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6EE9" w14:textId="7471BE84" w:rsidR="00C607EC" w:rsidRDefault="00C607EC" w:rsidP="00C607EC">
            <w:p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AE registration operation in receiver role, using optional attributes.</w:t>
            </w:r>
          </w:p>
        </w:tc>
        <w:tc>
          <w:tcPr>
            <w:tcW w:w="1134" w:type="dxa"/>
            <w:vMerge/>
          </w:tcPr>
          <w:p w14:paraId="0C92A9A1" w14:textId="77777777" w:rsidR="00C607EC" w:rsidRDefault="00C607EC" w:rsidP="00C607EC">
            <w:pPr>
              <w:spacing w:after="0"/>
            </w:pPr>
          </w:p>
        </w:tc>
        <w:tc>
          <w:tcPr>
            <w:tcW w:w="3827" w:type="dxa"/>
          </w:tcPr>
          <w:p w14:paraId="718235D0" w14:textId="77777777" w:rsidR="00C607EC" w:rsidRPr="001540C1" w:rsidRDefault="00C607EC" w:rsidP="00C607EC">
            <w:pPr>
              <w:spacing w:after="0"/>
            </w:pPr>
          </w:p>
        </w:tc>
      </w:tr>
      <w:tr w:rsidR="00C607EC" w14:paraId="0B4AB6FC" w14:textId="5515E2D6" w:rsidTr="00C607EC">
        <w:tc>
          <w:tcPr>
            <w:tcW w:w="846" w:type="dxa"/>
            <w:vMerge/>
          </w:tcPr>
          <w:p w14:paraId="2B855CF6" w14:textId="41131BEA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364C0C0E" w14:textId="400C74E3" w:rsidR="00C607EC" w:rsidRPr="00301B03" w:rsidRDefault="00C607EC" w:rsidP="00C607E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41E4" w14:textId="39851833" w:rsidR="00C607EC" w:rsidRPr="00301B03" w:rsidRDefault="00C607EC" w:rsidP="00C607EC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deregistration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245" w14:textId="005358FC" w:rsidR="00C607EC" w:rsidRPr="00301B03" w:rsidRDefault="00C607EC" w:rsidP="00C607E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AE deregistration operation in receiver role.</w:t>
            </w:r>
          </w:p>
        </w:tc>
        <w:tc>
          <w:tcPr>
            <w:tcW w:w="1134" w:type="dxa"/>
          </w:tcPr>
          <w:p w14:paraId="0FA36AF3" w14:textId="4FD69450" w:rsidR="00C607EC" w:rsidRPr="00B73A3E" w:rsidRDefault="00C607EC" w:rsidP="00C607EC">
            <w:pPr>
              <w:spacing w:after="0"/>
            </w:pPr>
            <w:r>
              <w:t>TTA</w:t>
            </w:r>
          </w:p>
        </w:tc>
        <w:tc>
          <w:tcPr>
            <w:tcW w:w="3827" w:type="dxa"/>
          </w:tcPr>
          <w:p w14:paraId="43AC061B" w14:textId="7CC4B921" w:rsidR="00C607EC" w:rsidRDefault="00C607EC" w:rsidP="00C607EC">
            <w:pPr>
              <w:spacing w:after="0"/>
            </w:pPr>
            <w:ins w:id="217" w:author="Miguel Angel Reina Ortega" w:date="2017-01-24T11:34:00Z">
              <w:r w:rsidRPr="001540C1">
                <w:t>TP</w:t>
              </w:r>
              <w:r w:rsidRPr="00362187">
                <w:t>/</w:t>
              </w:r>
              <w:r>
                <w:t>oneM2M/CSE/REG/BV/006</w:t>
              </w:r>
            </w:ins>
          </w:p>
        </w:tc>
      </w:tr>
      <w:tr w:rsidR="00C607EC" w14:paraId="685B5A21" w14:textId="397315E5" w:rsidTr="00C607EC">
        <w:trPr>
          <w:trHeight w:val="77"/>
        </w:trPr>
        <w:tc>
          <w:tcPr>
            <w:tcW w:w="846" w:type="dxa"/>
            <w:vMerge/>
          </w:tcPr>
          <w:p w14:paraId="4AA0B284" w14:textId="5E21E25A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11ED413B" w14:textId="1ECACFE7" w:rsidR="00C607EC" w:rsidRPr="00301B03" w:rsidRDefault="00C607EC" w:rsidP="00C607EC">
            <w:pPr>
              <w:jc w:val="both"/>
            </w:pPr>
          </w:p>
        </w:tc>
        <w:tc>
          <w:tcPr>
            <w:tcW w:w="1276" w:type="dxa"/>
            <w:vMerge w:val="restart"/>
          </w:tcPr>
          <w:p w14:paraId="55EC2EA7" w14:textId="74899699" w:rsidR="00C607EC" w:rsidRPr="00301B03" w:rsidRDefault="00C607EC" w:rsidP="00C607EC">
            <w:pPr>
              <w:rPr>
                <w:lang w:eastAsia="ko-KR"/>
              </w:rPr>
            </w:pPr>
            <w:r w:rsidRPr="00301B03">
              <w:rPr>
                <w:lang w:eastAsia="ko-KR"/>
              </w:rPr>
              <w:t>&lt;AE&gt; resource management</w:t>
            </w:r>
          </w:p>
        </w:tc>
        <w:tc>
          <w:tcPr>
            <w:tcW w:w="6804" w:type="dxa"/>
          </w:tcPr>
          <w:p w14:paraId="60C69BAD" w14:textId="5D63548E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 operation in receiver role.</w:t>
            </w:r>
          </w:p>
        </w:tc>
        <w:tc>
          <w:tcPr>
            <w:tcW w:w="1134" w:type="dxa"/>
          </w:tcPr>
          <w:p w14:paraId="7CD73D66" w14:textId="469D903F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2F5A8F19" w14:textId="77777777" w:rsidR="00C607EC" w:rsidRDefault="00C607EC" w:rsidP="00C607EC">
            <w:pPr>
              <w:spacing w:after="0"/>
              <w:rPr>
                <w:ins w:id="218" w:author="Miguel Angel Reina Ortega" w:date="2017-01-24T11:38:00Z"/>
              </w:rPr>
            </w:pPr>
            <w:ins w:id="219" w:author="Miguel Angel Reina Ortega" w:date="2017-01-24T11:38:00Z">
              <w:r w:rsidRPr="001540C1">
                <w:t>TP</w:t>
              </w:r>
              <w:r w:rsidRPr="00362187">
                <w:t>/</w:t>
              </w:r>
              <w:r>
                <w:t>oneM2M/CSE/DMR/RET/BV/013_02</w:t>
              </w:r>
            </w:ins>
          </w:p>
          <w:p w14:paraId="0F1BD51A" w14:textId="4030919E" w:rsidR="00C607EC" w:rsidRDefault="00C607EC" w:rsidP="00C607EC">
            <w:pPr>
              <w:spacing w:after="0"/>
              <w:rPr>
                <w:ins w:id="220" w:author="Miguel Angel Reina Ortega" w:date="2017-01-23T09:10:00Z"/>
              </w:rPr>
            </w:pPr>
            <w:ins w:id="221" w:author="Miguel Angel Reina Ortega" w:date="2017-01-24T11:38:00Z">
              <w:r w:rsidRPr="001540C1">
                <w:t>TP</w:t>
              </w:r>
              <w:r w:rsidRPr="00362187">
                <w:t>/</w:t>
              </w:r>
              <w:r>
                <w:t>oneM2M/CSE/DMR/RET/BO/014_02</w:t>
              </w:r>
            </w:ins>
          </w:p>
        </w:tc>
      </w:tr>
      <w:tr w:rsidR="00C607EC" w14:paraId="661029BC" w14:textId="39CAF0EE" w:rsidTr="00C607EC">
        <w:tc>
          <w:tcPr>
            <w:tcW w:w="846" w:type="dxa"/>
            <w:vMerge/>
          </w:tcPr>
          <w:p w14:paraId="139D895F" w14:textId="4C81C699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1DABABC6" w14:textId="457E6C2A" w:rsidR="00C607EC" w:rsidRPr="00301B03" w:rsidRDefault="00C607EC" w:rsidP="00C607EC">
            <w:pPr>
              <w:jc w:val="both"/>
              <w:rPr>
                <w:lang w:eastAsia="ko-KR"/>
              </w:rPr>
            </w:pPr>
          </w:p>
        </w:tc>
        <w:tc>
          <w:tcPr>
            <w:tcW w:w="1276" w:type="dxa"/>
            <w:vMerge/>
          </w:tcPr>
          <w:p w14:paraId="5DE98F7D" w14:textId="4D1EED4E" w:rsidR="00C607EC" w:rsidRPr="00301B03" w:rsidRDefault="00C607EC" w:rsidP="00C607EC">
            <w:pPr>
              <w:rPr>
                <w:lang w:eastAsia="ko-KR"/>
              </w:rPr>
            </w:pPr>
          </w:p>
        </w:tc>
        <w:tc>
          <w:tcPr>
            <w:tcW w:w="6804" w:type="dxa"/>
          </w:tcPr>
          <w:p w14:paraId="64328FF7" w14:textId="46AFB7DB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only with mandatory attributes</w:t>
            </w:r>
          </w:p>
        </w:tc>
        <w:tc>
          <w:tcPr>
            <w:tcW w:w="1134" w:type="dxa"/>
          </w:tcPr>
          <w:p w14:paraId="162D61DD" w14:textId="774C1757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3989B3ED" w14:textId="77777777" w:rsidR="00C607EC" w:rsidRDefault="00C607EC" w:rsidP="00C607EC">
            <w:pPr>
              <w:spacing w:after="0"/>
              <w:rPr>
                <w:ins w:id="222" w:author="Miguel Angel Reina Ortega" w:date="2017-01-23T09:10:00Z"/>
              </w:rPr>
            </w:pPr>
          </w:p>
        </w:tc>
      </w:tr>
      <w:tr w:rsidR="00C607EC" w14:paraId="723D2C22" w14:textId="72C8604A" w:rsidTr="00C607EC">
        <w:tc>
          <w:tcPr>
            <w:tcW w:w="846" w:type="dxa"/>
            <w:vMerge/>
          </w:tcPr>
          <w:p w14:paraId="151E08F6" w14:textId="24D445E2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3C4A7BEA" w14:textId="3C740500" w:rsidR="00C607EC" w:rsidRPr="00301B03" w:rsidRDefault="00C607EC" w:rsidP="00C607EC">
            <w:pPr>
              <w:jc w:val="both"/>
            </w:pPr>
          </w:p>
        </w:tc>
        <w:tc>
          <w:tcPr>
            <w:tcW w:w="1276" w:type="dxa"/>
            <w:vMerge/>
          </w:tcPr>
          <w:p w14:paraId="1080A2D7" w14:textId="47B0CB77" w:rsidR="00C607EC" w:rsidRPr="00301B03" w:rsidRDefault="00C607EC" w:rsidP="00C607EC">
            <w:pPr>
              <w:rPr>
                <w:lang w:eastAsia="ko-KR"/>
              </w:rPr>
            </w:pPr>
          </w:p>
        </w:tc>
        <w:tc>
          <w:tcPr>
            <w:tcW w:w="6804" w:type="dxa"/>
          </w:tcPr>
          <w:p w14:paraId="31F3DBFC" w14:textId="07DBA990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6825D2C" w14:textId="524B63F6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0C22E4E2" w14:textId="77777777" w:rsidR="00C607EC" w:rsidRDefault="00C607EC" w:rsidP="00C607EC">
            <w:pPr>
              <w:spacing w:after="0"/>
              <w:rPr>
                <w:ins w:id="223" w:author="Miguel Angel Reina Ortega" w:date="2017-01-23T09:10:00Z"/>
              </w:rPr>
            </w:pPr>
          </w:p>
        </w:tc>
      </w:tr>
      <w:tr w:rsidR="00C607EC" w14:paraId="6B693E99" w14:textId="31B35817" w:rsidTr="00C607EC">
        <w:tc>
          <w:tcPr>
            <w:tcW w:w="846" w:type="dxa"/>
            <w:vMerge/>
          </w:tcPr>
          <w:p w14:paraId="2FD31BAC" w14:textId="59E7E810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50D9711F" w14:textId="6875664B" w:rsidR="00C607EC" w:rsidRPr="00301B03" w:rsidRDefault="00C607EC" w:rsidP="00C607EC">
            <w:pPr>
              <w:jc w:val="both"/>
              <w:rPr>
                <w:iCs/>
                <w:lang w:eastAsia="ko-KR"/>
              </w:rPr>
            </w:pPr>
          </w:p>
        </w:tc>
        <w:tc>
          <w:tcPr>
            <w:tcW w:w="1276" w:type="dxa"/>
            <w:vMerge/>
          </w:tcPr>
          <w:p w14:paraId="40D591B8" w14:textId="7CEE5B40" w:rsidR="00C607EC" w:rsidRPr="00301B03" w:rsidRDefault="00C607EC" w:rsidP="00C607EC">
            <w:pPr>
              <w:rPr>
                <w:iCs/>
                <w:lang w:eastAsia="ko-KR"/>
              </w:rPr>
            </w:pPr>
          </w:p>
        </w:tc>
        <w:tc>
          <w:tcPr>
            <w:tcW w:w="6804" w:type="dxa"/>
          </w:tcPr>
          <w:p w14:paraId="5C44296B" w14:textId="1104B09D" w:rsidR="00C607EC" w:rsidRPr="00301B03" w:rsidRDefault="00C607EC" w:rsidP="00C607EC">
            <w:pPr>
              <w:spacing w:after="0"/>
              <w:jc w:val="both"/>
              <w:rPr>
                <w:b/>
                <w:iCs/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1896C751" w14:textId="01B5407D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484747B7" w14:textId="77777777" w:rsidR="00C607EC" w:rsidRDefault="00C607EC" w:rsidP="00C607EC">
            <w:pPr>
              <w:spacing w:after="0"/>
              <w:rPr>
                <w:ins w:id="224" w:author="Miguel Angel Reina Ortega" w:date="2017-01-23T09:10:00Z"/>
              </w:rPr>
            </w:pPr>
          </w:p>
        </w:tc>
      </w:tr>
      <w:tr w:rsidR="00C607EC" w14:paraId="226036D0" w14:textId="71971DC1" w:rsidTr="00C607EC">
        <w:tc>
          <w:tcPr>
            <w:tcW w:w="846" w:type="dxa"/>
            <w:vMerge/>
          </w:tcPr>
          <w:p w14:paraId="3F935B0F" w14:textId="18A20747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13192272" w14:textId="6E7E1157" w:rsidR="00C607EC" w:rsidRPr="00301B03" w:rsidRDefault="00C607EC" w:rsidP="00C607EC">
            <w:pPr>
              <w:jc w:val="both"/>
              <w:rPr>
                <w:lang w:eastAsia="ko-KR"/>
              </w:rPr>
            </w:pPr>
          </w:p>
        </w:tc>
        <w:tc>
          <w:tcPr>
            <w:tcW w:w="1276" w:type="dxa"/>
            <w:vMerge/>
          </w:tcPr>
          <w:p w14:paraId="464B3AA4" w14:textId="7351A731" w:rsidR="00C607EC" w:rsidRPr="00301B03" w:rsidRDefault="00C607EC" w:rsidP="00C607EC">
            <w:pPr>
              <w:rPr>
                <w:lang w:eastAsia="ko-KR"/>
              </w:rPr>
            </w:pPr>
          </w:p>
        </w:tc>
        <w:tc>
          <w:tcPr>
            <w:tcW w:w="6804" w:type="dxa"/>
          </w:tcPr>
          <w:p w14:paraId="4F158D81" w14:textId="7BF82C75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‘labels’</w:t>
            </w:r>
          </w:p>
        </w:tc>
        <w:tc>
          <w:tcPr>
            <w:tcW w:w="1134" w:type="dxa"/>
          </w:tcPr>
          <w:p w14:paraId="70525A54" w14:textId="05AE40F7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4D5D72FE" w14:textId="77777777" w:rsidR="00C607EC" w:rsidRDefault="00C607EC" w:rsidP="00C607EC">
            <w:pPr>
              <w:spacing w:after="0"/>
              <w:rPr>
                <w:ins w:id="225" w:author="Miguel Angel Reina Ortega" w:date="2017-01-23T09:10:00Z"/>
              </w:rPr>
            </w:pPr>
          </w:p>
        </w:tc>
      </w:tr>
      <w:tr w:rsidR="00C607EC" w14:paraId="22A75BD3" w14:textId="15115A1C" w:rsidTr="00C607EC">
        <w:trPr>
          <w:trHeight w:val="77"/>
        </w:trPr>
        <w:tc>
          <w:tcPr>
            <w:tcW w:w="846" w:type="dxa"/>
            <w:vMerge/>
          </w:tcPr>
          <w:p w14:paraId="60238B6C" w14:textId="2867143E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4EA8A179" w14:textId="4252FA29" w:rsidR="00C607EC" w:rsidRPr="00301B03" w:rsidRDefault="00C607EC" w:rsidP="00C607EC">
            <w:pPr>
              <w:jc w:val="both"/>
            </w:pPr>
          </w:p>
        </w:tc>
        <w:tc>
          <w:tcPr>
            <w:tcW w:w="1276" w:type="dxa"/>
            <w:vMerge/>
          </w:tcPr>
          <w:p w14:paraId="364786BC" w14:textId="0FB124CC" w:rsidR="00C607EC" w:rsidRPr="00301B03" w:rsidRDefault="00C607EC" w:rsidP="00C607EC">
            <w:pPr>
              <w:rPr>
                <w:lang w:eastAsia="ko-KR"/>
              </w:rPr>
            </w:pPr>
          </w:p>
        </w:tc>
        <w:tc>
          <w:tcPr>
            <w:tcW w:w="6804" w:type="dxa"/>
          </w:tcPr>
          <w:p w14:paraId="7108A3B9" w14:textId="5CF465E3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41883D60" w14:textId="37B205B0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55BAA3DC" w14:textId="77777777" w:rsidR="00C607EC" w:rsidRDefault="00C607EC" w:rsidP="00C607EC">
            <w:pPr>
              <w:spacing w:after="0"/>
              <w:rPr>
                <w:ins w:id="226" w:author="Miguel Angel Reina Ortega" w:date="2017-01-23T09:10:00Z"/>
              </w:rPr>
            </w:pPr>
          </w:p>
        </w:tc>
      </w:tr>
      <w:tr w:rsidR="00C607EC" w14:paraId="523310B7" w14:textId="742D17E5" w:rsidTr="00C607EC">
        <w:tc>
          <w:tcPr>
            <w:tcW w:w="846" w:type="dxa"/>
            <w:vMerge/>
          </w:tcPr>
          <w:p w14:paraId="097A803A" w14:textId="729021AA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3B95EAFE" w14:textId="54DAFEE1" w:rsidR="00C607EC" w:rsidRPr="00301B03" w:rsidRDefault="00C607EC" w:rsidP="00C607EC">
            <w:pPr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164D56A" w14:textId="24EBBBFE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145BED65" w14:textId="26F58D82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46309E3B" w14:textId="2B15AB79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00FA9864" w14:textId="77777777" w:rsidR="00C607EC" w:rsidRDefault="00C607EC" w:rsidP="00C607EC">
            <w:pPr>
              <w:spacing w:after="0"/>
              <w:rPr>
                <w:ins w:id="227" w:author="Miguel Angel Reina Ortega" w:date="2017-01-23T09:10:00Z"/>
              </w:rPr>
            </w:pPr>
          </w:p>
        </w:tc>
      </w:tr>
      <w:tr w:rsidR="00C607EC" w14:paraId="0FE9B54D" w14:textId="28B4F2E5" w:rsidTr="00C607EC">
        <w:tc>
          <w:tcPr>
            <w:tcW w:w="846" w:type="dxa"/>
            <w:vMerge/>
          </w:tcPr>
          <w:p w14:paraId="0C152562" w14:textId="09C49F3E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2247DF78" w14:textId="00EDAC17" w:rsidR="00C607EC" w:rsidRPr="00301B03" w:rsidRDefault="00C607EC" w:rsidP="00C607EC">
            <w:pPr>
              <w:jc w:val="both"/>
              <w:rPr>
                <w:lang w:eastAsia="ko-KR"/>
              </w:rPr>
            </w:pPr>
          </w:p>
        </w:tc>
        <w:tc>
          <w:tcPr>
            <w:tcW w:w="1276" w:type="dxa"/>
            <w:vMerge/>
          </w:tcPr>
          <w:p w14:paraId="3A54C148" w14:textId="075F66FC" w:rsidR="00C607EC" w:rsidRPr="00301B03" w:rsidRDefault="00C607EC" w:rsidP="00C607EC">
            <w:pPr>
              <w:rPr>
                <w:lang w:eastAsia="ko-KR"/>
              </w:rPr>
            </w:pPr>
          </w:p>
        </w:tc>
        <w:tc>
          <w:tcPr>
            <w:tcW w:w="6804" w:type="dxa"/>
          </w:tcPr>
          <w:p w14:paraId="6087B3F5" w14:textId="3542781D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appName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F4C5F1D" w14:textId="72000EAF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40D7085E" w14:textId="77777777" w:rsidR="00C607EC" w:rsidRDefault="00C607EC" w:rsidP="00C607EC">
            <w:pPr>
              <w:spacing w:after="0"/>
              <w:rPr>
                <w:ins w:id="228" w:author="Miguel Angel Reina Ortega" w:date="2017-01-23T09:10:00Z"/>
              </w:rPr>
            </w:pPr>
          </w:p>
        </w:tc>
      </w:tr>
      <w:tr w:rsidR="00C607EC" w14:paraId="0C07E13B" w14:textId="1468E6F0" w:rsidTr="00C607EC">
        <w:tc>
          <w:tcPr>
            <w:tcW w:w="846" w:type="dxa"/>
            <w:vMerge/>
          </w:tcPr>
          <w:p w14:paraId="13DD15AE" w14:textId="3EB91BEC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23956B5C" w14:textId="2E29A3FB" w:rsidR="00C607EC" w:rsidRPr="00301B03" w:rsidRDefault="00C607EC" w:rsidP="00C607EC">
            <w:pPr>
              <w:jc w:val="both"/>
              <w:rPr>
                <w:lang w:eastAsia="ko-KR"/>
              </w:rPr>
            </w:pPr>
          </w:p>
        </w:tc>
        <w:tc>
          <w:tcPr>
            <w:tcW w:w="1276" w:type="dxa"/>
            <w:vMerge/>
          </w:tcPr>
          <w:p w14:paraId="36447646" w14:textId="5161CD5F" w:rsidR="00C607EC" w:rsidRPr="00301B03" w:rsidRDefault="00C607EC" w:rsidP="00C607EC">
            <w:pPr>
              <w:rPr>
                <w:lang w:eastAsia="ko-KR"/>
              </w:rPr>
            </w:pPr>
          </w:p>
        </w:tc>
        <w:tc>
          <w:tcPr>
            <w:tcW w:w="6804" w:type="dxa"/>
          </w:tcPr>
          <w:p w14:paraId="7B7A2AB3" w14:textId="67107341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pointOfAccess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CCEFE8A" w14:textId="44FD082F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17704CD2" w14:textId="77777777" w:rsidR="00C607EC" w:rsidRDefault="00C607EC" w:rsidP="00C607EC">
            <w:pPr>
              <w:spacing w:after="0"/>
              <w:rPr>
                <w:ins w:id="229" w:author="Miguel Angel Reina Ortega" w:date="2017-01-23T09:10:00Z"/>
              </w:rPr>
            </w:pPr>
          </w:p>
        </w:tc>
      </w:tr>
      <w:tr w:rsidR="00C607EC" w14:paraId="77608311" w14:textId="4A3FE0A4" w:rsidTr="00C607EC">
        <w:tc>
          <w:tcPr>
            <w:tcW w:w="846" w:type="dxa"/>
            <w:vMerge/>
          </w:tcPr>
          <w:p w14:paraId="255859E5" w14:textId="5B2AE716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497D6847" w14:textId="3D2BAA8C" w:rsidR="00C607EC" w:rsidRPr="00301B03" w:rsidRDefault="00C607EC" w:rsidP="00C607EC">
            <w:pPr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B164D92" w14:textId="33C7FAF5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51AADBD0" w14:textId="7D227E85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E225D42" w14:textId="56C69F53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0F99D0F1" w14:textId="77777777" w:rsidR="00C607EC" w:rsidRDefault="00C607EC" w:rsidP="00C607EC">
            <w:pPr>
              <w:spacing w:after="0"/>
              <w:rPr>
                <w:ins w:id="230" w:author="Miguel Angel Reina Ortega" w:date="2017-01-23T09:10:00Z"/>
              </w:rPr>
            </w:pPr>
          </w:p>
        </w:tc>
      </w:tr>
      <w:tr w:rsidR="00C607EC" w14:paraId="2D84558B" w14:textId="1AF16D78" w:rsidTr="00C607EC">
        <w:tc>
          <w:tcPr>
            <w:tcW w:w="846" w:type="dxa"/>
            <w:vMerge/>
          </w:tcPr>
          <w:p w14:paraId="4C911810" w14:textId="673DF490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7555056F" w14:textId="6059C5C1" w:rsidR="00C607EC" w:rsidRPr="00301B03" w:rsidRDefault="00C607EC" w:rsidP="00C607EC">
            <w:pPr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9BE7B8B" w14:textId="33C04915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7B966606" w14:textId="2F5CA276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nodeLink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ADE4EDE" w14:textId="1D937B29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3B0145BF" w14:textId="77777777" w:rsidR="00C607EC" w:rsidRDefault="00C607EC" w:rsidP="00C607EC">
            <w:pPr>
              <w:spacing w:after="0"/>
              <w:rPr>
                <w:ins w:id="231" w:author="Miguel Angel Reina Ortega" w:date="2017-01-23T09:10:00Z"/>
              </w:rPr>
            </w:pPr>
          </w:p>
        </w:tc>
      </w:tr>
      <w:tr w:rsidR="00C607EC" w14:paraId="20F6556C" w14:textId="3ADD9038" w:rsidTr="00C607EC">
        <w:tc>
          <w:tcPr>
            <w:tcW w:w="846" w:type="dxa"/>
            <w:vMerge/>
          </w:tcPr>
          <w:p w14:paraId="48D2867E" w14:textId="188B462F" w:rsidR="00C607EC" w:rsidRPr="00EA62BA" w:rsidRDefault="00C607EC" w:rsidP="00C607EC">
            <w:pPr>
              <w:jc w:val="center"/>
            </w:pPr>
          </w:p>
        </w:tc>
        <w:tc>
          <w:tcPr>
            <w:tcW w:w="992" w:type="dxa"/>
            <w:vMerge/>
          </w:tcPr>
          <w:p w14:paraId="4F7E772D" w14:textId="2F1F930D" w:rsidR="00C607EC" w:rsidRPr="00301B03" w:rsidRDefault="00C607EC" w:rsidP="00C607EC">
            <w:pPr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1AEC64D" w14:textId="06617FC0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68FA405A" w14:textId="6EDB8A63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requestReachability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4CDEF8A9" w14:textId="1D25331C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60F29A65" w14:textId="77777777" w:rsidR="00C607EC" w:rsidRDefault="00C607EC" w:rsidP="00C607EC">
            <w:pPr>
              <w:spacing w:after="0"/>
              <w:rPr>
                <w:ins w:id="232" w:author="Miguel Angel Reina Ortega" w:date="2017-01-23T09:10:00Z"/>
              </w:rPr>
            </w:pPr>
          </w:p>
        </w:tc>
      </w:tr>
      <w:tr w:rsidR="00C607EC" w14:paraId="1CBB46B8" w14:textId="5619FDAA" w:rsidTr="00C607EC">
        <w:tc>
          <w:tcPr>
            <w:tcW w:w="846" w:type="dxa"/>
            <w:vMerge/>
          </w:tcPr>
          <w:p w14:paraId="2537C489" w14:textId="5EFF8B98" w:rsidR="00C607EC" w:rsidRPr="00EA62BA" w:rsidRDefault="00C607EC" w:rsidP="00C607EC">
            <w:pPr>
              <w:spacing w:after="0"/>
              <w:jc w:val="center"/>
            </w:pPr>
          </w:p>
        </w:tc>
        <w:tc>
          <w:tcPr>
            <w:tcW w:w="992" w:type="dxa"/>
            <w:vMerge/>
          </w:tcPr>
          <w:p w14:paraId="677B8D5D" w14:textId="4E0B4BD6" w:rsidR="00C607EC" w:rsidRPr="00301B03" w:rsidRDefault="00C607EC" w:rsidP="00C607EC">
            <w:pPr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9EB2193" w14:textId="2461062D" w:rsidR="00C607EC" w:rsidRPr="00301B03" w:rsidRDefault="00C607EC" w:rsidP="00C607EC">
            <w:pPr>
              <w:spacing w:after="0"/>
              <w:rPr>
                <w:lang w:eastAsia="ko-KR"/>
              </w:rPr>
            </w:pPr>
          </w:p>
        </w:tc>
        <w:tc>
          <w:tcPr>
            <w:tcW w:w="6804" w:type="dxa"/>
          </w:tcPr>
          <w:p w14:paraId="1C73B063" w14:textId="7758FD1C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contentSerialization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1DCEAC78" w14:textId="57C9D1FC" w:rsidR="00C607EC" w:rsidRDefault="00C607EC" w:rsidP="00C607EC">
            <w:pPr>
              <w:spacing w:after="0"/>
            </w:pPr>
            <w:r>
              <w:t>ETSI/</w:t>
            </w:r>
            <w:r>
              <w:rPr>
                <w:rFonts w:hint="eastAsia"/>
                <w:lang w:eastAsia="ko-KR"/>
              </w:rPr>
              <w:t>AT4</w:t>
            </w:r>
          </w:p>
        </w:tc>
        <w:tc>
          <w:tcPr>
            <w:tcW w:w="3827" w:type="dxa"/>
          </w:tcPr>
          <w:p w14:paraId="3E254EF4" w14:textId="77777777" w:rsidR="00C607EC" w:rsidRDefault="00C607EC" w:rsidP="00C607EC">
            <w:pPr>
              <w:spacing w:after="0"/>
              <w:rPr>
                <w:ins w:id="233" w:author="Miguel Angel Reina Ortega" w:date="2017-01-23T09:10:00Z"/>
              </w:rPr>
            </w:pPr>
          </w:p>
        </w:tc>
      </w:tr>
      <w:tr w:rsidR="00C607EC" w14:paraId="142D8483" w14:textId="3852CB92" w:rsidTr="00C607EC">
        <w:tc>
          <w:tcPr>
            <w:tcW w:w="846" w:type="dxa"/>
            <w:vMerge/>
          </w:tcPr>
          <w:p w14:paraId="5794D37D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38249AA" w14:textId="6F714B49" w:rsidR="00C607EC" w:rsidRPr="00301B03" w:rsidRDefault="00C607EC" w:rsidP="00C607EC">
            <w:pPr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 w:val="restart"/>
          </w:tcPr>
          <w:p w14:paraId="3850BDC6" w14:textId="6918C667" w:rsidR="00C607EC" w:rsidRPr="00301B03" w:rsidRDefault="00C607EC" w:rsidP="00C607EC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CSE registration</w:t>
            </w:r>
          </w:p>
        </w:tc>
        <w:tc>
          <w:tcPr>
            <w:tcW w:w="6804" w:type="dxa"/>
          </w:tcPr>
          <w:p w14:paraId="0C8D258E" w14:textId="774C5D8D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registration operation in receiver role, only using mandatory attributes.</w:t>
            </w:r>
          </w:p>
        </w:tc>
        <w:tc>
          <w:tcPr>
            <w:tcW w:w="1134" w:type="dxa"/>
          </w:tcPr>
          <w:p w14:paraId="2E5BD600" w14:textId="47E23EA0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B586D37" w14:textId="77777777" w:rsidR="00C607EC" w:rsidRDefault="00C607EC" w:rsidP="00C607EC">
            <w:pPr>
              <w:spacing w:after="0"/>
              <w:rPr>
                <w:ins w:id="234" w:author="Miguel Angel Reina Ortega" w:date="2017-01-23T09:10:00Z"/>
              </w:rPr>
            </w:pPr>
          </w:p>
        </w:tc>
      </w:tr>
      <w:tr w:rsidR="00C607EC" w14:paraId="483CB4E2" w14:textId="6A62B444" w:rsidTr="00C607EC">
        <w:tc>
          <w:tcPr>
            <w:tcW w:w="846" w:type="dxa"/>
            <w:vMerge/>
          </w:tcPr>
          <w:p w14:paraId="31414625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02CC7E5" w14:textId="097CCD44" w:rsidR="00C607EC" w:rsidRPr="00301B03" w:rsidRDefault="00C607EC" w:rsidP="00C607EC">
            <w:pPr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0FD567C" w14:textId="77777777" w:rsidR="00C607EC" w:rsidRPr="00301B03" w:rsidRDefault="00C607EC" w:rsidP="00C607EC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51EBB906" w14:textId="35FD4A83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registration operation in receiver role, using optional attributes.</w:t>
            </w:r>
          </w:p>
        </w:tc>
        <w:tc>
          <w:tcPr>
            <w:tcW w:w="1134" w:type="dxa"/>
          </w:tcPr>
          <w:p w14:paraId="5B6EE464" w14:textId="4D895DDC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7AA7403" w14:textId="77777777" w:rsidR="00C607EC" w:rsidRDefault="00C607EC" w:rsidP="00C607EC">
            <w:pPr>
              <w:spacing w:after="0"/>
              <w:rPr>
                <w:ins w:id="235" w:author="Miguel Angel Reina Ortega" w:date="2017-01-23T09:10:00Z"/>
              </w:rPr>
            </w:pPr>
          </w:p>
        </w:tc>
      </w:tr>
      <w:tr w:rsidR="00C607EC" w14:paraId="65AEFFEF" w14:textId="113172BB" w:rsidTr="00C607EC">
        <w:tc>
          <w:tcPr>
            <w:tcW w:w="846" w:type="dxa"/>
            <w:vMerge/>
          </w:tcPr>
          <w:p w14:paraId="5BF412CC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D820E00" w14:textId="4AFB6B86" w:rsidR="00C607EC" w:rsidRPr="00301B03" w:rsidRDefault="00C607EC" w:rsidP="00C607EC">
            <w:pPr>
              <w:jc w:val="both"/>
              <w:rPr>
                <w:lang w:eastAsia="zh-CN"/>
              </w:rPr>
            </w:pPr>
          </w:p>
        </w:tc>
        <w:tc>
          <w:tcPr>
            <w:tcW w:w="1276" w:type="dxa"/>
          </w:tcPr>
          <w:p w14:paraId="415FF370" w14:textId="310D58C3" w:rsidR="00C607EC" w:rsidRPr="00301B03" w:rsidRDefault="00C607EC" w:rsidP="00C607EC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CSE deregistration</w:t>
            </w:r>
          </w:p>
        </w:tc>
        <w:tc>
          <w:tcPr>
            <w:tcW w:w="6804" w:type="dxa"/>
          </w:tcPr>
          <w:p w14:paraId="190AD693" w14:textId="1ACC1BED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deregistration operation in receiver role.</w:t>
            </w:r>
          </w:p>
        </w:tc>
        <w:tc>
          <w:tcPr>
            <w:tcW w:w="1134" w:type="dxa"/>
          </w:tcPr>
          <w:p w14:paraId="70F0EC88" w14:textId="29E2A3AE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10B2908" w14:textId="77777777" w:rsidR="00C607EC" w:rsidRDefault="00C607EC" w:rsidP="00C607EC">
            <w:pPr>
              <w:spacing w:after="0"/>
              <w:rPr>
                <w:ins w:id="236" w:author="Miguel Angel Reina Ortega" w:date="2017-01-23T09:10:00Z"/>
              </w:rPr>
            </w:pPr>
          </w:p>
        </w:tc>
      </w:tr>
      <w:tr w:rsidR="00C607EC" w14:paraId="6448E1AD" w14:textId="1431DB1F" w:rsidTr="00C607EC">
        <w:trPr>
          <w:trHeight w:val="199"/>
        </w:trPr>
        <w:tc>
          <w:tcPr>
            <w:tcW w:w="846" w:type="dxa"/>
            <w:vMerge/>
          </w:tcPr>
          <w:p w14:paraId="059D6EA3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3AA0B88" w14:textId="57D928F4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</w:p>
        </w:tc>
        <w:tc>
          <w:tcPr>
            <w:tcW w:w="1276" w:type="dxa"/>
            <w:vMerge w:val="restart"/>
          </w:tcPr>
          <w:p w14:paraId="2D89093E" w14:textId="68707E1D" w:rsidR="00C607EC" w:rsidRPr="00301B03" w:rsidRDefault="00C607EC" w:rsidP="00C607EC">
            <w:pPr>
              <w:rPr>
                <w:lang w:eastAsia="ko-KR"/>
              </w:rPr>
            </w:pPr>
            <w:r w:rsidRPr="00301B03">
              <w:rPr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remoteCSE</w:t>
            </w:r>
            <w:proofErr w:type="spellEnd"/>
            <w:r w:rsidRPr="00301B03">
              <w:rPr>
                <w:lang w:eastAsia="ko-KR"/>
              </w:rPr>
              <w:t>&gt; resource management</w:t>
            </w:r>
          </w:p>
        </w:tc>
        <w:tc>
          <w:tcPr>
            <w:tcW w:w="6804" w:type="dxa"/>
          </w:tcPr>
          <w:p w14:paraId="7D346922" w14:textId="3EA30111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 operation in receiver role.</w:t>
            </w:r>
          </w:p>
        </w:tc>
        <w:tc>
          <w:tcPr>
            <w:tcW w:w="1134" w:type="dxa"/>
          </w:tcPr>
          <w:p w14:paraId="7854B24B" w14:textId="1BA2256E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7AFE51D" w14:textId="77777777" w:rsidR="00C607EC" w:rsidRDefault="00C607EC" w:rsidP="00C607EC">
            <w:pPr>
              <w:spacing w:after="0"/>
              <w:rPr>
                <w:ins w:id="237" w:author="Miguel Angel Reina Ortega" w:date="2017-01-23T09:10:00Z"/>
              </w:rPr>
            </w:pPr>
          </w:p>
        </w:tc>
      </w:tr>
      <w:tr w:rsidR="00C607EC" w14:paraId="1A4A2412" w14:textId="11F573DD" w:rsidTr="00C607EC">
        <w:trPr>
          <w:trHeight w:val="199"/>
        </w:trPr>
        <w:tc>
          <w:tcPr>
            <w:tcW w:w="846" w:type="dxa"/>
            <w:vMerge/>
          </w:tcPr>
          <w:p w14:paraId="5B06A28E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28971354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6CD4D04" w14:textId="682B89D4" w:rsidR="00C607EC" w:rsidRPr="00301B03" w:rsidRDefault="00C607EC" w:rsidP="00C607EC">
            <w:pPr>
              <w:rPr>
                <w:lang w:eastAsia="ko-KR"/>
              </w:rPr>
            </w:pPr>
          </w:p>
        </w:tc>
        <w:tc>
          <w:tcPr>
            <w:tcW w:w="6804" w:type="dxa"/>
          </w:tcPr>
          <w:p w14:paraId="4D106194" w14:textId="7CB06B90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only with mandatory attributes</w:t>
            </w:r>
          </w:p>
        </w:tc>
        <w:tc>
          <w:tcPr>
            <w:tcW w:w="1134" w:type="dxa"/>
          </w:tcPr>
          <w:p w14:paraId="214CCC66" w14:textId="506AEB28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06A8F19" w14:textId="77777777" w:rsidR="00C607EC" w:rsidRDefault="00C607EC" w:rsidP="00C607EC">
            <w:pPr>
              <w:spacing w:after="0"/>
              <w:rPr>
                <w:ins w:id="238" w:author="Miguel Angel Reina Ortega" w:date="2017-01-23T09:10:00Z"/>
              </w:rPr>
            </w:pPr>
          </w:p>
        </w:tc>
      </w:tr>
      <w:tr w:rsidR="00C607EC" w14:paraId="19A28EDF" w14:textId="63007331" w:rsidTr="00C607EC">
        <w:trPr>
          <w:trHeight w:val="199"/>
        </w:trPr>
        <w:tc>
          <w:tcPr>
            <w:tcW w:w="846" w:type="dxa"/>
            <w:vMerge/>
          </w:tcPr>
          <w:p w14:paraId="2956972A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79F1EAD0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0CA357B" w14:textId="74348A86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78729CB3" w14:textId="171B6D00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76AE593E" w14:textId="243037CD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3501916" w14:textId="77777777" w:rsidR="00C607EC" w:rsidRDefault="00C607EC" w:rsidP="00C607EC">
            <w:pPr>
              <w:spacing w:after="0"/>
              <w:rPr>
                <w:ins w:id="239" w:author="Miguel Angel Reina Ortega" w:date="2017-01-23T09:10:00Z"/>
              </w:rPr>
            </w:pPr>
          </w:p>
        </w:tc>
      </w:tr>
      <w:tr w:rsidR="00C607EC" w14:paraId="47F71225" w14:textId="52DF2540" w:rsidTr="00C607EC">
        <w:trPr>
          <w:trHeight w:val="199"/>
        </w:trPr>
        <w:tc>
          <w:tcPr>
            <w:tcW w:w="846" w:type="dxa"/>
            <w:vMerge/>
          </w:tcPr>
          <w:p w14:paraId="0C4FB17E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858F641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7EC0065" w14:textId="75B4CA66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73D7E1EE" w14:textId="12314BE1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65AD648B" w14:textId="780A218A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5A4F44C" w14:textId="77777777" w:rsidR="00C607EC" w:rsidRDefault="00C607EC" w:rsidP="00C607EC">
            <w:pPr>
              <w:spacing w:after="0"/>
              <w:rPr>
                <w:ins w:id="240" w:author="Miguel Angel Reina Ortega" w:date="2017-01-23T09:10:00Z"/>
              </w:rPr>
            </w:pPr>
          </w:p>
        </w:tc>
      </w:tr>
      <w:tr w:rsidR="00C607EC" w14:paraId="49D76F3C" w14:textId="343CDE9A" w:rsidTr="00C607EC">
        <w:trPr>
          <w:trHeight w:val="199"/>
        </w:trPr>
        <w:tc>
          <w:tcPr>
            <w:tcW w:w="846" w:type="dxa"/>
            <w:vMerge/>
          </w:tcPr>
          <w:p w14:paraId="6C7FF3A0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3B22755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49B9210" w14:textId="0690D694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3F3F53C4" w14:textId="02D25B8B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‘labels’</w:t>
            </w:r>
          </w:p>
        </w:tc>
        <w:tc>
          <w:tcPr>
            <w:tcW w:w="1134" w:type="dxa"/>
          </w:tcPr>
          <w:p w14:paraId="15A0833D" w14:textId="4F8373AD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E348F5E" w14:textId="77777777" w:rsidR="00C607EC" w:rsidRDefault="00C607EC" w:rsidP="00C607EC">
            <w:pPr>
              <w:spacing w:after="0"/>
              <w:rPr>
                <w:ins w:id="241" w:author="Miguel Angel Reina Ortega" w:date="2017-01-23T09:10:00Z"/>
              </w:rPr>
            </w:pPr>
          </w:p>
        </w:tc>
      </w:tr>
      <w:tr w:rsidR="00C607EC" w14:paraId="5E61C19A" w14:textId="616CBF52" w:rsidTr="00C607EC">
        <w:trPr>
          <w:trHeight w:val="199"/>
        </w:trPr>
        <w:tc>
          <w:tcPr>
            <w:tcW w:w="846" w:type="dxa"/>
            <w:vMerge/>
          </w:tcPr>
          <w:p w14:paraId="1A730F52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4B1F8612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3672CBF" w14:textId="3A85BE9C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782C4472" w14:textId="57921959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E7F22AB" w14:textId="0B473E95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3F49325" w14:textId="77777777" w:rsidR="00C607EC" w:rsidRDefault="00C607EC" w:rsidP="00C607EC">
            <w:pPr>
              <w:spacing w:after="0"/>
              <w:rPr>
                <w:ins w:id="242" w:author="Miguel Angel Reina Ortega" w:date="2017-01-23T09:10:00Z"/>
              </w:rPr>
            </w:pPr>
          </w:p>
        </w:tc>
      </w:tr>
      <w:tr w:rsidR="00C607EC" w14:paraId="535EFC6D" w14:textId="78BDAA8F" w:rsidTr="00C607EC">
        <w:trPr>
          <w:trHeight w:val="199"/>
        </w:trPr>
        <w:tc>
          <w:tcPr>
            <w:tcW w:w="846" w:type="dxa"/>
            <w:vMerge/>
          </w:tcPr>
          <w:p w14:paraId="674D15B9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13473FD0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F67CDBA" w14:textId="1BC8AA49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3C4C3721" w14:textId="1AE359B4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B8AB56D" w14:textId="5FD6C264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F453207" w14:textId="77777777" w:rsidR="00C607EC" w:rsidRDefault="00C607EC" w:rsidP="00C607EC">
            <w:pPr>
              <w:spacing w:after="0"/>
              <w:rPr>
                <w:ins w:id="243" w:author="Miguel Angel Reina Ortega" w:date="2017-01-23T09:10:00Z"/>
              </w:rPr>
            </w:pPr>
          </w:p>
        </w:tc>
      </w:tr>
      <w:tr w:rsidR="00C607EC" w14:paraId="155961A9" w14:textId="3C9CF69B" w:rsidTr="00C607EC">
        <w:trPr>
          <w:trHeight w:val="199"/>
        </w:trPr>
        <w:tc>
          <w:tcPr>
            <w:tcW w:w="846" w:type="dxa"/>
            <w:vMerge/>
          </w:tcPr>
          <w:p w14:paraId="7E06B5AA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2743351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EE18E4F" w14:textId="48FDB0A7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4E1D250B" w14:textId="1EF51739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pointOfAccess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0DE7EC1A" w14:textId="25A05BAF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CAD7DC2" w14:textId="77777777" w:rsidR="00C607EC" w:rsidRDefault="00C607EC" w:rsidP="00C607EC">
            <w:pPr>
              <w:spacing w:after="0"/>
              <w:rPr>
                <w:ins w:id="244" w:author="Miguel Angel Reina Ortega" w:date="2017-01-23T09:10:00Z"/>
              </w:rPr>
            </w:pPr>
          </w:p>
        </w:tc>
      </w:tr>
      <w:tr w:rsidR="00C607EC" w14:paraId="45E1CDC5" w14:textId="56BE796E" w:rsidTr="00C607EC">
        <w:trPr>
          <w:trHeight w:val="199"/>
        </w:trPr>
        <w:tc>
          <w:tcPr>
            <w:tcW w:w="846" w:type="dxa"/>
            <w:vMerge/>
          </w:tcPr>
          <w:p w14:paraId="21045D6C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F80C795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A7586AE" w14:textId="0458FD80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6804" w:type="dxa"/>
          </w:tcPr>
          <w:p w14:paraId="19BC9C1A" w14:textId="3B88AE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‘M2M-Ext-ID’</w:t>
            </w:r>
          </w:p>
        </w:tc>
        <w:tc>
          <w:tcPr>
            <w:tcW w:w="1134" w:type="dxa"/>
          </w:tcPr>
          <w:p w14:paraId="40EFAD8D" w14:textId="170C1BA2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44557D6" w14:textId="77777777" w:rsidR="00C607EC" w:rsidRDefault="00C607EC" w:rsidP="00C607EC">
            <w:pPr>
              <w:spacing w:after="0"/>
              <w:rPr>
                <w:ins w:id="245" w:author="Miguel Angel Reina Ortega" w:date="2017-01-23T09:10:00Z"/>
              </w:rPr>
            </w:pPr>
          </w:p>
        </w:tc>
      </w:tr>
      <w:tr w:rsidR="00C607EC" w14:paraId="3146F36E" w14:textId="534795A4" w:rsidTr="00C607EC">
        <w:trPr>
          <w:trHeight w:val="199"/>
        </w:trPr>
        <w:tc>
          <w:tcPr>
            <w:tcW w:w="846" w:type="dxa"/>
            <w:vMerge/>
          </w:tcPr>
          <w:p w14:paraId="029FC65A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46891E9F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5688EE3" w14:textId="5B7FD50E" w:rsidR="00C607EC" w:rsidRPr="00301B03" w:rsidRDefault="00C607EC" w:rsidP="00C607EC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673E4BC4" w14:textId="0599CD05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‘Trigger-Recipient-ID’</w:t>
            </w:r>
          </w:p>
        </w:tc>
        <w:tc>
          <w:tcPr>
            <w:tcW w:w="1134" w:type="dxa"/>
          </w:tcPr>
          <w:p w14:paraId="431FAD44" w14:textId="23002296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C4499CE" w14:textId="77777777" w:rsidR="00C607EC" w:rsidRDefault="00C607EC" w:rsidP="00C607EC">
            <w:pPr>
              <w:spacing w:after="0"/>
              <w:rPr>
                <w:ins w:id="246" w:author="Miguel Angel Reina Ortega" w:date="2017-01-23T09:10:00Z"/>
              </w:rPr>
            </w:pPr>
          </w:p>
        </w:tc>
      </w:tr>
      <w:tr w:rsidR="00C607EC" w14:paraId="64BA5A8B" w14:textId="6ECD5CE2" w:rsidTr="00C607EC">
        <w:trPr>
          <w:trHeight w:val="199"/>
        </w:trPr>
        <w:tc>
          <w:tcPr>
            <w:tcW w:w="846" w:type="dxa"/>
            <w:vMerge/>
          </w:tcPr>
          <w:p w14:paraId="09F581C1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2A7F84D5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7917B04C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CD35A68" w14:textId="785AFEB9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requestReachability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7D09316F" w14:textId="22E47ADF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7713D6A" w14:textId="77777777" w:rsidR="00C607EC" w:rsidRDefault="00C607EC" w:rsidP="00C607EC">
            <w:pPr>
              <w:spacing w:after="0"/>
              <w:rPr>
                <w:ins w:id="247" w:author="Miguel Angel Reina Ortega" w:date="2017-01-23T09:10:00Z"/>
              </w:rPr>
            </w:pPr>
          </w:p>
        </w:tc>
      </w:tr>
      <w:tr w:rsidR="00C607EC" w14:paraId="6C3A3BBF" w14:textId="2E4DFA54" w:rsidTr="00C607EC">
        <w:trPr>
          <w:trHeight w:val="199"/>
        </w:trPr>
        <w:tc>
          <w:tcPr>
            <w:tcW w:w="846" w:type="dxa"/>
            <w:vMerge/>
          </w:tcPr>
          <w:p w14:paraId="52544461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5D02AB6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E034A0E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F3CCEED" w14:textId="55EAEB1A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nodeLink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D9C9CDB" w14:textId="6D657619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08934CC" w14:textId="77777777" w:rsidR="00C607EC" w:rsidRDefault="00C607EC" w:rsidP="00C607EC">
            <w:pPr>
              <w:spacing w:after="0"/>
              <w:rPr>
                <w:ins w:id="248" w:author="Miguel Angel Reina Ortega" w:date="2017-01-23T09:10:00Z"/>
              </w:rPr>
            </w:pPr>
          </w:p>
        </w:tc>
      </w:tr>
      <w:tr w:rsidR="00C607EC" w14:paraId="03AE637F" w14:textId="2ABB2624" w:rsidTr="00C607EC">
        <w:trPr>
          <w:trHeight w:val="209"/>
        </w:trPr>
        <w:tc>
          <w:tcPr>
            <w:tcW w:w="846" w:type="dxa"/>
            <w:vMerge/>
          </w:tcPr>
          <w:p w14:paraId="66820FB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 w:val="restart"/>
          </w:tcPr>
          <w:p w14:paraId="368E8A82" w14:textId="65AB5C1D" w:rsidR="00C607EC" w:rsidRPr="00F209C7" w:rsidRDefault="00C607EC" w:rsidP="00C607EC">
            <w:pPr>
              <w:spacing w:after="0"/>
              <w:jc w:val="both"/>
              <w:rPr>
                <w:lang w:eastAsia="ko-KR"/>
              </w:rPr>
            </w:pPr>
            <w:r>
              <w:rPr>
                <w:lang w:eastAsia="ko-KR"/>
              </w:rPr>
              <w:t>DMR (F)</w:t>
            </w:r>
          </w:p>
        </w:tc>
        <w:tc>
          <w:tcPr>
            <w:tcW w:w="1276" w:type="dxa"/>
            <w:vMerge w:val="restart"/>
          </w:tcPr>
          <w:p w14:paraId="57A5ACB1" w14:textId="370CED61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gramStart"/>
            <w:r w:rsidRPr="00301B03">
              <w:rPr>
                <w:lang w:eastAsia="ko-KR"/>
              </w:rPr>
              <w:t>container</w:t>
            </w:r>
            <w:proofErr w:type="gramEnd"/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management.</w:t>
            </w:r>
          </w:p>
        </w:tc>
        <w:tc>
          <w:tcPr>
            <w:tcW w:w="6804" w:type="dxa"/>
          </w:tcPr>
          <w:p w14:paraId="09DEEC1A" w14:textId="068E0225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1134" w:type="dxa"/>
          </w:tcPr>
          <w:p w14:paraId="51C813DA" w14:textId="07E74E39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9C67739" w14:textId="305FA25F" w:rsidR="00C607EC" w:rsidRDefault="00C607EC" w:rsidP="00C607EC">
            <w:pPr>
              <w:spacing w:after="0"/>
              <w:rPr>
                <w:ins w:id="249" w:author="Miguel Angel Reina Ortega" w:date="2017-01-23T09:46:00Z"/>
              </w:rPr>
            </w:pPr>
            <w:ins w:id="250" w:author="Miguel Angel Reina Ortega" w:date="2017-01-23T09:46:00Z">
              <w:r w:rsidRPr="001540C1">
                <w:t>TP</w:t>
              </w:r>
              <w:r w:rsidRPr="00362187">
                <w:t>/</w:t>
              </w:r>
              <w:r>
                <w:t>oneM2M/CSE/DMR/CRE/BV/001</w:t>
              </w:r>
            </w:ins>
            <w:ins w:id="251" w:author="Miguel Angel Reina Ortega" w:date="2017-01-23T15:38:00Z">
              <w:r>
                <w:t>_</w:t>
              </w:r>
            </w:ins>
            <w:ins w:id="252" w:author="Miguel Angel Reina Ortega" w:date="2017-01-23T17:54:00Z">
              <w:r>
                <w:t>0</w:t>
              </w:r>
            </w:ins>
            <w:ins w:id="253" w:author="Miguel Angel Reina Ortega" w:date="2017-01-23T15:38:00Z">
              <w:r>
                <w:t>1</w:t>
              </w:r>
            </w:ins>
          </w:p>
          <w:p w14:paraId="2BE7C514" w14:textId="5FE4EC61" w:rsidR="00C607EC" w:rsidRDefault="00C607EC" w:rsidP="00C607EC">
            <w:pPr>
              <w:spacing w:after="0"/>
              <w:rPr>
                <w:ins w:id="254" w:author="Miguel Angel Reina Ortega" w:date="2017-01-23T09:46:00Z"/>
              </w:rPr>
            </w:pPr>
            <w:ins w:id="255" w:author="Miguel Angel Reina Ortega" w:date="2017-01-23T09:46:00Z">
              <w:r w:rsidRPr="001540C1">
                <w:t>TP</w:t>
              </w:r>
              <w:r w:rsidRPr="00362187">
                <w:t>/</w:t>
              </w:r>
              <w:r>
                <w:t>oneM2M/CSE/DMR/CRE/BV/002</w:t>
              </w:r>
            </w:ins>
            <w:ins w:id="256" w:author="Miguel Angel Reina Ortega" w:date="2017-01-23T15:38:00Z">
              <w:r>
                <w:t>_</w:t>
              </w:r>
            </w:ins>
            <w:ins w:id="257" w:author="Miguel Angel Reina Ortega" w:date="2017-01-23T17:54:00Z">
              <w:r>
                <w:t>0</w:t>
              </w:r>
            </w:ins>
            <w:ins w:id="258" w:author="Miguel Angel Reina Ortega" w:date="2017-01-23T15:38:00Z">
              <w:r>
                <w:t>1</w:t>
              </w:r>
            </w:ins>
          </w:p>
          <w:p w14:paraId="68B2F71D" w14:textId="6C4D2538" w:rsidR="00C607EC" w:rsidRDefault="00C607EC" w:rsidP="00C607EC">
            <w:pPr>
              <w:spacing w:after="0"/>
            </w:pPr>
            <w:ins w:id="259" w:author="Miguel Angel Reina Ortega" w:date="2017-01-23T09:46:00Z">
              <w:r w:rsidRPr="001540C1">
                <w:t>TP</w:t>
              </w:r>
              <w:r w:rsidRPr="00362187">
                <w:t>/</w:t>
              </w:r>
              <w:r>
                <w:t>oneM2M/CSE/DMR/CRE/BV/003</w:t>
              </w:r>
            </w:ins>
            <w:ins w:id="260" w:author="Miguel Angel Reina Ortega" w:date="2017-01-23T15:38:00Z">
              <w:r>
                <w:t>_</w:t>
              </w:r>
            </w:ins>
            <w:ins w:id="261" w:author="Miguel Angel Reina Ortega" w:date="2017-01-23T17:54:00Z">
              <w:r>
                <w:t>0</w:t>
              </w:r>
            </w:ins>
            <w:ins w:id="262" w:author="Miguel Angel Reina Ortega" w:date="2017-01-23T15:38:00Z">
              <w:r>
                <w:t>1</w:t>
              </w:r>
            </w:ins>
          </w:p>
        </w:tc>
      </w:tr>
      <w:tr w:rsidR="00C607EC" w14:paraId="24B73447" w14:textId="34BEF62E" w:rsidTr="00C607EC">
        <w:trPr>
          <w:trHeight w:val="199"/>
        </w:trPr>
        <w:tc>
          <w:tcPr>
            <w:tcW w:w="846" w:type="dxa"/>
            <w:vMerge/>
          </w:tcPr>
          <w:p w14:paraId="598743A8" w14:textId="75805340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53B6D3B" w14:textId="7CCAC496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3DA4B2C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882AF8D" w14:textId="1298439F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ABD2166" w14:textId="6DEE3F07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CF70E64" w14:textId="6699C955" w:rsidR="00C607EC" w:rsidRDefault="00C607EC" w:rsidP="00C607EC">
            <w:pPr>
              <w:spacing w:after="0"/>
              <w:rPr>
                <w:ins w:id="263" w:author="Miguel Angel Reina Ortega" w:date="2017-01-23T09:10:00Z"/>
              </w:rPr>
            </w:pPr>
            <w:ins w:id="264" w:author="Miguel Angel Reina Ortega" w:date="2017-01-23T15:47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</w:ins>
            <w:ins w:id="265" w:author="Miguel Angel Reina Ortega" w:date="2017-01-23T15:48:00Z">
              <w:r>
                <w:t>_</w:t>
              </w:r>
            </w:ins>
            <w:ins w:id="266" w:author="Miguel Angel Reina Ortega" w:date="2017-01-23T17:54:00Z">
              <w:r>
                <w:t>0</w:t>
              </w:r>
            </w:ins>
            <w:ins w:id="267" w:author="Miguel Angel Reina Ortega" w:date="2017-01-23T15:48:00Z">
              <w:r>
                <w:t>1</w:t>
              </w:r>
            </w:ins>
          </w:p>
        </w:tc>
      </w:tr>
      <w:tr w:rsidR="00C607EC" w14:paraId="2FC28D7F" w14:textId="4CEFD756" w:rsidTr="00C607EC">
        <w:trPr>
          <w:trHeight w:val="199"/>
        </w:trPr>
        <w:tc>
          <w:tcPr>
            <w:tcW w:w="846" w:type="dxa"/>
            <w:vMerge/>
          </w:tcPr>
          <w:p w14:paraId="4A9E8F7E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FF3C1B8" w14:textId="41D85815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55B8DBC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4590944" w14:textId="7666D8D7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5DD8EF7" w14:textId="67F4E4F4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824E33F" w14:textId="34CDA29D" w:rsidR="00C607EC" w:rsidRDefault="00C607EC" w:rsidP="00C607EC">
            <w:pPr>
              <w:spacing w:after="0"/>
              <w:rPr>
                <w:ins w:id="268" w:author="Miguel Angel Reina Ortega" w:date="2017-01-23T09:10:00Z"/>
              </w:rPr>
            </w:pPr>
            <w:ins w:id="269" w:author="Miguel Angel Reina Ortega" w:date="2017-01-23T15:47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</w:ins>
            <w:ins w:id="270" w:author="Miguel Angel Reina Ortega" w:date="2017-01-23T15:48:00Z">
              <w:r>
                <w:t>_</w:t>
              </w:r>
            </w:ins>
            <w:ins w:id="271" w:author="Miguel Angel Reina Ortega" w:date="2017-01-23T17:54:00Z">
              <w:r>
                <w:t>0</w:t>
              </w:r>
            </w:ins>
            <w:ins w:id="272" w:author="Miguel Angel Reina Ortega" w:date="2017-01-23T15:48:00Z">
              <w:r>
                <w:t>2</w:t>
              </w:r>
            </w:ins>
          </w:p>
        </w:tc>
      </w:tr>
      <w:tr w:rsidR="00C607EC" w14:paraId="206B98FA" w14:textId="2A2EBC08" w:rsidTr="00C607EC">
        <w:trPr>
          <w:trHeight w:val="200"/>
        </w:trPr>
        <w:tc>
          <w:tcPr>
            <w:tcW w:w="846" w:type="dxa"/>
            <w:vMerge/>
          </w:tcPr>
          <w:p w14:paraId="38EAA53A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1CD1814F" w14:textId="750F35BF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C5A6202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26EA3F2" w14:textId="6299A524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1134" w:type="dxa"/>
          </w:tcPr>
          <w:p w14:paraId="1711C97E" w14:textId="390056C2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DF05812" w14:textId="4FE4279E" w:rsidR="00C607EC" w:rsidRDefault="00C607EC" w:rsidP="00C607EC">
            <w:pPr>
              <w:spacing w:after="0"/>
              <w:rPr>
                <w:ins w:id="273" w:author="Miguel Angel Reina Ortega" w:date="2017-01-23T09:10:00Z"/>
              </w:rPr>
            </w:pPr>
            <w:ins w:id="274" w:author="Miguel Angel Reina Ortega" w:date="2017-01-23T15:47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</w:ins>
            <w:ins w:id="275" w:author="Miguel Angel Reina Ortega" w:date="2017-01-23T15:48:00Z">
              <w:r>
                <w:t>_</w:t>
              </w:r>
            </w:ins>
            <w:ins w:id="276" w:author="Miguel Angel Reina Ortega" w:date="2017-01-23T17:54:00Z">
              <w:r>
                <w:t>0</w:t>
              </w:r>
            </w:ins>
            <w:ins w:id="277" w:author="Miguel Angel Reina Ortega" w:date="2017-01-23T15:48:00Z">
              <w:r>
                <w:t>3</w:t>
              </w:r>
            </w:ins>
          </w:p>
        </w:tc>
      </w:tr>
      <w:tr w:rsidR="00C607EC" w14:paraId="2D55FBDD" w14:textId="686F8A38" w:rsidTr="00C607EC">
        <w:trPr>
          <w:trHeight w:val="200"/>
        </w:trPr>
        <w:tc>
          <w:tcPr>
            <w:tcW w:w="846" w:type="dxa"/>
            <w:vMerge/>
          </w:tcPr>
          <w:p w14:paraId="6CED33F3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2EED5C1" w14:textId="42E7FF08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7F8B3D47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BBAC9C7" w14:textId="3B614BCB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6C44FACA" w14:textId="5D0D1C74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A1684D3" w14:textId="7ED0B648" w:rsidR="00C607EC" w:rsidRDefault="00C607EC" w:rsidP="00C607EC">
            <w:pPr>
              <w:spacing w:after="0"/>
              <w:rPr>
                <w:ins w:id="278" w:author="Miguel Angel Reina Ortega" w:date="2017-01-23T09:10:00Z"/>
              </w:rPr>
            </w:pPr>
            <w:ins w:id="279" w:author="Miguel Angel Reina Ortega" w:date="2017-01-23T15:47:00Z">
              <w:r w:rsidRPr="001540C1">
                <w:t>TP</w:t>
              </w:r>
              <w:r w:rsidRPr="00362187">
                <w:t>/</w:t>
              </w:r>
              <w:r>
                <w:t>oneM2M/CSE/DMR/CRE/BV/016_</w:t>
              </w:r>
            </w:ins>
            <w:ins w:id="280" w:author="Miguel Angel Reina Ortega" w:date="2017-01-23T17:54:00Z">
              <w:r>
                <w:t>0</w:t>
              </w:r>
            </w:ins>
            <w:ins w:id="281" w:author="Miguel Angel Reina Ortega" w:date="2017-01-23T15:47:00Z">
              <w:r>
                <w:t>2</w:t>
              </w:r>
            </w:ins>
          </w:p>
        </w:tc>
      </w:tr>
      <w:tr w:rsidR="00C607EC" w14:paraId="6549E3EA" w14:textId="6CF25D81" w:rsidTr="00C607EC">
        <w:trPr>
          <w:trHeight w:val="200"/>
        </w:trPr>
        <w:tc>
          <w:tcPr>
            <w:tcW w:w="846" w:type="dxa"/>
            <w:vMerge/>
          </w:tcPr>
          <w:p w14:paraId="0503236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473017C" w14:textId="710EBAEB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B0CD9AD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7077D58" w14:textId="1EA56BF0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BA93458" w14:textId="5B096F06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8FA0950" w14:textId="27EDD8DA" w:rsidR="00C607EC" w:rsidRDefault="00C607EC" w:rsidP="00C607EC">
            <w:pPr>
              <w:spacing w:after="0"/>
              <w:rPr>
                <w:ins w:id="282" w:author="Miguel Angel Reina Ortega" w:date="2017-01-23T09:10:00Z"/>
              </w:rPr>
            </w:pPr>
            <w:ins w:id="283" w:author="Miguel Angel Reina Ortega" w:date="2017-01-23T15:47:00Z">
              <w:r w:rsidRPr="001540C1">
                <w:t>TP</w:t>
              </w:r>
              <w:r w:rsidRPr="00362187">
                <w:t>/</w:t>
              </w:r>
              <w:r>
                <w:t>oneM2M/CSE/DMR/CRE/BV/017_</w:t>
              </w:r>
            </w:ins>
            <w:ins w:id="284" w:author="Miguel Angel Reina Ortega" w:date="2017-01-23T17:54:00Z">
              <w:r>
                <w:t>0</w:t>
              </w:r>
            </w:ins>
            <w:ins w:id="285" w:author="Miguel Angel Reina Ortega" w:date="2017-01-23T15:47:00Z">
              <w:r>
                <w:t>2</w:t>
              </w:r>
            </w:ins>
          </w:p>
        </w:tc>
      </w:tr>
      <w:tr w:rsidR="00C607EC" w14:paraId="3776D866" w14:textId="1B4407D3" w:rsidTr="00C607EC">
        <w:trPr>
          <w:trHeight w:val="200"/>
        </w:trPr>
        <w:tc>
          <w:tcPr>
            <w:tcW w:w="846" w:type="dxa"/>
            <w:vMerge/>
          </w:tcPr>
          <w:p w14:paraId="72A2B163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67C1561" w14:textId="09A512BF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14D122A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4BEACA0" w14:textId="4B2A8AB6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maxNrOfInstances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0064D61D" w14:textId="13F50DB4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BECE140" w14:textId="6AA4DDDD" w:rsidR="00C607EC" w:rsidRDefault="00C607EC" w:rsidP="00C607EC">
            <w:pPr>
              <w:spacing w:after="0"/>
              <w:rPr>
                <w:ins w:id="286" w:author="Miguel Angel Reina Ortega" w:date="2017-01-23T09:10:00Z"/>
              </w:rPr>
            </w:pPr>
            <w:ins w:id="287" w:author="Miguel Angel Reina Ortega" w:date="2017-01-23T15:47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</w:ins>
            <w:ins w:id="288" w:author="Miguel Angel Reina Ortega" w:date="2017-01-23T15:48:00Z">
              <w:r>
                <w:t>_</w:t>
              </w:r>
            </w:ins>
            <w:ins w:id="289" w:author="Miguel Angel Reina Ortega" w:date="2017-01-23T17:54:00Z">
              <w:r>
                <w:t>0</w:t>
              </w:r>
            </w:ins>
            <w:ins w:id="290" w:author="Miguel Angel Reina Ortega" w:date="2017-01-23T15:48:00Z">
              <w:r>
                <w:t>4</w:t>
              </w:r>
            </w:ins>
          </w:p>
        </w:tc>
      </w:tr>
      <w:tr w:rsidR="00C607EC" w14:paraId="23FF4BAB" w14:textId="698A258C" w:rsidTr="00C607EC">
        <w:trPr>
          <w:trHeight w:val="199"/>
        </w:trPr>
        <w:tc>
          <w:tcPr>
            <w:tcW w:w="846" w:type="dxa"/>
            <w:vMerge/>
          </w:tcPr>
          <w:p w14:paraId="65588DEE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1149D9A0" w14:textId="3D589751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92E93C2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AE76200" w14:textId="3A184E9F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maxByteSize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A4FD731" w14:textId="3B1B61AC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3CF48C5" w14:textId="51E049BD" w:rsidR="00C607EC" w:rsidRDefault="00C607EC" w:rsidP="00C607EC">
            <w:pPr>
              <w:spacing w:after="0"/>
              <w:rPr>
                <w:ins w:id="291" w:author="Miguel Angel Reina Ortega" w:date="2017-01-23T09:10:00Z"/>
              </w:rPr>
            </w:pPr>
            <w:ins w:id="292" w:author="Miguel Angel Reina Ortega" w:date="2017-01-23T15:47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</w:ins>
            <w:ins w:id="293" w:author="Miguel Angel Reina Ortega" w:date="2017-01-23T15:48:00Z">
              <w:r>
                <w:t>_</w:t>
              </w:r>
            </w:ins>
            <w:ins w:id="294" w:author="Miguel Angel Reina Ortega" w:date="2017-01-23T17:54:00Z">
              <w:r>
                <w:t>0</w:t>
              </w:r>
            </w:ins>
            <w:ins w:id="295" w:author="Miguel Angel Reina Ortega" w:date="2017-01-23T15:48:00Z">
              <w:r>
                <w:t>5</w:t>
              </w:r>
            </w:ins>
          </w:p>
        </w:tc>
      </w:tr>
      <w:tr w:rsidR="00C607EC" w14:paraId="5CBC4ADB" w14:textId="72279065" w:rsidTr="00C607EC">
        <w:trPr>
          <w:trHeight w:val="199"/>
        </w:trPr>
        <w:tc>
          <w:tcPr>
            <w:tcW w:w="846" w:type="dxa"/>
            <w:vMerge/>
          </w:tcPr>
          <w:p w14:paraId="1406A2E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5DA56D0F" w14:textId="30A9F488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E55C82B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BECECCB" w14:textId="518CEFD2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maxInstanceAge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F2D0240" w14:textId="247ECE91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2DB6302" w14:textId="2479CB6D" w:rsidR="00C607EC" w:rsidRDefault="00C607EC" w:rsidP="00C607EC">
            <w:pPr>
              <w:spacing w:after="0"/>
              <w:rPr>
                <w:ins w:id="296" w:author="Miguel Angel Reina Ortega" w:date="2017-01-23T09:10:00Z"/>
              </w:rPr>
            </w:pPr>
            <w:ins w:id="297" w:author="Miguel Angel Reina Ortega" w:date="2017-01-23T15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</w:ins>
            <w:ins w:id="298" w:author="Miguel Angel Reina Ortega" w:date="2017-01-23T17:54:00Z">
              <w:r>
                <w:t>0</w:t>
              </w:r>
            </w:ins>
            <w:ins w:id="299" w:author="Miguel Angel Reina Ortega" w:date="2017-01-23T15:48:00Z">
              <w:r>
                <w:t>6</w:t>
              </w:r>
            </w:ins>
          </w:p>
        </w:tc>
      </w:tr>
      <w:tr w:rsidR="00C607EC" w14:paraId="24CEBF81" w14:textId="6572285A" w:rsidTr="00C607EC">
        <w:trPr>
          <w:trHeight w:val="199"/>
        </w:trPr>
        <w:tc>
          <w:tcPr>
            <w:tcW w:w="846" w:type="dxa"/>
            <w:vMerge/>
          </w:tcPr>
          <w:p w14:paraId="10152732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168D6DBA" w14:textId="6333DC92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AB733C3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149ACB5" w14:textId="6FCB2DAC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commentRangeStart w:id="300"/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locationID</w:t>
            </w:r>
            <w:proofErr w:type="spellEnd"/>
            <w:r w:rsidRPr="00301B03">
              <w:rPr>
                <w:lang w:eastAsia="ko-KR"/>
              </w:rPr>
              <w:t>’</w:t>
            </w:r>
            <w:commentRangeEnd w:id="300"/>
            <w:r w:rsidR="00FE5170">
              <w:rPr>
                <w:rStyle w:val="CommentReference"/>
              </w:rPr>
              <w:commentReference w:id="300"/>
            </w:r>
          </w:p>
        </w:tc>
        <w:tc>
          <w:tcPr>
            <w:tcW w:w="1134" w:type="dxa"/>
          </w:tcPr>
          <w:p w14:paraId="17C2BCB9" w14:textId="60A40250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78302CC" w14:textId="6AF6E8BE" w:rsidR="00C607EC" w:rsidRDefault="00C607EC" w:rsidP="00C607EC">
            <w:pPr>
              <w:spacing w:after="0"/>
            </w:pPr>
          </w:p>
        </w:tc>
      </w:tr>
      <w:tr w:rsidR="00C607EC" w14:paraId="36F5CCC4" w14:textId="280F40D9" w:rsidTr="00C607EC">
        <w:trPr>
          <w:trHeight w:val="199"/>
        </w:trPr>
        <w:tc>
          <w:tcPr>
            <w:tcW w:w="846" w:type="dxa"/>
            <w:vMerge/>
          </w:tcPr>
          <w:p w14:paraId="2A95777B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43156554" w14:textId="5DEBBC32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6DD1179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9F40D27" w14:textId="727DDFA6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615C8F64" w14:textId="0A941D96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C379E85" w14:textId="6F7DE06C" w:rsidR="00C607EC" w:rsidRDefault="00C607EC" w:rsidP="00C607EC">
            <w:pPr>
              <w:spacing w:after="0"/>
            </w:pPr>
            <w:ins w:id="301" w:author="Miguel Angel Reina Ortega" w:date="2017-01-23T15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</w:ins>
            <w:ins w:id="302" w:author="Miguel Angel Reina Ortega" w:date="2017-01-23T17:54:00Z">
              <w:r>
                <w:t>0</w:t>
              </w:r>
            </w:ins>
            <w:ins w:id="303" w:author="Miguel Angel Reina Ortega" w:date="2017-01-23T15:48:00Z">
              <w:r>
                <w:t>7</w:t>
              </w:r>
            </w:ins>
          </w:p>
        </w:tc>
      </w:tr>
      <w:tr w:rsidR="00C607EC" w14:paraId="5DBE1A28" w14:textId="2CC93E6B" w:rsidTr="00C607EC">
        <w:trPr>
          <w:trHeight w:val="199"/>
        </w:trPr>
        <w:tc>
          <w:tcPr>
            <w:tcW w:w="846" w:type="dxa"/>
            <w:vMerge/>
          </w:tcPr>
          <w:p w14:paraId="446E7E2A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5DEAE494" w14:textId="2C9E6CF7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74FDB02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D919C03" w14:textId="61F9E813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1134" w:type="dxa"/>
          </w:tcPr>
          <w:p w14:paraId="58AC1C14" w14:textId="6F3FAE46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9CE4587" w14:textId="4B17888B" w:rsidR="00C607EC" w:rsidRDefault="00C607EC" w:rsidP="00C607EC">
            <w:pPr>
              <w:spacing w:after="0"/>
              <w:rPr>
                <w:ins w:id="304" w:author="Miguel Angel Reina Ortega" w:date="2017-01-23T15:35:00Z"/>
              </w:rPr>
            </w:pPr>
            <w:ins w:id="305" w:author="Miguel Angel Reina Ortega" w:date="2017-01-23T15:35:00Z">
              <w:r w:rsidRPr="001540C1">
                <w:t>TP</w:t>
              </w:r>
              <w:r w:rsidRPr="00362187">
                <w:t>/</w:t>
              </w:r>
              <w:r>
                <w:t>oneM2M/CSE/DMR/UPD/BV/001</w:t>
              </w:r>
            </w:ins>
            <w:ins w:id="306" w:author="Miguel Angel Reina Ortega" w:date="2017-01-23T15:37:00Z">
              <w:r>
                <w:t>_</w:t>
              </w:r>
            </w:ins>
            <w:ins w:id="307" w:author="Miguel Angel Reina Ortega" w:date="2017-01-23T17:54:00Z">
              <w:r>
                <w:t>0</w:t>
              </w:r>
            </w:ins>
            <w:ins w:id="308" w:author="Miguel Angel Reina Ortega" w:date="2017-01-23T15:37:00Z">
              <w:r>
                <w:t>1</w:t>
              </w:r>
            </w:ins>
          </w:p>
          <w:p w14:paraId="0AFE5FA5" w14:textId="60DE1955" w:rsidR="00C607EC" w:rsidRDefault="00C607EC" w:rsidP="00C607EC">
            <w:pPr>
              <w:spacing w:after="0"/>
              <w:rPr>
                <w:ins w:id="309" w:author="Miguel Angel Reina Ortega" w:date="2017-01-23T15:35:00Z"/>
              </w:rPr>
            </w:pPr>
            <w:ins w:id="310" w:author="Miguel Angel Reina Ortega" w:date="2017-01-23T15:35:00Z">
              <w:r w:rsidRPr="001540C1">
                <w:t>TP</w:t>
              </w:r>
              <w:r w:rsidRPr="00362187">
                <w:t>/</w:t>
              </w:r>
              <w:r>
                <w:t>oneM2M/CSE/DMR/UPD/BV/002</w:t>
              </w:r>
            </w:ins>
            <w:ins w:id="311" w:author="Miguel Angel Reina Ortega" w:date="2017-01-23T15:37:00Z">
              <w:r>
                <w:t>_</w:t>
              </w:r>
            </w:ins>
            <w:ins w:id="312" w:author="Miguel Angel Reina Ortega" w:date="2017-01-23T17:54:00Z">
              <w:r>
                <w:t>0</w:t>
              </w:r>
            </w:ins>
            <w:ins w:id="313" w:author="Miguel Angel Reina Ortega" w:date="2017-01-23T15:37:00Z">
              <w:r>
                <w:t>1</w:t>
              </w:r>
            </w:ins>
          </w:p>
          <w:p w14:paraId="5D728346" w14:textId="437EADBE" w:rsidR="00C607EC" w:rsidRDefault="00C607EC" w:rsidP="00C607EC">
            <w:pPr>
              <w:spacing w:after="0"/>
              <w:rPr>
                <w:ins w:id="314" w:author="Miguel Angel Reina Ortega" w:date="2017-01-23T15:36:00Z"/>
              </w:rPr>
            </w:pPr>
            <w:ins w:id="315" w:author="Miguel Angel Reina Ortega" w:date="2017-01-23T15:36:00Z">
              <w:r w:rsidRPr="001540C1">
                <w:t>TP</w:t>
              </w:r>
              <w:r w:rsidRPr="00362187">
                <w:t>/</w:t>
              </w:r>
              <w:r>
                <w:t>oneM2M/CSE/DMR/UPD/BV/003</w:t>
              </w:r>
            </w:ins>
            <w:ins w:id="316" w:author="Miguel Angel Reina Ortega" w:date="2017-01-23T15:37:00Z">
              <w:r>
                <w:t>_</w:t>
              </w:r>
            </w:ins>
            <w:ins w:id="317" w:author="Miguel Angel Reina Ortega" w:date="2017-01-23T17:54:00Z">
              <w:r>
                <w:t>0</w:t>
              </w:r>
            </w:ins>
            <w:ins w:id="318" w:author="Miguel Angel Reina Ortega" w:date="2017-01-23T15:37:00Z">
              <w:r>
                <w:t>1</w:t>
              </w:r>
            </w:ins>
          </w:p>
          <w:p w14:paraId="2F822D08" w14:textId="6DDC2005" w:rsidR="00C607EC" w:rsidRDefault="00C607EC" w:rsidP="00C607EC">
            <w:pPr>
              <w:spacing w:after="0"/>
              <w:rPr>
                <w:ins w:id="319" w:author="Miguel Angel Reina Ortega" w:date="2017-01-23T15:36:00Z"/>
              </w:rPr>
            </w:pPr>
            <w:ins w:id="320" w:author="Miguel Angel Reina Ortega" w:date="2017-01-23T15:36:00Z">
              <w:r w:rsidRPr="001540C1">
                <w:t>TP</w:t>
              </w:r>
              <w:r w:rsidRPr="00362187">
                <w:t>/</w:t>
              </w:r>
              <w:r>
                <w:t>oneM2M/CSE/DMR/UPD/BV/004</w:t>
              </w:r>
            </w:ins>
            <w:ins w:id="321" w:author="Miguel Angel Reina Ortega" w:date="2017-01-23T15:38:00Z">
              <w:r>
                <w:t>_</w:t>
              </w:r>
            </w:ins>
            <w:ins w:id="322" w:author="Miguel Angel Reina Ortega" w:date="2017-01-23T17:54:00Z">
              <w:r>
                <w:t>0</w:t>
              </w:r>
            </w:ins>
            <w:ins w:id="323" w:author="Miguel Angel Reina Ortega" w:date="2017-01-23T15:38:00Z">
              <w:r>
                <w:t>1</w:t>
              </w:r>
            </w:ins>
          </w:p>
          <w:p w14:paraId="2137E1C6" w14:textId="30C56364" w:rsidR="00C607EC" w:rsidRDefault="00C607EC" w:rsidP="00C607EC">
            <w:pPr>
              <w:spacing w:after="0"/>
              <w:rPr>
                <w:ins w:id="324" w:author="Miguel Angel Reina Ortega" w:date="2017-01-23T15:36:00Z"/>
              </w:rPr>
            </w:pPr>
            <w:ins w:id="325" w:author="Miguel Angel Reina Ortega" w:date="2017-01-23T15:36:00Z">
              <w:r w:rsidRPr="001540C1">
                <w:t>TP</w:t>
              </w:r>
              <w:r w:rsidRPr="00362187">
                <w:t>/</w:t>
              </w:r>
              <w:r>
                <w:t>oneM2M/CSE/DMR/UPD/BV/005</w:t>
              </w:r>
            </w:ins>
            <w:ins w:id="326" w:author="Miguel Angel Reina Ortega" w:date="2017-01-23T15:38:00Z">
              <w:r>
                <w:t>_</w:t>
              </w:r>
            </w:ins>
            <w:ins w:id="327" w:author="Miguel Angel Reina Ortega" w:date="2017-01-23T17:54:00Z">
              <w:r>
                <w:t>0</w:t>
              </w:r>
            </w:ins>
            <w:ins w:id="328" w:author="Miguel Angel Reina Ortega" w:date="2017-01-23T15:38:00Z">
              <w:r>
                <w:t>1</w:t>
              </w:r>
            </w:ins>
          </w:p>
          <w:p w14:paraId="77DD276B" w14:textId="1F82CBAC" w:rsidR="00C607EC" w:rsidRDefault="00C607EC" w:rsidP="00C607EC">
            <w:pPr>
              <w:spacing w:after="0"/>
              <w:rPr>
                <w:ins w:id="329" w:author="Miguel Angel Reina Ortega" w:date="2017-01-23T15:36:00Z"/>
              </w:rPr>
            </w:pPr>
            <w:ins w:id="330" w:author="Miguel Angel Reina Ortega" w:date="2017-01-23T15:36:00Z">
              <w:r w:rsidRPr="001540C1">
                <w:t>TP</w:t>
              </w:r>
              <w:r w:rsidRPr="00362187">
                <w:t>/</w:t>
              </w:r>
              <w:r>
                <w:t>oneM2M/CSE/DMR/UPD/BV/006</w:t>
              </w:r>
            </w:ins>
            <w:ins w:id="331" w:author="Miguel Angel Reina Ortega" w:date="2017-01-23T15:38:00Z">
              <w:r>
                <w:t>_</w:t>
              </w:r>
            </w:ins>
            <w:ins w:id="332" w:author="Miguel Angel Reina Ortega" w:date="2017-01-23T17:54:00Z">
              <w:r>
                <w:t>0</w:t>
              </w:r>
            </w:ins>
            <w:ins w:id="333" w:author="Miguel Angel Reina Ortega" w:date="2017-01-23T15:38:00Z">
              <w:r>
                <w:t>1</w:t>
              </w:r>
            </w:ins>
          </w:p>
          <w:p w14:paraId="7A3E2070" w14:textId="77CC3EE0" w:rsidR="00C607EC" w:rsidRDefault="00C607EC" w:rsidP="00C607EC">
            <w:pPr>
              <w:spacing w:after="0"/>
              <w:rPr>
                <w:ins w:id="334" w:author="Miguel Angel Reina Ortega" w:date="2017-01-23T15:36:00Z"/>
              </w:rPr>
            </w:pPr>
            <w:ins w:id="335" w:author="Miguel Angel Reina Ortega" w:date="2017-01-23T15:36:00Z">
              <w:r w:rsidRPr="001540C1">
                <w:t>TP</w:t>
              </w:r>
              <w:r w:rsidRPr="00362187">
                <w:t>/</w:t>
              </w:r>
              <w:r>
                <w:t>oneM2M/CSE/DMR/UPD/BV/007</w:t>
              </w:r>
            </w:ins>
            <w:ins w:id="336" w:author="Miguel Angel Reina Ortega" w:date="2017-01-23T15:38:00Z">
              <w:r>
                <w:t>_</w:t>
              </w:r>
            </w:ins>
            <w:ins w:id="337" w:author="Miguel Angel Reina Ortega" w:date="2017-01-23T17:54:00Z">
              <w:r>
                <w:t>0</w:t>
              </w:r>
            </w:ins>
            <w:ins w:id="338" w:author="Miguel Angel Reina Ortega" w:date="2017-01-23T15:38:00Z">
              <w:r>
                <w:t>1</w:t>
              </w:r>
            </w:ins>
          </w:p>
          <w:p w14:paraId="3C6F7088" w14:textId="71951CD2" w:rsidR="00C607EC" w:rsidRDefault="00C607EC" w:rsidP="00C607EC">
            <w:pPr>
              <w:spacing w:after="0"/>
              <w:rPr>
                <w:ins w:id="339" w:author="Miguel Angel Reina Ortega" w:date="2017-01-23T15:36:00Z"/>
              </w:rPr>
            </w:pPr>
            <w:ins w:id="340" w:author="Miguel Angel Reina Ortega" w:date="2017-01-23T15:36:00Z">
              <w:r w:rsidRPr="001540C1">
                <w:t>TP</w:t>
              </w:r>
              <w:r w:rsidRPr="00362187">
                <w:t>/</w:t>
              </w:r>
              <w:r>
                <w:t>oneM2M/CSE/DMR/UPD/BV/008</w:t>
              </w:r>
            </w:ins>
            <w:ins w:id="341" w:author="Miguel Angel Reina Ortega" w:date="2017-01-23T15:38:00Z">
              <w:r>
                <w:t>_</w:t>
              </w:r>
            </w:ins>
            <w:ins w:id="342" w:author="Miguel Angel Reina Ortega" w:date="2017-01-23T17:54:00Z">
              <w:r>
                <w:t>0</w:t>
              </w:r>
            </w:ins>
            <w:ins w:id="343" w:author="Miguel Angel Reina Ortega" w:date="2017-01-23T15:38:00Z">
              <w:r>
                <w:t>1</w:t>
              </w:r>
            </w:ins>
          </w:p>
          <w:p w14:paraId="3F6C4A24" w14:textId="007F9177" w:rsidR="00C607EC" w:rsidRDefault="00C607EC" w:rsidP="00C607EC">
            <w:pPr>
              <w:spacing w:after="0"/>
              <w:rPr>
                <w:ins w:id="344" w:author="Miguel Angel Reina Ortega" w:date="2017-01-23T09:10:00Z"/>
              </w:rPr>
            </w:pPr>
            <w:ins w:id="345" w:author="Miguel Angel Reina Ortega" w:date="2017-01-23T15:36:00Z">
              <w:r w:rsidRPr="001540C1">
                <w:t>TP</w:t>
              </w:r>
              <w:r w:rsidRPr="00362187">
                <w:t>/</w:t>
              </w:r>
              <w:r>
                <w:t>oneM2M/CSE/DMR/UPD/BV/009</w:t>
              </w:r>
            </w:ins>
            <w:ins w:id="346" w:author="Miguel Angel Reina Ortega" w:date="2017-01-23T15:38:00Z">
              <w:r>
                <w:t>_</w:t>
              </w:r>
            </w:ins>
            <w:ins w:id="347" w:author="Miguel Angel Reina Ortega" w:date="2017-01-23T17:54:00Z">
              <w:r>
                <w:t>0</w:t>
              </w:r>
            </w:ins>
            <w:ins w:id="348" w:author="Miguel Angel Reina Ortega" w:date="2017-01-23T15:38:00Z">
              <w:r>
                <w:t>1</w:t>
              </w:r>
            </w:ins>
          </w:p>
        </w:tc>
      </w:tr>
      <w:tr w:rsidR="00C607EC" w14:paraId="6B4D244B" w14:textId="3865148E" w:rsidTr="00C607EC">
        <w:trPr>
          <w:trHeight w:val="199"/>
        </w:trPr>
        <w:tc>
          <w:tcPr>
            <w:tcW w:w="846" w:type="dxa"/>
            <w:vMerge/>
          </w:tcPr>
          <w:p w14:paraId="02CFDA9C" w14:textId="3006643F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7B023B34" w14:textId="3C892BC5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FA6445D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89961C0" w14:textId="4B491C02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‘</w:t>
            </w:r>
          </w:p>
        </w:tc>
        <w:tc>
          <w:tcPr>
            <w:tcW w:w="1134" w:type="dxa"/>
          </w:tcPr>
          <w:p w14:paraId="4425702C" w14:textId="790DA8C4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8D25E62" w14:textId="38FC285F" w:rsidR="00C607EC" w:rsidRDefault="00C607EC" w:rsidP="00C607EC">
            <w:pPr>
              <w:spacing w:after="0"/>
              <w:rPr>
                <w:ins w:id="349" w:author="Miguel Angel Reina Ortega" w:date="2017-01-23T09:10:00Z"/>
              </w:rPr>
            </w:pPr>
            <w:ins w:id="350" w:author="Miguel Angel Reina Ortega" w:date="2017-01-23T17:51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</w:ins>
            <w:ins w:id="351" w:author="Miguel Angel Reina Ortega" w:date="2017-01-23T17:52:00Z">
              <w:r>
                <w:t>_</w:t>
              </w:r>
            </w:ins>
            <w:ins w:id="352" w:author="Miguel Angel Reina Ortega" w:date="2017-01-23T17:54:00Z">
              <w:r>
                <w:t>0</w:t>
              </w:r>
            </w:ins>
            <w:ins w:id="353" w:author="Miguel Angel Reina Ortega" w:date="2017-01-23T17:52:00Z">
              <w:r>
                <w:t>1</w:t>
              </w:r>
            </w:ins>
          </w:p>
        </w:tc>
        <w:bookmarkStart w:id="354" w:name="_GoBack"/>
        <w:bookmarkEnd w:id="354"/>
      </w:tr>
      <w:tr w:rsidR="00C607EC" w14:paraId="1E9F9E16" w14:textId="597BA46D" w:rsidTr="00C607EC">
        <w:trPr>
          <w:trHeight w:val="199"/>
        </w:trPr>
        <w:tc>
          <w:tcPr>
            <w:tcW w:w="846" w:type="dxa"/>
            <w:vMerge/>
          </w:tcPr>
          <w:p w14:paraId="0976490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19DD8903" w14:textId="0301107D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2DDF348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7CAFE06" w14:textId="4EC46346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6CC36251" w14:textId="1C10526E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75FC6BB" w14:textId="3CA58973" w:rsidR="00C607EC" w:rsidRDefault="00C607EC" w:rsidP="00C607EC">
            <w:pPr>
              <w:spacing w:after="0"/>
              <w:rPr>
                <w:ins w:id="355" w:author="Miguel Angel Reina Ortega" w:date="2017-01-23T09:10:00Z"/>
              </w:rPr>
            </w:pPr>
            <w:ins w:id="356" w:author="Miguel Angel Reina Ortega" w:date="2017-01-23T17:52:00Z">
              <w:r w:rsidRPr="001540C1">
                <w:t>TP</w:t>
              </w:r>
              <w:r w:rsidRPr="00362187">
                <w:t>/</w:t>
              </w:r>
              <w:r>
                <w:t>oneM2M/CSE/DMR/UPD/BV/014_</w:t>
              </w:r>
            </w:ins>
            <w:ins w:id="357" w:author="Miguel Angel Reina Ortega" w:date="2017-01-23T17:54:00Z">
              <w:r>
                <w:t>0</w:t>
              </w:r>
            </w:ins>
            <w:ins w:id="358" w:author="Miguel Angel Reina Ortega" w:date="2017-01-23T17:52:00Z">
              <w:r>
                <w:t>2</w:t>
              </w:r>
            </w:ins>
          </w:p>
        </w:tc>
      </w:tr>
      <w:tr w:rsidR="00C607EC" w14:paraId="5825B154" w14:textId="3057EBAC" w:rsidTr="00C607EC">
        <w:trPr>
          <w:trHeight w:val="199"/>
        </w:trPr>
        <w:tc>
          <w:tcPr>
            <w:tcW w:w="846" w:type="dxa"/>
            <w:vMerge/>
          </w:tcPr>
          <w:p w14:paraId="6C8071C1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1698E90F" w14:textId="5EBE1E66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331A651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2C617F1" w14:textId="5F215982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1134" w:type="dxa"/>
          </w:tcPr>
          <w:p w14:paraId="72699929" w14:textId="3936F6BD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7F8E327" w14:textId="3596C3EA" w:rsidR="00C607EC" w:rsidRDefault="00C607EC" w:rsidP="00C607EC">
            <w:pPr>
              <w:spacing w:after="0"/>
              <w:rPr>
                <w:ins w:id="359" w:author="Miguel Angel Reina Ortega" w:date="2017-01-23T09:10:00Z"/>
              </w:rPr>
            </w:pPr>
            <w:ins w:id="360" w:author="Miguel Angel Reina Ortega" w:date="2017-01-23T17:52:00Z">
              <w:r w:rsidRPr="001540C1">
                <w:t>TP</w:t>
              </w:r>
              <w:r w:rsidRPr="00362187">
                <w:t>/</w:t>
              </w:r>
              <w:r>
                <w:t>oneM2M/CSE/DMR/UPD/BV/014_</w:t>
              </w:r>
            </w:ins>
            <w:ins w:id="361" w:author="Miguel Angel Reina Ortega" w:date="2017-01-23T17:54:00Z">
              <w:r>
                <w:t>0</w:t>
              </w:r>
            </w:ins>
            <w:ins w:id="362" w:author="Miguel Angel Reina Ortega" w:date="2017-01-23T17:52:00Z">
              <w:r>
                <w:t>3</w:t>
              </w:r>
            </w:ins>
          </w:p>
        </w:tc>
      </w:tr>
      <w:tr w:rsidR="00C607EC" w14:paraId="6EF880B5" w14:textId="622F1573" w:rsidTr="00C607EC">
        <w:trPr>
          <w:trHeight w:val="199"/>
        </w:trPr>
        <w:tc>
          <w:tcPr>
            <w:tcW w:w="846" w:type="dxa"/>
            <w:vMerge/>
          </w:tcPr>
          <w:p w14:paraId="3910D209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55567A09" w14:textId="57AE0B85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71949225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BB77E57" w14:textId="1D73AB58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A043881" w14:textId="0CA49405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356C527" w14:textId="73E6B841" w:rsidR="00C607EC" w:rsidRDefault="00C607EC" w:rsidP="00C607EC">
            <w:pPr>
              <w:spacing w:after="0"/>
              <w:rPr>
                <w:ins w:id="363" w:author="Miguel Angel Reina Ortega" w:date="2017-01-23T09:10:00Z"/>
              </w:rPr>
            </w:pPr>
            <w:ins w:id="364" w:author="Miguel Angel Reina Ortega" w:date="2017-01-23T17:52:00Z">
              <w:r w:rsidRPr="001540C1">
                <w:t>TP</w:t>
              </w:r>
              <w:r w:rsidRPr="00362187">
                <w:t>/</w:t>
              </w:r>
              <w:r>
                <w:t>oneM2M/CSE/DMR/UPD/BV/015_</w:t>
              </w:r>
            </w:ins>
            <w:ins w:id="365" w:author="Miguel Angel Reina Ortega" w:date="2017-01-23T17:54:00Z">
              <w:r>
                <w:t>0</w:t>
              </w:r>
            </w:ins>
            <w:ins w:id="366" w:author="Miguel Angel Reina Ortega" w:date="2017-01-23T17:52:00Z">
              <w:r>
                <w:t>2</w:t>
              </w:r>
            </w:ins>
          </w:p>
        </w:tc>
      </w:tr>
      <w:tr w:rsidR="00C607EC" w14:paraId="0F03C065" w14:textId="72D643FA" w:rsidTr="00C607EC">
        <w:trPr>
          <w:trHeight w:val="199"/>
        </w:trPr>
        <w:tc>
          <w:tcPr>
            <w:tcW w:w="846" w:type="dxa"/>
            <w:vMerge/>
          </w:tcPr>
          <w:p w14:paraId="4E6E8368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0B41D1A" w14:textId="14B474D0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8CD2CA3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23639EB" w14:textId="7980FDA5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738D4E5A" w14:textId="20CF31C0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0FAD3B8" w14:textId="7537840E" w:rsidR="00C607EC" w:rsidRDefault="00C607EC" w:rsidP="00C607EC">
            <w:pPr>
              <w:spacing w:after="0"/>
              <w:rPr>
                <w:ins w:id="367" w:author="Miguel Angel Reina Ortega" w:date="2017-01-23T09:10:00Z"/>
              </w:rPr>
            </w:pPr>
            <w:ins w:id="368" w:author="Miguel Angel Reina Ortega" w:date="2017-01-23T17:52:00Z">
              <w:r w:rsidRPr="001540C1">
                <w:t>TP</w:t>
              </w:r>
              <w:r w:rsidRPr="00362187">
                <w:t>/</w:t>
              </w:r>
              <w:r>
                <w:t>oneM2M/CSE/DMR/UPD/BV/016_</w:t>
              </w:r>
            </w:ins>
            <w:ins w:id="369" w:author="Miguel Angel Reina Ortega" w:date="2017-01-23T17:54:00Z">
              <w:r>
                <w:t>0</w:t>
              </w:r>
            </w:ins>
            <w:ins w:id="370" w:author="Miguel Angel Reina Ortega" w:date="2017-01-23T17:52:00Z">
              <w:r>
                <w:t>2</w:t>
              </w:r>
            </w:ins>
          </w:p>
        </w:tc>
      </w:tr>
      <w:tr w:rsidR="00C607EC" w14:paraId="20359C6B" w14:textId="51990419" w:rsidTr="00C607EC">
        <w:trPr>
          <w:trHeight w:val="199"/>
        </w:trPr>
        <w:tc>
          <w:tcPr>
            <w:tcW w:w="846" w:type="dxa"/>
            <w:vMerge/>
          </w:tcPr>
          <w:p w14:paraId="1DF8932C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432C677" w14:textId="6A94BBAF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AF4A803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6DE3A54" w14:textId="648FA95C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maxNrOfInstances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7061A8E" w14:textId="47B4537D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63F0D25" w14:textId="6DD20365" w:rsidR="00C607EC" w:rsidRDefault="00C607EC" w:rsidP="00C607EC">
            <w:pPr>
              <w:spacing w:after="0"/>
              <w:rPr>
                <w:ins w:id="371" w:author="Miguel Angel Reina Ortega" w:date="2017-01-23T09:10:00Z"/>
              </w:rPr>
            </w:pPr>
            <w:ins w:id="372" w:author="Miguel Angel Reina Ortega" w:date="2017-01-23T17:52:00Z">
              <w:r w:rsidRPr="001540C1">
                <w:t>TP</w:t>
              </w:r>
              <w:r w:rsidRPr="00362187">
                <w:t>/</w:t>
              </w:r>
              <w:r>
                <w:t>oneM2M/CSE/DMR/UPD/BV/014_</w:t>
              </w:r>
            </w:ins>
            <w:ins w:id="373" w:author="Miguel Angel Reina Ortega" w:date="2017-01-23T17:54:00Z">
              <w:r>
                <w:t>0</w:t>
              </w:r>
            </w:ins>
            <w:ins w:id="374" w:author="Miguel Angel Reina Ortega" w:date="2017-01-23T17:52:00Z">
              <w:r>
                <w:t>4</w:t>
              </w:r>
            </w:ins>
          </w:p>
        </w:tc>
      </w:tr>
      <w:tr w:rsidR="00C607EC" w14:paraId="4FF640E1" w14:textId="6BE82B04" w:rsidTr="00C607EC">
        <w:trPr>
          <w:trHeight w:val="199"/>
        </w:trPr>
        <w:tc>
          <w:tcPr>
            <w:tcW w:w="846" w:type="dxa"/>
            <w:vMerge/>
          </w:tcPr>
          <w:p w14:paraId="43BE7EC0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7E116955" w14:textId="45C43488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7D02DD0F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1E779F6" w14:textId="76612987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maxByteSize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7E34F05E" w14:textId="6BF3B9D9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4C72BEB" w14:textId="2CD932B4" w:rsidR="00C607EC" w:rsidRDefault="00C607EC" w:rsidP="00C607EC">
            <w:pPr>
              <w:spacing w:after="0"/>
              <w:rPr>
                <w:ins w:id="375" w:author="Miguel Angel Reina Ortega" w:date="2017-01-23T09:10:00Z"/>
              </w:rPr>
            </w:pPr>
            <w:ins w:id="376" w:author="Miguel Angel Reina Ortega" w:date="2017-01-23T17:52:00Z">
              <w:r w:rsidRPr="001540C1">
                <w:t>TP</w:t>
              </w:r>
              <w:r w:rsidRPr="00362187">
                <w:t>/</w:t>
              </w:r>
              <w:r>
                <w:t>oneM2M/CSE/DMR/UPD/BV/014_</w:t>
              </w:r>
            </w:ins>
            <w:ins w:id="377" w:author="Miguel Angel Reina Ortega" w:date="2017-01-23T17:54:00Z">
              <w:r>
                <w:t>0</w:t>
              </w:r>
            </w:ins>
            <w:ins w:id="378" w:author="Miguel Angel Reina Ortega" w:date="2017-01-23T17:52:00Z">
              <w:r>
                <w:t>5</w:t>
              </w:r>
            </w:ins>
          </w:p>
        </w:tc>
      </w:tr>
      <w:tr w:rsidR="00C607EC" w14:paraId="0E8AE9B7" w14:textId="27ECACC4" w:rsidTr="00C607EC">
        <w:trPr>
          <w:trHeight w:val="199"/>
        </w:trPr>
        <w:tc>
          <w:tcPr>
            <w:tcW w:w="846" w:type="dxa"/>
            <w:vMerge/>
          </w:tcPr>
          <w:p w14:paraId="3523E5F5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D39C943" w14:textId="6ACBAE58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CEAE056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9AD2AA6" w14:textId="08830A98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maxInstanceAge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0ACC192" w14:textId="002DB911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DAC9F3D" w14:textId="237AE45B" w:rsidR="00C607EC" w:rsidRDefault="00C607EC" w:rsidP="00C607EC">
            <w:pPr>
              <w:spacing w:after="0"/>
              <w:rPr>
                <w:ins w:id="379" w:author="Miguel Angel Reina Ortega" w:date="2017-01-23T09:10:00Z"/>
              </w:rPr>
            </w:pPr>
            <w:ins w:id="380" w:author="Miguel Angel Reina Ortega" w:date="2017-01-23T17:52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</w:ins>
            <w:ins w:id="381" w:author="Miguel Angel Reina Ortega" w:date="2017-01-23T17:53:00Z">
              <w:r>
                <w:t>_</w:t>
              </w:r>
            </w:ins>
            <w:ins w:id="382" w:author="Miguel Angel Reina Ortega" w:date="2017-01-23T17:54:00Z">
              <w:r>
                <w:t>0</w:t>
              </w:r>
            </w:ins>
            <w:ins w:id="383" w:author="Miguel Angel Reina Ortega" w:date="2017-01-23T17:53:00Z">
              <w:r>
                <w:t>6</w:t>
              </w:r>
            </w:ins>
          </w:p>
        </w:tc>
      </w:tr>
      <w:tr w:rsidR="00C607EC" w14:paraId="1A8943F7" w14:textId="2265BE4E" w:rsidTr="00C607EC">
        <w:trPr>
          <w:trHeight w:val="199"/>
        </w:trPr>
        <w:tc>
          <w:tcPr>
            <w:tcW w:w="846" w:type="dxa"/>
            <w:vMerge/>
          </w:tcPr>
          <w:p w14:paraId="0234C5A2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D8E9B83" w14:textId="22F5BE0E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2F0CB42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AB26537" w14:textId="0EF9A762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commentRangeStart w:id="384"/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locationID</w:t>
            </w:r>
            <w:proofErr w:type="spellEnd"/>
            <w:r w:rsidRPr="00301B03">
              <w:rPr>
                <w:lang w:eastAsia="ko-KR"/>
              </w:rPr>
              <w:t>’</w:t>
            </w:r>
            <w:commentRangeEnd w:id="384"/>
            <w:r w:rsidR="00FE5170">
              <w:rPr>
                <w:rStyle w:val="CommentReference"/>
              </w:rPr>
              <w:commentReference w:id="384"/>
            </w:r>
          </w:p>
        </w:tc>
        <w:tc>
          <w:tcPr>
            <w:tcW w:w="1134" w:type="dxa"/>
          </w:tcPr>
          <w:p w14:paraId="06698E6B" w14:textId="403CEEFD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4427354" w14:textId="77777777" w:rsidR="00C607EC" w:rsidRDefault="00C607EC" w:rsidP="00C607EC">
            <w:pPr>
              <w:spacing w:after="0"/>
              <w:rPr>
                <w:ins w:id="385" w:author="Miguel Angel Reina Ortega" w:date="2017-01-23T09:10:00Z"/>
              </w:rPr>
            </w:pPr>
          </w:p>
        </w:tc>
      </w:tr>
      <w:tr w:rsidR="00C607EC" w14:paraId="095BB479" w14:textId="744F31CF" w:rsidTr="00C607EC">
        <w:trPr>
          <w:trHeight w:val="199"/>
        </w:trPr>
        <w:tc>
          <w:tcPr>
            <w:tcW w:w="846" w:type="dxa"/>
            <w:vMerge/>
          </w:tcPr>
          <w:p w14:paraId="1F010AD6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6097EC0" w14:textId="116DC72E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5503869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190D182" w14:textId="202096AE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AD14548" w14:textId="1C3DA21B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D36B94E" w14:textId="5213426F" w:rsidR="00C607EC" w:rsidRDefault="00C607EC" w:rsidP="00C607EC">
            <w:pPr>
              <w:spacing w:after="0"/>
              <w:rPr>
                <w:ins w:id="386" w:author="Miguel Angel Reina Ortega" w:date="2017-01-23T09:10:00Z"/>
              </w:rPr>
            </w:pPr>
            <w:ins w:id="387" w:author="Miguel Angel Reina Ortega" w:date="2017-01-23T17:52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</w:ins>
            <w:ins w:id="388" w:author="Miguel Angel Reina Ortega" w:date="2017-01-23T17:53:00Z">
              <w:r>
                <w:t>_</w:t>
              </w:r>
            </w:ins>
            <w:ins w:id="389" w:author="Miguel Angel Reina Ortega" w:date="2017-01-23T17:55:00Z">
              <w:r>
                <w:t>0</w:t>
              </w:r>
            </w:ins>
            <w:ins w:id="390" w:author="Miguel Angel Reina Ortega" w:date="2017-01-23T17:53:00Z">
              <w:r>
                <w:t>7</w:t>
              </w:r>
            </w:ins>
          </w:p>
        </w:tc>
      </w:tr>
      <w:tr w:rsidR="00C607EC" w14:paraId="346313DE" w14:textId="576F966A" w:rsidTr="00C607EC">
        <w:trPr>
          <w:trHeight w:val="199"/>
        </w:trPr>
        <w:tc>
          <w:tcPr>
            <w:tcW w:w="846" w:type="dxa"/>
            <w:vMerge/>
          </w:tcPr>
          <w:p w14:paraId="1E274D37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4CA06DA" w14:textId="3CEEB5FA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575CB2A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2FFC84D" w14:textId="1D415E04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77C0A411" w14:textId="0380B550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645D089" w14:textId="47E87A5C" w:rsidR="00C607EC" w:rsidRDefault="00C607EC" w:rsidP="00C607EC">
            <w:pPr>
              <w:spacing w:after="0"/>
              <w:rPr>
                <w:ins w:id="391" w:author="Miguel Angel Reina Ortega" w:date="2017-01-23T15:39:00Z"/>
              </w:rPr>
            </w:pPr>
            <w:ins w:id="392" w:author="Miguel Angel Reina Ortega" w:date="2017-01-23T15:39:00Z">
              <w:r w:rsidRPr="001540C1">
                <w:t>TP</w:t>
              </w:r>
              <w:r w:rsidRPr="00362187">
                <w:t>/</w:t>
              </w:r>
              <w:r>
                <w:t>oneM2M/CSE/DMR/RET/BV/001_</w:t>
              </w:r>
            </w:ins>
            <w:ins w:id="393" w:author="Miguel Angel Reina Ortega" w:date="2017-01-23T17:55:00Z">
              <w:r>
                <w:t>0</w:t>
              </w:r>
            </w:ins>
            <w:ins w:id="394" w:author="Miguel Angel Reina Ortega" w:date="2017-01-23T15:39:00Z">
              <w:r>
                <w:t>1</w:t>
              </w:r>
            </w:ins>
          </w:p>
          <w:p w14:paraId="619204C6" w14:textId="3CAAF3B0" w:rsidR="00C607EC" w:rsidRDefault="00C607EC" w:rsidP="00C607EC">
            <w:pPr>
              <w:spacing w:after="0"/>
              <w:rPr>
                <w:ins w:id="395" w:author="Miguel Angel Reina Ortega" w:date="2017-01-23T15:39:00Z"/>
              </w:rPr>
            </w:pPr>
            <w:ins w:id="396" w:author="Miguel Angel Reina Ortega" w:date="2017-01-23T15:39:00Z">
              <w:r w:rsidRPr="001540C1">
                <w:t>TP</w:t>
              </w:r>
              <w:r w:rsidRPr="00362187">
                <w:t>/</w:t>
              </w:r>
              <w:r>
                <w:t>oneM2M/CSE/DMR/RET/BV/002</w:t>
              </w:r>
            </w:ins>
            <w:ins w:id="397" w:author="Miguel Angel Reina Ortega" w:date="2017-01-23T15:40:00Z">
              <w:r>
                <w:t>_</w:t>
              </w:r>
            </w:ins>
            <w:ins w:id="398" w:author="Miguel Angel Reina Ortega" w:date="2017-01-23T17:55:00Z">
              <w:r>
                <w:t>0</w:t>
              </w:r>
            </w:ins>
            <w:ins w:id="399" w:author="Miguel Angel Reina Ortega" w:date="2017-01-23T15:40:00Z">
              <w:r>
                <w:t>1</w:t>
              </w:r>
            </w:ins>
          </w:p>
          <w:p w14:paraId="6EEA395F" w14:textId="05537FBB" w:rsidR="00C607EC" w:rsidRDefault="00C607EC" w:rsidP="00C607EC">
            <w:pPr>
              <w:spacing w:after="0"/>
              <w:rPr>
                <w:ins w:id="400" w:author="Miguel Angel Reina Ortega" w:date="2017-01-23T09:10:00Z"/>
              </w:rPr>
            </w:pPr>
            <w:ins w:id="401" w:author="Miguel Angel Reina Ortega" w:date="2017-01-23T15:39:00Z">
              <w:r w:rsidRPr="001540C1">
                <w:t>TP</w:t>
              </w:r>
              <w:r w:rsidRPr="00362187">
                <w:t>/</w:t>
              </w:r>
              <w:r>
                <w:t>oneM2M/CSE/DMR/RET/BV/003</w:t>
              </w:r>
            </w:ins>
            <w:ins w:id="402" w:author="Miguel Angel Reina Ortega" w:date="2017-01-23T15:40:00Z">
              <w:r>
                <w:t>_</w:t>
              </w:r>
            </w:ins>
            <w:ins w:id="403" w:author="Miguel Angel Reina Ortega" w:date="2017-01-23T17:55:00Z">
              <w:r>
                <w:t>0</w:t>
              </w:r>
            </w:ins>
            <w:ins w:id="404" w:author="Miguel Angel Reina Ortega" w:date="2017-01-23T15:40:00Z">
              <w:r>
                <w:t>1</w:t>
              </w:r>
            </w:ins>
          </w:p>
        </w:tc>
      </w:tr>
      <w:tr w:rsidR="00C607EC" w14:paraId="7F55F633" w14:textId="2AA7DBB0" w:rsidTr="00C607EC">
        <w:trPr>
          <w:trHeight w:val="199"/>
        </w:trPr>
        <w:tc>
          <w:tcPr>
            <w:tcW w:w="846" w:type="dxa"/>
            <w:vMerge/>
          </w:tcPr>
          <w:p w14:paraId="57FDF082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4400824B" w14:textId="39302D01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29353A2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8FC4644" w14:textId="6FC079E5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27ABA7ED" w14:textId="7BB866D2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44A5C21" w14:textId="6F57E5C6" w:rsidR="00C607EC" w:rsidRDefault="00C607EC" w:rsidP="00C607EC">
            <w:pPr>
              <w:spacing w:after="0"/>
              <w:rPr>
                <w:ins w:id="405" w:author="Miguel Angel Reina Ortega" w:date="2017-01-23T15:41:00Z"/>
              </w:rPr>
            </w:pPr>
            <w:ins w:id="406" w:author="Miguel Angel Reina Ortega" w:date="2017-01-23T15:41:00Z">
              <w:r>
                <w:t>TP/oneM2M/CSE/DMR/DEL/BV/001_</w:t>
              </w:r>
            </w:ins>
            <w:ins w:id="407" w:author="Miguel Angel Reina Ortega" w:date="2017-01-23T17:55:00Z">
              <w:r>
                <w:t>0</w:t>
              </w:r>
            </w:ins>
            <w:ins w:id="408" w:author="Miguel Angel Reina Ortega" w:date="2017-01-23T15:41:00Z">
              <w:r>
                <w:t>1</w:t>
              </w:r>
            </w:ins>
          </w:p>
          <w:p w14:paraId="2D640E11" w14:textId="1A16C9A7" w:rsidR="00C607EC" w:rsidRDefault="00C607EC" w:rsidP="00C607EC">
            <w:pPr>
              <w:spacing w:after="0"/>
              <w:rPr>
                <w:ins w:id="409" w:author="Miguel Angel Reina Ortega" w:date="2017-01-23T15:41:00Z"/>
              </w:rPr>
            </w:pPr>
            <w:ins w:id="410" w:author="Miguel Angel Reina Ortega" w:date="2017-01-23T15:41:00Z">
              <w:r>
                <w:t>TP/oneM2M/CSE/DMR/DEL/BV/002_</w:t>
              </w:r>
            </w:ins>
            <w:ins w:id="411" w:author="Miguel Angel Reina Ortega" w:date="2017-01-23T17:55:00Z">
              <w:r>
                <w:t>0</w:t>
              </w:r>
            </w:ins>
            <w:ins w:id="412" w:author="Miguel Angel Reina Ortega" w:date="2017-01-23T15:41:00Z">
              <w:r>
                <w:t>1</w:t>
              </w:r>
            </w:ins>
          </w:p>
          <w:p w14:paraId="2C91B86B" w14:textId="7742D4B8" w:rsidR="00C607EC" w:rsidRDefault="00C607EC" w:rsidP="00C607EC">
            <w:pPr>
              <w:spacing w:after="0"/>
              <w:rPr>
                <w:ins w:id="413" w:author="Miguel Angel Reina Ortega" w:date="2017-01-23T15:41:00Z"/>
              </w:rPr>
            </w:pPr>
            <w:ins w:id="414" w:author="Miguel Angel Reina Ortega" w:date="2017-01-23T15:41:00Z">
              <w:r>
                <w:t>TP/oneM2M/CSE/DMR/DEL/BV/003_</w:t>
              </w:r>
            </w:ins>
            <w:ins w:id="415" w:author="Miguel Angel Reina Ortega" w:date="2017-01-23T17:55:00Z">
              <w:r>
                <w:t>0</w:t>
              </w:r>
            </w:ins>
            <w:ins w:id="416" w:author="Miguel Angel Reina Ortega" w:date="2017-01-23T15:41:00Z">
              <w:r>
                <w:t>1</w:t>
              </w:r>
            </w:ins>
          </w:p>
          <w:p w14:paraId="04A3B141" w14:textId="59E79ADE" w:rsidR="00C607EC" w:rsidRDefault="00C607EC" w:rsidP="00C607EC">
            <w:pPr>
              <w:spacing w:after="0"/>
              <w:rPr>
                <w:ins w:id="417" w:author="Miguel Angel Reina Ortega" w:date="2017-01-23T09:10:00Z"/>
              </w:rPr>
            </w:pPr>
            <w:ins w:id="418" w:author="Miguel Angel Reina Ortega" w:date="2017-01-23T15:41:00Z">
              <w:r>
                <w:t>TP/oneM2M/CSE/DMR/DEL/BV/004_</w:t>
              </w:r>
            </w:ins>
            <w:ins w:id="419" w:author="Miguel Angel Reina Ortega" w:date="2017-01-23T17:55:00Z">
              <w:r>
                <w:t>0</w:t>
              </w:r>
            </w:ins>
            <w:ins w:id="420" w:author="Miguel Angel Reina Ortega" w:date="2017-01-23T15:41:00Z">
              <w:r>
                <w:t>1</w:t>
              </w:r>
            </w:ins>
          </w:p>
        </w:tc>
      </w:tr>
      <w:tr w:rsidR="00C607EC" w14:paraId="6851249D" w14:textId="16D3B493" w:rsidTr="00C607EC">
        <w:trPr>
          <w:trHeight w:val="199"/>
        </w:trPr>
        <w:tc>
          <w:tcPr>
            <w:tcW w:w="846" w:type="dxa"/>
            <w:vMerge/>
          </w:tcPr>
          <w:p w14:paraId="1FD31131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7F4758A4" w14:textId="147FCB9C" w:rsidR="00C607EC" w:rsidRPr="00301B03" w:rsidRDefault="00C607EC" w:rsidP="00C607EC">
            <w:pPr>
              <w:rPr>
                <w:lang w:eastAsia="zh-CN"/>
              </w:rPr>
            </w:pPr>
          </w:p>
        </w:tc>
        <w:tc>
          <w:tcPr>
            <w:tcW w:w="1276" w:type="dxa"/>
            <w:vMerge w:val="restart"/>
          </w:tcPr>
          <w:p w14:paraId="6F209598" w14:textId="46113A1B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contentInstance</w:t>
            </w:r>
            <w:proofErr w:type="spellEnd"/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5017D889" w14:textId="1DEEF7A6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1134" w:type="dxa"/>
          </w:tcPr>
          <w:p w14:paraId="1178F4B9" w14:textId="6C4D7F4C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2C33A73" w14:textId="77777777" w:rsidR="00C607EC" w:rsidRDefault="00C607EC" w:rsidP="00C607EC">
            <w:pPr>
              <w:spacing w:after="0"/>
              <w:rPr>
                <w:ins w:id="421" w:author="Miguel Angel Reina Ortega" w:date="2017-01-23T09:10:00Z"/>
              </w:rPr>
            </w:pPr>
          </w:p>
        </w:tc>
      </w:tr>
      <w:tr w:rsidR="00C607EC" w14:paraId="49863A62" w14:textId="26A63FD2" w:rsidTr="00C607EC">
        <w:trPr>
          <w:trHeight w:val="199"/>
        </w:trPr>
        <w:tc>
          <w:tcPr>
            <w:tcW w:w="846" w:type="dxa"/>
            <w:vMerge/>
          </w:tcPr>
          <w:p w14:paraId="0BF678D9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1EE1D5EA" w14:textId="5A7DBE14" w:rsidR="00C607EC" w:rsidRPr="00F209C7" w:rsidRDefault="00C607EC" w:rsidP="00C607EC">
            <w:pPr>
              <w:rPr>
                <w:lang w:eastAsia="zh-CN"/>
              </w:rPr>
              <w:pPrChange w:id="422" w:author="Miguel Angel Reina Ortega" w:date="2016-12-06T06:10:00Z">
                <w:pPr>
                  <w:spacing w:after="0"/>
                  <w:jc w:val="both"/>
                </w:pPr>
              </w:pPrChange>
            </w:pPr>
          </w:p>
        </w:tc>
        <w:tc>
          <w:tcPr>
            <w:tcW w:w="1276" w:type="dxa"/>
            <w:vMerge/>
          </w:tcPr>
          <w:p w14:paraId="16539CF5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0B91EB9" w14:textId="739F6CF9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BC6826C" w14:textId="4D5DCAB1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2EB204C" w14:textId="11351348" w:rsidR="00C607EC" w:rsidRDefault="004E513A" w:rsidP="00C607EC">
            <w:pPr>
              <w:spacing w:after="0"/>
              <w:rPr>
                <w:ins w:id="423" w:author="Miguel Angel Reina Ortega" w:date="2017-01-23T09:10:00Z"/>
              </w:rPr>
            </w:pPr>
            <w:ins w:id="424" w:author="Miguel Angel Reina Ortega" w:date="2017-01-24T11:41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  <w:r>
                <w:t>_08</w:t>
              </w:r>
            </w:ins>
          </w:p>
        </w:tc>
      </w:tr>
      <w:tr w:rsidR="00C607EC" w14:paraId="620C2FE2" w14:textId="2142E89D" w:rsidTr="00C607EC">
        <w:trPr>
          <w:trHeight w:val="199"/>
        </w:trPr>
        <w:tc>
          <w:tcPr>
            <w:tcW w:w="846" w:type="dxa"/>
            <w:vMerge/>
          </w:tcPr>
          <w:p w14:paraId="3D7A9094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2209427A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8480B73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5EEC1F68" w14:textId="46248C36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1134" w:type="dxa"/>
          </w:tcPr>
          <w:p w14:paraId="27E6F330" w14:textId="2235C969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EE2A32F" w14:textId="25C805EF" w:rsidR="00C607EC" w:rsidRDefault="004E513A" w:rsidP="00C607EC">
            <w:pPr>
              <w:spacing w:after="0"/>
              <w:rPr>
                <w:ins w:id="425" w:author="Miguel Angel Reina Ortega" w:date="2017-01-23T09:10:00Z"/>
              </w:rPr>
            </w:pPr>
            <w:ins w:id="426" w:author="Miguel Angel Reina Ortega" w:date="2017-01-24T11:41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  <w:r>
                <w:t>_09</w:t>
              </w:r>
            </w:ins>
          </w:p>
        </w:tc>
      </w:tr>
      <w:tr w:rsidR="00C607EC" w14:paraId="23081ABB" w14:textId="779AF4DF" w:rsidTr="00C607EC">
        <w:trPr>
          <w:trHeight w:val="199"/>
        </w:trPr>
        <w:tc>
          <w:tcPr>
            <w:tcW w:w="846" w:type="dxa"/>
            <w:vMerge/>
          </w:tcPr>
          <w:p w14:paraId="0895DAD4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77F8B5CD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B6381EB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537BE55E" w14:textId="0323C1EC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4D5A42C" w14:textId="047C8436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EB11510" w14:textId="63E92BA9" w:rsidR="00C607EC" w:rsidRDefault="004E513A" w:rsidP="00C607EC">
            <w:pPr>
              <w:spacing w:after="0"/>
              <w:rPr>
                <w:ins w:id="427" w:author="Miguel Angel Reina Ortega" w:date="2017-01-23T09:10:00Z"/>
              </w:rPr>
            </w:pPr>
            <w:ins w:id="428" w:author="Miguel Angel Reina Ortega" w:date="2017-01-24T11:42:00Z">
              <w:r w:rsidRPr="001540C1">
                <w:t>TP</w:t>
              </w:r>
              <w:r w:rsidRPr="00362187">
                <w:t>/</w:t>
              </w:r>
              <w:r>
                <w:t>oneM2M/CSE/CRE/DMR/</w:t>
              </w:r>
              <w:r>
                <w:t>BV/016</w:t>
              </w:r>
              <w:r>
                <w:t>_03</w:t>
              </w:r>
            </w:ins>
          </w:p>
        </w:tc>
      </w:tr>
      <w:tr w:rsidR="00C607EC" w14:paraId="35FA3A43" w14:textId="3A81B8A4" w:rsidTr="00C607EC">
        <w:trPr>
          <w:trHeight w:val="199"/>
        </w:trPr>
        <w:tc>
          <w:tcPr>
            <w:tcW w:w="846" w:type="dxa"/>
            <w:vMerge/>
          </w:tcPr>
          <w:p w14:paraId="08F63D3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9984E09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2F6994C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963ACE9" w14:textId="0DD32718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6A9374F1" w14:textId="37E8AE89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D953D67" w14:textId="75D82D88" w:rsidR="00C607EC" w:rsidRDefault="004E513A" w:rsidP="00C607EC">
            <w:pPr>
              <w:spacing w:after="0"/>
              <w:rPr>
                <w:ins w:id="429" w:author="Miguel Angel Reina Ortega" w:date="2017-01-23T09:10:00Z"/>
              </w:rPr>
            </w:pPr>
            <w:ins w:id="430" w:author="Miguel Angel Reina Ortega" w:date="2017-01-24T11:42:00Z">
              <w:r w:rsidRPr="001540C1">
                <w:t>TP</w:t>
              </w:r>
              <w:r w:rsidRPr="00362187">
                <w:t>/</w:t>
              </w:r>
              <w:r>
                <w:t>oneM2M/CSE/CRE/DMR/BV/017_03</w:t>
              </w:r>
            </w:ins>
          </w:p>
        </w:tc>
      </w:tr>
      <w:tr w:rsidR="00C607EC" w14:paraId="792854AA" w14:textId="01615963" w:rsidTr="00C607EC">
        <w:trPr>
          <w:trHeight w:val="199"/>
        </w:trPr>
        <w:tc>
          <w:tcPr>
            <w:tcW w:w="846" w:type="dxa"/>
            <w:vMerge/>
          </w:tcPr>
          <w:p w14:paraId="5B99E7B7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A5B4D58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BB2F817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BE4835C" w14:textId="788F8B93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‘creator’</w:t>
            </w:r>
          </w:p>
        </w:tc>
        <w:tc>
          <w:tcPr>
            <w:tcW w:w="1134" w:type="dxa"/>
          </w:tcPr>
          <w:p w14:paraId="27DA34CD" w14:textId="747C89F8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EAECA97" w14:textId="0598705A" w:rsidR="00C607EC" w:rsidRDefault="004E513A" w:rsidP="00C607EC">
            <w:pPr>
              <w:spacing w:after="0"/>
              <w:rPr>
                <w:ins w:id="431" w:author="Miguel Angel Reina Ortega" w:date="2017-01-23T09:10:00Z"/>
              </w:rPr>
            </w:pPr>
            <w:ins w:id="432" w:author="Miguel Angel Reina Ortega" w:date="2017-01-24T11:41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  <w:r>
                <w:t>_10</w:t>
              </w:r>
            </w:ins>
          </w:p>
        </w:tc>
      </w:tr>
      <w:tr w:rsidR="00C607EC" w14:paraId="60AC8A67" w14:textId="629EA8FE" w:rsidTr="00C607EC">
        <w:trPr>
          <w:trHeight w:val="199"/>
        </w:trPr>
        <w:tc>
          <w:tcPr>
            <w:tcW w:w="846" w:type="dxa"/>
            <w:vMerge/>
          </w:tcPr>
          <w:p w14:paraId="1B4506CE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4222C8DB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B803FFE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223C33A" w14:textId="35EA7EAA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contentInfo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FB36813" w14:textId="68C5E4E1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BC60F12" w14:textId="441AEDF5" w:rsidR="00C607EC" w:rsidRDefault="004E513A" w:rsidP="00C607EC">
            <w:pPr>
              <w:spacing w:after="0"/>
              <w:rPr>
                <w:ins w:id="433" w:author="Miguel Angel Reina Ortega" w:date="2017-01-23T09:10:00Z"/>
              </w:rPr>
            </w:pPr>
            <w:ins w:id="434" w:author="Miguel Angel Reina Ortega" w:date="2017-01-24T11:41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  <w:r>
                <w:t>_11</w:t>
              </w:r>
            </w:ins>
          </w:p>
        </w:tc>
      </w:tr>
      <w:tr w:rsidR="00C607EC" w14:paraId="2629E58E" w14:textId="783D122F" w:rsidTr="00C607EC">
        <w:trPr>
          <w:trHeight w:val="199"/>
        </w:trPr>
        <w:tc>
          <w:tcPr>
            <w:tcW w:w="846" w:type="dxa"/>
            <w:vMerge/>
          </w:tcPr>
          <w:p w14:paraId="56466D21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6D5716A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56CD4F6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5B32B8F5" w14:textId="000A07C5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E2A41C5" w14:textId="0AEA7A43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9EF7D99" w14:textId="5827B1DC" w:rsidR="00C607EC" w:rsidRDefault="004E513A" w:rsidP="00C607EC">
            <w:pPr>
              <w:spacing w:after="0"/>
              <w:rPr>
                <w:ins w:id="435" w:author="Miguel Angel Reina Ortega" w:date="2017-01-23T09:10:00Z"/>
              </w:rPr>
            </w:pPr>
            <w:ins w:id="436" w:author="Miguel Angel Reina Ortega" w:date="2017-01-24T11:41:00Z">
              <w:r w:rsidRPr="001540C1">
                <w:t>TP</w:t>
              </w:r>
              <w:r w:rsidRPr="00362187">
                <w:t>/</w:t>
              </w:r>
              <w:r>
                <w:t>oneM2M/CSE/DMR/CRE/BV/015</w:t>
              </w:r>
              <w:r>
                <w:t>_12</w:t>
              </w:r>
            </w:ins>
          </w:p>
        </w:tc>
      </w:tr>
      <w:tr w:rsidR="00C607EC" w14:paraId="5E98F464" w14:textId="53B23F68" w:rsidTr="00C607EC">
        <w:trPr>
          <w:trHeight w:val="199"/>
        </w:trPr>
        <w:tc>
          <w:tcPr>
            <w:tcW w:w="846" w:type="dxa"/>
            <w:vMerge/>
          </w:tcPr>
          <w:p w14:paraId="30583AE6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43D859E1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DFCDBC9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888A00F" w14:textId="1BD8B309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61503F4A" w14:textId="60610CBE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837570A" w14:textId="77777777" w:rsidR="00C607EC" w:rsidRDefault="00C607EC" w:rsidP="00C607EC">
            <w:pPr>
              <w:spacing w:after="0"/>
              <w:rPr>
                <w:ins w:id="437" w:author="Miguel Angel Reina Ortega" w:date="2017-01-23T09:10:00Z"/>
              </w:rPr>
            </w:pPr>
          </w:p>
        </w:tc>
      </w:tr>
      <w:tr w:rsidR="00C607EC" w14:paraId="1A02250F" w14:textId="7E1307CD" w:rsidTr="00C607EC">
        <w:trPr>
          <w:trHeight w:val="199"/>
        </w:trPr>
        <w:tc>
          <w:tcPr>
            <w:tcW w:w="846" w:type="dxa"/>
            <w:vMerge/>
          </w:tcPr>
          <w:p w14:paraId="2CE4797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5415B675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0057E9E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DD7649D" w14:textId="63592906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1F3A48A8" w14:textId="0632BBE7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B1F3657" w14:textId="77777777" w:rsidR="00C607EC" w:rsidRDefault="00C607EC" w:rsidP="00C607EC">
            <w:pPr>
              <w:spacing w:after="0"/>
              <w:rPr>
                <w:ins w:id="438" w:author="Miguel Angel Reina Ortega" w:date="2017-01-23T09:10:00Z"/>
              </w:rPr>
            </w:pPr>
          </w:p>
        </w:tc>
      </w:tr>
      <w:tr w:rsidR="00C607EC" w14:paraId="660F59EC" w14:textId="37746C9E" w:rsidTr="00C607EC">
        <w:trPr>
          <w:trHeight w:val="199"/>
        </w:trPr>
        <w:tc>
          <w:tcPr>
            <w:tcW w:w="846" w:type="dxa"/>
            <w:vMerge/>
          </w:tcPr>
          <w:p w14:paraId="5F5463A0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437ECD49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 w:val="restart"/>
          </w:tcPr>
          <w:p w14:paraId="72965364" w14:textId="6E87C0F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latest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0C0A166C" w14:textId="6902B23F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0E5B77CB" w14:textId="635F4F74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0E73FB3" w14:textId="77777777" w:rsidR="00C607EC" w:rsidRDefault="004E513A" w:rsidP="00C607EC">
            <w:pPr>
              <w:spacing w:after="0"/>
              <w:rPr>
                <w:ins w:id="439" w:author="Miguel Angel Reina Ortega" w:date="2017-01-24T11:44:00Z"/>
                <w:rFonts w:ascii="Arial" w:hAnsi="Arial"/>
                <w:sz w:val="18"/>
              </w:rPr>
            </w:pPr>
            <w:ins w:id="440" w:author="Miguel Angel Reina Ortega" w:date="2017-01-24T11:44:00Z">
              <w:r w:rsidRPr="00716A45">
                <w:rPr>
                  <w:rFonts w:ascii="Arial" w:hAnsi="Arial"/>
                  <w:sz w:val="18"/>
                </w:rPr>
                <w:t>TP/oneM2M/CSE/DMR</w:t>
              </w:r>
              <w:r w:rsidRPr="00645C75">
                <w:rPr>
                  <w:rFonts w:ascii="Arial" w:hAnsi="Arial"/>
                  <w:sz w:val="18"/>
                </w:rPr>
                <w:t>/</w:t>
              </w:r>
              <w:r>
                <w:rPr>
                  <w:rFonts w:ascii="Arial" w:hAnsi="Arial"/>
                  <w:sz w:val="18"/>
                </w:rPr>
                <w:t>RET/BV</w:t>
              </w:r>
              <w:r w:rsidRPr="00645C75">
                <w:rPr>
                  <w:rFonts w:ascii="Arial" w:hAnsi="Arial"/>
                  <w:sz w:val="18"/>
                </w:rPr>
                <w:t>/0</w:t>
              </w:r>
              <w:r>
                <w:rPr>
                  <w:rFonts w:ascii="Arial" w:hAnsi="Arial"/>
                  <w:sz w:val="18"/>
                </w:rPr>
                <w:t>12</w:t>
              </w:r>
            </w:ins>
          </w:p>
          <w:p w14:paraId="0877A80B" w14:textId="32837D96" w:rsidR="004E513A" w:rsidRDefault="004E513A" w:rsidP="00C607EC">
            <w:pPr>
              <w:spacing w:after="0"/>
              <w:rPr>
                <w:ins w:id="441" w:author="Miguel Angel Reina Ortega" w:date="2017-01-23T09:10:00Z"/>
              </w:rPr>
            </w:pPr>
            <w:ins w:id="442" w:author="Miguel Angel Reina Ortega" w:date="2017-01-24T11:44:00Z">
              <w:r w:rsidRPr="00716A45">
                <w:rPr>
                  <w:rFonts w:ascii="Arial" w:hAnsi="Arial"/>
                  <w:sz w:val="18"/>
                </w:rPr>
                <w:t>TP/oneM2M/CSE/DMR</w:t>
              </w:r>
              <w:r w:rsidRPr="00645C75">
                <w:rPr>
                  <w:rFonts w:ascii="Arial" w:hAnsi="Arial"/>
                  <w:sz w:val="18"/>
                </w:rPr>
                <w:t>/</w:t>
              </w:r>
              <w:r>
                <w:rPr>
                  <w:rFonts w:ascii="Arial" w:hAnsi="Arial"/>
                  <w:sz w:val="18"/>
                </w:rPr>
                <w:t>RET</w:t>
              </w:r>
              <w:r w:rsidRPr="00645C75">
                <w:rPr>
                  <w:rFonts w:ascii="Arial" w:hAnsi="Arial"/>
                  <w:sz w:val="18"/>
                </w:rPr>
                <w:t>/B</w:t>
              </w:r>
              <w:r>
                <w:rPr>
                  <w:rFonts w:ascii="Arial" w:hAnsi="Arial"/>
                  <w:sz w:val="18"/>
                </w:rPr>
                <w:t>O</w:t>
              </w:r>
              <w:r w:rsidRPr="00645C75">
                <w:rPr>
                  <w:rFonts w:ascii="Arial" w:hAnsi="Arial"/>
                  <w:sz w:val="18"/>
                </w:rPr>
                <w:t>/0</w:t>
              </w:r>
              <w:r>
                <w:rPr>
                  <w:rFonts w:ascii="Arial" w:hAnsi="Arial"/>
                  <w:sz w:val="18"/>
                </w:rPr>
                <w:t>09</w:t>
              </w:r>
            </w:ins>
          </w:p>
        </w:tc>
      </w:tr>
      <w:tr w:rsidR="00C607EC" w:rsidRPr="004E513A" w14:paraId="4C5D4B31" w14:textId="71765BC6" w:rsidTr="00C607EC">
        <w:trPr>
          <w:trHeight w:val="199"/>
        </w:trPr>
        <w:tc>
          <w:tcPr>
            <w:tcW w:w="846" w:type="dxa"/>
            <w:vMerge/>
          </w:tcPr>
          <w:p w14:paraId="75F98EE5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1EBD112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EC045FA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14968A1" w14:textId="277D1818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02A9EFB3" w14:textId="5A77FA5E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76A75AB" w14:textId="77777777" w:rsidR="00C607EC" w:rsidRDefault="004E513A" w:rsidP="00C607EC">
            <w:pPr>
              <w:spacing w:after="0"/>
              <w:rPr>
                <w:ins w:id="443" w:author="Miguel Angel Reina Ortega" w:date="2017-01-24T11:46:00Z"/>
                <w:rFonts w:ascii="Arial" w:hAnsi="Arial"/>
                <w:sz w:val="18"/>
              </w:rPr>
            </w:pPr>
            <w:ins w:id="444" w:author="Miguel Angel Reina Ortega" w:date="2017-01-24T11:45:00Z">
              <w:r w:rsidRPr="00716A45">
                <w:rPr>
                  <w:rFonts w:ascii="Arial" w:hAnsi="Arial"/>
                  <w:sz w:val="18"/>
                </w:rPr>
                <w:t>TP/oneM2M/CSE/DMR</w:t>
              </w:r>
              <w:r w:rsidRPr="00645C75">
                <w:rPr>
                  <w:rFonts w:ascii="Arial" w:hAnsi="Arial"/>
                  <w:sz w:val="18"/>
                </w:rPr>
                <w:t>/</w:t>
              </w:r>
              <w:r>
                <w:rPr>
                  <w:rFonts w:ascii="Arial" w:hAnsi="Arial"/>
                  <w:sz w:val="18"/>
                </w:rPr>
                <w:t>DEL</w:t>
              </w:r>
              <w:r w:rsidRPr="00645C75">
                <w:rPr>
                  <w:rFonts w:ascii="Arial" w:hAnsi="Arial"/>
                  <w:sz w:val="18"/>
                </w:rPr>
                <w:t>/B</w:t>
              </w:r>
              <w:r>
                <w:rPr>
                  <w:rFonts w:ascii="Arial" w:hAnsi="Arial"/>
                  <w:sz w:val="18"/>
                </w:rPr>
                <w:t>V</w:t>
              </w:r>
              <w:r w:rsidRPr="00645C75">
                <w:rPr>
                  <w:rFonts w:ascii="Arial" w:hAnsi="Arial"/>
                  <w:sz w:val="18"/>
                </w:rPr>
                <w:t>/0</w:t>
              </w:r>
              <w:r>
                <w:rPr>
                  <w:rFonts w:ascii="Arial" w:hAnsi="Arial"/>
                  <w:sz w:val="18"/>
                </w:rPr>
                <w:t>07</w:t>
              </w:r>
            </w:ins>
          </w:p>
          <w:p w14:paraId="64ABBA75" w14:textId="4A3112C9" w:rsidR="004E513A" w:rsidRPr="004E513A" w:rsidRDefault="004E513A" w:rsidP="00C607EC">
            <w:pPr>
              <w:spacing w:after="0"/>
              <w:rPr>
                <w:ins w:id="445" w:author="Miguel Angel Reina Ortega" w:date="2017-01-23T09:10:00Z"/>
                <w:lang w:val="es-ES"/>
                <w:rPrChange w:id="446" w:author="Miguel Angel Reina Ortega" w:date="2017-01-24T11:46:00Z">
                  <w:rPr>
                    <w:ins w:id="447" w:author="Miguel Angel Reina Ortega" w:date="2017-01-23T09:10:00Z"/>
                  </w:rPr>
                </w:rPrChange>
              </w:rPr>
            </w:pPr>
            <w:ins w:id="448" w:author="Miguel Angel Reina Ortega" w:date="2017-01-24T11:46:00Z">
              <w:r w:rsidRPr="004E513A">
                <w:rPr>
                  <w:rFonts w:ascii="Arial" w:hAnsi="Arial"/>
                  <w:sz w:val="18"/>
                  <w:lang w:val="es-ES"/>
                  <w:rPrChange w:id="449" w:author="Miguel Angel Reina Ortega" w:date="2017-01-24T11:46:00Z">
                    <w:rPr>
                      <w:rFonts w:ascii="Arial" w:hAnsi="Arial"/>
                      <w:sz w:val="18"/>
                    </w:rPr>
                  </w:rPrChange>
                </w:rPr>
                <w:t>TP/oneM2M/CSE/DMR/DEL/BO/008</w:t>
              </w:r>
            </w:ins>
          </w:p>
        </w:tc>
      </w:tr>
      <w:tr w:rsidR="00C607EC" w14:paraId="27A78BF4" w14:textId="2B1CFA57" w:rsidTr="00C607EC">
        <w:trPr>
          <w:trHeight w:val="199"/>
        </w:trPr>
        <w:tc>
          <w:tcPr>
            <w:tcW w:w="846" w:type="dxa"/>
            <w:vMerge/>
          </w:tcPr>
          <w:p w14:paraId="321A743D" w14:textId="77777777" w:rsidR="00C607EC" w:rsidRPr="004E513A" w:rsidRDefault="00C607EC" w:rsidP="00C607EC">
            <w:pPr>
              <w:spacing w:after="0"/>
              <w:rPr>
                <w:lang w:val="es-ES"/>
                <w:rPrChange w:id="450" w:author="Miguel Angel Reina Ortega" w:date="2017-01-24T11:46:00Z">
                  <w:rPr/>
                </w:rPrChange>
              </w:rPr>
            </w:pPr>
          </w:p>
        </w:tc>
        <w:tc>
          <w:tcPr>
            <w:tcW w:w="992" w:type="dxa"/>
            <w:vMerge/>
          </w:tcPr>
          <w:p w14:paraId="3BEA260C" w14:textId="77777777" w:rsidR="00C607EC" w:rsidRPr="004E513A" w:rsidRDefault="00C607EC" w:rsidP="00C607EC">
            <w:pPr>
              <w:spacing w:after="0"/>
              <w:jc w:val="both"/>
              <w:rPr>
                <w:lang w:val="es-ES" w:eastAsia="zh-CN"/>
                <w:rPrChange w:id="451" w:author="Miguel Angel Reina Ortega" w:date="2017-01-24T11:46:00Z">
                  <w:rPr>
                    <w:lang w:eastAsia="zh-CN"/>
                  </w:rPr>
                </w:rPrChange>
              </w:rPr>
            </w:pPr>
          </w:p>
        </w:tc>
        <w:tc>
          <w:tcPr>
            <w:tcW w:w="1276" w:type="dxa"/>
            <w:vMerge w:val="restart"/>
          </w:tcPr>
          <w:p w14:paraId="20C264B1" w14:textId="05121834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&lt;oldest&gt; resource management</w:t>
            </w:r>
          </w:p>
        </w:tc>
        <w:tc>
          <w:tcPr>
            <w:tcW w:w="6804" w:type="dxa"/>
          </w:tcPr>
          <w:p w14:paraId="5C9D94F8" w14:textId="2237414F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64157E9F" w14:textId="47CCD133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614AEC7" w14:textId="77777777" w:rsidR="00C607EC" w:rsidRDefault="004E513A" w:rsidP="00C607EC">
            <w:pPr>
              <w:spacing w:after="0"/>
              <w:rPr>
                <w:ins w:id="452" w:author="Miguel Angel Reina Ortega" w:date="2017-01-24T11:44:00Z"/>
                <w:rFonts w:ascii="Arial" w:hAnsi="Arial"/>
                <w:sz w:val="18"/>
              </w:rPr>
            </w:pPr>
            <w:ins w:id="453" w:author="Miguel Angel Reina Ortega" w:date="2017-01-24T11:44:00Z">
              <w:r w:rsidRPr="00716A45">
                <w:rPr>
                  <w:rFonts w:ascii="Arial" w:hAnsi="Arial"/>
                  <w:sz w:val="18"/>
                </w:rPr>
                <w:t>TP/oneM2M/CSE/DMR</w:t>
              </w:r>
              <w:r w:rsidRPr="00645C75">
                <w:rPr>
                  <w:rFonts w:ascii="Arial" w:hAnsi="Arial"/>
                  <w:sz w:val="18"/>
                </w:rPr>
                <w:t>/</w:t>
              </w:r>
              <w:r>
                <w:rPr>
                  <w:rFonts w:ascii="Arial" w:hAnsi="Arial"/>
                  <w:sz w:val="18"/>
                </w:rPr>
                <w:t>RET/BV</w:t>
              </w:r>
              <w:r w:rsidRPr="00645C75">
                <w:rPr>
                  <w:rFonts w:ascii="Arial" w:hAnsi="Arial"/>
                  <w:sz w:val="18"/>
                </w:rPr>
                <w:t>/0</w:t>
              </w:r>
              <w:r>
                <w:rPr>
                  <w:rFonts w:ascii="Arial" w:hAnsi="Arial"/>
                  <w:sz w:val="18"/>
                </w:rPr>
                <w:t>10</w:t>
              </w:r>
            </w:ins>
          </w:p>
          <w:p w14:paraId="11BC9B4C" w14:textId="10D082C0" w:rsidR="004E513A" w:rsidRDefault="004E513A" w:rsidP="00C607EC">
            <w:pPr>
              <w:spacing w:after="0"/>
              <w:rPr>
                <w:ins w:id="454" w:author="Miguel Angel Reina Ortega" w:date="2017-01-23T09:10:00Z"/>
              </w:rPr>
            </w:pPr>
            <w:ins w:id="455" w:author="Miguel Angel Reina Ortega" w:date="2017-01-24T11:45:00Z">
              <w:r>
                <w:rPr>
                  <w:rFonts w:ascii="Arial" w:hAnsi="Arial"/>
                  <w:sz w:val="18"/>
                </w:rPr>
                <w:t>TP/oneM2M/CSE/DMR/RET/BO/011</w:t>
              </w:r>
            </w:ins>
          </w:p>
        </w:tc>
      </w:tr>
      <w:tr w:rsidR="00C607EC" w:rsidRPr="004E513A" w14:paraId="094296EC" w14:textId="0B9E7539" w:rsidTr="00C607EC">
        <w:trPr>
          <w:trHeight w:val="199"/>
        </w:trPr>
        <w:tc>
          <w:tcPr>
            <w:tcW w:w="846" w:type="dxa"/>
            <w:vMerge/>
          </w:tcPr>
          <w:p w14:paraId="61B0E296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59F17141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E929F82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9FE1058" w14:textId="3CD132F0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2174648F" w14:textId="17825E55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C841E09" w14:textId="77777777" w:rsidR="00C607EC" w:rsidRDefault="004E513A" w:rsidP="00C607EC">
            <w:pPr>
              <w:spacing w:after="0"/>
              <w:rPr>
                <w:ins w:id="456" w:author="Miguel Angel Reina Ortega" w:date="2017-01-24T11:46:00Z"/>
                <w:rFonts w:ascii="Arial" w:hAnsi="Arial"/>
                <w:sz w:val="18"/>
              </w:rPr>
            </w:pPr>
            <w:ins w:id="457" w:author="Miguel Angel Reina Ortega" w:date="2017-01-24T11:46:00Z">
              <w:r w:rsidRPr="00716A45">
                <w:rPr>
                  <w:rFonts w:ascii="Arial" w:hAnsi="Arial"/>
                  <w:sz w:val="18"/>
                </w:rPr>
                <w:t>TP/oneM2M/CSE/DMR</w:t>
              </w:r>
              <w:r w:rsidRPr="00645C75">
                <w:rPr>
                  <w:rFonts w:ascii="Arial" w:hAnsi="Arial"/>
                  <w:sz w:val="18"/>
                </w:rPr>
                <w:t>/</w:t>
              </w:r>
              <w:r>
                <w:rPr>
                  <w:rFonts w:ascii="Arial" w:hAnsi="Arial"/>
                  <w:sz w:val="18"/>
                </w:rPr>
                <w:t>DEL</w:t>
              </w:r>
              <w:r w:rsidRPr="00645C75">
                <w:rPr>
                  <w:rFonts w:ascii="Arial" w:hAnsi="Arial"/>
                  <w:sz w:val="18"/>
                </w:rPr>
                <w:t>/B</w:t>
              </w:r>
              <w:r>
                <w:rPr>
                  <w:rFonts w:ascii="Arial" w:hAnsi="Arial"/>
                  <w:sz w:val="18"/>
                </w:rPr>
                <w:t>V</w:t>
              </w:r>
              <w:r w:rsidRPr="00645C75">
                <w:rPr>
                  <w:rFonts w:ascii="Arial" w:hAnsi="Arial"/>
                  <w:sz w:val="18"/>
                </w:rPr>
                <w:t>/0</w:t>
              </w:r>
              <w:r>
                <w:rPr>
                  <w:rFonts w:ascii="Arial" w:hAnsi="Arial"/>
                  <w:sz w:val="18"/>
                </w:rPr>
                <w:t>09</w:t>
              </w:r>
            </w:ins>
          </w:p>
          <w:p w14:paraId="5903D18A" w14:textId="03810F12" w:rsidR="004E513A" w:rsidRPr="004E513A" w:rsidRDefault="004E513A" w:rsidP="00C607EC">
            <w:pPr>
              <w:spacing w:after="0"/>
              <w:rPr>
                <w:ins w:id="458" w:author="Miguel Angel Reina Ortega" w:date="2017-01-23T09:10:00Z"/>
                <w:lang w:val="es-ES"/>
                <w:rPrChange w:id="459" w:author="Miguel Angel Reina Ortega" w:date="2017-01-24T11:46:00Z">
                  <w:rPr>
                    <w:ins w:id="460" w:author="Miguel Angel Reina Ortega" w:date="2017-01-23T09:10:00Z"/>
                  </w:rPr>
                </w:rPrChange>
              </w:rPr>
            </w:pPr>
            <w:ins w:id="461" w:author="Miguel Angel Reina Ortega" w:date="2017-01-24T11:46:00Z">
              <w:r w:rsidRPr="004E513A">
                <w:rPr>
                  <w:rFonts w:ascii="Arial" w:hAnsi="Arial"/>
                  <w:sz w:val="18"/>
                  <w:lang w:val="es-ES"/>
                  <w:rPrChange w:id="462" w:author="Miguel Angel Reina Ortega" w:date="2017-01-24T11:46:00Z">
                    <w:rPr>
                      <w:rFonts w:ascii="Arial" w:hAnsi="Arial"/>
                      <w:sz w:val="18"/>
                    </w:rPr>
                  </w:rPrChange>
                </w:rPr>
                <w:t>TP/oneM2M/CSE/DMR/DEL/BO/010</w:t>
              </w:r>
            </w:ins>
          </w:p>
        </w:tc>
      </w:tr>
      <w:tr w:rsidR="00C607EC" w14:paraId="5DCBB32D" w14:textId="028A8011" w:rsidTr="00C607EC">
        <w:trPr>
          <w:trHeight w:val="199"/>
        </w:trPr>
        <w:tc>
          <w:tcPr>
            <w:tcW w:w="846" w:type="dxa"/>
            <w:vMerge/>
          </w:tcPr>
          <w:p w14:paraId="5AA48E76" w14:textId="77777777" w:rsidR="00C607EC" w:rsidRPr="004E513A" w:rsidRDefault="00C607EC" w:rsidP="00C607EC">
            <w:pPr>
              <w:spacing w:after="0"/>
              <w:rPr>
                <w:lang w:val="es-ES"/>
                <w:rPrChange w:id="463" w:author="Miguel Angel Reina Ortega" w:date="2017-01-24T11:46:00Z">
                  <w:rPr/>
                </w:rPrChange>
              </w:rPr>
            </w:pPr>
          </w:p>
        </w:tc>
        <w:tc>
          <w:tcPr>
            <w:tcW w:w="992" w:type="dxa"/>
            <w:vMerge w:val="restart"/>
          </w:tcPr>
          <w:p w14:paraId="3E80560F" w14:textId="7295E28D" w:rsidR="00C607EC" w:rsidRPr="004E513A" w:rsidRDefault="00C607EC" w:rsidP="00C607EC">
            <w:pPr>
              <w:rPr>
                <w:lang w:val="es-ES" w:eastAsia="zh-CN"/>
                <w:rPrChange w:id="464" w:author="Miguel Angel Reina Ortega" w:date="2017-01-24T11:46:00Z">
                  <w:rPr>
                    <w:lang w:eastAsia="zh-CN"/>
                  </w:rPr>
                </w:rPrChange>
              </w:rPr>
            </w:pPr>
          </w:p>
        </w:tc>
        <w:tc>
          <w:tcPr>
            <w:tcW w:w="1276" w:type="dxa"/>
            <w:vMerge w:val="restart"/>
          </w:tcPr>
          <w:p w14:paraId="174DB95E" w14:textId="3CBA790A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accessControlPolicy</w:t>
            </w:r>
            <w:proofErr w:type="spellEnd"/>
            <w:r w:rsidRPr="00301B03">
              <w:rPr>
                <w:rFonts w:hint="eastAsia"/>
                <w:lang w:eastAsia="ko-KR"/>
              </w:rPr>
              <w:t>&gt; resource management</w:t>
            </w:r>
          </w:p>
        </w:tc>
        <w:tc>
          <w:tcPr>
            <w:tcW w:w="6804" w:type="dxa"/>
          </w:tcPr>
          <w:p w14:paraId="1BCD15B4" w14:textId="58C25750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1134" w:type="dxa"/>
          </w:tcPr>
          <w:p w14:paraId="47DBFED3" w14:textId="7F699D52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3502EBF" w14:textId="7DD7837E" w:rsidR="00B868F4" w:rsidRDefault="00B868F4" w:rsidP="00B868F4">
            <w:pPr>
              <w:spacing w:after="0"/>
              <w:rPr>
                <w:ins w:id="465" w:author="Miguel Angel Reina Ortega" w:date="2017-01-24T11:55:00Z"/>
              </w:rPr>
            </w:pPr>
            <w:ins w:id="466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oneM2M/CSE/DMR/CRE/BV/001_0</w:t>
              </w:r>
              <w:r>
                <w:t>3</w:t>
              </w:r>
            </w:ins>
          </w:p>
          <w:p w14:paraId="661E49D3" w14:textId="5878BC39" w:rsidR="00B868F4" w:rsidRDefault="00B868F4" w:rsidP="00B868F4">
            <w:pPr>
              <w:spacing w:after="0"/>
              <w:rPr>
                <w:ins w:id="467" w:author="Miguel Angel Reina Ortega" w:date="2017-01-24T11:55:00Z"/>
              </w:rPr>
            </w:pPr>
            <w:ins w:id="468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oneM2M/CSE/DMR/CRE/BV/002_0</w:t>
              </w:r>
              <w:r>
                <w:t>3</w:t>
              </w:r>
            </w:ins>
          </w:p>
          <w:p w14:paraId="165FB2FE" w14:textId="7EE33F2C" w:rsidR="00C607EC" w:rsidRDefault="00B868F4" w:rsidP="00B868F4">
            <w:pPr>
              <w:spacing w:after="0"/>
              <w:rPr>
                <w:ins w:id="469" w:author="Miguel Angel Reina Ortega" w:date="2017-01-23T09:10:00Z"/>
              </w:rPr>
            </w:pPr>
            <w:ins w:id="470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oneM2M/CSE/DMR/CRE/BV/003_0</w:t>
              </w:r>
              <w:r>
                <w:t>3</w:t>
              </w:r>
            </w:ins>
          </w:p>
        </w:tc>
      </w:tr>
      <w:tr w:rsidR="00C607EC" w14:paraId="157D008F" w14:textId="70627132" w:rsidTr="00C607EC">
        <w:trPr>
          <w:trHeight w:val="199"/>
        </w:trPr>
        <w:tc>
          <w:tcPr>
            <w:tcW w:w="846" w:type="dxa"/>
            <w:vMerge/>
          </w:tcPr>
          <w:p w14:paraId="6AA5ACF9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70E9AE50" w14:textId="7BBCD0B8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FD11571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3307CEC" w14:textId="329C7A5F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13FE151F" w14:textId="11C546B5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B9D817B" w14:textId="0BC79552" w:rsidR="00C607EC" w:rsidRDefault="004E513A" w:rsidP="00C607EC">
            <w:pPr>
              <w:spacing w:after="0"/>
              <w:rPr>
                <w:ins w:id="471" w:author="Miguel Angel Reina Ortega" w:date="2017-01-23T09:10:00Z"/>
              </w:rPr>
            </w:pPr>
            <w:ins w:id="472" w:author="Miguel Angel Reina Ortega" w:date="2017-01-24T11:47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13</w:t>
              </w:r>
            </w:ins>
          </w:p>
        </w:tc>
      </w:tr>
      <w:tr w:rsidR="00C607EC" w14:paraId="005474EB" w14:textId="347CF7F8" w:rsidTr="00C607EC">
        <w:trPr>
          <w:trHeight w:val="199"/>
        </w:trPr>
        <w:tc>
          <w:tcPr>
            <w:tcW w:w="846" w:type="dxa"/>
            <w:vMerge/>
          </w:tcPr>
          <w:p w14:paraId="778B2D8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15FCF52" w14:textId="6D20615E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3A146BE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D23CB94" w14:textId="380F4DFA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1134" w:type="dxa"/>
          </w:tcPr>
          <w:p w14:paraId="6B8249C1" w14:textId="5836413A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941A5FB" w14:textId="315CACEC" w:rsidR="00C607EC" w:rsidRDefault="004E513A" w:rsidP="00C607EC">
            <w:pPr>
              <w:spacing w:after="0"/>
              <w:rPr>
                <w:ins w:id="473" w:author="Miguel Angel Reina Ortega" w:date="2017-01-23T09:10:00Z"/>
              </w:rPr>
            </w:pPr>
            <w:ins w:id="474" w:author="Miguel Angel Reina Ortega" w:date="2017-01-24T11:47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14</w:t>
              </w:r>
            </w:ins>
          </w:p>
        </w:tc>
      </w:tr>
      <w:tr w:rsidR="00C607EC" w14:paraId="2277C326" w14:textId="26897390" w:rsidTr="00C607EC">
        <w:trPr>
          <w:trHeight w:val="199"/>
        </w:trPr>
        <w:tc>
          <w:tcPr>
            <w:tcW w:w="846" w:type="dxa"/>
            <w:vMerge/>
          </w:tcPr>
          <w:p w14:paraId="43160781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F2AB92E" w14:textId="783E04EB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50EEF5A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9014124" w14:textId="3E2F43E4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1E439A00" w14:textId="3471461B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2232BF0" w14:textId="05F7A624" w:rsidR="00C607EC" w:rsidRDefault="00B868F4" w:rsidP="00C607EC">
            <w:pPr>
              <w:spacing w:after="0"/>
              <w:rPr>
                <w:ins w:id="475" w:author="Miguel Angel Reina Ortega" w:date="2017-01-23T09:10:00Z"/>
              </w:rPr>
            </w:pPr>
            <w:ins w:id="476" w:author="Miguel Angel Reina Ortega" w:date="2017-01-24T11:52:00Z">
              <w:r w:rsidRPr="001540C1">
                <w:t>TP</w:t>
              </w:r>
              <w:r w:rsidRPr="00362187">
                <w:t>/</w:t>
              </w:r>
              <w:r>
                <w:t>oneM2M/CSE/CRE/DMR/BV/016_01</w:t>
              </w:r>
            </w:ins>
          </w:p>
        </w:tc>
      </w:tr>
      <w:tr w:rsidR="00C607EC" w14:paraId="7D10E3F6" w14:textId="1A595AC0" w:rsidTr="00C607EC">
        <w:trPr>
          <w:trHeight w:val="199"/>
        </w:trPr>
        <w:tc>
          <w:tcPr>
            <w:tcW w:w="846" w:type="dxa"/>
            <w:vMerge/>
          </w:tcPr>
          <w:p w14:paraId="678657C7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27E2585E" w14:textId="496D45E0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164D748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4A3A36D" w14:textId="364C5406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4708E53" w14:textId="789B5332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0FB32F1" w14:textId="0DF80EBC" w:rsidR="00C607EC" w:rsidRDefault="00B868F4" w:rsidP="00C607EC">
            <w:pPr>
              <w:spacing w:after="0"/>
              <w:rPr>
                <w:ins w:id="477" w:author="Miguel Angel Reina Ortega" w:date="2017-01-23T09:10:00Z"/>
              </w:rPr>
            </w:pPr>
            <w:ins w:id="478" w:author="Miguel Angel Reina Ortega" w:date="2017-01-24T11:52:00Z">
              <w:r w:rsidRPr="001540C1">
                <w:t>TP</w:t>
              </w:r>
              <w:r w:rsidRPr="00362187">
                <w:t>/</w:t>
              </w:r>
              <w:r>
                <w:t>oneM2M/CSE/CRE/DMR/</w:t>
              </w:r>
              <w:r>
                <w:t>BV/017</w:t>
              </w:r>
              <w:r>
                <w:t>_01</w:t>
              </w:r>
            </w:ins>
          </w:p>
        </w:tc>
      </w:tr>
      <w:tr w:rsidR="00C607EC" w14:paraId="5116FF12" w14:textId="6FDE4B6C" w:rsidTr="00C607EC">
        <w:trPr>
          <w:trHeight w:val="199"/>
        </w:trPr>
        <w:tc>
          <w:tcPr>
            <w:tcW w:w="846" w:type="dxa"/>
            <w:vMerge/>
          </w:tcPr>
          <w:p w14:paraId="0C063E18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6688DD95" w14:textId="23D949FB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BA9862E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18D5F84" w14:textId="29404DFC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1134" w:type="dxa"/>
          </w:tcPr>
          <w:p w14:paraId="6159E79B" w14:textId="79D399C0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B80E867" w14:textId="394F7978" w:rsidR="00B868F4" w:rsidRDefault="00B868F4" w:rsidP="00B868F4">
            <w:pPr>
              <w:spacing w:after="0"/>
              <w:rPr>
                <w:ins w:id="479" w:author="Miguel Angel Reina Ortega" w:date="2017-01-24T11:53:00Z"/>
              </w:rPr>
            </w:pPr>
            <w:ins w:id="480" w:author="Miguel Angel Reina Ortega" w:date="2017-01-24T11:53:00Z">
              <w:r w:rsidRPr="001540C1">
                <w:t>TP</w:t>
              </w:r>
              <w:r w:rsidRPr="00362187">
                <w:t>/</w:t>
              </w:r>
              <w:r>
                <w:t>oneM2M/CSE/DMR/UPD/BV/001_0</w:t>
              </w:r>
              <w:r>
                <w:t>3</w:t>
              </w:r>
            </w:ins>
          </w:p>
          <w:p w14:paraId="2B60A317" w14:textId="7BF77280" w:rsidR="00B868F4" w:rsidRDefault="00B868F4" w:rsidP="00B868F4">
            <w:pPr>
              <w:spacing w:after="0"/>
              <w:rPr>
                <w:ins w:id="481" w:author="Miguel Angel Reina Ortega" w:date="2017-01-24T11:53:00Z"/>
              </w:rPr>
            </w:pPr>
            <w:ins w:id="482" w:author="Miguel Angel Reina Ortega" w:date="2017-01-24T11:53:00Z">
              <w:r w:rsidRPr="001540C1">
                <w:t>TP</w:t>
              </w:r>
              <w:r w:rsidRPr="00362187">
                <w:t>/</w:t>
              </w:r>
              <w:r>
                <w:t>oneM2M/CSE/DMR/UPD/BV/002_0</w:t>
              </w:r>
              <w:r>
                <w:t>3</w:t>
              </w:r>
            </w:ins>
          </w:p>
          <w:p w14:paraId="355D83DF" w14:textId="4FA05D3E" w:rsidR="00B868F4" w:rsidRDefault="00B868F4" w:rsidP="00B868F4">
            <w:pPr>
              <w:spacing w:after="0"/>
              <w:rPr>
                <w:ins w:id="483" w:author="Miguel Angel Reina Ortega" w:date="2017-01-24T11:53:00Z"/>
              </w:rPr>
            </w:pPr>
            <w:ins w:id="484" w:author="Miguel Angel Reina Ortega" w:date="2017-01-24T11:53:00Z">
              <w:r w:rsidRPr="001540C1">
                <w:t>TP</w:t>
              </w:r>
              <w:r w:rsidRPr="00362187">
                <w:t>/</w:t>
              </w:r>
              <w:r>
                <w:t>oneM2M/CSE/DMR/UPD/BV/003_0</w:t>
              </w:r>
              <w:r>
                <w:t>3</w:t>
              </w:r>
            </w:ins>
          </w:p>
          <w:p w14:paraId="5F98C5AC" w14:textId="08F2F03E" w:rsidR="00B868F4" w:rsidRDefault="00B868F4" w:rsidP="00B868F4">
            <w:pPr>
              <w:spacing w:after="0"/>
              <w:rPr>
                <w:ins w:id="485" w:author="Miguel Angel Reina Ortega" w:date="2017-01-24T11:53:00Z"/>
              </w:rPr>
            </w:pPr>
            <w:ins w:id="486" w:author="Miguel Angel Reina Ortega" w:date="2017-01-24T11:53:00Z">
              <w:r w:rsidRPr="001540C1">
                <w:lastRenderedPageBreak/>
                <w:t>TP</w:t>
              </w:r>
              <w:r w:rsidRPr="00362187">
                <w:t>/</w:t>
              </w:r>
              <w:r>
                <w:t>oneM2M/CSE/DMR/UPD/BV/004_0</w:t>
              </w:r>
              <w:r>
                <w:t>3</w:t>
              </w:r>
            </w:ins>
          </w:p>
          <w:p w14:paraId="02E43227" w14:textId="2A8F4670" w:rsidR="00B868F4" w:rsidRDefault="00B868F4" w:rsidP="00B868F4">
            <w:pPr>
              <w:spacing w:after="0"/>
              <w:rPr>
                <w:ins w:id="487" w:author="Miguel Angel Reina Ortega" w:date="2017-01-24T11:53:00Z"/>
              </w:rPr>
            </w:pPr>
            <w:ins w:id="488" w:author="Miguel Angel Reina Ortega" w:date="2017-01-24T11:53:00Z">
              <w:r w:rsidRPr="001540C1">
                <w:t>TP</w:t>
              </w:r>
              <w:r w:rsidRPr="00362187">
                <w:t>/</w:t>
              </w:r>
              <w:r>
                <w:t>oneM2M/CSE/DMR/UPD/BV/005_0</w:t>
              </w:r>
              <w:r>
                <w:t>3</w:t>
              </w:r>
            </w:ins>
          </w:p>
          <w:p w14:paraId="0764AD68" w14:textId="42908595" w:rsidR="00B868F4" w:rsidRDefault="00B868F4" w:rsidP="00B868F4">
            <w:pPr>
              <w:spacing w:after="0"/>
              <w:rPr>
                <w:ins w:id="489" w:author="Miguel Angel Reina Ortega" w:date="2017-01-24T11:53:00Z"/>
              </w:rPr>
            </w:pPr>
            <w:ins w:id="490" w:author="Miguel Angel Reina Ortega" w:date="2017-01-24T11:53:00Z">
              <w:r w:rsidRPr="001540C1">
                <w:t>TP</w:t>
              </w:r>
              <w:r w:rsidRPr="00362187">
                <w:t>/</w:t>
              </w:r>
              <w:r>
                <w:t>oneM2M/CSE/DMR/UPD/BV/006_0</w:t>
              </w:r>
              <w:r>
                <w:t>3</w:t>
              </w:r>
            </w:ins>
          </w:p>
          <w:p w14:paraId="3C5D1AD8" w14:textId="5FEF0629" w:rsidR="00B868F4" w:rsidRDefault="00B868F4" w:rsidP="00B868F4">
            <w:pPr>
              <w:spacing w:after="0"/>
              <w:rPr>
                <w:ins w:id="491" w:author="Miguel Angel Reina Ortega" w:date="2017-01-24T11:53:00Z"/>
              </w:rPr>
            </w:pPr>
            <w:ins w:id="492" w:author="Miguel Angel Reina Ortega" w:date="2017-01-24T11:53:00Z">
              <w:r w:rsidRPr="001540C1">
                <w:t>TP</w:t>
              </w:r>
              <w:r w:rsidRPr="00362187">
                <w:t>/</w:t>
              </w:r>
              <w:r>
                <w:t>oneM2M/CSE/DMR/UPD/BV/007_0</w:t>
              </w:r>
              <w:r>
                <w:t>3</w:t>
              </w:r>
            </w:ins>
          </w:p>
          <w:p w14:paraId="5ADB9372" w14:textId="0A8BCF8E" w:rsidR="00B868F4" w:rsidRDefault="00B868F4" w:rsidP="00B868F4">
            <w:pPr>
              <w:spacing w:after="0"/>
              <w:rPr>
                <w:ins w:id="493" w:author="Miguel Angel Reina Ortega" w:date="2017-01-24T11:53:00Z"/>
              </w:rPr>
            </w:pPr>
            <w:ins w:id="494" w:author="Miguel Angel Reina Ortega" w:date="2017-01-24T11:53:00Z">
              <w:r w:rsidRPr="001540C1">
                <w:t>TP</w:t>
              </w:r>
              <w:r w:rsidRPr="00362187">
                <w:t>/</w:t>
              </w:r>
              <w:r>
                <w:t>oneM2M/CSE/DMR/UPD/BV/008_0</w:t>
              </w:r>
              <w:r>
                <w:t>3</w:t>
              </w:r>
            </w:ins>
          </w:p>
          <w:p w14:paraId="3E006273" w14:textId="70DD7D85" w:rsidR="00C607EC" w:rsidRDefault="00B868F4" w:rsidP="00B868F4">
            <w:pPr>
              <w:spacing w:after="0"/>
              <w:rPr>
                <w:ins w:id="495" w:author="Miguel Angel Reina Ortega" w:date="2017-01-23T09:10:00Z"/>
              </w:rPr>
            </w:pPr>
            <w:ins w:id="496" w:author="Miguel Angel Reina Ortega" w:date="2017-01-24T11:53:00Z">
              <w:r w:rsidRPr="001540C1">
                <w:t>TP</w:t>
              </w:r>
              <w:r w:rsidRPr="00362187">
                <w:t>/</w:t>
              </w:r>
              <w:r>
                <w:t>oneM2M/CSE/DMR/UPD/BV/009_0</w:t>
              </w:r>
              <w:r>
                <w:t>3</w:t>
              </w:r>
            </w:ins>
          </w:p>
        </w:tc>
      </w:tr>
      <w:tr w:rsidR="00C607EC" w14:paraId="540CFC61" w14:textId="2FCDA521" w:rsidTr="00C607EC">
        <w:trPr>
          <w:trHeight w:val="199"/>
        </w:trPr>
        <w:tc>
          <w:tcPr>
            <w:tcW w:w="846" w:type="dxa"/>
            <w:vMerge/>
          </w:tcPr>
          <w:p w14:paraId="7A44469A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285585D2" w14:textId="789189D8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73FB9723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5E20F5B" w14:textId="22FC944A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20FD28C" w14:textId="45BE4CDE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F44A42C" w14:textId="0262E9D9" w:rsidR="00C607EC" w:rsidRDefault="00B868F4" w:rsidP="00C607EC">
            <w:pPr>
              <w:spacing w:after="0"/>
              <w:rPr>
                <w:ins w:id="497" w:author="Miguel Angel Reina Ortega" w:date="2017-01-23T09:10:00Z"/>
              </w:rPr>
            </w:pPr>
            <w:ins w:id="498" w:author="Miguel Angel Reina Ortega" w:date="2017-01-24T11:51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</w:ins>
            <w:ins w:id="499" w:author="Miguel Angel Reina Ortega" w:date="2017-01-24T11:52:00Z">
              <w:r>
                <w:t>_08</w:t>
              </w:r>
            </w:ins>
          </w:p>
        </w:tc>
      </w:tr>
      <w:tr w:rsidR="00C607EC" w14:paraId="05F19050" w14:textId="075B2D3D" w:rsidTr="00C607EC">
        <w:trPr>
          <w:trHeight w:val="199"/>
        </w:trPr>
        <w:tc>
          <w:tcPr>
            <w:tcW w:w="846" w:type="dxa"/>
            <w:vMerge/>
          </w:tcPr>
          <w:p w14:paraId="113B05E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205F5C7F" w14:textId="57B2E34D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56C303C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28314D6" w14:textId="4ED1A942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1134" w:type="dxa"/>
          </w:tcPr>
          <w:p w14:paraId="6DEBB0FB" w14:textId="3097ACB4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FE33D60" w14:textId="27B1EC98" w:rsidR="00C607EC" w:rsidRDefault="00B868F4" w:rsidP="00C607EC">
            <w:pPr>
              <w:spacing w:after="0"/>
              <w:rPr>
                <w:ins w:id="500" w:author="Miguel Angel Reina Ortega" w:date="2017-01-23T09:10:00Z"/>
              </w:rPr>
            </w:pPr>
            <w:ins w:id="501" w:author="Miguel Angel Reina Ortega" w:date="2017-01-24T11:51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</w:ins>
            <w:ins w:id="502" w:author="Miguel Angel Reina Ortega" w:date="2017-01-24T11:52:00Z">
              <w:r>
                <w:t>_09</w:t>
              </w:r>
            </w:ins>
          </w:p>
        </w:tc>
      </w:tr>
      <w:tr w:rsidR="00C607EC" w14:paraId="536F2BD6" w14:textId="5BB658E6" w:rsidTr="00C607EC">
        <w:trPr>
          <w:trHeight w:val="199"/>
        </w:trPr>
        <w:tc>
          <w:tcPr>
            <w:tcW w:w="846" w:type="dxa"/>
            <w:vMerge/>
          </w:tcPr>
          <w:p w14:paraId="1F39FBBF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E7B8816" w14:textId="297F2CC5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4206239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59650151" w14:textId="5C5722AA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CAF12C0" w14:textId="45C936E1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D7D6543" w14:textId="48F880B5" w:rsidR="00C607EC" w:rsidRDefault="00B868F4" w:rsidP="00C607EC">
            <w:pPr>
              <w:spacing w:after="0"/>
              <w:rPr>
                <w:ins w:id="503" w:author="Miguel Angel Reina Ortega" w:date="2017-01-23T09:10:00Z"/>
              </w:rPr>
            </w:pPr>
            <w:ins w:id="504" w:author="Miguel Angel Reina Ortega" w:date="2017-01-24T11:53:00Z">
              <w:r w:rsidRPr="008320D1">
                <w:t>TP/oneM2M/CSE/</w:t>
              </w:r>
              <w:r>
                <w:rPr>
                  <w:lang w:eastAsia="ko-KR"/>
                </w:rPr>
                <w:t>DMR/UPD</w:t>
              </w:r>
              <w:r w:rsidRPr="001F6887">
                <w:t>/BV/0</w:t>
              </w:r>
              <w:r>
                <w:t>15</w:t>
              </w:r>
              <w:r>
                <w:t>_01</w:t>
              </w:r>
            </w:ins>
          </w:p>
        </w:tc>
      </w:tr>
      <w:tr w:rsidR="00C607EC" w14:paraId="4CDB4ADB" w14:textId="4EA2C941" w:rsidTr="00C607EC">
        <w:trPr>
          <w:trHeight w:val="199"/>
        </w:trPr>
        <w:tc>
          <w:tcPr>
            <w:tcW w:w="846" w:type="dxa"/>
            <w:vMerge/>
          </w:tcPr>
          <w:p w14:paraId="6AF193A5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50BA1827" w14:textId="09184882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E3D69B6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50D20EA" w14:textId="15D9BDDC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02A69CD5" w14:textId="534B2623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60F9DA6" w14:textId="439BBEEE" w:rsidR="00C607EC" w:rsidRDefault="00B868F4" w:rsidP="00C607EC">
            <w:pPr>
              <w:spacing w:after="0"/>
              <w:rPr>
                <w:ins w:id="505" w:author="Miguel Angel Reina Ortega" w:date="2017-01-23T09:10:00Z"/>
              </w:rPr>
            </w:pPr>
            <w:ins w:id="506" w:author="Miguel Angel Reina Ortega" w:date="2017-01-24T11:53:00Z">
              <w:r w:rsidRPr="008320D1">
                <w:t>TP/oneM2M/CSE/</w:t>
              </w:r>
              <w:r>
                <w:rPr>
                  <w:lang w:eastAsia="ko-KR"/>
                </w:rPr>
                <w:t>DMR/UPD</w:t>
              </w:r>
              <w:r w:rsidRPr="001F6887">
                <w:t>/BV/0</w:t>
              </w:r>
              <w:r>
                <w:t>16_01</w:t>
              </w:r>
            </w:ins>
          </w:p>
        </w:tc>
      </w:tr>
      <w:tr w:rsidR="00C607EC" w14:paraId="272922A6" w14:textId="301FDDBF" w:rsidTr="00C607EC">
        <w:trPr>
          <w:trHeight w:val="199"/>
        </w:trPr>
        <w:tc>
          <w:tcPr>
            <w:tcW w:w="846" w:type="dxa"/>
            <w:vMerge/>
          </w:tcPr>
          <w:p w14:paraId="13D3853C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34AB18D4" w14:textId="4DCBB708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2E4422D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9CB84ED" w14:textId="5D555C30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‘Privileges’</w:t>
            </w:r>
          </w:p>
        </w:tc>
        <w:tc>
          <w:tcPr>
            <w:tcW w:w="1134" w:type="dxa"/>
          </w:tcPr>
          <w:p w14:paraId="34B88DEA" w14:textId="0502E2BD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18AA634" w14:textId="6FCE56FD" w:rsidR="00C607EC" w:rsidRDefault="00B868F4" w:rsidP="00C607EC">
            <w:pPr>
              <w:spacing w:after="0"/>
              <w:rPr>
                <w:ins w:id="507" w:author="Miguel Angel Reina Ortega" w:date="2017-01-23T09:10:00Z"/>
              </w:rPr>
            </w:pPr>
            <w:ins w:id="508" w:author="Miguel Angel Reina Ortega" w:date="2017-01-24T11:52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  <w:r>
                <w:t>_10</w:t>
              </w:r>
            </w:ins>
          </w:p>
        </w:tc>
      </w:tr>
      <w:tr w:rsidR="00C607EC" w14:paraId="4588FDAD" w14:textId="4F16ED1C" w:rsidTr="00C607EC">
        <w:trPr>
          <w:trHeight w:val="199"/>
        </w:trPr>
        <w:tc>
          <w:tcPr>
            <w:tcW w:w="846" w:type="dxa"/>
            <w:vMerge/>
          </w:tcPr>
          <w:p w14:paraId="70230F92" w14:textId="77777777" w:rsidR="00C607EC" w:rsidRPr="00EA62BA" w:rsidRDefault="00C607EC" w:rsidP="00C607EC">
            <w:pPr>
              <w:spacing w:after="0"/>
            </w:pPr>
          </w:p>
        </w:tc>
        <w:tc>
          <w:tcPr>
            <w:tcW w:w="992" w:type="dxa"/>
            <w:vMerge/>
          </w:tcPr>
          <w:p w14:paraId="0C194901" w14:textId="7F0C103E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11273AB" w14:textId="77777777" w:rsidR="00C607EC" w:rsidRPr="00301B03" w:rsidRDefault="00C607EC" w:rsidP="00C607EC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BEC4BD2" w14:textId="2EBE9147" w:rsidR="00C607EC" w:rsidRPr="00301B03" w:rsidRDefault="00C607EC" w:rsidP="00C607EC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selfPrivileges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49B5263E" w14:textId="5AC10DDA" w:rsidR="00C607EC" w:rsidRDefault="00C607EC" w:rsidP="00C607EC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D932B4E" w14:textId="59EC1B99" w:rsidR="00C607EC" w:rsidRDefault="00B868F4" w:rsidP="00C607EC">
            <w:pPr>
              <w:spacing w:after="0"/>
              <w:rPr>
                <w:ins w:id="509" w:author="Miguel Angel Reina Ortega" w:date="2017-01-23T09:10:00Z"/>
              </w:rPr>
            </w:pPr>
            <w:ins w:id="510" w:author="Miguel Angel Reina Ortega" w:date="2017-01-24T11:52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  <w:r>
                <w:t>_11</w:t>
              </w:r>
            </w:ins>
          </w:p>
        </w:tc>
      </w:tr>
      <w:tr w:rsidR="00B868F4" w14:paraId="2AB5C16D" w14:textId="51F12AE6" w:rsidTr="00C607EC">
        <w:trPr>
          <w:trHeight w:val="199"/>
        </w:trPr>
        <w:tc>
          <w:tcPr>
            <w:tcW w:w="846" w:type="dxa"/>
            <w:vMerge/>
          </w:tcPr>
          <w:p w14:paraId="3378B7EE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3934F662" w14:textId="211061C0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FDCEE09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9A4A058" w14:textId="5FD82396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5AAC9AA6" w14:textId="3B3D4FF1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DE90CD0" w14:textId="02917DB4" w:rsidR="00B868F4" w:rsidRDefault="00B868F4" w:rsidP="00B868F4">
            <w:pPr>
              <w:spacing w:after="0"/>
              <w:rPr>
                <w:ins w:id="511" w:author="Miguel Angel Reina Ortega" w:date="2017-01-24T11:55:00Z"/>
              </w:rPr>
            </w:pPr>
            <w:ins w:id="512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oneM2M/CSE/DMR/RET/BV/001_0</w:t>
              </w:r>
              <w:r>
                <w:t>3</w:t>
              </w:r>
            </w:ins>
          </w:p>
          <w:p w14:paraId="609D57CF" w14:textId="0A92CF1F" w:rsidR="00B868F4" w:rsidRDefault="00B868F4" w:rsidP="00B868F4">
            <w:pPr>
              <w:spacing w:after="0"/>
              <w:rPr>
                <w:ins w:id="513" w:author="Miguel Angel Reina Ortega" w:date="2017-01-24T11:55:00Z"/>
              </w:rPr>
            </w:pPr>
            <w:ins w:id="514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oneM2M/CSE/DMR/RET/BV/002_0</w:t>
              </w:r>
              <w:r>
                <w:t>3</w:t>
              </w:r>
            </w:ins>
          </w:p>
          <w:p w14:paraId="2C07920C" w14:textId="26A5EBED" w:rsidR="00B868F4" w:rsidRDefault="00B868F4" w:rsidP="00B868F4">
            <w:pPr>
              <w:spacing w:after="0"/>
              <w:rPr>
                <w:ins w:id="515" w:author="Miguel Angel Reina Ortega" w:date="2017-01-23T09:10:00Z"/>
              </w:rPr>
            </w:pPr>
            <w:ins w:id="516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oneM2M/CSE/DMR/RET/BV/003_0</w:t>
              </w:r>
              <w:r>
                <w:t>3</w:t>
              </w:r>
            </w:ins>
          </w:p>
        </w:tc>
      </w:tr>
      <w:tr w:rsidR="00B868F4" w14:paraId="2FDA991B" w14:textId="397A9DB1" w:rsidTr="00C607EC">
        <w:trPr>
          <w:trHeight w:val="199"/>
        </w:trPr>
        <w:tc>
          <w:tcPr>
            <w:tcW w:w="846" w:type="dxa"/>
            <w:vMerge/>
          </w:tcPr>
          <w:p w14:paraId="19CA3463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7D487FDF" w14:textId="7691F519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15E79E8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077A8B4" w14:textId="01DA26AF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69AD13B9" w14:textId="3A30B208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DF31FBD" w14:textId="52B752FE" w:rsidR="00B868F4" w:rsidRDefault="00B868F4" w:rsidP="00B868F4">
            <w:pPr>
              <w:spacing w:after="0"/>
              <w:rPr>
                <w:ins w:id="517" w:author="Miguel Angel Reina Ortega" w:date="2017-01-24T11:55:00Z"/>
              </w:rPr>
            </w:pPr>
            <w:ins w:id="518" w:author="Miguel Angel Reina Ortega" w:date="2017-01-24T11:55:00Z">
              <w:r>
                <w:t>TP/oneM2M/CSE/DMR/DEL/BV/001_0</w:t>
              </w:r>
              <w:r>
                <w:t>3</w:t>
              </w:r>
            </w:ins>
          </w:p>
          <w:p w14:paraId="231580A9" w14:textId="02DF6D0C" w:rsidR="00B868F4" w:rsidRDefault="00B868F4" w:rsidP="00B868F4">
            <w:pPr>
              <w:spacing w:after="0"/>
              <w:rPr>
                <w:ins w:id="519" w:author="Miguel Angel Reina Ortega" w:date="2017-01-24T11:55:00Z"/>
              </w:rPr>
            </w:pPr>
            <w:ins w:id="520" w:author="Miguel Angel Reina Ortega" w:date="2017-01-24T11:55:00Z">
              <w:r>
                <w:t>TP/oneM2M/CSE/DMR/DEL/BV/002_0</w:t>
              </w:r>
              <w:r>
                <w:t>3</w:t>
              </w:r>
            </w:ins>
          </w:p>
          <w:p w14:paraId="0AF5958F" w14:textId="1E5039FF" w:rsidR="00B868F4" w:rsidRDefault="00B868F4" w:rsidP="00B868F4">
            <w:pPr>
              <w:spacing w:after="0"/>
              <w:rPr>
                <w:ins w:id="521" w:author="Miguel Angel Reina Ortega" w:date="2017-01-24T11:55:00Z"/>
              </w:rPr>
            </w:pPr>
            <w:ins w:id="522" w:author="Miguel Angel Reina Ortega" w:date="2017-01-24T11:55:00Z">
              <w:r>
                <w:t>TP/oneM2M/CSE/DMR/DEL/BV/003_0</w:t>
              </w:r>
              <w:r>
                <w:t>3</w:t>
              </w:r>
            </w:ins>
          </w:p>
          <w:p w14:paraId="30006625" w14:textId="1BB3D24F" w:rsidR="00B868F4" w:rsidRDefault="00B868F4" w:rsidP="00B868F4">
            <w:pPr>
              <w:spacing w:after="0"/>
              <w:rPr>
                <w:ins w:id="523" w:author="Miguel Angel Reina Ortega" w:date="2017-01-23T09:10:00Z"/>
              </w:rPr>
            </w:pPr>
            <w:ins w:id="524" w:author="Miguel Angel Reina Ortega" w:date="2017-01-24T11:55:00Z">
              <w:r>
                <w:t>TP/oneM2M/CSE/DMR/DEL/BV/004_0</w:t>
              </w:r>
              <w:r>
                <w:t>3</w:t>
              </w:r>
            </w:ins>
          </w:p>
        </w:tc>
      </w:tr>
      <w:tr w:rsidR="00B868F4" w14:paraId="3680B82E" w14:textId="1A5B60ED" w:rsidTr="00C607EC">
        <w:trPr>
          <w:trHeight w:val="199"/>
        </w:trPr>
        <w:tc>
          <w:tcPr>
            <w:tcW w:w="846" w:type="dxa"/>
            <w:vMerge/>
          </w:tcPr>
          <w:p w14:paraId="70306A63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0C6E400B" w14:textId="68446F8E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 w:val="restart"/>
          </w:tcPr>
          <w:p w14:paraId="7C9BA502" w14:textId="43E8672A" w:rsidR="00B868F4" w:rsidRPr="00301B03" w:rsidRDefault="00B868F4" w:rsidP="00B868F4">
            <w:pPr>
              <w:spacing w:after="0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subscription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7A1634B6" w14:textId="61CC4C12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1134" w:type="dxa"/>
          </w:tcPr>
          <w:p w14:paraId="7BC10243" w14:textId="792AC2CE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353E84B" w14:textId="36A1DF70" w:rsidR="0005005D" w:rsidRDefault="0005005D" w:rsidP="0005005D">
            <w:pPr>
              <w:spacing w:after="0"/>
              <w:rPr>
                <w:ins w:id="525" w:author="Miguel Angel Reina Ortega" w:date="2017-01-24T11:55:00Z"/>
              </w:rPr>
            </w:pPr>
            <w:ins w:id="526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oneM2M/CSE/DMR/CRE/BV/001_0</w:t>
              </w:r>
              <w:r>
                <w:t>6</w:t>
              </w:r>
            </w:ins>
          </w:p>
          <w:p w14:paraId="25037FC1" w14:textId="206D1795" w:rsidR="0005005D" w:rsidRDefault="0005005D" w:rsidP="0005005D">
            <w:pPr>
              <w:spacing w:after="0"/>
              <w:rPr>
                <w:ins w:id="527" w:author="Miguel Angel Reina Ortega" w:date="2017-01-24T11:55:00Z"/>
              </w:rPr>
            </w:pPr>
            <w:ins w:id="528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oneM2M/CSE/DMR/CRE/BV/002_0</w:t>
              </w:r>
              <w:r>
                <w:t>6</w:t>
              </w:r>
            </w:ins>
          </w:p>
          <w:p w14:paraId="3EA22283" w14:textId="5547066D" w:rsidR="00B868F4" w:rsidRDefault="0005005D" w:rsidP="0005005D">
            <w:pPr>
              <w:spacing w:after="0"/>
              <w:rPr>
                <w:ins w:id="529" w:author="Miguel Angel Reina Ortega" w:date="2017-01-23T09:10:00Z"/>
              </w:rPr>
            </w:pPr>
            <w:ins w:id="530" w:author="Miguel Angel Reina Ortega" w:date="2017-01-24T11:55:00Z">
              <w:r w:rsidRPr="001540C1">
                <w:t>TP</w:t>
              </w:r>
              <w:r w:rsidRPr="00362187">
                <w:t>/</w:t>
              </w:r>
              <w:r>
                <w:t>oneM2M/CSE/DMR/CRE/BV/003_0</w:t>
              </w:r>
              <w:r>
                <w:t>6</w:t>
              </w:r>
            </w:ins>
          </w:p>
        </w:tc>
      </w:tr>
      <w:tr w:rsidR="00B868F4" w14:paraId="213A6C0E" w14:textId="6D12E131" w:rsidTr="00C607EC">
        <w:trPr>
          <w:trHeight w:val="199"/>
        </w:trPr>
        <w:tc>
          <w:tcPr>
            <w:tcW w:w="846" w:type="dxa"/>
            <w:vMerge/>
          </w:tcPr>
          <w:p w14:paraId="03268FA9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7961FCCA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F2BCCA4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E5698B5" w14:textId="758F3FFA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</w:p>
        </w:tc>
        <w:tc>
          <w:tcPr>
            <w:tcW w:w="1134" w:type="dxa"/>
          </w:tcPr>
          <w:p w14:paraId="792BD294" w14:textId="78805A3C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855FA55" w14:textId="5CCF06BF" w:rsidR="00B868F4" w:rsidRDefault="00B868F4" w:rsidP="00B868F4">
            <w:pPr>
              <w:spacing w:after="0"/>
              <w:rPr>
                <w:ins w:id="531" w:author="Miguel Angel Reina Ortega" w:date="2017-01-23T09:10:00Z"/>
              </w:rPr>
            </w:pPr>
            <w:ins w:id="532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15</w:t>
              </w:r>
            </w:ins>
          </w:p>
        </w:tc>
      </w:tr>
      <w:tr w:rsidR="00B868F4" w14:paraId="3751762E" w14:textId="65714726" w:rsidTr="00C607EC">
        <w:trPr>
          <w:trHeight w:val="199"/>
        </w:trPr>
        <w:tc>
          <w:tcPr>
            <w:tcW w:w="846" w:type="dxa"/>
            <w:vMerge/>
          </w:tcPr>
          <w:p w14:paraId="59502B54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739B11F9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F0D8335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46F4492" w14:textId="13965A2D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C3D50CB" w14:textId="6F12A44F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5C36674" w14:textId="60B974B6" w:rsidR="00B868F4" w:rsidRDefault="00B868F4" w:rsidP="00B868F4">
            <w:pPr>
              <w:spacing w:after="0"/>
              <w:rPr>
                <w:ins w:id="533" w:author="Miguel Angel Reina Ortega" w:date="2017-01-23T09:10:00Z"/>
              </w:rPr>
            </w:pPr>
            <w:ins w:id="534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16</w:t>
              </w:r>
            </w:ins>
          </w:p>
        </w:tc>
      </w:tr>
      <w:tr w:rsidR="00B868F4" w14:paraId="5CF4A276" w14:textId="743E4E53" w:rsidTr="00C607EC">
        <w:trPr>
          <w:trHeight w:val="199"/>
        </w:trPr>
        <w:tc>
          <w:tcPr>
            <w:tcW w:w="846" w:type="dxa"/>
            <w:vMerge/>
          </w:tcPr>
          <w:p w14:paraId="4B2F94E8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7B706C15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2EF5FBC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54387DBF" w14:textId="0A0E29AC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1134" w:type="dxa"/>
          </w:tcPr>
          <w:p w14:paraId="39C530F9" w14:textId="393655EC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54FAC5C" w14:textId="23789AAE" w:rsidR="00B868F4" w:rsidRDefault="00B868F4" w:rsidP="00B868F4">
            <w:pPr>
              <w:spacing w:after="0"/>
              <w:rPr>
                <w:ins w:id="535" w:author="Miguel Angel Reina Ortega" w:date="2017-01-23T09:10:00Z"/>
              </w:rPr>
            </w:pPr>
            <w:ins w:id="536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17</w:t>
              </w:r>
            </w:ins>
          </w:p>
        </w:tc>
      </w:tr>
      <w:tr w:rsidR="00B868F4" w14:paraId="40973A76" w14:textId="2C93EF9C" w:rsidTr="00C607EC">
        <w:trPr>
          <w:trHeight w:val="199"/>
        </w:trPr>
        <w:tc>
          <w:tcPr>
            <w:tcW w:w="846" w:type="dxa"/>
            <w:vMerge/>
          </w:tcPr>
          <w:p w14:paraId="30097930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767AE4A0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3A1C52F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50168E0A" w14:textId="5C615D3C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eventNotificationCriteria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0CAC1466" w14:textId="748B15E0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25BF143" w14:textId="45DDC470" w:rsidR="00B868F4" w:rsidRDefault="00B868F4" w:rsidP="00B868F4">
            <w:pPr>
              <w:spacing w:after="0"/>
              <w:rPr>
                <w:ins w:id="537" w:author="Miguel Angel Reina Ortega" w:date="2017-01-23T09:10:00Z"/>
              </w:rPr>
            </w:pPr>
            <w:ins w:id="538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1</w:t>
              </w:r>
            </w:ins>
            <w:ins w:id="539" w:author="Miguel Angel Reina Ortega" w:date="2017-01-24T11:49:00Z">
              <w:r>
                <w:t>8</w:t>
              </w:r>
            </w:ins>
          </w:p>
        </w:tc>
      </w:tr>
      <w:tr w:rsidR="00B868F4" w14:paraId="1F4CB9CB" w14:textId="5C437D04" w:rsidTr="00C607EC">
        <w:trPr>
          <w:trHeight w:val="199"/>
        </w:trPr>
        <w:tc>
          <w:tcPr>
            <w:tcW w:w="846" w:type="dxa"/>
            <w:vMerge/>
          </w:tcPr>
          <w:p w14:paraId="04AA9D8F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206B1E83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87E5DD5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32E290D7" w14:textId="1E42B804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expirationCounter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41E0904" w14:textId="16D315BC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41FEEF4" w14:textId="24A6E7D5" w:rsidR="00B868F4" w:rsidRDefault="00B868F4" w:rsidP="00B868F4">
            <w:pPr>
              <w:spacing w:after="0"/>
              <w:rPr>
                <w:ins w:id="540" w:author="Miguel Angel Reina Ortega" w:date="2017-01-23T09:10:00Z"/>
              </w:rPr>
            </w:pPr>
            <w:ins w:id="541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19</w:t>
              </w:r>
            </w:ins>
          </w:p>
        </w:tc>
      </w:tr>
      <w:tr w:rsidR="00B868F4" w14:paraId="1DD3F306" w14:textId="781EBAB6" w:rsidTr="00C607EC">
        <w:trPr>
          <w:trHeight w:val="199"/>
        </w:trPr>
        <w:tc>
          <w:tcPr>
            <w:tcW w:w="846" w:type="dxa"/>
            <w:vMerge/>
          </w:tcPr>
          <w:p w14:paraId="5D806454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2195E493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E6EB120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78DC44F" w14:textId="009A368B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groupID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0A3FAA9" w14:textId="3AF57B61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DEDE189" w14:textId="0B62C122" w:rsidR="00B868F4" w:rsidRDefault="00B868F4" w:rsidP="00B868F4">
            <w:pPr>
              <w:spacing w:after="0"/>
              <w:rPr>
                <w:ins w:id="542" w:author="Miguel Angel Reina Ortega" w:date="2017-01-23T09:10:00Z"/>
              </w:rPr>
            </w:pPr>
            <w:ins w:id="543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20</w:t>
              </w:r>
            </w:ins>
          </w:p>
        </w:tc>
      </w:tr>
      <w:tr w:rsidR="00B868F4" w14:paraId="271C86DD" w14:textId="39F223B4" w:rsidTr="00C607EC">
        <w:trPr>
          <w:trHeight w:val="199"/>
        </w:trPr>
        <w:tc>
          <w:tcPr>
            <w:tcW w:w="846" w:type="dxa"/>
            <w:vMerge/>
          </w:tcPr>
          <w:p w14:paraId="671EE78C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27A5D2CF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F9506B9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332FB189" w14:textId="372B11BE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notificationForwardingURI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60DD5BED" w14:textId="768B06E9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9508F8D" w14:textId="2EBFE2C9" w:rsidR="00B868F4" w:rsidRDefault="00B868F4" w:rsidP="00B868F4">
            <w:pPr>
              <w:spacing w:after="0"/>
              <w:rPr>
                <w:ins w:id="544" w:author="Miguel Angel Reina Ortega" w:date="2017-01-23T09:10:00Z"/>
              </w:rPr>
            </w:pPr>
            <w:ins w:id="545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</w:ins>
            <w:ins w:id="546" w:author="Miguel Angel Reina Ortega" w:date="2017-01-24T11:50:00Z">
              <w:r>
                <w:t>21</w:t>
              </w:r>
            </w:ins>
          </w:p>
        </w:tc>
      </w:tr>
      <w:tr w:rsidR="00B868F4" w14:paraId="3012E47D" w14:textId="429FE1EC" w:rsidTr="00C607EC">
        <w:trPr>
          <w:trHeight w:val="199"/>
        </w:trPr>
        <w:tc>
          <w:tcPr>
            <w:tcW w:w="846" w:type="dxa"/>
            <w:vMerge/>
          </w:tcPr>
          <w:p w14:paraId="0C6E981E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09CE637C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DCB4272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09C0E450" w14:textId="0A54760D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batchNotify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48D86120" w14:textId="4E950E35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AAB0270" w14:textId="74BFC79B" w:rsidR="00B868F4" w:rsidRDefault="00B868F4" w:rsidP="00B868F4">
            <w:pPr>
              <w:spacing w:after="0"/>
              <w:rPr>
                <w:ins w:id="547" w:author="Miguel Angel Reina Ortega" w:date="2017-01-23T09:10:00Z"/>
              </w:rPr>
            </w:pPr>
            <w:ins w:id="548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22</w:t>
              </w:r>
            </w:ins>
          </w:p>
        </w:tc>
      </w:tr>
      <w:tr w:rsidR="00B868F4" w14:paraId="57D3074B" w14:textId="5D894526" w:rsidTr="00C607EC">
        <w:trPr>
          <w:trHeight w:val="199"/>
        </w:trPr>
        <w:tc>
          <w:tcPr>
            <w:tcW w:w="846" w:type="dxa"/>
            <w:vMerge/>
          </w:tcPr>
          <w:p w14:paraId="5FD45D69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7110625A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C9A1567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5E33C9E3" w14:textId="65418F5C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rateLimit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1AF583EE" w14:textId="474EE0F1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62EA110" w14:textId="4EE6077E" w:rsidR="00B868F4" w:rsidRDefault="00B868F4" w:rsidP="00B868F4">
            <w:pPr>
              <w:spacing w:after="0"/>
              <w:rPr>
                <w:ins w:id="549" w:author="Miguel Angel Reina Ortega" w:date="2017-01-23T09:10:00Z"/>
              </w:rPr>
            </w:pPr>
            <w:ins w:id="550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23</w:t>
              </w:r>
            </w:ins>
          </w:p>
        </w:tc>
      </w:tr>
      <w:tr w:rsidR="00B868F4" w14:paraId="2445CFB0" w14:textId="75E5CFFB" w:rsidTr="00C607EC">
        <w:trPr>
          <w:trHeight w:val="199"/>
        </w:trPr>
        <w:tc>
          <w:tcPr>
            <w:tcW w:w="846" w:type="dxa"/>
            <w:vMerge/>
          </w:tcPr>
          <w:p w14:paraId="55CBAD2C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01BF6487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68045F8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208F40B" w14:textId="1F25B6EF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preSubscriptionNotify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756E51D2" w14:textId="381867A6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C68C30D" w14:textId="467CBE62" w:rsidR="00B868F4" w:rsidRDefault="00B868F4" w:rsidP="00B868F4">
            <w:pPr>
              <w:spacing w:after="0"/>
              <w:rPr>
                <w:ins w:id="551" w:author="Miguel Angel Reina Ortega" w:date="2017-01-23T09:10:00Z"/>
              </w:rPr>
            </w:pPr>
            <w:ins w:id="552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24</w:t>
              </w:r>
            </w:ins>
          </w:p>
        </w:tc>
      </w:tr>
      <w:tr w:rsidR="00B868F4" w14:paraId="7FAC5244" w14:textId="2A0F8EBC" w:rsidTr="00C607EC">
        <w:trPr>
          <w:trHeight w:val="199"/>
        </w:trPr>
        <w:tc>
          <w:tcPr>
            <w:tcW w:w="846" w:type="dxa"/>
            <w:vMerge/>
          </w:tcPr>
          <w:p w14:paraId="253D6A15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401B649F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75EFFC0E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2A58C31" w14:textId="04E7A1A1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pendingNotification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AFC649B" w14:textId="1B4D2CF0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1E380F0" w14:textId="144DE8BA" w:rsidR="00B868F4" w:rsidRDefault="00B868F4" w:rsidP="00B868F4">
            <w:pPr>
              <w:spacing w:after="0"/>
              <w:rPr>
                <w:ins w:id="553" w:author="Miguel Angel Reina Ortega" w:date="2017-01-23T09:10:00Z"/>
              </w:rPr>
            </w:pPr>
            <w:ins w:id="554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25</w:t>
              </w:r>
            </w:ins>
          </w:p>
        </w:tc>
      </w:tr>
      <w:tr w:rsidR="00B868F4" w14:paraId="2323BACB" w14:textId="7FD64B54" w:rsidTr="00C607EC">
        <w:trPr>
          <w:trHeight w:val="199"/>
        </w:trPr>
        <w:tc>
          <w:tcPr>
            <w:tcW w:w="846" w:type="dxa"/>
            <w:vMerge/>
          </w:tcPr>
          <w:p w14:paraId="10DCF13E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071F98CA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23538E0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ED3CBC2" w14:textId="453056CF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notificationStoragePriority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459C9598" w14:textId="7AC1C0A9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B14D50B" w14:textId="0057D3E0" w:rsidR="00B868F4" w:rsidRDefault="00B868F4" w:rsidP="00B868F4">
            <w:pPr>
              <w:spacing w:after="0"/>
              <w:rPr>
                <w:ins w:id="555" w:author="Miguel Angel Reina Ortega" w:date="2017-01-23T09:10:00Z"/>
              </w:rPr>
            </w:pPr>
            <w:ins w:id="556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26</w:t>
              </w:r>
            </w:ins>
          </w:p>
        </w:tc>
      </w:tr>
      <w:tr w:rsidR="00B868F4" w14:paraId="42513418" w14:textId="493DE6D4" w:rsidTr="00C607EC">
        <w:trPr>
          <w:trHeight w:val="199"/>
        </w:trPr>
        <w:tc>
          <w:tcPr>
            <w:tcW w:w="846" w:type="dxa"/>
            <w:vMerge/>
          </w:tcPr>
          <w:p w14:paraId="2CC1B7AB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1EAFDE42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BEE5A39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2082B26" w14:textId="6A7F1B50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latestNotify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4AEB5CBA" w14:textId="76090C8D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6CD3911" w14:textId="163C8F43" w:rsidR="00B868F4" w:rsidRDefault="00B868F4" w:rsidP="00B868F4">
            <w:pPr>
              <w:spacing w:after="0"/>
              <w:rPr>
                <w:ins w:id="557" w:author="Miguel Angel Reina Ortega" w:date="2017-01-23T09:10:00Z"/>
              </w:rPr>
            </w:pPr>
            <w:ins w:id="558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27</w:t>
              </w:r>
            </w:ins>
          </w:p>
        </w:tc>
      </w:tr>
      <w:tr w:rsidR="00B868F4" w14:paraId="52A40AF2" w14:textId="6A132A26" w:rsidTr="00C607EC">
        <w:trPr>
          <w:trHeight w:val="199"/>
        </w:trPr>
        <w:tc>
          <w:tcPr>
            <w:tcW w:w="846" w:type="dxa"/>
            <w:vMerge/>
          </w:tcPr>
          <w:p w14:paraId="40486578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346983E3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EF56664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3765FCBF" w14:textId="2947BD48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notificationContentType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6B951DC5" w14:textId="5433727C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7C44DFFF" w14:textId="7D189326" w:rsidR="00B868F4" w:rsidRDefault="00B868F4" w:rsidP="00B868F4">
            <w:pPr>
              <w:spacing w:after="0"/>
              <w:rPr>
                <w:ins w:id="559" w:author="Miguel Angel Reina Ortega" w:date="2017-01-23T09:10:00Z"/>
              </w:rPr>
            </w:pPr>
            <w:ins w:id="560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28</w:t>
              </w:r>
            </w:ins>
          </w:p>
        </w:tc>
      </w:tr>
      <w:tr w:rsidR="00B868F4" w14:paraId="4A994A19" w14:textId="795244ED" w:rsidTr="00C607EC">
        <w:trPr>
          <w:trHeight w:val="199"/>
        </w:trPr>
        <w:tc>
          <w:tcPr>
            <w:tcW w:w="846" w:type="dxa"/>
            <w:vMerge/>
          </w:tcPr>
          <w:p w14:paraId="7A44D3D5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3D7F7E20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F167341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B507873" w14:textId="4035383E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notificationEventCat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3A7E217" w14:textId="54BBE33A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42B2BB6" w14:textId="17A75621" w:rsidR="00B868F4" w:rsidRDefault="00B868F4" w:rsidP="00B868F4">
            <w:pPr>
              <w:spacing w:after="0"/>
              <w:rPr>
                <w:ins w:id="561" w:author="Miguel Angel Reina Ortega" w:date="2017-01-23T09:10:00Z"/>
              </w:rPr>
            </w:pPr>
            <w:ins w:id="562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29</w:t>
              </w:r>
            </w:ins>
          </w:p>
        </w:tc>
      </w:tr>
      <w:tr w:rsidR="00B868F4" w14:paraId="035A5E16" w14:textId="6738C972" w:rsidTr="00C607EC">
        <w:trPr>
          <w:trHeight w:val="199"/>
        </w:trPr>
        <w:tc>
          <w:tcPr>
            <w:tcW w:w="846" w:type="dxa"/>
            <w:vMerge/>
          </w:tcPr>
          <w:p w14:paraId="75BC6E55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58E19722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16FCEB0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9591FE4" w14:textId="54BB6822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‘creator’</w:t>
            </w:r>
          </w:p>
        </w:tc>
        <w:tc>
          <w:tcPr>
            <w:tcW w:w="1134" w:type="dxa"/>
          </w:tcPr>
          <w:p w14:paraId="4303C99D" w14:textId="4708FC4A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894FC93" w14:textId="4AA3EB57" w:rsidR="00B868F4" w:rsidRDefault="00B868F4" w:rsidP="00B868F4">
            <w:pPr>
              <w:spacing w:after="0"/>
              <w:rPr>
                <w:ins w:id="563" w:author="Miguel Angel Reina Ortega" w:date="2017-01-23T09:10:00Z"/>
              </w:rPr>
            </w:pPr>
            <w:ins w:id="564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30</w:t>
              </w:r>
            </w:ins>
          </w:p>
        </w:tc>
      </w:tr>
      <w:tr w:rsidR="00B868F4" w14:paraId="576C68C7" w14:textId="56AA44EE" w:rsidTr="00C607EC">
        <w:trPr>
          <w:trHeight w:val="199"/>
        </w:trPr>
        <w:tc>
          <w:tcPr>
            <w:tcW w:w="846" w:type="dxa"/>
            <w:vMerge/>
          </w:tcPr>
          <w:p w14:paraId="3CD8217F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4A89E51F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2727A3E4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36C71C33" w14:textId="3496B060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subscriberURI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F5EEB0E" w14:textId="3EC38304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D233AC5" w14:textId="34105C80" w:rsidR="00B868F4" w:rsidRDefault="00B868F4" w:rsidP="00B868F4">
            <w:pPr>
              <w:spacing w:after="0"/>
              <w:rPr>
                <w:ins w:id="565" w:author="Miguel Angel Reina Ortega" w:date="2017-01-23T09:10:00Z"/>
              </w:rPr>
            </w:pPr>
            <w:ins w:id="566" w:author="Miguel Angel Reina Ortega" w:date="2017-01-24T11:48:00Z">
              <w:r w:rsidRPr="001540C1">
                <w:t>TP</w:t>
              </w:r>
              <w:r w:rsidRPr="00362187">
                <w:t>/</w:t>
              </w:r>
              <w:r>
                <w:t>oneM2M/CSE/DMR/CRE/BV/015_</w:t>
              </w:r>
              <w:r>
                <w:t>31</w:t>
              </w:r>
            </w:ins>
          </w:p>
        </w:tc>
      </w:tr>
      <w:tr w:rsidR="00B868F4" w14:paraId="5989BD21" w14:textId="2B928F61" w:rsidTr="00C607EC">
        <w:trPr>
          <w:trHeight w:val="199"/>
        </w:trPr>
        <w:tc>
          <w:tcPr>
            <w:tcW w:w="846" w:type="dxa"/>
            <w:vMerge/>
          </w:tcPr>
          <w:p w14:paraId="74FC7B52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1514019C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B8E8B39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67FE378" w14:textId="13F92C6B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1134" w:type="dxa"/>
          </w:tcPr>
          <w:p w14:paraId="4E6A27E8" w14:textId="6D860C03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2018DFC" w14:textId="65929E40" w:rsidR="0005005D" w:rsidRDefault="0005005D" w:rsidP="0005005D">
            <w:pPr>
              <w:spacing w:after="0"/>
              <w:rPr>
                <w:ins w:id="567" w:author="Miguel Angel Reina Ortega" w:date="2017-01-24T11:56:00Z"/>
              </w:rPr>
            </w:pPr>
            <w:ins w:id="568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oneM2M/CSE/DMR/UPD/BV/001_0</w:t>
              </w:r>
              <w:r>
                <w:t>6</w:t>
              </w:r>
            </w:ins>
          </w:p>
          <w:p w14:paraId="60B0AE86" w14:textId="2A4DE1AC" w:rsidR="0005005D" w:rsidRDefault="0005005D" w:rsidP="0005005D">
            <w:pPr>
              <w:spacing w:after="0"/>
              <w:rPr>
                <w:ins w:id="569" w:author="Miguel Angel Reina Ortega" w:date="2017-01-24T11:56:00Z"/>
              </w:rPr>
            </w:pPr>
            <w:ins w:id="570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oneM2M/CSE/DMR/UPD/BV/002_0</w:t>
              </w:r>
              <w:r>
                <w:t>6</w:t>
              </w:r>
            </w:ins>
          </w:p>
          <w:p w14:paraId="75242A6F" w14:textId="46DC8514" w:rsidR="0005005D" w:rsidRDefault="0005005D" w:rsidP="0005005D">
            <w:pPr>
              <w:spacing w:after="0"/>
              <w:rPr>
                <w:ins w:id="571" w:author="Miguel Angel Reina Ortega" w:date="2017-01-24T11:56:00Z"/>
              </w:rPr>
            </w:pPr>
            <w:ins w:id="572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oneM2M/CSE/DMR/UPD/BV/003_0</w:t>
              </w:r>
              <w:r>
                <w:t>6</w:t>
              </w:r>
            </w:ins>
          </w:p>
          <w:p w14:paraId="077CE9C6" w14:textId="75304D0F" w:rsidR="0005005D" w:rsidRDefault="0005005D" w:rsidP="0005005D">
            <w:pPr>
              <w:spacing w:after="0"/>
              <w:rPr>
                <w:ins w:id="573" w:author="Miguel Angel Reina Ortega" w:date="2017-01-24T11:56:00Z"/>
              </w:rPr>
            </w:pPr>
            <w:ins w:id="574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oneM2M/CSE/DMR/UPD/BV/004_0</w:t>
              </w:r>
              <w:r>
                <w:t>6</w:t>
              </w:r>
            </w:ins>
          </w:p>
          <w:p w14:paraId="5E2117BC" w14:textId="4D9940D6" w:rsidR="0005005D" w:rsidRDefault="0005005D" w:rsidP="0005005D">
            <w:pPr>
              <w:spacing w:after="0"/>
              <w:rPr>
                <w:ins w:id="575" w:author="Miguel Angel Reina Ortega" w:date="2017-01-24T11:56:00Z"/>
              </w:rPr>
            </w:pPr>
            <w:ins w:id="576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oneM2M/CSE/DMR/UPD/BV/005_0</w:t>
              </w:r>
              <w:r>
                <w:t>6</w:t>
              </w:r>
            </w:ins>
          </w:p>
          <w:p w14:paraId="36987A17" w14:textId="787952D2" w:rsidR="0005005D" w:rsidRDefault="0005005D" w:rsidP="0005005D">
            <w:pPr>
              <w:spacing w:after="0"/>
              <w:rPr>
                <w:ins w:id="577" w:author="Miguel Angel Reina Ortega" w:date="2017-01-24T11:56:00Z"/>
              </w:rPr>
            </w:pPr>
            <w:ins w:id="578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oneM2M/CSE/DMR/UPD/BV/006_0</w:t>
              </w:r>
              <w:r>
                <w:t>6</w:t>
              </w:r>
            </w:ins>
          </w:p>
          <w:p w14:paraId="12908253" w14:textId="6B3609B1" w:rsidR="0005005D" w:rsidRDefault="0005005D" w:rsidP="0005005D">
            <w:pPr>
              <w:spacing w:after="0"/>
              <w:rPr>
                <w:ins w:id="579" w:author="Miguel Angel Reina Ortega" w:date="2017-01-24T11:56:00Z"/>
              </w:rPr>
            </w:pPr>
            <w:ins w:id="580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oneM2M/CSE/DMR/UPD/BV/007_0</w:t>
              </w:r>
              <w:r>
                <w:t>6</w:t>
              </w:r>
            </w:ins>
          </w:p>
          <w:p w14:paraId="4CE465F2" w14:textId="1EB70E18" w:rsidR="0005005D" w:rsidRDefault="0005005D" w:rsidP="0005005D">
            <w:pPr>
              <w:spacing w:after="0"/>
              <w:rPr>
                <w:ins w:id="581" w:author="Miguel Angel Reina Ortega" w:date="2017-01-24T11:56:00Z"/>
              </w:rPr>
            </w:pPr>
            <w:ins w:id="582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oneM2M/CSE/DMR/UPD/BV/008_0</w:t>
              </w:r>
              <w:r>
                <w:t>6</w:t>
              </w:r>
            </w:ins>
          </w:p>
          <w:p w14:paraId="309340B9" w14:textId="124373B9" w:rsidR="00B868F4" w:rsidRDefault="0005005D" w:rsidP="0005005D">
            <w:pPr>
              <w:spacing w:after="0"/>
              <w:rPr>
                <w:ins w:id="583" w:author="Miguel Angel Reina Ortega" w:date="2017-01-23T09:10:00Z"/>
              </w:rPr>
            </w:pPr>
            <w:ins w:id="584" w:author="Miguel Angel Reina Ortega" w:date="2017-01-24T11:56:00Z">
              <w:r w:rsidRPr="001540C1">
                <w:t>TP</w:t>
              </w:r>
              <w:r w:rsidRPr="00362187">
                <w:t>/</w:t>
              </w:r>
              <w:r>
                <w:t>oneM2M/CSE/DMR/UPD/BV/009_0</w:t>
              </w:r>
              <w:r>
                <w:t>6</w:t>
              </w:r>
            </w:ins>
          </w:p>
        </w:tc>
      </w:tr>
      <w:tr w:rsidR="00B868F4" w14:paraId="54022A40" w14:textId="1C26D3CC" w:rsidTr="00C607EC">
        <w:trPr>
          <w:trHeight w:val="199"/>
        </w:trPr>
        <w:tc>
          <w:tcPr>
            <w:tcW w:w="846" w:type="dxa"/>
            <w:vMerge/>
          </w:tcPr>
          <w:p w14:paraId="142990A1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199E2AB6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3D940C3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0965EF8" w14:textId="5929BAAB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</w:p>
        </w:tc>
        <w:tc>
          <w:tcPr>
            <w:tcW w:w="1134" w:type="dxa"/>
          </w:tcPr>
          <w:p w14:paraId="21D3C390" w14:textId="4A87CDF1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89803BE" w14:textId="3B04FDE6" w:rsidR="00B868F4" w:rsidRDefault="0005005D" w:rsidP="00B868F4">
            <w:pPr>
              <w:spacing w:after="0"/>
              <w:rPr>
                <w:ins w:id="585" w:author="Miguel Angel Reina Ortega" w:date="2017-01-23T09:10:00Z"/>
              </w:rPr>
            </w:pPr>
            <w:ins w:id="586" w:author="Miguel Angel Reina Ortega" w:date="2017-01-24T11:57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  <w:r>
                <w:t>_12</w:t>
              </w:r>
            </w:ins>
          </w:p>
        </w:tc>
      </w:tr>
      <w:tr w:rsidR="00B868F4" w14:paraId="6AC9E5BA" w14:textId="1AD44034" w:rsidTr="00C607EC">
        <w:trPr>
          <w:trHeight w:val="199"/>
        </w:trPr>
        <w:tc>
          <w:tcPr>
            <w:tcW w:w="846" w:type="dxa"/>
            <w:vMerge/>
          </w:tcPr>
          <w:p w14:paraId="721BC944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2F0524C0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735F94B7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34D92ED0" w14:textId="30EB1BFF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60361C1" w14:textId="56F48452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BAFDCDC" w14:textId="485F7960" w:rsidR="00B868F4" w:rsidRDefault="0005005D" w:rsidP="00B868F4">
            <w:pPr>
              <w:spacing w:after="0"/>
              <w:rPr>
                <w:ins w:id="587" w:author="Miguel Angel Reina Ortega" w:date="2017-01-23T09:10:00Z"/>
              </w:rPr>
            </w:pPr>
            <w:ins w:id="588" w:author="Miguel Angel Reina Ortega" w:date="2017-01-24T11:57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  <w:r>
                <w:t>_13</w:t>
              </w:r>
            </w:ins>
          </w:p>
        </w:tc>
      </w:tr>
      <w:tr w:rsidR="00B868F4" w14:paraId="1A84897A" w14:textId="04B8D930" w:rsidTr="00C607EC">
        <w:trPr>
          <w:trHeight w:val="199"/>
        </w:trPr>
        <w:tc>
          <w:tcPr>
            <w:tcW w:w="846" w:type="dxa"/>
            <w:vMerge/>
          </w:tcPr>
          <w:p w14:paraId="0603A022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5422F2DF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BCC2988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2621C0D" w14:textId="699ADE77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1134" w:type="dxa"/>
          </w:tcPr>
          <w:p w14:paraId="11483777" w14:textId="7D851B99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270C42E" w14:textId="13FB39C5" w:rsidR="00B868F4" w:rsidRDefault="0005005D" w:rsidP="00B868F4">
            <w:pPr>
              <w:spacing w:after="0"/>
              <w:rPr>
                <w:ins w:id="589" w:author="Miguel Angel Reina Ortega" w:date="2017-01-23T09:10:00Z"/>
              </w:rPr>
            </w:pPr>
            <w:ins w:id="590" w:author="Miguel Angel Reina Ortega" w:date="2017-01-24T11:57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  <w:r>
                <w:t>_14</w:t>
              </w:r>
            </w:ins>
          </w:p>
        </w:tc>
      </w:tr>
      <w:tr w:rsidR="00B868F4" w14:paraId="528AB2B3" w14:textId="7B22E5F5" w:rsidTr="00C607EC">
        <w:trPr>
          <w:trHeight w:val="199"/>
        </w:trPr>
        <w:tc>
          <w:tcPr>
            <w:tcW w:w="846" w:type="dxa"/>
            <w:vMerge/>
          </w:tcPr>
          <w:p w14:paraId="7A0426ED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0C564976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54CF4FA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545F151A" w14:textId="2DF65272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eventNotificationCriteria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0B33853A" w14:textId="7680A64E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04DCF2A0" w14:textId="6EEAC542" w:rsidR="00B868F4" w:rsidRDefault="0005005D" w:rsidP="00B868F4">
            <w:pPr>
              <w:spacing w:after="0"/>
              <w:rPr>
                <w:ins w:id="591" w:author="Miguel Angel Reina Ortega" w:date="2017-01-23T09:10:00Z"/>
              </w:rPr>
            </w:pPr>
            <w:ins w:id="592" w:author="Miguel Angel Reina Ortega" w:date="2017-01-24T11:57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  <w:r>
                <w:t>_15</w:t>
              </w:r>
            </w:ins>
          </w:p>
        </w:tc>
      </w:tr>
      <w:tr w:rsidR="00B868F4" w14:paraId="7816099D" w14:textId="2B54991A" w:rsidTr="00C607EC">
        <w:trPr>
          <w:trHeight w:val="199"/>
        </w:trPr>
        <w:tc>
          <w:tcPr>
            <w:tcW w:w="846" w:type="dxa"/>
            <w:vMerge/>
          </w:tcPr>
          <w:p w14:paraId="5456F527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2707C00C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F5F4EE5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36628C6C" w14:textId="007BCE44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expirationCounter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9388369" w14:textId="4078E390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7823E07" w14:textId="3D0AD725" w:rsidR="00B868F4" w:rsidRDefault="0005005D" w:rsidP="00B868F4">
            <w:pPr>
              <w:spacing w:after="0"/>
              <w:rPr>
                <w:ins w:id="593" w:author="Miguel Angel Reina Ortega" w:date="2017-01-23T09:10:00Z"/>
              </w:rPr>
            </w:pPr>
            <w:ins w:id="594" w:author="Miguel Angel Reina Ortega" w:date="2017-01-24T11:57:00Z">
              <w:r w:rsidRPr="001540C1">
                <w:t>TP</w:t>
              </w:r>
              <w:r w:rsidRPr="00362187">
                <w:t>/</w:t>
              </w:r>
              <w:r>
                <w:t>oneM2M/CSE/DMR/UPD/BV/014</w:t>
              </w:r>
              <w:r>
                <w:t>_16</w:t>
              </w:r>
            </w:ins>
          </w:p>
        </w:tc>
      </w:tr>
      <w:tr w:rsidR="00B868F4" w14:paraId="302FCBC7" w14:textId="0A928C9B" w:rsidTr="00C607EC">
        <w:trPr>
          <w:trHeight w:val="199"/>
        </w:trPr>
        <w:tc>
          <w:tcPr>
            <w:tcW w:w="846" w:type="dxa"/>
            <w:vMerge/>
          </w:tcPr>
          <w:p w14:paraId="1789A9C2" w14:textId="77777777" w:rsidR="00B868F4" w:rsidRPr="00EA62BA" w:rsidRDefault="00B868F4" w:rsidP="00B868F4">
            <w:pPr>
              <w:spacing w:after="0"/>
            </w:pPr>
          </w:p>
        </w:tc>
        <w:tc>
          <w:tcPr>
            <w:tcW w:w="992" w:type="dxa"/>
            <w:vMerge/>
          </w:tcPr>
          <w:p w14:paraId="174238E5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628D6342" w14:textId="77777777" w:rsidR="00B868F4" w:rsidRPr="00301B03" w:rsidRDefault="00B868F4" w:rsidP="00B868F4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525D269" w14:textId="34A95315" w:rsidR="00B868F4" w:rsidRPr="00301B03" w:rsidRDefault="00B868F4" w:rsidP="00B868F4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3A8234C9" w14:textId="78BEF46F" w:rsidR="00B868F4" w:rsidRDefault="00B868F4" w:rsidP="00B868F4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3328C5AA" w14:textId="3A77A2C5" w:rsidR="00B868F4" w:rsidRDefault="00B868F4" w:rsidP="00B868F4">
            <w:pPr>
              <w:spacing w:after="0"/>
              <w:rPr>
                <w:ins w:id="595" w:author="Miguel Angel Reina Ortega" w:date="2017-01-23T09:10:00Z"/>
              </w:rPr>
            </w:pPr>
          </w:p>
        </w:tc>
      </w:tr>
      <w:tr w:rsidR="0005005D" w14:paraId="2FBB4DF5" w14:textId="3E33DCCE" w:rsidTr="00C607EC">
        <w:trPr>
          <w:trHeight w:val="199"/>
        </w:trPr>
        <w:tc>
          <w:tcPr>
            <w:tcW w:w="846" w:type="dxa"/>
            <w:vMerge/>
          </w:tcPr>
          <w:p w14:paraId="34CA74A9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55EA501C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9101E69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A6B6CA0" w14:textId="3FAA74CA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groupID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0D632627" w14:textId="50B44075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6AAA0B4" w14:textId="462D9053" w:rsidR="0005005D" w:rsidRDefault="0005005D" w:rsidP="0005005D">
            <w:pPr>
              <w:spacing w:after="0"/>
              <w:rPr>
                <w:ins w:id="596" w:author="Miguel Angel Reina Ortega" w:date="2017-01-23T09:10:00Z"/>
              </w:rPr>
            </w:pPr>
            <w:ins w:id="597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oneM2M/CSE/DMR/UPD/BV/014_17</w:t>
              </w:r>
            </w:ins>
          </w:p>
        </w:tc>
      </w:tr>
      <w:tr w:rsidR="0005005D" w14:paraId="63D15A8C" w14:textId="3AE3F960" w:rsidTr="00C607EC">
        <w:trPr>
          <w:trHeight w:val="199"/>
        </w:trPr>
        <w:tc>
          <w:tcPr>
            <w:tcW w:w="846" w:type="dxa"/>
            <w:vMerge/>
          </w:tcPr>
          <w:p w14:paraId="2FCF2884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3952187C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D82204B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41DAF85" w14:textId="718BA963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notificationForwardingURI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6F6C431" w14:textId="2E19A557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6E2A580" w14:textId="5D06A0F5" w:rsidR="0005005D" w:rsidRDefault="0005005D" w:rsidP="0005005D">
            <w:pPr>
              <w:spacing w:after="0"/>
              <w:rPr>
                <w:ins w:id="598" w:author="Miguel Angel Reina Ortega" w:date="2017-01-23T09:10:00Z"/>
              </w:rPr>
            </w:pPr>
            <w:ins w:id="599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oneM2M/CSE/DMR/UPD/BV/014_18</w:t>
              </w:r>
            </w:ins>
          </w:p>
        </w:tc>
      </w:tr>
      <w:tr w:rsidR="0005005D" w14:paraId="0BFD9C2B" w14:textId="4FF4003B" w:rsidTr="00C607EC">
        <w:trPr>
          <w:trHeight w:val="199"/>
        </w:trPr>
        <w:tc>
          <w:tcPr>
            <w:tcW w:w="846" w:type="dxa"/>
            <w:vMerge/>
          </w:tcPr>
          <w:p w14:paraId="3579E349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20112FC1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4E61B67C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5A295CE" w14:textId="1B5CC5EF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batchNotify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2390FB18" w14:textId="28E8D678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5EB9C461" w14:textId="6259CAEB" w:rsidR="0005005D" w:rsidRDefault="0005005D" w:rsidP="0005005D">
            <w:pPr>
              <w:spacing w:after="0"/>
              <w:rPr>
                <w:ins w:id="600" w:author="Miguel Angel Reina Ortega" w:date="2017-01-23T09:10:00Z"/>
              </w:rPr>
            </w:pPr>
            <w:ins w:id="601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oneM2M/CSE/DMR/UPD/BV/014_19</w:t>
              </w:r>
            </w:ins>
          </w:p>
        </w:tc>
      </w:tr>
      <w:tr w:rsidR="0005005D" w14:paraId="77693036" w14:textId="17AF9B20" w:rsidTr="00C607EC">
        <w:trPr>
          <w:trHeight w:val="199"/>
        </w:trPr>
        <w:tc>
          <w:tcPr>
            <w:tcW w:w="846" w:type="dxa"/>
            <w:vMerge/>
          </w:tcPr>
          <w:p w14:paraId="77041990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7355A790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80A4210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7C95384D" w14:textId="196B6C66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rateLimit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834A9F6" w14:textId="07788799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6DEE4F4" w14:textId="29CA7323" w:rsidR="0005005D" w:rsidRDefault="0005005D" w:rsidP="0005005D">
            <w:pPr>
              <w:spacing w:after="0"/>
              <w:rPr>
                <w:ins w:id="602" w:author="Miguel Angel Reina Ortega" w:date="2017-01-23T09:10:00Z"/>
              </w:rPr>
            </w:pPr>
            <w:ins w:id="603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oneM2M/CSE/DMR/UPD/BV/014_20</w:t>
              </w:r>
            </w:ins>
          </w:p>
        </w:tc>
      </w:tr>
      <w:tr w:rsidR="0005005D" w14:paraId="749A1AB0" w14:textId="700245AC" w:rsidTr="00C607EC">
        <w:trPr>
          <w:trHeight w:val="199"/>
        </w:trPr>
        <w:tc>
          <w:tcPr>
            <w:tcW w:w="846" w:type="dxa"/>
            <w:vMerge/>
          </w:tcPr>
          <w:p w14:paraId="57A3F622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482659C8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24F28EC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31E1A25A" w14:textId="56FEBD4F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pendingNotification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78EB43EF" w14:textId="35F6AF6E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237B9F1" w14:textId="56AFD06B" w:rsidR="0005005D" w:rsidRDefault="0005005D" w:rsidP="0005005D">
            <w:pPr>
              <w:spacing w:after="0"/>
              <w:rPr>
                <w:ins w:id="604" w:author="Miguel Angel Reina Ortega" w:date="2017-01-23T09:10:00Z"/>
              </w:rPr>
            </w:pPr>
            <w:ins w:id="605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oneM2M/CSE/DMR/UPD/BV/014_21</w:t>
              </w:r>
            </w:ins>
          </w:p>
        </w:tc>
      </w:tr>
      <w:tr w:rsidR="0005005D" w14:paraId="6F1F3BB9" w14:textId="4EE5201A" w:rsidTr="00C607EC">
        <w:trPr>
          <w:trHeight w:val="199"/>
        </w:trPr>
        <w:tc>
          <w:tcPr>
            <w:tcW w:w="846" w:type="dxa"/>
            <w:vMerge/>
          </w:tcPr>
          <w:p w14:paraId="55D4C729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5EE95D37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9A9E158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536C90E" w14:textId="1C4323C4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notificationStoragePriority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6A4EE11E" w14:textId="53B4E74D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470D5F36" w14:textId="31DB7662" w:rsidR="0005005D" w:rsidRDefault="0005005D" w:rsidP="0005005D">
            <w:pPr>
              <w:spacing w:after="0"/>
              <w:rPr>
                <w:ins w:id="606" w:author="Miguel Angel Reina Ortega" w:date="2017-01-23T09:10:00Z"/>
              </w:rPr>
            </w:pPr>
            <w:ins w:id="607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oneM2M/CSE/DMR/UPD/BV/014_22</w:t>
              </w:r>
            </w:ins>
          </w:p>
        </w:tc>
      </w:tr>
      <w:tr w:rsidR="0005005D" w14:paraId="0225D7D3" w14:textId="670A6552" w:rsidTr="00C607EC">
        <w:trPr>
          <w:trHeight w:val="199"/>
        </w:trPr>
        <w:tc>
          <w:tcPr>
            <w:tcW w:w="846" w:type="dxa"/>
            <w:vMerge/>
          </w:tcPr>
          <w:p w14:paraId="37B3C3F1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0670CBEC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04BC845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64EC6FF" w14:textId="00D56AA9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latestNotify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493B4729" w14:textId="5E1A54BB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14DDD84D" w14:textId="4B595B74" w:rsidR="0005005D" w:rsidRDefault="0005005D" w:rsidP="0005005D">
            <w:pPr>
              <w:spacing w:after="0"/>
              <w:rPr>
                <w:ins w:id="608" w:author="Miguel Angel Reina Ortega" w:date="2017-01-23T09:10:00Z"/>
              </w:rPr>
            </w:pPr>
            <w:ins w:id="609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oneM2M/CSE/DMR/UPD/BV/014_23</w:t>
              </w:r>
            </w:ins>
          </w:p>
        </w:tc>
      </w:tr>
      <w:tr w:rsidR="0005005D" w14:paraId="2FEC049E" w14:textId="1DBFCFD3" w:rsidTr="00C607EC">
        <w:trPr>
          <w:trHeight w:val="199"/>
        </w:trPr>
        <w:tc>
          <w:tcPr>
            <w:tcW w:w="846" w:type="dxa"/>
            <w:vMerge/>
          </w:tcPr>
          <w:p w14:paraId="4A81DC1E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72E63E24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05EAE3B7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F2EA80B" w14:textId="0C79EFDA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notificationContentType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575D434F" w14:textId="33316905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294A0ED" w14:textId="3E16406A" w:rsidR="0005005D" w:rsidRDefault="0005005D" w:rsidP="0005005D">
            <w:pPr>
              <w:spacing w:after="0"/>
              <w:rPr>
                <w:ins w:id="610" w:author="Miguel Angel Reina Ortega" w:date="2017-01-23T09:10:00Z"/>
              </w:rPr>
            </w:pPr>
            <w:ins w:id="611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oneM2M/CSE/DMR/UPD/BV/014_24</w:t>
              </w:r>
            </w:ins>
          </w:p>
        </w:tc>
      </w:tr>
      <w:tr w:rsidR="0005005D" w14:paraId="1BE57368" w14:textId="7AEE84AD" w:rsidTr="00C607EC">
        <w:trPr>
          <w:trHeight w:val="199"/>
        </w:trPr>
        <w:tc>
          <w:tcPr>
            <w:tcW w:w="846" w:type="dxa"/>
            <w:vMerge/>
          </w:tcPr>
          <w:p w14:paraId="56AAF019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76C9CC84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36B7D133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44E16513" w14:textId="4C891D72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notificationEventCat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1134" w:type="dxa"/>
          </w:tcPr>
          <w:p w14:paraId="191D80DE" w14:textId="0996AB8D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B64E639" w14:textId="06E574FC" w:rsidR="0005005D" w:rsidRDefault="0005005D" w:rsidP="0005005D">
            <w:pPr>
              <w:spacing w:after="0"/>
              <w:rPr>
                <w:ins w:id="612" w:author="Miguel Angel Reina Ortega" w:date="2017-01-23T09:10:00Z"/>
              </w:rPr>
            </w:pPr>
            <w:ins w:id="613" w:author="Miguel Angel Reina Ortega" w:date="2017-01-24T11:59:00Z">
              <w:r w:rsidRPr="001540C1">
                <w:t>TP</w:t>
              </w:r>
              <w:r w:rsidRPr="00362187">
                <w:t>/</w:t>
              </w:r>
              <w:r>
                <w:t>oneM2M/CSE/DMR/UPD/BV/014_25</w:t>
              </w:r>
            </w:ins>
          </w:p>
        </w:tc>
      </w:tr>
      <w:tr w:rsidR="0005005D" w14:paraId="3C5E041B" w14:textId="58E0D878" w:rsidTr="00C607EC">
        <w:trPr>
          <w:trHeight w:val="199"/>
        </w:trPr>
        <w:tc>
          <w:tcPr>
            <w:tcW w:w="846" w:type="dxa"/>
            <w:vMerge/>
          </w:tcPr>
          <w:p w14:paraId="3AF9C35D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1AC88A39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A6B7278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27131D31" w14:textId="7DD049AF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5CE445FE" w14:textId="744005AE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6C92E87D" w14:textId="4F47A15B" w:rsidR="0005005D" w:rsidRDefault="0005005D" w:rsidP="0005005D">
            <w:pPr>
              <w:spacing w:after="0"/>
              <w:rPr>
                <w:ins w:id="614" w:author="Miguel Angel Reina Ortega" w:date="2017-01-24T11:57:00Z"/>
              </w:rPr>
            </w:pPr>
            <w:ins w:id="615" w:author="Miguel Angel Reina Ortega" w:date="2017-01-24T11:57:00Z">
              <w:r w:rsidRPr="001540C1">
                <w:t>TP</w:t>
              </w:r>
              <w:r w:rsidRPr="00362187">
                <w:t>/</w:t>
              </w:r>
              <w:r>
                <w:t>oneM2M/CSE/DMR/RET/BV/001_0</w:t>
              </w:r>
              <w:r>
                <w:t>6</w:t>
              </w:r>
            </w:ins>
          </w:p>
          <w:p w14:paraId="5AEDF513" w14:textId="24C921C7" w:rsidR="0005005D" w:rsidRDefault="0005005D" w:rsidP="0005005D">
            <w:pPr>
              <w:spacing w:after="0"/>
              <w:rPr>
                <w:ins w:id="616" w:author="Miguel Angel Reina Ortega" w:date="2017-01-24T11:57:00Z"/>
              </w:rPr>
            </w:pPr>
            <w:ins w:id="617" w:author="Miguel Angel Reina Ortega" w:date="2017-01-24T11:57:00Z">
              <w:r w:rsidRPr="001540C1">
                <w:t>TP</w:t>
              </w:r>
              <w:r w:rsidRPr="00362187">
                <w:t>/</w:t>
              </w:r>
              <w:r>
                <w:t>oneM2M/CSE/DMR/RET/BV/002_0</w:t>
              </w:r>
              <w:r>
                <w:t>6</w:t>
              </w:r>
            </w:ins>
          </w:p>
          <w:p w14:paraId="44DD6389" w14:textId="49ADB9B3" w:rsidR="0005005D" w:rsidRDefault="0005005D" w:rsidP="0005005D">
            <w:pPr>
              <w:spacing w:after="0"/>
              <w:rPr>
                <w:ins w:id="618" w:author="Miguel Angel Reina Ortega" w:date="2017-01-23T09:10:00Z"/>
              </w:rPr>
            </w:pPr>
            <w:ins w:id="619" w:author="Miguel Angel Reina Ortega" w:date="2017-01-24T11:57:00Z">
              <w:r w:rsidRPr="001540C1">
                <w:t>TP</w:t>
              </w:r>
              <w:r w:rsidRPr="00362187">
                <w:t>/</w:t>
              </w:r>
              <w:r>
                <w:t>oneM2M/CSE/DMR/RET/BV/003_0</w:t>
              </w:r>
              <w:r>
                <w:t>6</w:t>
              </w:r>
            </w:ins>
          </w:p>
        </w:tc>
      </w:tr>
      <w:tr w:rsidR="0005005D" w14:paraId="1C90EC6F" w14:textId="7C4066D7" w:rsidTr="00C607EC">
        <w:trPr>
          <w:trHeight w:val="199"/>
        </w:trPr>
        <w:tc>
          <w:tcPr>
            <w:tcW w:w="846" w:type="dxa"/>
            <w:vMerge/>
          </w:tcPr>
          <w:p w14:paraId="23538E34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</w:tcPr>
          <w:p w14:paraId="5783133E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5A860DC2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63CABC51" w14:textId="7ECB232E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1134" w:type="dxa"/>
          </w:tcPr>
          <w:p w14:paraId="76DD22E7" w14:textId="5726CCA9" w:rsidR="0005005D" w:rsidRDefault="0005005D" w:rsidP="0005005D">
            <w:pPr>
              <w:spacing w:after="0"/>
            </w:pPr>
            <w:r>
              <w:t>ETSI</w:t>
            </w:r>
          </w:p>
        </w:tc>
        <w:tc>
          <w:tcPr>
            <w:tcW w:w="3827" w:type="dxa"/>
          </w:tcPr>
          <w:p w14:paraId="2529ED3A" w14:textId="009EB65B" w:rsidR="0005005D" w:rsidRDefault="0005005D" w:rsidP="0005005D">
            <w:pPr>
              <w:spacing w:after="0"/>
              <w:rPr>
                <w:ins w:id="620" w:author="Miguel Angel Reina Ortega" w:date="2017-01-24T11:57:00Z"/>
              </w:rPr>
            </w:pPr>
            <w:ins w:id="621" w:author="Miguel Angel Reina Ortega" w:date="2017-01-24T11:57:00Z">
              <w:r>
                <w:t>TP/oneM2M/CSE/DMR/DEL/BV/001_0</w:t>
              </w:r>
              <w:r>
                <w:t>6</w:t>
              </w:r>
            </w:ins>
          </w:p>
          <w:p w14:paraId="547E9838" w14:textId="4F04425B" w:rsidR="0005005D" w:rsidRDefault="0005005D" w:rsidP="0005005D">
            <w:pPr>
              <w:spacing w:after="0"/>
              <w:rPr>
                <w:ins w:id="622" w:author="Miguel Angel Reina Ortega" w:date="2017-01-24T11:57:00Z"/>
              </w:rPr>
            </w:pPr>
            <w:ins w:id="623" w:author="Miguel Angel Reina Ortega" w:date="2017-01-24T11:57:00Z">
              <w:r>
                <w:t>TP/oneM2M/CSE/DMR/DEL/BV/002_0</w:t>
              </w:r>
              <w:r>
                <w:t>6</w:t>
              </w:r>
            </w:ins>
          </w:p>
          <w:p w14:paraId="17A2877E" w14:textId="51676EC9" w:rsidR="0005005D" w:rsidRDefault="0005005D" w:rsidP="0005005D">
            <w:pPr>
              <w:spacing w:after="0"/>
              <w:rPr>
                <w:ins w:id="624" w:author="Miguel Angel Reina Ortega" w:date="2017-01-24T11:57:00Z"/>
              </w:rPr>
            </w:pPr>
            <w:ins w:id="625" w:author="Miguel Angel Reina Ortega" w:date="2017-01-24T11:57:00Z">
              <w:r>
                <w:lastRenderedPageBreak/>
                <w:t>TP/oneM2M/CSE/DMR/DEL/BV/003_0</w:t>
              </w:r>
              <w:r>
                <w:t>6</w:t>
              </w:r>
            </w:ins>
          </w:p>
          <w:p w14:paraId="4DB651C5" w14:textId="31395449" w:rsidR="0005005D" w:rsidRDefault="0005005D" w:rsidP="0005005D">
            <w:pPr>
              <w:spacing w:after="0"/>
              <w:rPr>
                <w:ins w:id="626" w:author="Miguel Angel Reina Ortega" w:date="2017-01-23T09:10:00Z"/>
              </w:rPr>
            </w:pPr>
            <w:ins w:id="627" w:author="Miguel Angel Reina Ortega" w:date="2017-01-24T11:57:00Z">
              <w:r>
                <w:t>TP/oneM2M/CSE/DMR/DEL/BV/004_0</w:t>
              </w:r>
              <w:r>
                <w:t>6</w:t>
              </w:r>
            </w:ins>
          </w:p>
        </w:tc>
      </w:tr>
      <w:tr w:rsidR="0005005D" w14:paraId="3BCE0771" w14:textId="666BE295" w:rsidTr="00F66615">
        <w:tblPrEx>
          <w:tblW w:w="14879" w:type="dxa"/>
          <w:tblLayout w:type="fixed"/>
          <w:tblPrExChange w:id="628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629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 w:val="restart"/>
            <w:tcPrChange w:id="630" w:author="Miguel Angel Reina Ortega" w:date="2017-01-23T17:54:00Z">
              <w:tcPr>
                <w:tcW w:w="1037" w:type="dxa"/>
                <w:gridSpan w:val="2"/>
                <w:vMerge w:val="restart"/>
              </w:tcPr>
            </w:tcPrChange>
          </w:tcPr>
          <w:p w14:paraId="08F3D6C2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631" w:author="Miguel Angel Reina Ortega" w:date="2017-01-23T17:54:00Z">
              <w:tcPr>
                <w:tcW w:w="1085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0D8295F0" w14:textId="3EFFF5D3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  <w:r>
              <w:rPr>
                <w:rFonts w:ascii="Calibri" w:hAnsi="Calibri" w:cs="Calibri"/>
                <w:lang w:val="en-US" w:eastAsia="ko-KR"/>
              </w:rPr>
              <w:t>Security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PrChange w:id="632" w:author="Miguel Angel Reina Ortega" w:date="2017-01-23T17:54:00Z">
              <w:tcPr>
                <w:tcW w:w="1559" w:type="dxa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</w:tcPr>
            </w:tcPrChange>
          </w:tcPr>
          <w:p w14:paraId="65BEDA46" w14:textId="7C86730B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  <w:r>
              <w:rPr>
                <w:rFonts w:ascii="Calibri" w:hAnsi="Calibri" w:cs="Calibri"/>
                <w:lang w:val="en-US" w:eastAsia="ko-KR"/>
              </w:rPr>
              <w:t>&lt;</w:t>
            </w:r>
            <w:proofErr w:type="spellStart"/>
            <w:r>
              <w:rPr>
                <w:rFonts w:ascii="Calibri" w:hAnsi="Calibri" w:cs="Calibri"/>
                <w:lang w:val="en-US" w:eastAsia="ko-KR"/>
              </w:rPr>
              <w:t>accessControlPolicy</w:t>
            </w:r>
            <w:proofErr w:type="spellEnd"/>
            <w:r>
              <w:rPr>
                <w:rFonts w:ascii="Calibri" w:hAnsi="Calibri" w:cs="Calibri"/>
                <w:lang w:val="en-US" w:eastAsia="ko-KR"/>
              </w:rPr>
              <w:t>&gt; operation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33" w:author="Miguel Angel Reina Ortega" w:date="2017-01-23T17:54:00Z">
              <w:tcPr>
                <w:tcW w:w="751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5C89136" w14:textId="4CF87391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634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multiple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accessControlRules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in privileges</w:t>
              </w:r>
            </w:ins>
          </w:p>
        </w:tc>
        <w:tc>
          <w:tcPr>
            <w:tcW w:w="1134" w:type="dxa"/>
            <w:tcPrChange w:id="635" w:author="Miguel Angel Reina Ortega" w:date="2017-01-23T17:54:00Z">
              <w:tcPr>
                <w:tcW w:w="1134" w:type="dxa"/>
              </w:tcPr>
            </w:tcPrChange>
          </w:tcPr>
          <w:p w14:paraId="3A431D76" w14:textId="06865154" w:rsidR="0005005D" w:rsidRDefault="0005005D" w:rsidP="0005005D">
            <w:pPr>
              <w:spacing w:after="0"/>
            </w:pPr>
            <w:ins w:id="636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637" w:author="Miguel Angel Reina Ortega" w:date="2017-01-23T17:54:00Z">
              <w:tcPr>
                <w:tcW w:w="1134" w:type="dxa"/>
              </w:tcPr>
            </w:tcPrChange>
          </w:tcPr>
          <w:p w14:paraId="53E05D2C" w14:textId="015CEDDC" w:rsidR="0005005D" w:rsidRDefault="0005005D" w:rsidP="0005005D">
            <w:pPr>
              <w:spacing w:after="0"/>
              <w:rPr>
                <w:ins w:id="638" w:author="Miguel Angel Reina Ortega" w:date="2017-01-23T09:10:00Z"/>
              </w:rPr>
            </w:pPr>
            <w:ins w:id="639" w:author="Miguel Angel Reina Ortega" w:date="2017-01-23T09:29:00Z">
              <w:r>
                <w:t>TP/oneM2M/CSE/SEC/ACP/BV/001</w:t>
              </w:r>
            </w:ins>
          </w:p>
        </w:tc>
      </w:tr>
      <w:tr w:rsidR="0005005D" w14:paraId="39E0159D" w14:textId="6163422A" w:rsidTr="00F66615">
        <w:tblPrEx>
          <w:tblW w:w="14879" w:type="dxa"/>
          <w:tblLayout w:type="fixed"/>
          <w:tblPrExChange w:id="640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641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642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056AF1CB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643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2CAA4F4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644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63271BEA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645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E66D7AA" w14:textId="72766434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646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multiple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accessControlRules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in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selfprivileges</w:t>
              </w:r>
            </w:ins>
            <w:proofErr w:type="spellEnd"/>
          </w:p>
        </w:tc>
        <w:tc>
          <w:tcPr>
            <w:tcW w:w="1134" w:type="dxa"/>
            <w:tcPrChange w:id="647" w:author="Miguel Angel Reina Ortega" w:date="2017-01-23T17:54:00Z">
              <w:tcPr>
                <w:tcW w:w="1134" w:type="dxa"/>
              </w:tcPr>
            </w:tcPrChange>
          </w:tcPr>
          <w:p w14:paraId="33114DBD" w14:textId="69EAC680" w:rsidR="0005005D" w:rsidRDefault="0005005D" w:rsidP="0005005D">
            <w:pPr>
              <w:spacing w:after="0"/>
            </w:pPr>
            <w:ins w:id="648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649" w:author="Miguel Angel Reina Ortega" w:date="2017-01-23T17:54:00Z">
              <w:tcPr>
                <w:tcW w:w="1134" w:type="dxa"/>
              </w:tcPr>
            </w:tcPrChange>
          </w:tcPr>
          <w:p w14:paraId="37EE35A7" w14:textId="19E52BED" w:rsidR="0005005D" w:rsidRDefault="0005005D" w:rsidP="0005005D">
            <w:pPr>
              <w:spacing w:after="0"/>
              <w:rPr>
                <w:ins w:id="650" w:author="Miguel Angel Reina Ortega" w:date="2017-01-23T09:10:00Z"/>
              </w:rPr>
            </w:pPr>
            <w:ins w:id="651" w:author="Miguel Angel Reina Ortega" w:date="2017-01-23T09:31:00Z">
              <w:r>
                <w:t>TP/oneM2M/CSE/SEC/ACP/BV/002</w:t>
              </w:r>
            </w:ins>
          </w:p>
        </w:tc>
      </w:tr>
      <w:tr w:rsidR="0005005D" w14:paraId="552862B2" w14:textId="488D0CD4" w:rsidTr="00F66615">
        <w:tblPrEx>
          <w:tblW w:w="14879" w:type="dxa"/>
          <w:tblLayout w:type="fixed"/>
          <w:tblPrExChange w:id="652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653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654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5BEAA436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655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3AA8528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656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4FC32BB1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657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D700F2E" w14:textId="42EF19A0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658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a domain in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accessControlOriginator</w:t>
              </w:r>
            </w:ins>
            <w:proofErr w:type="spellEnd"/>
          </w:p>
        </w:tc>
        <w:tc>
          <w:tcPr>
            <w:tcW w:w="1134" w:type="dxa"/>
            <w:tcPrChange w:id="659" w:author="Miguel Angel Reina Ortega" w:date="2017-01-23T17:54:00Z">
              <w:tcPr>
                <w:tcW w:w="1134" w:type="dxa"/>
              </w:tcPr>
            </w:tcPrChange>
          </w:tcPr>
          <w:p w14:paraId="50D9F8BE" w14:textId="6ECE052C" w:rsidR="0005005D" w:rsidRDefault="0005005D" w:rsidP="0005005D">
            <w:pPr>
              <w:spacing w:after="0"/>
            </w:pPr>
            <w:ins w:id="660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661" w:author="Miguel Angel Reina Ortega" w:date="2017-01-23T17:54:00Z">
              <w:tcPr>
                <w:tcW w:w="1134" w:type="dxa"/>
              </w:tcPr>
            </w:tcPrChange>
          </w:tcPr>
          <w:p w14:paraId="6631ED97" w14:textId="5BD60753" w:rsidR="0005005D" w:rsidRDefault="0005005D" w:rsidP="0005005D">
            <w:pPr>
              <w:spacing w:after="0"/>
              <w:rPr>
                <w:ins w:id="662" w:author="Miguel Angel Reina Ortega" w:date="2017-01-23T09:10:00Z"/>
              </w:rPr>
            </w:pPr>
            <w:ins w:id="663" w:author="Miguel Angel Reina Ortega" w:date="2017-01-23T09:31:00Z">
              <w:r>
                <w:t>TP/oneM2M/CSE/SEC/ACP/BV/003</w:t>
              </w:r>
            </w:ins>
          </w:p>
        </w:tc>
      </w:tr>
      <w:tr w:rsidR="0005005D" w14:paraId="475CDA6E" w14:textId="2474AC20" w:rsidTr="00F66615">
        <w:tblPrEx>
          <w:tblW w:w="14879" w:type="dxa"/>
          <w:tblLayout w:type="fixed"/>
          <w:tblPrExChange w:id="664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665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666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2D0E83EB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667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0E79974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668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6FF6AAC3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669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50200CF" w14:textId="69B6D6FB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670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a “*” (all) in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accessControlOriginator</w:t>
              </w:r>
            </w:ins>
            <w:proofErr w:type="spellEnd"/>
          </w:p>
        </w:tc>
        <w:tc>
          <w:tcPr>
            <w:tcW w:w="1134" w:type="dxa"/>
            <w:tcPrChange w:id="671" w:author="Miguel Angel Reina Ortega" w:date="2017-01-23T17:54:00Z">
              <w:tcPr>
                <w:tcW w:w="1134" w:type="dxa"/>
              </w:tcPr>
            </w:tcPrChange>
          </w:tcPr>
          <w:p w14:paraId="4A1CA117" w14:textId="70A95FAB" w:rsidR="0005005D" w:rsidRDefault="0005005D" w:rsidP="0005005D">
            <w:pPr>
              <w:spacing w:after="0"/>
            </w:pPr>
            <w:ins w:id="672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673" w:author="Miguel Angel Reina Ortega" w:date="2017-01-23T17:54:00Z">
              <w:tcPr>
                <w:tcW w:w="1134" w:type="dxa"/>
              </w:tcPr>
            </w:tcPrChange>
          </w:tcPr>
          <w:p w14:paraId="2AFBFB2D" w14:textId="7CBC3C6B" w:rsidR="0005005D" w:rsidRDefault="0005005D" w:rsidP="0005005D">
            <w:pPr>
              <w:spacing w:after="0"/>
              <w:rPr>
                <w:ins w:id="674" w:author="Miguel Angel Reina Ortega" w:date="2017-01-23T09:10:00Z"/>
              </w:rPr>
            </w:pPr>
            <w:ins w:id="675" w:author="Miguel Angel Reina Ortega" w:date="2017-01-23T09:31:00Z">
              <w:r>
                <w:t>TP/oneM2M/CSE/SEC/ACP/BV/004</w:t>
              </w:r>
            </w:ins>
          </w:p>
        </w:tc>
      </w:tr>
      <w:tr w:rsidR="0005005D" w14:paraId="40712FA6" w14:textId="1FDFC5FD" w:rsidTr="00F66615">
        <w:tblPrEx>
          <w:tblW w:w="14879" w:type="dxa"/>
          <w:tblLayout w:type="fixed"/>
          <w:tblPrExChange w:id="676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677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678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61B878D2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679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CFFF284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680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0207B72E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681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D0B11AF" w14:textId="26623C71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682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accessControlTimeWindow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context</w:t>
              </w:r>
            </w:ins>
          </w:p>
        </w:tc>
        <w:tc>
          <w:tcPr>
            <w:tcW w:w="1134" w:type="dxa"/>
            <w:tcPrChange w:id="683" w:author="Miguel Angel Reina Ortega" w:date="2017-01-23T17:54:00Z">
              <w:tcPr>
                <w:tcW w:w="1134" w:type="dxa"/>
              </w:tcPr>
            </w:tcPrChange>
          </w:tcPr>
          <w:p w14:paraId="5400DED3" w14:textId="2CC81889" w:rsidR="0005005D" w:rsidRDefault="0005005D" w:rsidP="0005005D">
            <w:pPr>
              <w:spacing w:after="0"/>
            </w:pPr>
            <w:ins w:id="684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685" w:author="Miguel Angel Reina Ortega" w:date="2017-01-23T17:54:00Z">
              <w:tcPr>
                <w:tcW w:w="1134" w:type="dxa"/>
              </w:tcPr>
            </w:tcPrChange>
          </w:tcPr>
          <w:p w14:paraId="66BB502D" w14:textId="6A170D12" w:rsidR="0005005D" w:rsidRDefault="0005005D" w:rsidP="0005005D">
            <w:pPr>
              <w:spacing w:after="0"/>
              <w:rPr>
                <w:ins w:id="686" w:author="Miguel Angel Reina Ortega" w:date="2017-01-23T09:10:00Z"/>
              </w:rPr>
            </w:pPr>
            <w:ins w:id="687" w:author="Miguel Angel Reina Ortega" w:date="2017-01-23T09:32:00Z">
              <w:r>
                <w:t>TP/oneM2M/CSE/SEC/ACP/BV/005</w:t>
              </w:r>
            </w:ins>
            <w:ins w:id="688" w:author="Miguel Angel Reina Ortega" w:date="2017-01-23T09:33:00Z">
              <w:r>
                <w:t>-6</w:t>
              </w:r>
            </w:ins>
          </w:p>
        </w:tc>
      </w:tr>
      <w:tr w:rsidR="0005005D" w14:paraId="702FFB23" w14:textId="3AFFC350" w:rsidTr="00F66615">
        <w:tblPrEx>
          <w:tblW w:w="14879" w:type="dxa"/>
          <w:tblLayout w:type="fixed"/>
          <w:tblPrExChange w:id="689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690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691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1DA63F23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692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DD0D15F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693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1EFCF112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694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8B904EC" w14:textId="21B58C0D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695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accessControlLocationRegion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context</w:t>
              </w:r>
            </w:ins>
          </w:p>
        </w:tc>
        <w:tc>
          <w:tcPr>
            <w:tcW w:w="1134" w:type="dxa"/>
            <w:tcPrChange w:id="696" w:author="Miguel Angel Reina Ortega" w:date="2017-01-23T17:54:00Z">
              <w:tcPr>
                <w:tcW w:w="1134" w:type="dxa"/>
              </w:tcPr>
            </w:tcPrChange>
          </w:tcPr>
          <w:p w14:paraId="722E2AE1" w14:textId="13620B86" w:rsidR="0005005D" w:rsidRDefault="0005005D" w:rsidP="0005005D">
            <w:pPr>
              <w:spacing w:after="0"/>
            </w:pPr>
            <w:ins w:id="697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698" w:author="Miguel Angel Reina Ortega" w:date="2017-01-23T17:54:00Z">
              <w:tcPr>
                <w:tcW w:w="1134" w:type="dxa"/>
              </w:tcPr>
            </w:tcPrChange>
          </w:tcPr>
          <w:p w14:paraId="00F49C4C" w14:textId="5EFA01FC" w:rsidR="0005005D" w:rsidRDefault="0005005D" w:rsidP="0005005D">
            <w:pPr>
              <w:spacing w:after="0"/>
              <w:rPr>
                <w:ins w:id="699" w:author="Miguel Angel Reina Ortega" w:date="2017-01-23T09:10:00Z"/>
              </w:rPr>
            </w:pPr>
            <w:ins w:id="700" w:author="Miguel Angel Reina Ortega" w:date="2017-01-23T09:32:00Z">
              <w:r>
                <w:t>TP/oneM2M/CSE/SEC/ACP/BV/007</w:t>
              </w:r>
            </w:ins>
            <w:ins w:id="701" w:author="Miguel Angel Reina Ortega" w:date="2017-01-23T09:33:00Z">
              <w:r>
                <w:t>-8</w:t>
              </w:r>
            </w:ins>
          </w:p>
        </w:tc>
      </w:tr>
      <w:tr w:rsidR="0005005D" w14:paraId="11A9E3D2" w14:textId="431CC6FB" w:rsidTr="00F66615">
        <w:tblPrEx>
          <w:tblW w:w="14879" w:type="dxa"/>
          <w:tblLayout w:type="fixed"/>
          <w:tblPrExChange w:id="702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703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704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5A2A7078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705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9298163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706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38558BFB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07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4E7EDEE" w14:textId="4CCA8FC3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708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accessControlIpAddresses</w:t>
              </w:r>
              <w:proofErr w:type="spellEnd"/>
              <w:r>
                <w:rPr>
                  <w:rFonts w:ascii="Calibri" w:hAnsi="Calibri" w:cs="Calibri"/>
                  <w:i/>
                  <w:iCs/>
                  <w:lang w:val="en-US" w:eastAsia="ko-KR"/>
                </w:rPr>
                <w:t xml:space="preserve"> </w:t>
              </w:r>
              <w:r>
                <w:rPr>
                  <w:rFonts w:ascii="Calibri" w:hAnsi="Calibri" w:cs="Calibri"/>
                  <w:lang w:val="en-US" w:eastAsia="ko-KR"/>
                </w:rPr>
                <w:t>context</w:t>
              </w:r>
            </w:ins>
          </w:p>
        </w:tc>
        <w:tc>
          <w:tcPr>
            <w:tcW w:w="1134" w:type="dxa"/>
            <w:tcPrChange w:id="709" w:author="Miguel Angel Reina Ortega" w:date="2017-01-23T17:54:00Z">
              <w:tcPr>
                <w:tcW w:w="1134" w:type="dxa"/>
              </w:tcPr>
            </w:tcPrChange>
          </w:tcPr>
          <w:p w14:paraId="575C7964" w14:textId="3360DFA8" w:rsidR="0005005D" w:rsidRDefault="0005005D" w:rsidP="0005005D">
            <w:pPr>
              <w:spacing w:after="0"/>
            </w:pPr>
            <w:ins w:id="710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711" w:author="Miguel Angel Reina Ortega" w:date="2017-01-23T17:54:00Z">
              <w:tcPr>
                <w:tcW w:w="1134" w:type="dxa"/>
              </w:tcPr>
            </w:tcPrChange>
          </w:tcPr>
          <w:p w14:paraId="420A6DF1" w14:textId="72BEB7E3" w:rsidR="0005005D" w:rsidRDefault="0005005D" w:rsidP="0005005D">
            <w:pPr>
              <w:spacing w:after="0"/>
              <w:rPr>
                <w:ins w:id="712" w:author="Miguel Angel Reina Ortega" w:date="2017-01-23T09:10:00Z"/>
              </w:rPr>
            </w:pPr>
            <w:ins w:id="713" w:author="Miguel Angel Reina Ortega" w:date="2017-01-23T09:33:00Z">
              <w:r>
                <w:t>TP/oneM2M/CSE/SEC/ACP/BV/009-10</w:t>
              </w:r>
            </w:ins>
          </w:p>
        </w:tc>
      </w:tr>
      <w:tr w:rsidR="0005005D" w14:paraId="5AEADFD1" w14:textId="252884EE" w:rsidTr="00F66615">
        <w:tblPrEx>
          <w:tblW w:w="14879" w:type="dxa"/>
          <w:tblLayout w:type="fixed"/>
          <w:tblPrExChange w:id="714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715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716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223558C9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717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39BE5B1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718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3EC7ACDD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19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D3F73FA" w14:textId="11F9F8CB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720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parent’s privileges when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accessControlPolicyIDs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is not defined for a resource</w:t>
              </w:r>
            </w:ins>
          </w:p>
        </w:tc>
        <w:tc>
          <w:tcPr>
            <w:tcW w:w="1134" w:type="dxa"/>
            <w:tcPrChange w:id="721" w:author="Miguel Angel Reina Ortega" w:date="2017-01-23T17:54:00Z">
              <w:tcPr>
                <w:tcW w:w="1134" w:type="dxa"/>
              </w:tcPr>
            </w:tcPrChange>
          </w:tcPr>
          <w:p w14:paraId="7CB58637" w14:textId="267110EA" w:rsidR="0005005D" w:rsidRDefault="0005005D" w:rsidP="0005005D">
            <w:pPr>
              <w:spacing w:after="0"/>
            </w:pPr>
            <w:ins w:id="722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723" w:author="Miguel Angel Reina Ortega" w:date="2017-01-23T17:54:00Z">
              <w:tcPr>
                <w:tcW w:w="1134" w:type="dxa"/>
              </w:tcPr>
            </w:tcPrChange>
          </w:tcPr>
          <w:p w14:paraId="1E8051CA" w14:textId="12309EF1" w:rsidR="0005005D" w:rsidRDefault="0005005D" w:rsidP="0005005D">
            <w:pPr>
              <w:spacing w:after="0"/>
              <w:rPr>
                <w:ins w:id="724" w:author="Miguel Angel Reina Ortega" w:date="2017-01-23T09:10:00Z"/>
              </w:rPr>
            </w:pPr>
            <w:ins w:id="725" w:author="Miguel Angel Reina Ortega" w:date="2017-01-23T09:34:00Z">
              <w:r>
                <w:t>TP/oneM2M/CSE/SEC/ACP/BV/011-12</w:t>
              </w:r>
            </w:ins>
          </w:p>
        </w:tc>
      </w:tr>
      <w:tr w:rsidR="0005005D" w14:paraId="32AF2A72" w14:textId="3BCE761E" w:rsidTr="00F66615">
        <w:tblPrEx>
          <w:tblW w:w="14879" w:type="dxa"/>
          <w:tblLayout w:type="fixed"/>
          <w:tblPrExChange w:id="726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727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728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0EE8C900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729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373B901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730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598D1116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31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3D55BE7" w14:textId="3DCA4C21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732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multiple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accessControlPolicy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resources for a resource</w:t>
              </w:r>
            </w:ins>
          </w:p>
        </w:tc>
        <w:tc>
          <w:tcPr>
            <w:tcW w:w="1134" w:type="dxa"/>
            <w:tcPrChange w:id="733" w:author="Miguel Angel Reina Ortega" w:date="2017-01-23T17:54:00Z">
              <w:tcPr>
                <w:tcW w:w="1134" w:type="dxa"/>
              </w:tcPr>
            </w:tcPrChange>
          </w:tcPr>
          <w:p w14:paraId="7BACE3E1" w14:textId="5AA2B587" w:rsidR="0005005D" w:rsidRDefault="0005005D" w:rsidP="0005005D">
            <w:pPr>
              <w:spacing w:after="0"/>
            </w:pPr>
            <w:ins w:id="734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735" w:author="Miguel Angel Reina Ortega" w:date="2017-01-23T17:54:00Z">
              <w:tcPr>
                <w:tcW w:w="1134" w:type="dxa"/>
              </w:tcPr>
            </w:tcPrChange>
          </w:tcPr>
          <w:p w14:paraId="7A963E87" w14:textId="7E77EC4F" w:rsidR="0005005D" w:rsidRDefault="0005005D" w:rsidP="0005005D">
            <w:pPr>
              <w:spacing w:after="0"/>
              <w:rPr>
                <w:ins w:id="736" w:author="Miguel Angel Reina Ortega" w:date="2017-01-23T09:10:00Z"/>
              </w:rPr>
            </w:pPr>
            <w:ins w:id="737" w:author="Miguel Angel Reina Ortega" w:date="2017-01-23T09:35:00Z">
              <w:r>
                <w:t>TP/oneM2M/CSE/SEC/ACP/BV/014</w:t>
              </w:r>
            </w:ins>
          </w:p>
        </w:tc>
      </w:tr>
      <w:tr w:rsidR="0005005D" w14:paraId="72B2628B" w14:textId="70E9B4E1" w:rsidTr="00F66615">
        <w:tblPrEx>
          <w:tblW w:w="14879" w:type="dxa"/>
          <w:tblLayout w:type="fixed"/>
          <w:tblPrExChange w:id="738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739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740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06B39EF3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741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3E5730C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42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47B51A1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43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9F73ECB" w14:textId="14D7534D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744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>Update operation of ‘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accessControlPolicyIDs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>’ attribute</w:t>
              </w:r>
            </w:ins>
          </w:p>
        </w:tc>
        <w:tc>
          <w:tcPr>
            <w:tcW w:w="1134" w:type="dxa"/>
            <w:tcPrChange w:id="745" w:author="Miguel Angel Reina Ortega" w:date="2017-01-23T17:54:00Z">
              <w:tcPr>
                <w:tcW w:w="1134" w:type="dxa"/>
              </w:tcPr>
            </w:tcPrChange>
          </w:tcPr>
          <w:p w14:paraId="013BEAFB" w14:textId="2F1AD1B0" w:rsidR="0005005D" w:rsidRDefault="0005005D" w:rsidP="0005005D">
            <w:pPr>
              <w:spacing w:after="0"/>
            </w:pPr>
            <w:ins w:id="746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747" w:author="Miguel Angel Reina Ortega" w:date="2017-01-23T17:54:00Z">
              <w:tcPr>
                <w:tcW w:w="1134" w:type="dxa"/>
              </w:tcPr>
            </w:tcPrChange>
          </w:tcPr>
          <w:p w14:paraId="50CD150C" w14:textId="0DDC4B72" w:rsidR="0005005D" w:rsidRDefault="0005005D" w:rsidP="0005005D">
            <w:pPr>
              <w:spacing w:after="0"/>
              <w:rPr>
                <w:ins w:id="748" w:author="Miguel Angel Reina Ortega" w:date="2017-01-23T09:10:00Z"/>
              </w:rPr>
            </w:pPr>
            <w:ins w:id="749" w:author="Miguel Angel Reina Ortega" w:date="2017-01-23T09:35:00Z">
              <w:r>
                <w:t>TP/oneM2M/CSE/SEC/ACP/BV/015-16</w:t>
              </w:r>
            </w:ins>
          </w:p>
        </w:tc>
      </w:tr>
      <w:tr w:rsidR="0005005D" w14:paraId="544AA888" w14:textId="66AD4A32" w:rsidTr="00F66615">
        <w:tblPrEx>
          <w:tblW w:w="14879" w:type="dxa"/>
          <w:tblLayout w:type="fixed"/>
          <w:tblPrExChange w:id="750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751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752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66128F8F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753" w:author="Miguel Angel Reina Ortega" w:date="2017-01-23T17:54:00Z">
              <w:tcPr>
                <w:tcW w:w="1085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711A3DA2" w14:textId="233A3C1A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  <w:ins w:id="754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>Subscription and Notification</w:t>
              </w:r>
            </w:ins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PrChange w:id="755" w:author="Miguel Angel Reina Ortega" w:date="2017-01-23T17:54:00Z">
              <w:tcPr>
                <w:tcW w:w="1559" w:type="dxa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</w:tcPr>
            </w:tcPrChange>
          </w:tcPr>
          <w:p w14:paraId="16BB6425" w14:textId="0C207E23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  <w:ins w:id="756" w:author="Miguel Angel Reina Ortega" w:date="2016-12-05T04:04:00Z">
              <w:r>
                <w:rPr>
                  <w:rFonts w:ascii="Calibri" w:hAnsi="Calibri" w:cs="Calibri"/>
                  <w:lang w:val="en-US" w:eastAsia="zh-CN"/>
                </w:rPr>
                <w:t>Notification operation</w:t>
              </w:r>
            </w:ins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757" w:author="Miguel Angel Reina Ortega" w:date="2017-01-23T17:54:00Z">
              <w:tcPr>
                <w:tcW w:w="751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DFD8F52" w14:textId="5593C7E3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758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eventType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attribute</w:t>
              </w:r>
            </w:ins>
          </w:p>
        </w:tc>
        <w:tc>
          <w:tcPr>
            <w:tcW w:w="1134" w:type="dxa"/>
            <w:tcPrChange w:id="759" w:author="Miguel Angel Reina Ortega" w:date="2017-01-23T17:54:00Z">
              <w:tcPr>
                <w:tcW w:w="1134" w:type="dxa"/>
              </w:tcPr>
            </w:tcPrChange>
          </w:tcPr>
          <w:p w14:paraId="2E858BA3" w14:textId="32EB1804" w:rsidR="0005005D" w:rsidRDefault="0005005D" w:rsidP="0005005D">
            <w:pPr>
              <w:spacing w:after="0"/>
            </w:pPr>
            <w:ins w:id="760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761" w:author="Miguel Angel Reina Ortega" w:date="2017-01-23T17:54:00Z">
              <w:tcPr>
                <w:tcW w:w="1134" w:type="dxa"/>
              </w:tcPr>
            </w:tcPrChange>
          </w:tcPr>
          <w:p w14:paraId="21043C07" w14:textId="0D452479" w:rsidR="0005005D" w:rsidRDefault="0005005D" w:rsidP="0005005D">
            <w:pPr>
              <w:spacing w:after="0"/>
              <w:rPr>
                <w:ins w:id="762" w:author="Miguel Angel Reina Ortega" w:date="2017-01-23T09:10:00Z"/>
              </w:rPr>
            </w:pPr>
            <w:ins w:id="763" w:author="Miguel Angel Reina Ortega" w:date="2017-01-23T09:36:00Z">
              <w:r w:rsidRPr="008320D1">
                <w:t>TP/oneM2M/CSE/</w:t>
              </w:r>
              <w:r>
                <w:rPr>
                  <w:lang w:eastAsia="ko-KR"/>
                </w:rPr>
                <w:t>SUB</w:t>
              </w:r>
              <w:r w:rsidRPr="008320D1">
                <w:t>/BV/00</w:t>
              </w:r>
              <w:r>
                <w:t>7</w:t>
              </w:r>
            </w:ins>
            <w:ins w:id="764" w:author="Miguel Angel Reina Ortega" w:date="2017-01-23T09:37:00Z">
              <w:r>
                <w:t>-8-9</w:t>
              </w:r>
            </w:ins>
          </w:p>
        </w:tc>
      </w:tr>
      <w:tr w:rsidR="0005005D" w14:paraId="3F433E99" w14:textId="3A7FA68B" w:rsidTr="00F66615">
        <w:tblPrEx>
          <w:tblW w:w="14879" w:type="dxa"/>
          <w:tblLayout w:type="fixed"/>
          <w:tblPrExChange w:id="765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766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767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16109ADB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768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61176E3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769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370AA633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70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E96D429" w14:textId="21683662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771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>Use of notification creator</w:t>
              </w:r>
            </w:ins>
          </w:p>
        </w:tc>
        <w:tc>
          <w:tcPr>
            <w:tcW w:w="1134" w:type="dxa"/>
            <w:tcPrChange w:id="772" w:author="Miguel Angel Reina Ortega" w:date="2017-01-23T17:54:00Z">
              <w:tcPr>
                <w:tcW w:w="1134" w:type="dxa"/>
              </w:tcPr>
            </w:tcPrChange>
          </w:tcPr>
          <w:p w14:paraId="5BD96D4E" w14:textId="00052B72" w:rsidR="0005005D" w:rsidRDefault="0005005D" w:rsidP="0005005D">
            <w:pPr>
              <w:spacing w:after="0"/>
            </w:pPr>
            <w:ins w:id="773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774" w:author="Miguel Angel Reina Ortega" w:date="2017-01-23T17:54:00Z">
              <w:tcPr>
                <w:tcW w:w="1134" w:type="dxa"/>
              </w:tcPr>
            </w:tcPrChange>
          </w:tcPr>
          <w:p w14:paraId="4E24FFB5" w14:textId="76757657" w:rsidR="0005005D" w:rsidRDefault="0005005D" w:rsidP="0005005D">
            <w:pPr>
              <w:spacing w:after="0"/>
              <w:rPr>
                <w:ins w:id="775" w:author="Miguel Angel Reina Ortega" w:date="2017-01-23T09:10:00Z"/>
              </w:rPr>
            </w:pPr>
            <w:ins w:id="776" w:author="Miguel Angel Reina Ortega" w:date="2017-01-23T09:37:00Z">
              <w:r w:rsidRPr="008320D1">
                <w:t>TP/oneM2M/CSE/</w:t>
              </w:r>
              <w:r>
                <w:rPr>
                  <w:lang w:eastAsia="ko-KR"/>
                </w:rPr>
                <w:t>SUB</w:t>
              </w:r>
              <w:r>
                <w:t>/BV/010</w:t>
              </w:r>
            </w:ins>
          </w:p>
        </w:tc>
      </w:tr>
      <w:tr w:rsidR="0005005D" w14:paraId="782F2F13" w14:textId="7C729B17" w:rsidTr="00F66615">
        <w:tblPrEx>
          <w:tblW w:w="14879" w:type="dxa"/>
          <w:tblLayout w:type="fixed"/>
          <w:tblPrExChange w:id="777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778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779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5E362CF4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780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F6765BB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781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1CB69D83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82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4C5779E" w14:textId="35FB0067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783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notificationContentType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attribute</w:t>
              </w:r>
            </w:ins>
          </w:p>
        </w:tc>
        <w:tc>
          <w:tcPr>
            <w:tcW w:w="1134" w:type="dxa"/>
            <w:tcPrChange w:id="784" w:author="Miguel Angel Reina Ortega" w:date="2017-01-23T17:54:00Z">
              <w:tcPr>
                <w:tcW w:w="1134" w:type="dxa"/>
              </w:tcPr>
            </w:tcPrChange>
          </w:tcPr>
          <w:p w14:paraId="52B801F0" w14:textId="61606DA8" w:rsidR="0005005D" w:rsidRDefault="0005005D" w:rsidP="0005005D">
            <w:pPr>
              <w:spacing w:after="0"/>
            </w:pPr>
            <w:ins w:id="785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786" w:author="Miguel Angel Reina Ortega" w:date="2017-01-23T17:54:00Z">
              <w:tcPr>
                <w:tcW w:w="1134" w:type="dxa"/>
              </w:tcPr>
            </w:tcPrChange>
          </w:tcPr>
          <w:p w14:paraId="53B4C77A" w14:textId="7FBC4C5C" w:rsidR="0005005D" w:rsidRDefault="0005005D" w:rsidP="0005005D">
            <w:pPr>
              <w:spacing w:after="0"/>
              <w:rPr>
                <w:ins w:id="787" w:author="Miguel Angel Reina Ortega" w:date="2017-01-23T09:10:00Z"/>
              </w:rPr>
            </w:pPr>
            <w:ins w:id="788" w:author="Miguel Angel Reina Ortega" w:date="2017-01-23T09:37:00Z">
              <w:r w:rsidRPr="008320D1">
                <w:t>TP/oneM2M/CSE/</w:t>
              </w:r>
              <w:r>
                <w:rPr>
                  <w:lang w:eastAsia="ko-KR"/>
                </w:rPr>
                <w:t>SUB</w:t>
              </w:r>
              <w:r>
                <w:t>/BV/011-12</w:t>
              </w:r>
            </w:ins>
          </w:p>
        </w:tc>
      </w:tr>
      <w:tr w:rsidR="0005005D" w14:paraId="22047C6E" w14:textId="5955728E" w:rsidTr="00F66615">
        <w:tblPrEx>
          <w:tblW w:w="14879" w:type="dxa"/>
          <w:tblLayout w:type="fixed"/>
          <w:tblPrExChange w:id="789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790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791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70A4FBCB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792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45C8047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793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6BB1DC10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94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1543B77" w14:textId="794B4F19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795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>Use of expiration counter attribute</w:t>
              </w:r>
            </w:ins>
          </w:p>
        </w:tc>
        <w:tc>
          <w:tcPr>
            <w:tcW w:w="1134" w:type="dxa"/>
            <w:tcPrChange w:id="796" w:author="Miguel Angel Reina Ortega" w:date="2017-01-23T17:54:00Z">
              <w:tcPr>
                <w:tcW w:w="1134" w:type="dxa"/>
              </w:tcPr>
            </w:tcPrChange>
          </w:tcPr>
          <w:p w14:paraId="5DCD24AA" w14:textId="4B5BBD8B" w:rsidR="0005005D" w:rsidRDefault="0005005D" w:rsidP="0005005D">
            <w:pPr>
              <w:spacing w:after="0"/>
            </w:pPr>
            <w:ins w:id="797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798" w:author="Miguel Angel Reina Ortega" w:date="2017-01-23T17:54:00Z">
              <w:tcPr>
                <w:tcW w:w="1134" w:type="dxa"/>
              </w:tcPr>
            </w:tcPrChange>
          </w:tcPr>
          <w:p w14:paraId="3E188641" w14:textId="6D59C71D" w:rsidR="0005005D" w:rsidRDefault="0005005D" w:rsidP="0005005D">
            <w:pPr>
              <w:spacing w:after="0"/>
              <w:rPr>
                <w:ins w:id="799" w:author="Miguel Angel Reina Ortega" w:date="2017-01-23T09:10:00Z"/>
              </w:rPr>
            </w:pPr>
            <w:ins w:id="800" w:author="Miguel Angel Reina Ortega" w:date="2017-01-23T09:37:00Z">
              <w:r w:rsidRPr="008320D1">
                <w:t>TP/oneM2M/CSE/</w:t>
              </w:r>
              <w:r>
                <w:rPr>
                  <w:lang w:eastAsia="ko-KR"/>
                </w:rPr>
                <w:t>SUB</w:t>
              </w:r>
              <w:r>
                <w:t>/BV/013</w:t>
              </w:r>
            </w:ins>
            <w:ins w:id="801" w:author="Miguel Angel Reina Ortega" w:date="2017-01-23T09:38:00Z">
              <w:r>
                <w:t>-14</w:t>
              </w:r>
            </w:ins>
          </w:p>
        </w:tc>
      </w:tr>
      <w:tr w:rsidR="0005005D" w14:paraId="092357AC" w14:textId="4DE34F31" w:rsidTr="00F66615">
        <w:tblPrEx>
          <w:tblW w:w="14879" w:type="dxa"/>
          <w:tblLayout w:type="fixed"/>
          <w:tblPrExChange w:id="802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803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804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50CAACA7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805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A4E6F64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806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7E14184E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807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3F56564" w14:textId="5926708F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808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eventNotificationCriteria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attribute</w:t>
              </w:r>
            </w:ins>
          </w:p>
        </w:tc>
        <w:tc>
          <w:tcPr>
            <w:tcW w:w="1134" w:type="dxa"/>
            <w:tcPrChange w:id="809" w:author="Miguel Angel Reina Ortega" w:date="2017-01-23T17:54:00Z">
              <w:tcPr>
                <w:tcW w:w="1134" w:type="dxa"/>
              </w:tcPr>
            </w:tcPrChange>
          </w:tcPr>
          <w:p w14:paraId="191D03B1" w14:textId="19835A56" w:rsidR="0005005D" w:rsidRDefault="0005005D" w:rsidP="0005005D">
            <w:pPr>
              <w:spacing w:after="0"/>
            </w:pPr>
            <w:ins w:id="810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811" w:author="Miguel Angel Reina Ortega" w:date="2017-01-23T17:54:00Z">
              <w:tcPr>
                <w:tcW w:w="1134" w:type="dxa"/>
              </w:tcPr>
            </w:tcPrChange>
          </w:tcPr>
          <w:p w14:paraId="2461F401" w14:textId="3F1F8AB4" w:rsidR="0005005D" w:rsidRDefault="0005005D" w:rsidP="0005005D">
            <w:pPr>
              <w:spacing w:after="0"/>
              <w:rPr>
                <w:ins w:id="812" w:author="Miguel Angel Reina Ortega" w:date="2017-01-23T09:10:00Z"/>
              </w:rPr>
            </w:pPr>
            <w:ins w:id="813" w:author="Miguel Angel Reina Ortega" w:date="2017-01-23T09:38:00Z">
              <w:r w:rsidRPr="008320D1">
                <w:t>TP/oneM2M/CSE/</w:t>
              </w:r>
              <w:r>
                <w:rPr>
                  <w:lang w:eastAsia="ko-KR"/>
                </w:rPr>
                <w:t>SUB</w:t>
              </w:r>
              <w:r>
                <w:t>/BV/01516</w:t>
              </w:r>
            </w:ins>
          </w:p>
        </w:tc>
      </w:tr>
      <w:tr w:rsidR="0005005D" w14:paraId="2CC3ED10" w14:textId="5CDA7EBD" w:rsidTr="00F66615">
        <w:tblPrEx>
          <w:tblW w:w="14879" w:type="dxa"/>
          <w:tblLayout w:type="fixed"/>
          <w:tblPrExChange w:id="814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815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816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3BE55BA8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817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8FA0EFA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  <w:tcPrChange w:id="818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5C1D6995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819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F684E05" w14:textId="32B90F2B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820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batchNotify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attribute</w:t>
              </w:r>
            </w:ins>
          </w:p>
        </w:tc>
        <w:tc>
          <w:tcPr>
            <w:tcW w:w="1134" w:type="dxa"/>
            <w:tcPrChange w:id="821" w:author="Miguel Angel Reina Ortega" w:date="2017-01-23T17:54:00Z">
              <w:tcPr>
                <w:tcW w:w="1134" w:type="dxa"/>
              </w:tcPr>
            </w:tcPrChange>
          </w:tcPr>
          <w:p w14:paraId="24DF7CD0" w14:textId="5F2D4ABD" w:rsidR="0005005D" w:rsidRDefault="0005005D" w:rsidP="0005005D">
            <w:pPr>
              <w:spacing w:after="0"/>
            </w:pPr>
            <w:ins w:id="822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823" w:author="Miguel Angel Reina Ortega" w:date="2017-01-23T17:54:00Z">
              <w:tcPr>
                <w:tcW w:w="1134" w:type="dxa"/>
              </w:tcPr>
            </w:tcPrChange>
          </w:tcPr>
          <w:p w14:paraId="453CF13A" w14:textId="3CD20769" w:rsidR="0005005D" w:rsidRDefault="0005005D" w:rsidP="0005005D">
            <w:pPr>
              <w:spacing w:after="0"/>
              <w:rPr>
                <w:ins w:id="824" w:author="Miguel Angel Reina Ortega" w:date="2017-01-23T09:10:00Z"/>
              </w:rPr>
            </w:pPr>
            <w:ins w:id="825" w:author="Miguel Angel Reina Ortega" w:date="2017-01-23T09:38:00Z">
              <w:r w:rsidRPr="008320D1">
                <w:t>TP/oneM2M/CSE/</w:t>
              </w:r>
              <w:r>
                <w:rPr>
                  <w:lang w:eastAsia="ko-KR"/>
                </w:rPr>
                <w:t>SUB</w:t>
              </w:r>
              <w:r>
                <w:t>/BV/018</w:t>
              </w:r>
            </w:ins>
          </w:p>
        </w:tc>
      </w:tr>
      <w:tr w:rsidR="0005005D" w14:paraId="5D7BE7AA" w14:textId="4DFF0C5F" w:rsidTr="00F66615">
        <w:tblPrEx>
          <w:tblW w:w="14879" w:type="dxa"/>
          <w:tblLayout w:type="fixed"/>
          <w:tblPrExChange w:id="826" w:author="Miguel Angel Reina Ortega" w:date="2017-01-23T17:54:00Z">
            <w:tblPrEx>
              <w:tblW w:w="14454" w:type="dxa"/>
              <w:tblLayout w:type="fixed"/>
            </w:tblPrEx>
          </w:tblPrExChange>
        </w:tblPrEx>
        <w:trPr>
          <w:trHeight w:val="199"/>
          <w:trPrChange w:id="827" w:author="Miguel Angel Reina Ortega" w:date="2017-01-23T17:54:00Z">
            <w:trPr>
              <w:gridAfter w:val="0"/>
              <w:trHeight w:val="199"/>
            </w:trPr>
          </w:trPrChange>
        </w:trPr>
        <w:tc>
          <w:tcPr>
            <w:tcW w:w="846" w:type="dxa"/>
            <w:vMerge/>
            <w:tcPrChange w:id="828" w:author="Miguel Angel Reina Ortega" w:date="2017-01-23T17:54:00Z">
              <w:tcPr>
                <w:tcW w:w="1037" w:type="dxa"/>
                <w:gridSpan w:val="2"/>
                <w:vMerge/>
              </w:tcPr>
            </w:tcPrChange>
          </w:tcPr>
          <w:p w14:paraId="0531C827" w14:textId="77777777" w:rsidR="0005005D" w:rsidRPr="00EA62BA" w:rsidRDefault="0005005D" w:rsidP="0005005D">
            <w:pPr>
              <w:spacing w:after="0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829" w:author="Miguel Angel Reina Ortega" w:date="2017-01-23T17:54:00Z">
              <w:tcPr>
                <w:tcW w:w="1085" w:type="dxa"/>
                <w:gridSpan w:val="2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1D84241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30" w:author="Miguel Angel Reina Ortega" w:date="2017-01-23T17:54:00Z">
              <w:tcPr>
                <w:tcW w:w="1559" w:type="dxa"/>
                <w:gridSpan w:val="2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0729965" w14:textId="77777777" w:rsidR="0005005D" w:rsidRPr="00301B03" w:rsidRDefault="0005005D" w:rsidP="0005005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831" w:author="Miguel Angel Reina Ortega" w:date="2017-01-23T17:54:00Z">
              <w:tcPr>
                <w:tcW w:w="751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773931C" w14:textId="0087A9B6" w:rsidR="0005005D" w:rsidRPr="00301B03" w:rsidRDefault="0005005D" w:rsidP="0005005D">
            <w:pPr>
              <w:spacing w:after="0"/>
              <w:jc w:val="both"/>
              <w:rPr>
                <w:lang w:eastAsia="ko-KR"/>
              </w:rPr>
            </w:pPr>
            <w:ins w:id="832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color w:val="000000"/>
                  <w:lang w:val="en-US" w:eastAsia="ko-KR"/>
                </w:rPr>
                <w:t>preSubscriptionNotify</w:t>
              </w:r>
              <w:proofErr w:type="spellEnd"/>
              <w:r>
                <w:rPr>
                  <w:rFonts w:ascii="Calibri" w:hAnsi="Calibri" w:cs="Calibri"/>
                  <w:color w:val="000000"/>
                  <w:lang w:val="en-US" w:eastAsia="ko-KR"/>
                </w:rPr>
                <w:t xml:space="preserve"> </w:t>
              </w:r>
              <w:r>
                <w:rPr>
                  <w:rFonts w:ascii="Calibri" w:hAnsi="Calibri" w:cs="Calibri"/>
                  <w:lang w:val="en-US" w:eastAsia="ko-KR"/>
                </w:rPr>
                <w:t>attribute</w:t>
              </w:r>
            </w:ins>
          </w:p>
        </w:tc>
        <w:tc>
          <w:tcPr>
            <w:tcW w:w="1134" w:type="dxa"/>
            <w:tcPrChange w:id="833" w:author="Miguel Angel Reina Ortega" w:date="2017-01-23T17:54:00Z">
              <w:tcPr>
                <w:tcW w:w="1134" w:type="dxa"/>
              </w:tcPr>
            </w:tcPrChange>
          </w:tcPr>
          <w:p w14:paraId="4A41E85C" w14:textId="67992906" w:rsidR="0005005D" w:rsidRDefault="0005005D" w:rsidP="0005005D">
            <w:pPr>
              <w:spacing w:after="0"/>
            </w:pPr>
            <w:ins w:id="834" w:author="Miguel Angel Reina Ortega" w:date="2016-12-05T15:49:00Z">
              <w:r>
                <w:t>ETSI</w:t>
              </w:r>
            </w:ins>
          </w:p>
        </w:tc>
        <w:tc>
          <w:tcPr>
            <w:tcW w:w="3827" w:type="dxa"/>
            <w:tcPrChange w:id="835" w:author="Miguel Angel Reina Ortega" w:date="2017-01-23T17:54:00Z">
              <w:tcPr>
                <w:tcW w:w="1134" w:type="dxa"/>
              </w:tcPr>
            </w:tcPrChange>
          </w:tcPr>
          <w:p w14:paraId="4C8A6B3B" w14:textId="4526997A" w:rsidR="0005005D" w:rsidRDefault="0005005D" w:rsidP="0005005D">
            <w:pPr>
              <w:spacing w:after="0"/>
              <w:rPr>
                <w:ins w:id="836" w:author="Miguel Angel Reina Ortega" w:date="2017-01-23T09:10:00Z"/>
              </w:rPr>
            </w:pPr>
            <w:ins w:id="837" w:author="Miguel Angel Reina Ortega" w:date="2017-01-24T11:19:00Z">
              <w:r w:rsidRPr="008320D1">
                <w:t>TP/oneM2M/CSE/</w:t>
              </w:r>
              <w:r>
                <w:rPr>
                  <w:lang w:eastAsia="ko-KR"/>
                </w:rPr>
                <w:t>SUB</w:t>
              </w:r>
              <w:r>
                <w:t>/BV/022</w:t>
              </w:r>
            </w:ins>
          </w:p>
        </w:tc>
      </w:tr>
    </w:tbl>
    <w:p w14:paraId="5C308400" w14:textId="77777777" w:rsidR="00F9027D" w:rsidRDefault="00F9027D" w:rsidP="00F9027D"/>
    <w:p w14:paraId="577DE2FE" w14:textId="77777777" w:rsidR="00B73A3E" w:rsidRDefault="00B73A3E"/>
    <w:tbl>
      <w:tblPr>
        <w:tblW w:w="8519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99"/>
        <w:gridCol w:w="3434"/>
        <w:gridCol w:w="3986"/>
      </w:tblGrid>
      <w:tr w:rsidR="00780848" w:rsidRPr="00FA5E99" w14:paraId="66165C5D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30FFBE1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sz w:val="36"/>
                <w:szCs w:val="36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 xml:space="preserve">Task </w:t>
            </w:r>
            <w:r w:rsidRPr="00FA5E99">
              <w:rPr>
                <w:rFonts w:eastAsia="Batang"/>
                <w:color w:val="000000"/>
                <w:kern w:val="24"/>
                <w:lang w:val="en-US"/>
              </w:rPr>
              <w:t>#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73ED2EF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sz w:val="36"/>
                <w:szCs w:val="36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Action item</w:t>
            </w:r>
          </w:p>
        </w:tc>
        <w:tc>
          <w:tcPr>
            <w:tcW w:w="3986" w:type="dxa"/>
          </w:tcPr>
          <w:p w14:paraId="402EFFC1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Owner</w:t>
            </w:r>
          </w:p>
        </w:tc>
      </w:tr>
      <w:tr w:rsidR="00780848" w:rsidRPr="00FA5E99" w14:paraId="1BCCEAEA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2E2400B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T1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CBF9AD2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Test requirements analysis</w:t>
            </w:r>
          </w:p>
        </w:tc>
        <w:tc>
          <w:tcPr>
            <w:tcW w:w="3986" w:type="dxa"/>
          </w:tcPr>
          <w:p w14:paraId="1DA3464E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Miguel (ETSI)</w:t>
            </w:r>
          </w:p>
        </w:tc>
      </w:tr>
      <w:tr w:rsidR="00780848" w:rsidRPr="00FA5E99" w14:paraId="09701E21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F5CDEE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T2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8E06A8F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REG TPs</w:t>
            </w:r>
          </w:p>
        </w:tc>
        <w:tc>
          <w:tcPr>
            <w:tcW w:w="3986" w:type="dxa"/>
          </w:tcPr>
          <w:p w14:paraId="6464C896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Miguel (ETSI)</w:t>
            </w:r>
          </w:p>
        </w:tc>
      </w:tr>
      <w:tr w:rsidR="00780848" w:rsidRPr="00FA5E99" w14:paraId="3DC2EE83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D40803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T3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E83F94E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DMR TPs</w:t>
            </w:r>
          </w:p>
        </w:tc>
        <w:tc>
          <w:tcPr>
            <w:tcW w:w="3986" w:type="dxa"/>
          </w:tcPr>
          <w:p w14:paraId="47FFDCB5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Miguel (ETSI), Mahdi (</w:t>
            </w: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Sensinov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>)</w:t>
            </w:r>
          </w:p>
        </w:tc>
      </w:tr>
      <w:tr w:rsidR="00780848" w:rsidRPr="00FA5E99" w14:paraId="4A9604B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A44DA7F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T4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E7F4235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SUB TPs</w:t>
            </w:r>
          </w:p>
        </w:tc>
        <w:tc>
          <w:tcPr>
            <w:tcW w:w="3986" w:type="dxa"/>
          </w:tcPr>
          <w:p w14:paraId="331BBFB3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Sungchan (KETI), Jason (Huawei)</w:t>
            </w:r>
          </w:p>
        </w:tc>
      </w:tr>
      <w:tr w:rsidR="00780848" w:rsidRPr="00FA5E99" w14:paraId="445C3AF6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83F3C96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T5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D044679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GMG TPs</w:t>
            </w:r>
          </w:p>
        </w:tc>
        <w:tc>
          <w:tcPr>
            <w:tcW w:w="3986" w:type="dxa"/>
          </w:tcPr>
          <w:p w14:paraId="18104CB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Sookhyun (TTA), Jason (Huawei), Bob (IDC)</w:t>
            </w:r>
          </w:p>
        </w:tc>
      </w:tr>
      <w:tr w:rsidR="00780848" w:rsidRPr="00FA5E99" w14:paraId="2BEA4F2B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14EBC78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T6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4A11DE9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DIS TPs</w:t>
            </w:r>
          </w:p>
        </w:tc>
        <w:tc>
          <w:tcPr>
            <w:tcW w:w="3986" w:type="dxa"/>
          </w:tcPr>
          <w:p w14:paraId="14055714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Sookhyun (TTA), Sungchan (KETI)</w:t>
            </w:r>
          </w:p>
        </w:tc>
      </w:tr>
      <w:tr w:rsidR="00780848" w:rsidRPr="00FA5E99" w14:paraId="249534D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EBE13D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T7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22CB8F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LOC TPs</w:t>
            </w:r>
          </w:p>
        </w:tc>
        <w:tc>
          <w:tcPr>
            <w:tcW w:w="3986" w:type="dxa"/>
          </w:tcPr>
          <w:p w14:paraId="78C12429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Sookhyun (TTA), Jason (Huawei)</w:t>
            </w:r>
          </w:p>
        </w:tc>
      </w:tr>
      <w:tr w:rsidR="00780848" w:rsidRPr="00FA5E99" w14:paraId="1C89A77C" w14:textId="77777777" w:rsidTr="00780848">
        <w:trPr>
          <w:trHeight w:val="4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B186D47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T8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325027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DMG TPs</w:t>
            </w:r>
          </w:p>
        </w:tc>
        <w:tc>
          <w:tcPr>
            <w:tcW w:w="3986" w:type="dxa"/>
          </w:tcPr>
          <w:p w14:paraId="7DDCD94F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Mahdi (</w:t>
            </w: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Sensinove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>), Jason (Huawei)</w:t>
            </w:r>
          </w:p>
        </w:tc>
      </w:tr>
      <w:tr w:rsidR="00780848" w:rsidRPr="00FA5E99" w14:paraId="6231F48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7EAF638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T9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BF4A8B2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CMDH TPs</w:t>
            </w:r>
          </w:p>
        </w:tc>
        <w:tc>
          <w:tcPr>
            <w:tcW w:w="3986" w:type="dxa"/>
          </w:tcPr>
          <w:p w14:paraId="33F89326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Mahdi (</w:t>
            </w: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Sensinove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>)</w:t>
            </w:r>
          </w:p>
        </w:tc>
      </w:tr>
      <w:tr w:rsidR="00780848" w:rsidRPr="00FA5E99" w14:paraId="2890D2A2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17E5262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T10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2B38B1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SEC TPs</w:t>
            </w:r>
          </w:p>
        </w:tc>
        <w:tc>
          <w:tcPr>
            <w:tcW w:w="3986" w:type="dxa"/>
          </w:tcPr>
          <w:p w14:paraId="532AB5E4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Franck (EGM)</w:t>
            </w:r>
          </w:p>
        </w:tc>
      </w:tr>
      <w:tr w:rsidR="00780848" w:rsidRPr="00FA5E99" w14:paraId="0B9F0725" w14:textId="77777777" w:rsidTr="00780848">
        <w:trPr>
          <w:trHeight w:val="4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ED4C6B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lastRenderedPageBreak/>
              <w:t>T11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8998E38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ANN TPs</w:t>
            </w:r>
          </w:p>
        </w:tc>
        <w:tc>
          <w:tcPr>
            <w:tcW w:w="3986" w:type="dxa"/>
          </w:tcPr>
          <w:p w14:paraId="65F1E304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Bob (IDC)</w:t>
            </w:r>
          </w:p>
        </w:tc>
      </w:tr>
    </w:tbl>
    <w:p w14:paraId="34136C38" w14:textId="77777777" w:rsidR="00780848" w:rsidRDefault="00780848"/>
    <w:p w14:paraId="682B6008" w14:textId="77777777" w:rsidR="00780848" w:rsidRDefault="00780848"/>
    <w:sectPr w:rsidR="00780848" w:rsidSect="00B73A3E">
      <w:pgSz w:w="16840" w:h="11900" w:orient="landscape"/>
      <w:pgMar w:top="1440" w:right="1440" w:bottom="1440" w:left="1440" w:header="708" w:footer="708" w:gutter="0"/>
      <w:cols w:space="708"/>
      <w:docGrid w:linePitch="40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0" w:author="Miguel Angel Reina Ortega" w:date="2017-01-24T12:49:00Z" w:initials="MARO">
    <w:p w14:paraId="7717592F" w14:textId="0F89FB70" w:rsidR="00FE5170" w:rsidRDefault="00FE5170">
      <w:pPr>
        <w:pStyle w:val="CommentText"/>
      </w:pPr>
      <w:r>
        <w:rPr>
          <w:rStyle w:val="CommentReference"/>
        </w:rPr>
        <w:annotationRef/>
      </w:r>
      <w:r>
        <w:t xml:space="preserve">This attribute is used by the CSE when creating a container upon successful validation of a </w:t>
      </w:r>
      <w:proofErr w:type="spellStart"/>
      <w:r>
        <w:t>locationPolicy</w:t>
      </w:r>
      <w:proofErr w:type="spellEnd"/>
      <w:r>
        <w:t xml:space="preserve"> CREATE request. Should it be removed?</w:t>
      </w:r>
    </w:p>
  </w:comment>
  <w:comment w:id="384" w:author="Miguel Angel Reina Ortega" w:date="2017-01-24T12:47:00Z" w:initials="MARO">
    <w:p w14:paraId="4D7F148E" w14:textId="2C73CCA9" w:rsidR="00FE5170" w:rsidRDefault="00FE5170">
      <w:pPr>
        <w:pStyle w:val="CommentText"/>
      </w:pPr>
      <w:r>
        <w:rPr>
          <w:rStyle w:val="CommentReference"/>
        </w:rPr>
        <w:annotationRef/>
      </w:r>
      <w:r>
        <w:t xml:space="preserve">This attribute is used by the CSE when creating a container upon successful validation of a </w:t>
      </w:r>
      <w:proofErr w:type="spellStart"/>
      <w:r>
        <w:t>locationPolicy</w:t>
      </w:r>
      <w:proofErr w:type="spellEnd"/>
      <w:r>
        <w:t xml:space="preserve"> CREATE request. Should it be removed?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17592F" w15:done="0"/>
  <w15:commentEx w15:paraId="4D7F148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guel Angel Reina Ortega">
    <w15:presenceInfo w15:providerId="AD" w15:userId="S-1-5-21-2034197439-752511010-549785860-15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drawingGridHorizontalSpacing w:val="100"/>
  <w:drawingGridVerticalSpacing w:val="2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A3E"/>
    <w:rsid w:val="0005005D"/>
    <w:rsid w:val="000C53EA"/>
    <w:rsid w:val="001511DF"/>
    <w:rsid w:val="001C137F"/>
    <w:rsid w:val="0024092D"/>
    <w:rsid w:val="00301B03"/>
    <w:rsid w:val="00354B8B"/>
    <w:rsid w:val="00364748"/>
    <w:rsid w:val="00425228"/>
    <w:rsid w:val="004272D9"/>
    <w:rsid w:val="0049405B"/>
    <w:rsid w:val="004E513A"/>
    <w:rsid w:val="006F6EAA"/>
    <w:rsid w:val="00751C08"/>
    <w:rsid w:val="00780848"/>
    <w:rsid w:val="007D431E"/>
    <w:rsid w:val="007E57B3"/>
    <w:rsid w:val="00850DDF"/>
    <w:rsid w:val="00861DDD"/>
    <w:rsid w:val="009440CC"/>
    <w:rsid w:val="009D1A08"/>
    <w:rsid w:val="00AE0FC2"/>
    <w:rsid w:val="00B3570F"/>
    <w:rsid w:val="00B73A3E"/>
    <w:rsid w:val="00B868F4"/>
    <w:rsid w:val="00C607EC"/>
    <w:rsid w:val="00CD2DA9"/>
    <w:rsid w:val="00D163F3"/>
    <w:rsid w:val="00D2205B"/>
    <w:rsid w:val="00D44047"/>
    <w:rsid w:val="00D515F5"/>
    <w:rsid w:val="00D543FA"/>
    <w:rsid w:val="00D930A4"/>
    <w:rsid w:val="00E04A4E"/>
    <w:rsid w:val="00EA0D9A"/>
    <w:rsid w:val="00EA62BA"/>
    <w:rsid w:val="00F209C7"/>
    <w:rsid w:val="00F66615"/>
    <w:rsid w:val="00F9027D"/>
    <w:rsid w:val="00FC4F43"/>
    <w:rsid w:val="00FE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CB6B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A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5">
    <w:name w:val="Table Grid 5"/>
    <w:basedOn w:val="TableNormal"/>
    <w:rsid w:val="00B73A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B73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TOC8"/>
    <w:uiPriority w:val="39"/>
    <w:rsid w:val="00F9027D"/>
    <w:pPr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noProof/>
      <w:sz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9027D"/>
    <w:pPr>
      <w:spacing w:after="100"/>
      <w:ind w:left="14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11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1DF"/>
    <w:rPr>
      <w:rFonts w:ascii="Segoe UI" w:eastAsia="Malgun Gothic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51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517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5170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51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5170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8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19304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JaeSeung Song</dc:creator>
  <cp:keywords/>
  <dc:description/>
  <cp:lastModifiedBy>Miguel Angel Reina Ortega</cp:lastModifiedBy>
  <cp:revision>16</cp:revision>
  <dcterms:created xsi:type="dcterms:W3CDTF">2016-10-26T16:31:00Z</dcterms:created>
  <dcterms:modified xsi:type="dcterms:W3CDTF">2017-01-24T11:49:00Z</dcterms:modified>
</cp:coreProperties>
</file>