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2267A" w:rsidTr="00867EBE">
        <w:trPr>
          <w:trHeight w:val="738"/>
        </w:trPr>
        <w:tc>
          <w:tcPr>
            <w:tcW w:w="1597" w:type="dxa"/>
          </w:tcPr>
          <w:p w:rsidR="00867EBE" w:rsidRPr="0082267A" w:rsidRDefault="009E31FA"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82267A">
              <w:rPr>
                <w:rFonts w:ascii="Calibri" w:eastAsia="Calibri" w:hAnsi="Calibri"/>
                <w:noProof/>
                <w:sz w:val="22"/>
                <w:szCs w:val="22"/>
                <w:lang w:eastAsia="en-GB"/>
              </w:rPr>
              <w:drawing>
                <wp:inline distT="0" distB="0" distL="0" distR="0">
                  <wp:extent cx="849630" cy="582930"/>
                  <wp:effectExtent l="0" t="0" r="762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tc>
      </w:tr>
    </w:tbl>
    <w:p w:rsidR="00BC33F7" w:rsidRPr="0082267A" w:rsidRDefault="00BC33F7" w:rsidP="00867EBE">
      <w:pPr>
        <w:jc w:val="center"/>
      </w:pPr>
    </w:p>
    <w:p w:rsidR="00BC33F7" w:rsidRPr="0082267A" w:rsidRDefault="00BC33F7" w:rsidP="00BC33F7"/>
    <w:p w:rsidR="00BC33F7" w:rsidRPr="0082267A" w:rsidRDefault="00BC33F7" w:rsidP="00BC33F7"/>
    <w:p w:rsidR="00BC33F7" w:rsidRPr="0082267A" w:rsidRDefault="00BC33F7" w:rsidP="00BC33F7"/>
    <w:p w:rsidR="00BC33F7" w:rsidRPr="0082267A" w:rsidRDefault="00BC33F7" w:rsidP="00BC33F7"/>
    <w:p w:rsidR="00BC33F7" w:rsidRPr="0082267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2267A" w:rsidTr="005A3CFF">
        <w:trPr>
          <w:trHeight w:val="302"/>
          <w:jc w:val="center"/>
        </w:trPr>
        <w:tc>
          <w:tcPr>
            <w:tcW w:w="9463" w:type="dxa"/>
            <w:gridSpan w:val="2"/>
            <w:shd w:val="clear" w:color="auto" w:fill="B42025"/>
          </w:tcPr>
          <w:p w:rsidR="00161159" w:rsidRPr="0082267A"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82267A">
              <w:rPr>
                <w:rFonts w:ascii="Myriad Pro" w:hAnsi="Myriad Pro" w:cs="Tahoma"/>
                <w:b/>
                <w:smallCaps/>
                <w:color w:val="FFFFFF"/>
                <w:spacing w:val="30"/>
                <w:sz w:val="36"/>
                <w:szCs w:val="24"/>
              </w:rPr>
              <w:t>oneM2M</w:t>
            </w:r>
          </w:p>
          <w:p w:rsidR="00424964" w:rsidRPr="0082267A"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2267A">
              <w:rPr>
                <w:rFonts w:ascii="Myriad Pro" w:hAnsi="Myriad Pro" w:cs="Tahoma"/>
                <w:b/>
                <w:smallCaps/>
                <w:color w:val="FFFFFF"/>
                <w:spacing w:val="30"/>
                <w:sz w:val="36"/>
                <w:szCs w:val="24"/>
              </w:rPr>
              <w:t>Technical Report</w:t>
            </w:r>
          </w:p>
        </w:tc>
      </w:tr>
      <w:tr w:rsidR="00424964" w:rsidRPr="0082267A" w:rsidTr="005A3CFF">
        <w:trPr>
          <w:trHeight w:val="124"/>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Number</w:t>
            </w:r>
          </w:p>
        </w:tc>
        <w:tc>
          <w:tcPr>
            <w:tcW w:w="6951" w:type="dxa"/>
            <w:shd w:val="clear" w:color="auto" w:fill="FFFFFF"/>
          </w:tcPr>
          <w:p w:rsidR="00424964" w:rsidRPr="0082267A" w:rsidRDefault="00D8265E" w:rsidP="007639FE">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TR-0045-Developer_Guide_Implementing_Semantics-V0_</w:t>
            </w:r>
            <w:del w:id="2" w:author="Martin Bauer" w:date="2017-09-13T15:31:00Z">
              <w:r w:rsidR="00DF2815" w:rsidRPr="0082267A" w:rsidDel="007639FE">
                <w:rPr>
                  <w:rFonts w:ascii="Myriad Pro" w:eastAsia="BatangChe" w:hAnsi="Myriad Pro"/>
                  <w:sz w:val="22"/>
                  <w:szCs w:val="24"/>
                </w:rPr>
                <w:delText>2</w:delText>
              </w:r>
            </w:del>
            <w:ins w:id="3" w:author="Martin Bauer" w:date="2017-09-13T15:31:00Z">
              <w:r w:rsidR="007639FE">
                <w:rPr>
                  <w:rFonts w:ascii="Myriad Pro" w:eastAsia="BatangChe" w:hAnsi="Myriad Pro"/>
                  <w:sz w:val="22"/>
                  <w:szCs w:val="24"/>
                </w:rPr>
                <w:t>3</w:t>
              </w:r>
            </w:ins>
            <w:r w:rsidRPr="0082267A">
              <w:rPr>
                <w:rFonts w:ascii="Myriad Pro" w:eastAsia="BatangChe" w:hAnsi="Myriad Pro"/>
                <w:sz w:val="22"/>
                <w:szCs w:val="24"/>
              </w:rPr>
              <w:t>_</w:t>
            </w:r>
            <w:ins w:id="4" w:author="Martin Bauer" w:date="2017-09-13T15:31:00Z">
              <w:r w:rsidR="007639FE">
                <w:rPr>
                  <w:rFonts w:ascii="Myriad Pro" w:eastAsia="BatangChe" w:hAnsi="Myriad Pro"/>
                  <w:sz w:val="22"/>
                  <w:szCs w:val="24"/>
                </w:rPr>
                <w:t>0</w:t>
              </w:r>
            </w:ins>
            <w:ins w:id="5" w:author="Karen Hughes" w:date="2017-08-28T15:13:00Z">
              <w:del w:id="6" w:author="Martin Bauer" w:date="2017-09-13T15:31:00Z">
                <w:r w:rsidR="00135E8D" w:rsidDel="007639FE">
                  <w:rPr>
                    <w:rFonts w:ascii="Myriad Pro" w:eastAsia="BatangChe" w:hAnsi="Myriad Pro"/>
                    <w:sz w:val="22"/>
                    <w:szCs w:val="24"/>
                  </w:rPr>
                  <w:delText>1</w:delText>
                </w:r>
              </w:del>
            </w:ins>
            <w:del w:id="7" w:author="Karen Hughes" w:date="2017-08-28T15:13:00Z">
              <w:r w:rsidR="00A2645E" w:rsidRPr="0082267A" w:rsidDel="00135E8D">
                <w:rPr>
                  <w:rFonts w:ascii="Myriad Pro" w:eastAsia="BatangChe" w:hAnsi="Myriad Pro"/>
                  <w:sz w:val="22"/>
                  <w:szCs w:val="24"/>
                </w:rPr>
                <w:delText>0</w:delText>
              </w:r>
            </w:del>
          </w:p>
        </w:tc>
      </w:tr>
      <w:tr w:rsidR="00424964" w:rsidRPr="0082267A" w:rsidTr="005A3CFF">
        <w:trPr>
          <w:trHeight w:val="116"/>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Name:</w:t>
            </w:r>
          </w:p>
        </w:tc>
        <w:tc>
          <w:tcPr>
            <w:tcW w:w="6951" w:type="dxa"/>
            <w:shd w:val="clear" w:color="auto" w:fill="FFFFFF"/>
          </w:tcPr>
          <w:p w:rsidR="00424964" w:rsidRPr="0082267A" w:rsidRDefault="00B42691" w:rsidP="00424964">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Developer Guide: Implementing Semantics</w:t>
            </w:r>
          </w:p>
        </w:tc>
      </w:tr>
      <w:tr w:rsidR="00424964" w:rsidRPr="0082267A" w:rsidTr="005A3CFF">
        <w:trPr>
          <w:trHeight w:val="124"/>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Date:</w:t>
            </w:r>
          </w:p>
        </w:tc>
        <w:tc>
          <w:tcPr>
            <w:tcW w:w="6951" w:type="dxa"/>
            <w:shd w:val="clear" w:color="auto" w:fill="FFFFFF"/>
          </w:tcPr>
          <w:p w:rsidR="00424964" w:rsidRPr="0082267A" w:rsidRDefault="00B42691" w:rsidP="007639FE">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2017-0</w:t>
            </w:r>
            <w:ins w:id="8" w:author="Karen Hughes" w:date="2017-08-28T15:13:00Z">
              <w:del w:id="9" w:author="Martin Bauer" w:date="2017-09-13T15:32:00Z">
                <w:r w:rsidR="00135E8D" w:rsidDel="007639FE">
                  <w:rPr>
                    <w:rFonts w:ascii="Myriad Pro" w:eastAsia="BatangChe" w:hAnsi="Myriad Pro"/>
                    <w:sz w:val="22"/>
                    <w:szCs w:val="24"/>
                  </w:rPr>
                  <w:delText>8</w:delText>
                </w:r>
              </w:del>
            </w:ins>
            <w:ins w:id="10" w:author="Martin Bauer" w:date="2017-09-13T15:32:00Z">
              <w:r w:rsidR="007639FE">
                <w:rPr>
                  <w:rFonts w:ascii="Myriad Pro" w:eastAsia="BatangChe" w:hAnsi="Myriad Pro"/>
                  <w:sz w:val="22"/>
                  <w:szCs w:val="24"/>
                </w:rPr>
                <w:t>9</w:t>
              </w:r>
            </w:ins>
            <w:del w:id="11" w:author="Karen Hughes" w:date="2017-08-28T15:13:00Z">
              <w:r w:rsidR="00DF2815" w:rsidRPr="0082267A" w:rsidDel="00135E8D">
                <w:rPr>
                  <w:rFonts w:ascii="Myriad Pro" w:eastAsia="BatangChe" w:hAnsi="Myriad Pro"/>
                  <w:sz w:val="22"/>
                  <w:szCs w:val="24"/>
                </w:rPr>
                <w:delText>7</w:delText>
              </w:r>
            </w:del>
            <w:r w:rsidRPr="0082267A">
              <w:rPr>
                <w:rFonts w:ascii="Myriad Pro" w:eastAsia="BatangChe" w:hAnsi="Myriad Pro"/>
                <w:sz w:val="22"/>
                <w:szCs w:val="24"/>
              </w:rPr>
              <w:t>-</w:t>
            </w:r>
            <w:ins w:id="12" w:author="Karen Hughes" w:date="2017-08-28T15:13:00Z">
              <w:del w:id="13" w:author="Martin Bauer" w:date="2017-09-13T15:32:00Z">
                <w:r w:rsidR="00135E8D" w:rsidDel="007639FE">
                  <w:rPr>
                    <w:rFonts w:ascii="Myriad Pro" w:eastAsia="BatangChe" w:hAnsi="Myriad Pro"/>
                    <w:sz w:val="22"/>
                    <w:szCs w:val="24"/>
                  </w:rPr>
                  <w:delText>28</w:delText>
                </w:r>
              </w:del>
            </w:ins>
            <w:ins w:id="14" w:author="Martin Bauer" w:date="2017-09-13T15:32:00Z">
              <w:r w:rsidR="007639FE">
                <w:rPr>
                  <w:rFonts w:ascii="Myriad Pro" w:eastAsia="BatangChe" w:hAnsi="Myriad Pro"/>
                  <w:sz w:val="22"/>
                  <w:szCs w:val="24"/>
                </w:rPr>
                <w:t>13</w:t>
              </w:r>
            </w:ins>
            <w:del w:id="15" w:author="Karen Hughes" w:date="2017-08-28T15:13:00Z">
              <w:r w:rsidR="00DF2815" w:rsidRPr="0082267A" w:rsidDel="00135E8D">
                <w:rPr>
                  <w:rFonts w:ascii="Myriad Pro" w:eastAsia="BatangChe" w:hAnsi="Myriad Pro"/>
                  <w:sz w:val="22"/>
                  <w:szCs w:val="24"/>
                </w:rPr>
                <w:delText>13</w:delText>
              </w:r>
            </w:del>
          </w:p>
        </w:tc>
      </w:tr>
      <w:tr w:rsidR="00424964" w:rsidRPr="0082267A" w:rsidTr="005A3CFF">
        <w:trPr>
          <w:trHeight w:val="937"/>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Abstract</w:t>
            </w:r>
            <w:r w:rsidR="00C40550" w:rsidRPr="0082267A">
              <w:rPr>
                <w:rFonts w:ascii="Myriad Pro" w:hAnsi="Myriad Pro"/>
                <w:bCs/>
                <w:color w:val="FFFFFF"/>
                <w:sz w:val="24"/>
                <w:szCs w:val="24"/>
              </w:rPr>
              <w:t>:</w:t>
            </w:r>
          </w:p>
        </w:tc>
        <w:tc>
          <w:tcPr>
            <w:tcW w:w="6951" w:type="dxa"/>
            <w:shd w:val="clear" w:color="auto" w:fill="FFFFFF"/>
          </w:tcPr>
          <w:p w:rsidR="00424964" w:rsidRPr="0082267A" w:rsidRDefault="00B42691" w:rsidP="00B42691">
            <w:pPr>
              <w:keepNext/>
              <w:keepLines/>
              <w:overflowPunct/>
              <w:autoSpaceDE/>
              <w:autoSpaceDN/>
              <w:adjustRightInd/>
              <w:spacing w:before="60" w:after="60"/>
              <w:ind w:right="10"/>
              <w:textAlignment w:val="auto"/>
              <w:rPr>
                <w:rFonts w:ascii="Corbel" w:eastAsia="BatangChe" w:hAnsi="Corbel"/>
                <w:sz w:val="22"/>
                <w:szCs w:val="24"/>
              </w:rPr>
            </w:pPr>
            <w:r w:rsidRPr="0082267A">
              <w:t xml:space="preserve">This developer guide is to describe how developer can quickly implement semantic </w:t>
            </w:r>
            <w:proofErr w:type="spellStart"/>
            <w:r w:rsidRPr="0082267A">
              <w:t>functionnality</w:t>
            </w:r>
            <w:proofErr w:type="spellEnd"/>
            <w:r w:rsidRPr="0082267A">
              <w:t xml:space="preserve"> of the release 2. The intended work is about a basic scenario describing the semantic annotation mechanisms of oneM2M using the semantic descriptor resources and semantic discovery.</w:t>
            </w:r>
          </w:p>
        </w:tc>
      </w:tr>
      <w:tr w:rsidR="005A3CFF" w:rsidRPr="0082267A"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5A3CFF" w:rsidRPr="0082267A" w:rsidRDefault="005A3CFF" w:rsidP="00C851CA">
            <w:pPr>
              <w:pStyle w:val="oneM2M-CoverTableLeft"/>
              <w:tabs>
                <w:tab w:val="left" w:pos="6248"/>
              </w:tabs>
              <w:rPr>
                <w:sz w:val="16"/>
                <w:szCs w:val="16"/>
                <w:lang w:val="en-GB" w:eastAsia="ja-JP"/>
              </w:rPr>
            </w:pPr>
            <w:r w:rsidRPr="0082267A">
              <w:rPr>
                <w:sz w:val="16"/>
                <w:szCs w:val="16"/>
                <w:lang w:val="en-GB"/>
              </w:rPr>
              <w:t>Template Version:</w:t>
            </w:r>
            <w:r w:rsidR="00C851CA" w:rsidRPr="0082267A">
              <w:rPr>
                <w:sz w:val="16"/>
                <w:szCs w:val="16"/>
                <w:lang w:val="en-GB"/>
              </w:rPr>
              <w:t xml:space="preserve"> January</w:t>
            </w:r>
            <w:r w:rsidRPr="0082267A">
              <w:rPr>
                <w:sz w:val="16"/>
                <w:szCs w:val="16"/>
                <w:lang w:val="en-GB" w:eastAsia="ja-JP"/>
              </w:rPr>
              <w:t xml:space="preserve"> 201</w:t>
            </w:r>
            <w:r w:rsidR="00C851CA" w:rsidRPr="0082267A">
              <w:rPr>
                <w:sz w:val="16"/>
                <w:szCs w:val="16"/>
                <w:lang w:val="en-GB" w:eastAsia="ja-JP"/>
              </w:rPr>
              <w:t>7</w:t>
            </w:r>
            <w:r w:rsidRPr="0082267A">
              <w:rPr>
                <w:sz w:val="16"/>
                <w:szCs w:val="16"/>
                <w:lang w:val="en-GB" w:eastAsia="ja-JP"/>
              </w:rPr>
              <w:t xml:space="preserve"> (Do not modify)</w:t>
            </w:r>
          </w:p>
        </w:tc>
      </w:tr>
    </w:tbl>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3D63E8" w:rsidRPr="0082267A" w:rsidRDefault="003D63E8" w:rsidP="003D63E8">
      <w:pPr>
        <w:rPr>
          <w:rFonts w:eastAsia="Calibri"/>
          <w:color w:val="000000"/>
          <w:sz w:val="22"/>
          <w:szCs w:val="22"/>
        </w:rPr>
      </w:pPr>
    </w:p>
    <w:p w:rsidR="003D63E8" w:rsidRPr="0082267A" w:rsidRDefault="003D63E8" w:rsidP="003D63E8">
      <w:pPr>
        <w:rPr>
          <w:rFonts w:eastAsia="Calibri"/>
          <w:color w:val="000000"/>
          <w:sz w:val="22"/>
          <w:szCs w:val="22"/>
        </w:rPr>
      </w:pPr>
    </w:p>
    <w:p w:rsidR="003D63E8" w:rsidRPr="0082267A" w:rsidRDefault="00D20BFC" w:rsidP="003D63E8">
      <w:pPr>
        <w:rPr>
          <w:rFonts w:eastAsia="Calibri"/>
          <w:color w:val="000000"/>
          <w:sz w:val="22"/>
          <w:szCs w:val="22"/>
        </w:rPr>
      </w:pPr>
      <w:r w:rsidRPr="0082267A">
        <w:rPr>
          <w:rFonts w:eastAsia="Calibri"/>
          <w:color w:val="000000"/>
          <w:sz w:val="22"/>
          <w:szCs w:val="22"/>
        </w:rPr>
        <w:t>The present document</w:t>
      </w:r>
      <w:r w:rsidR="003D63E8" w:rsidRPr="0082267A">
        <w:rPr>
          <w:rFonts w:eastAsia="Calibri"/>
          <w:color w:val="000000"/>
          <w:sz w:val="22"/>
          <w:szCs w:val="22"/>
        </w:rPr>
        <w:t xml:space="preserve"> is provided for future development work within oneM2M only. The Partners accept </w:t>
      </w:r>
      <w:proofErr w:type="gramStart"/>
      <w:r w:rsidR="003D63E8" w:rsidRPr="0082267A">
        <w:rPr>
          <w:rFonts w:eastAsia="Calibri"/>
          <w:color w:val="000000"/>
          <w:sz w:val="22"/>
          <w:szCs w:val="22"/>
        </w:rPr>
        <w:t>no</w:t>
      </w:r>
      <w:proofErr w:type="gramEnd"/>
      <w:r w:rsidR="003D63E8" w:rsidRPr="0082267A">
        <w:rPr>
          <w:rFonts w:eastAsia="Calibri"/>
          <w:color w:val="000000"/>
          <w:sz w:val="22"/>
          <w:szCs w:val="22"/>
        </w:rPr>
        <w:t xml:space="preserve"> liability for any use of this </w:t>
      </w:r>
      <w:r w:rsidRPr="0082267A">
        <w:rPr>
          <w:rFonts w:eastAsia="Calibri"/>
          <w:color w:val="000000"/>
          <w:sz w:val="22"/>
          <w:szCs w:val="22"/>
        </w:rPr>
        <w:t>report</w:t>
      </w:r>
      <w:r w:rsidR="003D63E8" w:rsidRPr="0082267A">
        <w:rPr>
          <w:rFonts w:eastAsia="Calibri"/>
          <w:color w:val="000000"/>
          <w:sz w:val="22"/>
          <w:szCs w:val="22"/>
        </w:rPr>
        <w:t>.</w:t>
      </w:r>
    </w:p>
    <w:p w:rsidR="00BC33F7" w:rsidRPr="0082267A" w:rsidRDefault="003D63E8" w:rsidP="003D63E8">
      <w:r w:rsidRPr="0082267A">
        <w:rPr>
          <w:rFonts w:eastAsia="Calibri"/>
          <w:color w:val="000000"/>
          <w:sz w:val="22"/>
          <w:szCs w:val="22"/>
        </w:rPr>
        <w:t>The present document has not been subject to any approval process by the oneM2M Partners Type 1.</w:t>
      </w:r>
      <w:r w:rsidR="00C8241B">
        <w:rPr>
          <w:rFonts w:eastAsia="Calibri"/>
          <w:color w:val="000000"/>
          <w:sz w:val="22"/>
          <w:szCs w:val="22"/>
        </w:rPr>
        <w:t xml:space="preserve"> </w:t>
      </w:r>
      <w:r w:rsidRPr="0082267A">
        <w:rPr>
          <w:rFonts w:eastAsia="Calibri"/>
          <w:color w:val="000000"/>
          <w:sz w:val="22"/>
          <w:szCs w:val="22"/>
        </w:rPr>
        <w:t>Published oneM2M specifications and reports for implementation should be obtained via the oneM2M Partners' Publications Offices.</w:t>
      </w:r>
    </w:p>
    <w:p w:rsidR="00BC33F7" w:rsidRPr="0082267A" w:rsidRDefault="00BC33F7" w:rsidP="00BC33F7"/>
    <w:p w:rsidR="00BC33F7" w:rsidRPr="0082267A" w:rsidRDefault="00BC33F7" w:rsidP="00BC33F7"/>
    <w:bookmarkEnd w:id="1"/>
    <w:p w:rsidR="003D63E8" w:rsidRPr="0082267A" w:rsidRDefault="00787554" w:rsidP="003D63E8">
      <w:pPr>
        <w:spacing w:after="200"/>
        <w:ind w:left="720"/>
        <w:rPr>
          <w:rFonts w:eastAsia="Calibri"/>
          <w:sz w:val="22"/>
          <w:szCs w:val="22"/>
        </w:rPr>
      </w:pPr>
      <w:r w:rsidRPr="0082267A">
        <w:rPr>
          <w:sz w:val="36"/>
          <w:szCs w:val="36"/>
        </w:rPr>
        <w:br w:type="page"/>
      </w:r>
      <w:r w:rsidR="003D63E8" w:rsidRPr="0082267A">
        <w:rPr>
          <w:rFonts w:eastAsia="Calibri"/>
          <w:sz w:val="22"/>
          <w:szCs w:val="22"/>
        </w:rPr>
        <w:lastRenderedPageBreak/>
        <w:t xml:space="preserve">About oneM2M </w:t>
      </w:r>
    </w:p>
    <w:p w:rsidR="003D63E8" w:rsidRPr="0082267A"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More information about oneM2M may be found at:</w:t>
      </w:r>
      <w:r w:rsidR="00C8241B">
        <w:rPr>
          <w:rFonts w:eastAsia="Calibri"/>
          <w:sz w:val="22"/>
          <w:szCs w:val="22"/>
        </w:rPr>
        <w:t xml:space="preserve"> </w:t>
      </w:r>
      <w:r w:rsidRPr="0082267A">
        <w:rPr>
          <w:rFonts w:eastAsia="Calibri"/>
          <w:sz w:val="22"/>
          <w:szCs w:val="22"/>
        </w:rPr>
        <w:t>http//www.oneM2M.org</w:t>
      </w:r>
    </w:p>
    <w:p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Copyright Notification</w:t>
      </w:r>
    </w:p>
    <w:p w:rsidR="003D63E8" w:rsidRPr="0082267A" w:rsidRDefault="00C25189" w:rsidP="003D63E8">
      <w:pPr>
        <w:overflowPunct/>
        <w:autoSpaceDE/>
        <w:autoSpaceDN/>
        <w:adjustRightInd/>
        <w:spacing w:after="200"/>
        <w:ind w:left="1440"/>
        <w:textAlignment w:val="auto"/>
        <w:rPr>
          <w:rFonts w:eastAsia="Calibri"/>
          <w:sz w:val="22"/>
          <w:szCs w:val="22"/>
        </w:rPr>
      </w:pPr>
      <w:proofErr w:type="gramStart"/>
      <w:r w:rsidRPr="0082267A">
        <w:rPr>
          <w:rFonts w:eastAsia="Calibri"/>
          <w:sz w:val="22"/>
          <w:szCs w:val="22"/>
        </w:rPr>
        <w:t>© 201</w:t>
      </w:r>
      <w:r w:rsidR="00C851CA" w:rsidRPr="0082267A">
        <w:rPr>
          <w:rFonts w:eastAsia="Calibri"/>
          <w:sz w:val="22"/>
          <w:szCs w:val="22"/>
        </w:rPr>
        <w:t>7</w:t>
      </w:r>
      <w:r w:rsidR="003D63E8" w:rsidRPr="0082267A">
        <w:rPr>
          <w:rFonts w:eastAsia="Calibri"/>
          <w:sz w:val="22"/>
          <w:szCs w:val="22"/>
        </w:rPr>
        <w:t xml:space="preserve">, oneM2M Partners Type 1 (ARIB, ATIS, CCSA, ETSI, TIA, </w:t>
      </w:r>
      <w:r w:rsidR="00D20BFC" w:rsidRPr="0082267A">
        <w:rPr>
          <w:rFonts w:eastAsia="Calibri"/>
          <w:sz w:val="22"/>
          <w:szCs w:val="22"/>
        </w:rPr>
        <w:t xml:space="preserve">TSDSI, </w:t>
      </w:r>
      <w:r w:rsidR="003D63E8" w:rsidRPr="0082267A">
        <w:rPr>
          <w:rFonts w:eastAsia="Calibri"/>
          <w:sz w:val="22"/>
          <w:szCs w:val="22"/>
        </w:rPr>
        <w:t>TTA, TTC).</w:t>
      </w:r>
      <w:proofErr w:type="gramEnd"/>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All rights reserved.</w:t>
      </w:r>
    </w:p>
    <w:p w:rsidR="00527205" w:rsidRPr="0082267A" w:rsidRDefault="00527205" w:rsidP="00527205">
      <w:pPr>
        <w:overflowPunct/>
        <w:autoSpaceDE/>
        <w:autoSpaceDN/>
        <w:adjustRightInd/>
        <w:spacing w:after="200"/>
        <w:ind w:left="1440"/>
        <w:textAlignment w:val="auto"/>
        <w:rPr>
          <w:rFonts w:eastAsia="Calibri"/>
          <w:sz w:val="22"/>
          <w:szCs w:val="22"/>
        </w:rPr>
      </w:pPr>
      <w:r w:rsidRPr="0082267A">
        <w:rPr>
          <w:rFonts w:eastAsia="Calibri"/>
          <w:sz w:val="22"/>
          <w:szCs w:val="22"/>
        </w:rPr>
        <w:t>The copyright and the foregoing restriction extend to reproduction in all media.</w:t>
      </w:r>
    </w:p>
    <w:p w:rsidR="00527205" w:rsidRPr="0082267A" w:rsidRDefault="00527205" w:rsidP="003D63E8">
      <w:pPr>
        <w:overflowPunct/>
        <w:autoSpaceDE/>
        <w:autoSpaceDN/>
        <w:adjustRightInd/>
        <w:spacing w:after="200"/>
        <w:ind w:left="1440"/>
        <w:textAlignment w:val="auto"/>
        <w:rPr>
          <w:rFonts w:eastAsia="Calibri"/>
          <w:sz w:val="22"/>
          <w:szCs w:val="22"/>
        </w:rPr>
      </w:pPr>
    </w:p>
    <w:p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 xml:space="preserve">Notice of Disclaimer &amp; Limitation of Liability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2267A">
        <w:rPr>
          <w:rFonts w:eastAsia="Calibri"/>
          <w:sz w:val="22"/>
          <w:szCs w:val="22"/>
        </w:rPr>
        <w:t>oneM2M</w:t>
      </w:r>
      <w:proofErr w:type="gramEnd"/>
      <w:r w:rsidRPr="0082267A">
        <w:rPr>
          <w:rFonts w:eastAsia="Calibri"/>
          <w:sz w:val="22"/>
          <w:szCs w:val="22"/>
        </w:rPr>
        <w:t xml:space="preserve"> EXPRESSLY ADVISES ANY AND ALL USE OF OR RELIANCE UPON THIS INFORMATION PROVIDED IN THIS DOCUMENT IS AT THE RISK OF THE USER.</w:t>
      </w:r>
    </w:p>
    <w:p w:rsidR="00BB6418" w:rsidRPr="0082267A" w:rsidRDefault="003D63E8" w:rsidP="003F732C">
      <w:pPr>
        <w:pStyle w:val="TT"/>
      </w:pPr>
      <w:r w:rsidRPr="0082267A">
        <w:rPr>
          <w:szCs w:val="36"/>
        </w:rPr>
        <w:br w:type="page"/>
      </w:r>
      <w:bookmarkStart w:id="16" w:name="_Toc491328377"/>
      <w:bookmarkStart w:id="17" w:name="_Toc487718300"/>
      <w:r w:rsidR="009E31FA" w:rsidRPr="0082267A">
        <w:rPr>
          <w:szCs w:val="36"/>
        </w:rPr>
        <w:lastRenderedPageBreak/>
        <w:t>C</w:t>
      </w:r>
      <w:r w:rsidR="00BB6418" w:rsidRPr="0082267A">
        <w:t>ontents</w:t>
      </w:r>
      <w:bookmarkEnd w:id="16"/>
      <w:bookmarkEnd w:id="17"/>
    </w:p>
    <w:p w:rsidR="00A27D31" w:rsidRDefault="00A27D31" w:rsidP="00A27D31">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_Toc491691888 \h </w:instrText>
      </w:r>
      <w:r>
        <w:fldChar w:fldCharType="separate"/>
      </w:r>
      <w:r>
        <w:t>4</w:t>
      </w:r>
      <w:r>
        <w:fldChar w:fldCharType="end"/>
      </w:r>
    </w:p>
    <w:p w:rsidR="00A27D31" w:rsidRDefault="00A27D31" w:rsidP="00A27D31">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_Toc491691889 \h </w:instrText>
      </w:r>
      <w:r>
        <w:fldChar w:fldCharType="separate"/>
      </w:r>
      <w:r>
        <w:t>4</w:t>
      </w:r>
      <w:r>
        <w:fldChar w:fldCharType="end"/>
      </w:r>
    </w:p>
    <w:p w:rsidR="00A27D31" w:rsidRDefault="00A27D31" w:rsidP="00A27D31">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_Toc491691890 \h </w:instrText>
      </w:r>
      <w:r>
        <w:fldChar w:fldCharType="separate"/>
      </w:r>
      <w:r>
        <w:t>4</w:t>
      </w:r>
      <w:r>
        <w:fldChar w:fldCharType="end"/>
      </w:r>
    </w:p>
    <w:p w:rsidR="00A27D31" w:rsidRDefault="00A27D31" w:rsidP="00A27D31">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_Toc491691891 \h </w:instrText>
      </w:r>
      <w:r>
        <w:fldChar w:fldCharType="separate"/>
      </w:r>
      <w:r>
        <w:t>4</w:t>
      </w:r>
      <w:r>
        <w:fldChar w:fldCharType="end"/>
      </w:r>
    </w:p>
    <w:p w:rsidR="00A27D31" w:rsidRDefault="00A27D31" w:rsidP="00A27D31">
      <w:pPr>
        <w:pStyle w:val="TOC1"/>
        <w:rPr>
          <w:rFonts w:asciiTheme="minorHAnsi" w:eastAsiaTheme="minorEastAsia" w:hAnsiTheme="minorHAnsi" w:cstheme="minorBidi"/>
          <w:szCs w:val="22"/>
          <w:lang w:eastAsia="en-GB"/>
        </w:rPr>
      </w:pPr>
      <w:r>
        <w:t>3</w:t>
      </w:r>
      <w:r>
        <w:tab/>
        <w:t>Definitions</w:t>
      </w:r>
      <w:r>
        <w:tab/>
      </w:r>
      <w:r>
        <w:fldChar w:fldCharType="begin"/>
      </w:r>
      <w:r>
        <w:instrText xml:space="preserve"> PAGEREF _Toc491691892 \h </w:instrText>
      </w:r>
      <w:r>
        <w:fldChar w:fldCharType="separate"/>
      </w:r>
      <w:r>
        <w:t>4</w:t>
      </w:r>
      <w:r>
        <w:fldChar w:fldCharType="end"/>
      </w:r>
    </w:p>
    <w:p w:rsidR="00A27D31" w:rsidRDefault="00A27D31" w:rsidP="00A27D31">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_Toc491691893 \h </w:instrText>
      </w:r>
      <w:r>
        <w:fldChar w:fldCharType="separate"/>
      </w:r>
      <w:r>
        <w:t>5</w:t>
      </w:r>
      <w:r>
        <w:fldChar w:fldCharType="end"/>
      </w:r>
    </w:p>
    <w:p w:rsidR="00A27D31" w:rsidRDefault="00A27D31" w:rsidP="00A27D31">
      <w:pPr>
        <w:pStyle w:val="TOC1"/>
        <w:rPr>
          <w:rFonts w:asciiTheme="minorHAnsi" w:eastAsiaTheme="minorEastAsia" w:hAnsiTheme="minorHAnsi" w:cstheme="minorBidi"/>
          <w:szCs w:val="22"/>
          <w:lang w:eastAsia="en-GB"/>
        </w:rPr>
      </w:pPr>
      <w:r>
        <w:t>5</w:t>
      </w:r>
      <w:r>
        <w:tab/>
        <w:t>Motivation</w:t>
      </w:r>
      <w:r>
        <w:tab/>
      </w:r>
      <w:r>
        <w:fldChar w:fldCharType="begin"/>
      </w:r>
      <w:r>
        <w:instrText xml:space="preserve"> PAGEREF _Toc491691894 \h </w:instrText>
      </w:r>
      <w:r>
        <w:fldChar w:fldCharType="separate"/>
      </w:r>
      <w:r>
        <w:t>5</w:t>
      </w:r>
      <w:r>
        <w:fldChar w:fldCharType="end"/>
      </w:r>
    </w:p>
    <w:p w:rsidR="00A27D31" w:rsidRDefault="00A27D31" w:rsidP="00A27D31">
      <w:pPr>
        <w:pStyle w:val="TOC1"/>
        <w:rPr>
          <w:rFonts w:asciiTheme="minorHAnsi" w:eastAsiaTheme="minorEastAsia" w:hAnsiTheme="minorHAnsi" w:cstheme="minorBidi"/>
          <w:szCs w:val="22"/>
          <w:lang w:eastAsia="en-GB"/>
        </w:rPr>
      </w:pPr>
      <w:r>
        <w:t>6</w:t>
      </w:r>
      <w:r>
        <w:tab/>
        <w:t>Use Case</w:t>
      </w:r>
      <w:r>
        <w:tab/>
      </w:r>
      <w:r>
        <w:fldChar w:fldCharType="begin"/>
      </w:r>
      <w:r>
        <w:instrText xml:space="preserve"> PAGEREF _Toc491691895 \h </w:instrText>
      </w:r>
      <w:r>
        <w:fldChar w:fldCharType="separate"/>
      </w:r>
      <w:r>
        <w:t>5</w:t>
      </w:r>
      <w:r>
        <w:fldChar w:fldCharType="end"/>
      </w:r>
    </w:p>
    <w:p w:rsidR="00A27D31" w:rsidRDefault="00A27D31" w:rsidP="00A27D31">
      <w:pPr>
        <w:pStyle w:val="TOC1"/>
        <w:rPr>
          <w:rFonts w:asciiTheme="minorHAnsi" w:eastAsiaTheme="minorEastAsia" w:hAnsiTheme="minorHAnsi" w:cstheme="minorBidi"/>
          <w:szCs w:val="22"/>
          <w:lang w:eastAsia="en-GB"/>
        </w:rPr>
      </w:pPr>
      <w:r>
        <w:t>7</w:t>
      </w:r>
      <w:r>
        <w:tab/>
        <w:t>Architecture Configuration</w:t>
      </w:r>
      <w:r>
        <w:tab/>
      </w:r>
      <w:r>
        <w:fldChar w:fldCharType="begin"/>
      </w:r>
      <w:r>
        <w:instrText xml:space="preserve"> PAGEREF _Toc491691896 \h </w:instrText>
      </w:r>
      <w:r>
        <w:fldChar w:fldCharType="separate"/>
      </w:r>
      <w:r>
        <w:t>6</w:t>
      </w:r>
      <w:r>
        <w:fldChar w:fldCharType="end"/>
      </w:r>
    </w:p>
    <w:p w:rsidR="00A27D31" w:rsidRDefault="00A27D31" w:rsidP="00A27D31">
      <w:pPr>
        <w:pStyle w:val="TOC1"/>
        <w:rPr>
          <w:rFonts w:asciiTheme="minorHAnsi" w:eastAsiaTheme="minorEastAsia" w:hAnsiTheme="minorHAnsi" w:cstheme="minorBidi"/>
          <w:szCs w:val="22"/>
          <w:lang w:eastAsia="en-GB"/>
        </w:rPr>
      </w:pPr>
      <w:r>
        <w:t>8</w:t>
      </w:r>
      <w:r>
        <w:tab/>
        <w:t>Semantic Modelling</w:t>
      </w:r>
      <w:r>
        <w:tab/>
      </w:r>
      <w:r>
        <w:fldChar w:fldCharType="begin"/>
      </w:r>
      <w:r>
        <w:instrText xml:space="preserve"> PAGEREF _Toc491691897 \h </w:instrText>
      </w:r>
      <w:r>
        <w:fldChar w:fldCharType="separate"/>
      </w:r>
      <w:r>
        <w:t>7</w:t>
      </w:r>
      <w:r>
        <w:fldChar w:fldCharType="end"/>
      </w:r>
    </w:p>
    <w:p w:rsidR="00A27D31" w:rsidRDefault="00A27D31" w:rsidP="00A27D31">
      <w:pPr>
        <w:pStyle w:val="TOC1"/>
        <w:rPr>
          <w:rFonts w:asciiTheme="minorHAnsi" w:eastAsiaTheme="minorEastAsia" w:hAnsiTheme="minorHAnsi" w:cstheme="minorBidi"/>
          <w:szCs w:val="22"/>
          <w:lang w:eastAsia="en-GB"/>
        </w:rPr>
      </w:pPr>
      <w:r>
        <w:t>9</w:t>
      </w:r>
      <w:r>
        <w:tab/>
        <w:t>Procedures</w:t>
      </w:r>
      <w:r>
        <w:tab/>
      </w:r>
      <w:r>
        <w:fldChar w:fldCharType="begin"/>
      </w:r>
      <w:r>
        <w:instrText xml:space="preserve"> PAGEREF _Toc491691898 \h </w:instrText>
      </w:r>
      <w:r>
        <w:fldChar w:fldCharType="separate"/>
      </w:r>
      <w:r>
        <w:t>10</w:t>
      </w:r>
      <w:r>
        <w:fldChar w:fldCharType="end"/>
      </w:r>
    </w:p>
    <w:p w:rsidR="00A27D31" w:rsidRDefault="00A27D31" w:rsidP="00A27D31">
      <w:pPr>
        <w:pStyle w:val="TOC2"/>
        <w:rPr>
          <w:rFonts w:asciiTheme="minorHAnsi" w:eastAsiaTheme="minorEastAsia" w:hAnsiTheme="minorHAnsi" w:cstheme="minorBidi"/>
          <w:sz w:val="22"/>
          <w:szCs w:val="22"/>
          <w:lang w:eastAsia="en-GB"/>
        </w:rPr>
      </w:pPr>
      <w:r>
        <w:t>9.1</w:t>
      </w:r>
      <w:r>
        <w:tab/>
        <w:t>Introduction</w:t>
      </w:r>
      <w:r>
        <w:tab/>
      </w:r>
      <w:r>
        <w:fldChar w:fldCharType="begin"/>
      </w:r>
      <w:r>
        <w:instrText xml:space="preserve"> PAGEREF _Toc491691899 \h </w:instrText>
      </w:r>
      <w:r>
        <w:fldChar w:fldCharType="separate"/>
      </w:r>
      <w:r>
        <w:t>10</w:t>
      </w:r>
      <w:r>
        <w:fldChar w:fldCharType="end"/>
      </w:r>
    </w:p>
    <w:p w:rsidR="00A27D31" w:rsidRDefault="00A27D31" w:rsidP="00A27D31">
      <w:pPr>
        <w:pStyle w:val="TOC2"/>
        <w:rPr>
          <w:rFonts w:asciiTheme="minorHAnsi" w:eastAsiaTheme="minorEastAsia" w:hAnsiTheme="minorHAnsi" w:cstheme="minorBidi"/>
          <w:sz w:val="22"/>
          <w:szCs w:val="22"/>
          <w:lang w:eastAsia="en-GB"/>
        </w:rPr>
      </w:pPr>
      <w:r>
        <w:t>9.2</w:t>
      </w:r>
      <w:r>
        <w:tab/>
        <w:t>Call Flows</w:t>
      </w:r>
      <w:r>
        <w:tab/>
      </w:r>
      <w:r>
        <w:fldChar w:fldCharType="begin"/>
      </w:r>
      <w:r>
        <w:instrText xml:space="preserve"> PAGEREF _Toc491691900 \h </w:instrText>
      </w:r>
      <w:r>
        <w:fldChar w:fldCharType="separate"/>
      </w:r>
      <w:r>
        <w:t>11</w:t>
      </w:r>
      <w:r>
        <w:fldChar w:fldCharType="end"/>
      </w:r>
    </w:p>
    <w:p w:rsidR="00A27D31" w:rsidRDefault="005D0D19" w:rsidP="00A27D31">
      <w:pPr>
        <w:pStyle w:val="TOC3"/>
        <w:rPr>
          <w:rFonts w:asciiTheme="minorHAnsi" w:eastAsiaTheme="minorEastAsia" w:hAnsiTheme="minorHAnsi" w:cstheme="minorBidi"/>
          <w:sz w:val="22"/>
          <w:szCs w:val="22"/>
          <w:lang w:eastAsia="en-GB"/>
        </w:rPr>
      </w:pPr>
      <w:r>
        <w:rPr>
          <w:color w:val="000000"/>
        </w:rPr>
        <w:t>9.2.1</w:t>
      </w:r>
      <w:r w:rsidR="00A27D31" w:rsidRPr="00374CCC">
        <w:rPr>
          <w:color w:val="000000"/>
        </w:rPr>
        <w:tab/>
        <w:t>Application registration</w:t>
      </w:r>
      <w:r w:rsidR="00A27D31">
        <w:tab/>
      </w:r>
      <w:r w:rsidR="00A27D31">
        <w:fldChar w:fldCharType="begin"/>
      </w:r>
      <w:r w:rsidR="00A27D31">
        <w:instrText xml:space="preserve"> PAGEREF _Toc491691901 \h </w:instrText>
      </w:r>
      <w:r w:rsidR="00A27D31">
        <w:fldChar w:fldCharType="separate"/>
      </w:r>
      <w:r w:rsidR="00A27D31">
        <w:t>11</w:t>
      </w:r>
      <w:r w:rsidR="00A27D31">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rPr>
          <w:color w:val="000000"/>
        </w:rPr>
        <w:t>9.2.2</w:t>
      </w:r>
      <w:r w:rsidRPr="00374CCC">
        <w:rPr>
          <w:color w:val="000000"/>
        </w:rPr>
        <w:tab/>
        <w:t>Initial resource creation</w:t>
      </w:r>
      <w:r>
        <w:tab/>
      </w:r>
      <w:r>
        <w:fldChar w:fldCharType="begin"/>
      </w:r>
      <w:r>
        <w:instrText xml:space="preserve"> PAGEREF _Toc491691902 \h </w:instrText>
      </w:r>
      <w:r>
        <w:fldChar w:fldCharType="separate"/>
      </w:r>
      <w:r>
        <w:t>12</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9.2.3</w:t>
      </w:r>
      <w:r w:rsidRPr="00374CCC">
        <w:tab/>
        <w:t>Semantic descriptor resource creation</w:t>
      </w:r>
      <w:r>
        <w:tab/>
      </w:r>
      <w:r>
        <w:fldChar w:fldCharType="begin"/>
      </w:r>
      <w:r>
        <w:instrText xml:space="preserve"> PAGEREF _Toc491691903 \h </w:instrText>
      </w:r>
      <w:r>
        <w:fldChar w:fldCharType="separate"/>
      </w:r>
      <w:r>
        <w:t>12</w:t>
      </w:r>
      <w:r>
        <w:fldChar w:fldCharType="end"/>
      </w:r>
    </w:p>
    <w:p w:rsidR="00A27D31" w:rsidRDefault="00A27D31" w:rsidP="00A27D31">
      <w:pPr>
        <w:pStyle w:val="TOC3"/>
        <w:rPr>
          <w:rFonts w:asciiTheme="minorHAnsi" w:eastAsiaTheme="minorEastAsia" w:hAnsiTheme="minorHAnsi" w:cstheme="minorBidi"/>
          <w:sz w:val="22"/>
          <w:szCs w:val="22"/>
          <w:lang w:eastAsia="en-GB"/>
        </w:rPr>
      </w:pPr>
      <w:r>
        <w:t>9.2.4</w:t>
      </w:r>
      <w:r>
        <w:tab/>
        <w:t>Semantic discovery of relevant sensor resources</w:t>
      </w:r>
      <w:r>
        <w:tab/>
      </w:r>
      <w:r>
        <w:fldChar w:fldCharType="begin"/>
      </w:r>
      <w:r>
        <w:instrText xml:space="preserve"> PAGEREF _Toc491691904 \h </w:instrText>
      </w:r>
      <w:r>
        <w:fldChar w:fldCharType="separate"/>
      </w:r>
      <w:r>
        <w:t>13</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9.2.5</w:t>
      </w:r>
      <w:r w:rsidRPr="00374CCC">
        <w:tab/>
        <w:t>Retrieval of semantic descriptor and sensor information</w:t>
      </w:r>
      <w:r>
        <w:tab/>
      </w:r>
      <w:r>
        <w:fldChar w:fldCharType="begin"/>
      </w:r>
      <w:r>
        <w:instrText xml:space="preserve"> PAGEREF _Toc491691905 \h </w:instrText>
      </w:r>
      <w:r>
        <w:fldChar w:fldCharType="separate"/>
      </w:r>
      <w:r>
        <w:t>14</w:t>
      </w:r>
      <w:r>
        <w:fldChar w:fldCharType="end"/>
      </w:r>
    </w:p>
    <w:p w:rsidR="00A27D31" w:rsidRDefault="00A27D31" w:rsidP="00A27D31">
      <w:pPr>
        <w:pStyle w:val="TOC1"/>
        <w:rPr>
          <w:rFonts w:asciiTheme="minorHAnsi" w:eastAsiaTheme="minorEastAsia" w:hAnsiTheme="minorHAnsi" w:cstheme="minorBidi"/>
          <w:szCs w:val="22"/>
          <w:lang w:eastAsia="en-GB"/>
        </w:rPr>
      </w:pPr>
      <w:r>
        <w:t>10</w:t>
      </w:r>
      <w:r>
        <w:tab/>
        <w:t>Implementation</w:t>
      </w:r>
      <w:r>
        <w:tab/>
      </w:r>
      <w:r>
        <w:fldChar w:fldCharType="begin"/>
      </w:r>
      <w:r>
        <w:instrText xml:space="preserve"> PAGEREF _Toc491691906 \h </w:instrText>
      </w:r>
      <w:r>
        <w:fldChar w:fldCharType="separate"/>
      </w:r>
      <w:r>
        <w:t>15</w:t>
      </w:r>
      <w:r>
        <w:fldChar w:fldCharType="end"/>
      </w:r>
    </w:p>
    <w:p w:rsidR="00A27D31" w:rsidRDefault="00A27D31" w:rsidP="00A27D31">
      <w:pPr>
        <w:pStyle w:val="TOC2"/>
        <w:rPr>
          <w:rFonts w:asciiTheme="minorHAnsi" w:eastAsiaTheme="minorEastAsia" w:hAnsiTheme="minorHAnsi" w:cstheme="minorBidi"/>
          <w:sz w:val="22"/>
          <w:szCs w:val="22"/>
          <w:lang w:eastAsia="en-GB"/>
        </w:rPr>
      </w:pPr>
      <w:r>
        <w:t>10.1</w:t>
      </w:r>
      <w:r>
        <w:tab/>
        <w:t>Introduction</w:t>
      </w:r>
      <w:r>
        <w:tab/>
      </w:r>
      <w:r>
        <w:fldChar w:fldCharType="begin"/>
      </w:r>
      <w:r>
        <w:instrText xml:space="preserve"> PAGEREF _Toc491691907 \h </w:instrText>
      </w:r>
      <w:r>
        <w:fldChar w:fldCharType="separate"/>
      </w:r>
      <w:r>
        <w:t>15</w:t>
      </w:r>
      <w:r>
        <w:fldChar w:fldCharType="end"/>
      </w:r>
    </w:p>
    <w:p w:rsidR="00A27D31" w:rsidRDefault="00A27D31" w:rsidP="00A27D31">
      <w:pPr>
        <w:pStyle w:val="TOC2"/>
        <w:rPr>
          <w:rFonts w:asciiTheme="minorHAnsi" w:eastAsiaTheme="minorEastAsia" w:hAnsiTheme="minorHAnsi" w:cstheme="minorBidi"/>
          <w:sz w:val="22"/>
          <w:szCs w:val="22"/>
          <w:lang w:eastAsia="en-GB"/>
        </w:rPr>
      </w:pPr>
      <w:r>
        <w:t>10.2</w:t>
      </w:r>
      <w:r>
        <w:tab/>
        <w:t>Assumptions</w:t>
      </w:r>
      <w:r>
        <w:tab/>
      </w:r>
      <w:r>
        <w:fldChar w:fldCharType="begin"/>
      </w:r>
      <w:r>
        <w:instrText xml:space="preserve"> PAGEREF _Toc491691908 \h </w:instrText>
      </w:r>
      <w:r>
        <w:fldChar w:fldCharType="separate"/>
      </w:r>
      <w:r>
        <w:t>15</w:t>
      </w:r>
      <w:r>
        <w:fldChar w:fldCharType="end"/>
      </w:r>
    </w:p>
    <w:p w:rsidR="00A27D31" w:rsidRDefault="00A27D31" w:rsidP="00A27D31">
      <w:pPr>
        <w:pStyle w:val="TOC2"/>
        <w:rPr>
          <w:rFonts w:asciiTheme="minorHAnsi" w:eastAsiaTheme="minorEastAsia" w:hAnsiTheme="minorHAnsi" w:cstheme="minorBidi"/>
          <w:sz w:val="22"/>
          <w:szCs w:val="22"/>
          <w:lang w:eastAsia="en-GB"/>
        </w:rPr>
      </w:pPr>
      <w:r>
        <w:t>10.3</w:t>
      </w:r>
      <w:r>
        <w:tab/>
        <w:t>Resource Structure</w:t>
      </w:r>
      <w:r>
        <w:tab/>
      </w:r>
      <w:r>
        <w:fldChar w:fldCharType="begin"/>
      </w:r>
      <w:r>
        <w:instrText xml:space="preserve"> PAGEREF _Toc491691909 \h </w:instrText>
      </w:r>
      <w:r>
        <w:fldChar w:fldCharType="separate"/>
      </w:r>
      <w:r>
        <w:t>16</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rPr>
          <w:color w:val="000000"/>
        </w:rPr>
        <w:t>10.3.1</w:t>
      </w:r>
      <w:r w:rsidRPr="00374CCC">
        <w:rPr>
          <w:color w:val="000000"/>
        </w:rPr>
        <w:tab/>
        <w:t>Introduction</w:t>
      </w:r>
      <w:r>
        <w:tab/>
      </w:r>
      <w:r>
        <w:fldChar w:fldCharType="begin"/>
      </w:r>
      <w:r>
        <w:instrText xml:space="preserve"> PAGEREF _Toc491691910 \h </w:instrText>
      </w:r>
      <w:r>
        <w:fldChar w:fldCharType="separate"/>
      </w:r>
      <w:r>
        <w:t>16</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10.3.2</w:t>
      </w:r>
      <w:r w:rsidRPr="00374CCC">
        <w:tab/>
        <w:t>Resource Structure of IN-CSE</w:t>
      </w:r>
      <w:r>
        <w:tab/>
      </w:r>
      <w:r>
        <w:fldChar w:fldCharType="begin"/>
      </w:r>
      <w:r>
        <w:instrText xml:space="preserve"> PAGEREF _Toc491691911 \h </w:instrText>
      </w:r>
      <w:r>
        <w:fldChar w:fldCharType="separate"/>
      </w:r>
      <w:r>
        <w:t>16</w:t>
      </w:r>
      <w:r>
        <w:fldChar w:fldCharType="end"/>
      </w:r>
    </w:p>
    <w:p w:rsidR="00A27D31" w:rsidRDefault="00A27D31" w:rsidP="00A27D31">
      <w:pPr>
        <w:pStyle w:val="TOC2"/>
        <w:rPr>
          <w:rFonts w:asciiTheme="minorHAnsi" w:eastAsiaTheme="minorEastAsia" w:hAnsiTheme="minorHAnsi" w:cstheme="minorBidi"/>
          <w:sz w:val="22"/>
          <w:szCs w:val="22"/>
          <w:lang w:eastAsia="en-GB"/>
        </w:rPr>
      </w:pPr>
      <w:r>
        <w:t>10.4</w:t>
      </w:r>
      <w:r>
        <w:tab/>
        <w:t>Role of Entities</w:t>
      </w:r>
      <w:r>
        <w:tab/>
      </w:r>
      <w:r>
        <w:fldChar w:fldCharType="begin"/>
      </w:r>
      <w:r>
        <w:instrText xml:space="preserve"> PAGEREF _Toc491691912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10.4.1</w:t>
      </w:r>
      <w:r w:rsidRPr="00374CCC">
        <w:tab/>
        <w:t>oneM2M service platform (IN-CSE)</w:t>
      </w:r>
      <w:r>
        <w:tab/>
      </w:r>
      <w:r>
        <w:fldChar w:fldCharType="begin"/>
      </w:r>
      <w:r>
        <w:instrText xml:space="preserve"> PAGEREF _Toc491691913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10.4.2</w:t>
      </w:r>
      <w:r w:rsidRPr="00374CCC">
        <w:tab/>
        <w:t>Temperature sensor applications (ADN-AE1, ADN-AE2, ADN-AE3 and ADN-AE4)</w:t>
      </w:r>
      <w:r>
        <w:tab/>
      </w:r>
      <w:r>
        <w:fldChar w:fldCharType="begin"/>
      </w:r>
      <w:r>
        <w:instrText xml:space="preserve"> PAGEREF _Toc491691914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10.4.3</w:t>
      </w:r>
      <w:r w:rsidRPr="00374CCC">
        <w:tab/>
        <w:t>Semantic Annotation Application (ADN-AE5)</w:t>
      </w:r>
      <w:r>
        <w:tab/>
      </w:r>
      <w:r>
        <w:fldChar w:fldCharType="begin"/>
      </w:r>
      <w:r>
        <w:instrText xml:space="preserve"> PAGEREF _Toc491691915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t>10.4.4</w:t>
      </w:r>
      <w:r>
        <w:tab/>
        <w:t>Semantic Discovery Application (ADN-AE6)</w:t>
      </w:r>
      <w:r>
        <w:tab/>
      </w:r>
      <w:r>
        <w:fldChar w:fldCharType="begin"/>
      </w:r>
      <w:r>
        <w:instrText xml:space="preserve"> PAGEREF _Toc491691916 \h </w:instrText>
      </w:r>
      <w:r>
        <w:fldChar w:fldCharType="separate"/>
      </w:r>
      <w:r>
        <w:t>17</w:t>
      </w:r>
      <w:r>
        <w:fldChar w:fldCharType="end"/>
      </w:r>
    </w:p>
    <w:p w:rsidR="00A27D31" w:rsidRDefault="00A27D31" w:rsidP="00A27D31">
      <w:pPr>
        <w:pStyle w:val="TOC2"/>
        <w:rPr>
          <w:rFonts w:asciiTheme="minorHAnsi" w:eastAsiaTheme="minorEastAsia" w:hAnsiTheme="minorHAnsi" w:cstheme="minorBidi"/>
          <w:sz w:val="22"/>
          <w:szCs w:val="22"/>
          <w:lang w:eastAsia="en-GB"/>
        </w:rPr>
      </w:pPr>
      <w:r>
        <w:t>10.5</w:t>
      </w:r>
      <w:r>
        <w:tab/>
        <w:t>Implementation Procedures</w:t>
      </w:r>
      <w:r>
        <w:tab/>
      </w:r>
      <w:r>
        <w:fldChar w:fldCharType="begin"/>
      </w:r>
      <w:r>
        <w:instrText xml:space="preserve"> PAGEREF _Toc491691917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rPr>
          <w:color w:val="000000"/>
        </w:rPr>
        <w:t>10.5.1</w:t>
      </w:r>
      <w:r w:rsidRPr="00374CCC">
        <w:rPr>
          <w:color w:val="000000"/>
        </w:rPr>
        <w:tab/>
        <w:t>Introduction</w:t>
      </w:r>
      <w:r>
        <w:tab/>
      </w:r>
      <w:r>
        <w:fldChar w:fldCharType="begin"/>
      </w:r>
      <w:r>
        <w:instrText xml:space="preserve"> PAGEREF _Toc491691918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rPr>
          <w:color w:val="000000"/>
        </w:rPr>
        <w:t>10.5.2</w:t>
      </w:r>
      <w:r w:rsidRPr="00374CCC">
        <w:rPr>
          <w:color w:val="000000"/>
        </w:rPr>
        <w:tab/>
        <w:t>Application registration</w:t>
      </w:r>
      <w:r>
        <w:tab/>
      </w:r>
      <w:r>
        <w:fldChar w:fldCharType="begin"/>
      </w:r>
      <w:r>
        <w:instrText xml:space="preserve"> PAGEREF _Toc491691919 \h </w:instrText>
      </w:r>
      <w:r>
        <w:fldChar w:fldCharType="separate"/>
      </w:r>
      <w:r>
        <w:t>18</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rPr>
          <w:color w:val="000000"/>
        </w:rPr>
        <w:t>10.5.3</w:t>
      </w:r>
      <w:r w:rsidRPr="00374CCC">
        <w:rPr>
          <w:color w:val="000000"/>
        </w:rPr>
        <w:tab/>
        <w:t>Initial resource creation</w:t>
      </w:r>
      <w:r>
        <w:tab/>
      </w:r>
      <w:r>
        <w:fldChar w:fldCharType="begin"/>
      </w:r>
      <w:r>
        <w:instrText xml:space="preserve"> PAGEREF _Toc491691920 \h </w:instrText>
      </w:r>
      <w:r>
        <w:fldChar w:fldCharType="separate"/>
      </w:r>
      <w:r>
        <w:t>18</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10.5.4</w:t>
      </w:r>
      <w:r w:rsidRPr="00374CCC">
        <w:tab/>
        <w:t>Semantic descriptor resource creation</w:t>
      </w:r>
      <w:r>
        <w:tab/>
      </w:r>
      <w:r>
        <w:fldChar w:fldCharType="begin"/>
      </w:r>
      <w:r>
        <w:instrText xml:space="preserve"> PAGEREF _Toc491691921 \h </w:instrText>
      </w:r>
      <w:r>
        <w:fldChar w:fldCharType="separate"/>
      </w:r>
      <w:r>
        <w:t>19</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10.5.5</w:t>
      </w:r>
      <w:r w:rsidRPr="00374CCC">
        <w:tab/>
        <w:t>Semantic discovery of relevant sensor resources</w:t>
      </w:r>
      <w:r>
        <w:tab/>
      </w:r>
      <w:r>
        <w:fldChar w:fldCharType="begin"/>
      </w:r>
      <w:r>
        <w:instrText xml:space="preserve"> PAGEREF _Toc491691922 \h </w:instrText>
      </w:r>
      <w:r>
        <w:fldChar w:fldCharType="separate"/>
      </w:r>
      <w:r>
        <w:t>24</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10.5.6</w:t>
      </w:r>
      <w:r w:rsidRPr="00374CCC">
        <w:tab/>
        <w:t>Retrieval of semantic descriptor and sensor information</w:t>
      </w:r>
      <w:r>
        <w:tab/>
      </w:r>
      <w:r>
        <w:fldChar w:fldCharType="begin"/>
      </w:r>
      <w:r>
        <w:instrText xml:space="preserve"> PAGEREF _Toc491691923 \h </w:instrText>
      </w:r>
      <w:r>
        <w:fldChar w:fldCharType="separate"/>
      </w:r>
      <w:r>
        <w:t>25</w:t>
      </w:r>
      <w:r>
        <w:fldChar w:fldCharType="end"/>
      </w:r>
    </w:p>
    <w:p w:rsidR="00A27D31" w:rsidRDefault="00A27D31" w:rsidP="00A27D31">
      <w:pPr>
        <w:pStyle w:val="TOC9"/>
        <w:rPr>
          <w:rFonts w:asciiTheme="minorHAnsi" w:eastAsiaTheme="minorEastAsia" w:hAnsiTheme="minorHAnsi" w:cstheme="minorBidi"/>
          <w:szCs w:val="22"/>
          <w:lang w:eastAsia="en-GB"/>
        </w:rPr>
      </w:pPr>
      <w:r>
        <w:t>Annex A:</w:t>
      </w:r>
      <w:r>
        <w:tab/>
        <w:t>Mapping to oneM2M Base Ontology</w:t>
      </w:r>
      <w:r>
        <w:tab/>
      </w:r>
      <w:r>
        <w:fldChar w:fldCharType="begin"/>
      </w:r>
      <w:r>
        <w:instrText xml:space="preserve"> PAGEREF _Toc491691924 \h </w:instrText>
      </w:r>
      <w:r>
        <w:fldChar w:fldCharType="separate"/>
      </w:r>
      <w:r>
        <w:t>28</w:t>
      </w:r>
      <w:r>
        <w:fldChar w:fldCharType="end"/>
      </w:r>
    </w:p>
    <w:p w:rsidR="00A27D31" w:rsidRDefault="00A27D31" w:rsidP="00A27D31">
      <w:pPr>
        <w:pStyle w:val="TOC1"/>
        <w:rPr>
          <w:rFonts w:asciiTheme="minorHAnsi" w:eastAsiaTheme="minorEastAsia" w:hAnsiTheme="minorHAnsi" w:cstheme="minorBidi"/>
          <w:szCs w:val="22"/>
          <w:lang w:eastAsia="en-GB"/>
        </w:rPr>
      </w:pPr>
      <w:r>
        <w:t>History</w:t>
      </w:r>
      <w:r>
        <w:tab/>
      </w:r>
      <w:r>
        <w:fldChar w:fldCharType="begin"/>
      </w:r>
      <w:r>
        <w:instrText xml:space="preserve"> PAGEREF _Toc491691925 \h </w:instrText>
      </w:r>
      <w:r>
        <w:fldChar w:fldCharType="separate"/>
      </w:r>
      <w:r>
        <w:t>29</w:t>
      </w:r>
      <w:r>
        <w:fldChar w:fldCharType="end"/>
      </w:r>
    </w:p>
    <w:p w:rsidR="00BB6418" w:rsidRPr="0082267A" w:rsidRDefault="00A27D31">
      <w:r>
        <w:fldChar w:fldCharType="end"/>
      </w:r>
    </w:p>
    <w:p w:rsidR="00BB6418" w:rsidRPr="0082267A" w:rsidRDefault="00BB6418" w:rsidP="00C40550">
      <w:pPr>
        <w:pStyle w:val="Heading1"/>
      </w:pPr>
      <w:r w:rsidRPr="0082267A">
        <w:rPr>
          <w:szCs w:val="36"/>
        </w:rPr>
        <w:br w:type="page"/>
      </w:r>
      <w:bookmarkStart w:id="18" w:name="_Toc491328378"/>
      <w:bookmarkStart w:id="19" w:name="_Toc491691083"/>
      <w:bookmarkStart w:id="20" w:name="_Toc491691888"/>
      <w:bookmarkStart w:id="21" w:name="_Toc300919384"/>
      <w:bookmarkStart w:id="22" w:name="_Toc487718301"/>
      <w:r w:rsidRPr="0082267A">
        <w:lastRenderedPageBreak/>
        <w:t>1</w:t>
      </w:r>
      <w:r w:rsidRPr="0082267A">
        <w:tab/>
        <w:t>Scope</w:t>
      </w:r>
      <w:bookmarkEnd w:id="18"/>
      <w:bookmarkEnd w:id="19"/>
      <w:bookmarkEnd w:id="20"/>
      <w:bookmarkEnd w:id="21"/>
      <w:bookmarkEnd w:id="22"/>
    </w:p>
    <w:p w:rsidR="00C545BB" w:rsidRPr="0082267A" w:rsidRDefault="00C545BB" w:rsidP="00C545BB">
      <w:bookmarkStart w:id="23" w:name="_Toc300919385"/>
      <w:r w:rsidRPr="0082267A">
        <w:t xml:space="preserve">The present document provides a simple use case for guiding application developers to develop applications using functionalities provided by </w:t>
      </w:r>
      <w:proofErr w:type="gramStart"/>
      <w:r w:rsidRPr="0082267A">
        <w:t>a</w:t>
      </w:r>
      <w:proofErr w:type="gramEnd"/>
      <w:r w:rsidRPr="0082267A">
        <w:t xml:space="preserve"> oneM2M service platform with the scope of as follows:</w:t>
      </w:r>
    </w:p>
    <w:p w:rsidR="00C545BB" w:rsidRPr="0082267A" w:rsidRDefault="00C545BB" w:rsidP="00FD712E">
      <w:pPr>
        <w:pStyle w:val="B1"/>
      </w:pPr>
      <w:r w:rsidRPr="0082267A">
        <w:t>Objective of the use case,</w:t>
      </w:r>
    </w:p>
    <w:p w:rsidR="00C545BB" w:rsidRPr="0082267A" w:rsidRDefault="00C545BB" w:rsidP="00FD712E">
      <w:pPr>
        <w:pStyle w:val="B1"/>
      </w:pPr>
      <w:r w:rsidRPr="0082267A">
        <w:t>The architectur</w:t>
      </w:r>
      <w:r w:rsidR="004261FC" w:rsidRPr="0082267A">
        <w:t>e of the use case mapped into a</w:t>
      </w:r>
      <w:r w:rsidRPr="0082267A">
        <w:t xml:space="preserve"> oneM2M service platform including semantic resources,</w:t>
      </w:r>
    </w:p>
    <w:p w:rsidR="004A7DE7" w:rsidRPr="0082267A" w:rsidRDefault="004A7DE7" w:rsidP="00FD712E">
      <w:pPr>
        <w:pStyle w:val="B1"/>
      </w:pPr>
      <w:r w:rsidRPr="0082267A">
        <w:t xml:space="preserve">The semantic modelling </w:t>
      </w:r>
      <w:r w:rsidR="004261FC" w:rsidRPr="0082267A">
        <w:t>of the devices and the information according to a suitable ontology</w:t>
      </w:r>
    </w:p>
    <w:p w:rsidR="00C545BB" w:rsidRPr="0082267A" w:rsidRDefault="00C545BB" w:rsidP="00FD712E">
      <w:pPr>
        <w:pStyle w:val="B1"/>
      </w:pPr>
      <w:r w:rsidRPr="0082267A">
        <w:t>The execution procedures for implementation of the use case with a focus on the semantic aspects, and</w:t>
      </w:r>
    </w:p>
    <w:p w:rsidR="00C545BB" w:rsidRPr="0082267A" w:rsidRDefault="00C545BB" w:rsidP="00FD712E">
      <w:pPr>
        <w:pStyle w:val="B1"/>
      </w:pPr>
      <w:r w:rsidRPr="0082267A">
        <w:t xml:space="preserve">Implementation details of the use case using RDF </w:t>
      </w:r>
      <w:r w:rsidR="00DF2815" w:rsidRPr="0082267A">
        <w:t xml:space="preserve">(Resource Description Framework) </w:t>
      </w:r>
      <w:r w:rsidRPr="0082267A">
        <w:t>for representing semantic descriptions and SPARQL queries on the RDF descriptions to identify fitting resources in the semantic resource discovery.</w:t>
      </w:r>
    </w:p>
    <w:p w:rsidR="00787554" w:rsidRPr="0082267A" w:rsidRDefault="00787554" w:rsidP="00787554">
      <w:pPr>
        <w:pStyle w:val="Heading1"/>
      </w:pPr>
      <w:bookmarkStart w:id="24" w:name="_Toc491328379"/>
      <w:bookmarkStart w:id="25" w:name="_Toc491691084"/>
      <w:bookmarkStart w:id="26" w:name="_Toc491691889"/>
      <w:bookmarkStart w:id="27" w:name="_Toc487718302"/>
      <w:r w:rsidRPr="0082267A">
        <w:t>2</w:t>
      </w:r>
      <w:r w:rsidRPr="0082267A">
        <w:tab/>
        <w:t>References</w:t>
      </w:r>
      <w:bookmarkEnd w:id="23"/>
      <w:bookmarkEnd w:id="24"/>
      <w:bookmarkEnd w:id="25"/>
      <w:bookmarkEnd w:id="26"/>
      <w:bookmarkEnd w:id="27"/>
    </w:p>
    <w:p w:rsidR="00653A3B" w:rsidRPr="0082267A" w:rsidRDefault="00653A3B" w:rsidP="00653A3B">
      <w:pPr>
        <w:pStyle w:val="Heading2"/>
        <w:rPr>
          <w:moveTo w:id="28" w:author="Daniela Dedola" w:date="2017-08-28T13:57:00Z"/>
        </w:rPr>
      </w:pPr>
      <w:bookmarkStart w:id="29" w:name="_Toc491328380"/>
      <w:bookmarkStart w:id="30" w:name="_Toc491691085"/>
      <w:bookmarkStart w:id="31" w:name="_Toc491691890"/>
      <w:moveToRangeStart w:id="32" w:author="Daniela Dedola" w:date="2017-08-28T13:57:00Z" w:name="move491691999"/>
      <w:moveTo w:id="33" w:author="Daniela Dedola" w:date="2017-08-28T13:57:00Z">
        <w:r w:rsidRPr="0082267A">
          <w:t>2.1</w:t>
        </w:r>
        <w:r w:rsidRPr="0082267A">
          <w:tab/>
          <w:t>Normative references</w:t>
        </w:r>
        <w:bookmarkEnd w:id="29"/>
        <w:bookmarkEnd w:id="30"/>
        <w:bookmarkEnd w:id="31"/>
      </w:moveTo>
    </w:p>
    <w:moveToRangeEnd w:id="32"/>
    <w:p w:rsidR="003F732C" w:rsidRPr="0082267A" w:rsidRDefault="003F732C" w:rsidP="003F732C">
      <w:pPr>
        <w:rPr>
          <w:ins w:id="34" w:author="Daniela Dedola" w:date="2017-08-28T13:57:00Z"/>
        </w:rPr>
      </w:pPr>
      <w:ins w:id="35" w:author="Daniela Dedola" w:date="2017-08-28T13:57:00Z">
        <w:r w:rsidRPr="0082267A">
          <w:rPr>
            <w:lang w:eastAsia="en-GB"/>
          </w:rPr>
          <w:t>Normative references are not applicable in the present document.</w:t>
        </w:r>
      </w:ins>
    </w:p>
    <w:p w:rsidR="00653A3B" w:rsidRPr="0082267A" w:rsidRDefault="00653A3B" w:rsidP="00D7365C">
      <w:pPr>
        <w:pStyle w:val="Heading2"/>
        <w:keepNext w:val="0"/>
        <w:rPr>
          <w:moveTo w:id="36" w:author="Daniela Dedola" w:date="2017-08-28T13:57:00Z"/>
        </w:rPr>
      </w:pPr>
      <w:bookmarkStart w:id="37" w:name="_Toc491328381"/>
      <w:bookmarkStart w:id="38" w:name="_Toc491691086"/>
      <w:bookmarkStart w:id="39" w:name="_Toc491691891"/>
      <w:moveToRangeStart w:id="40" w:author="Daniela Dedola" w:date="2017-08-28T13:57:00Z" w:name="move491692000"/>
      <w:moveTo w:id="41" w:author="Daniela Dedola" w:date="2017-08-28T13:57:00Z">
        <w:r w:rsidRPr="0082267A">
          <w:t>2.2</w:t>
        </w:r>
        <w:r w:rsidRPr="0082267A">
          <w:tab/>
          <w:t>Informative references</w:t>
        </w:r>
        <w:bookmarkEnd w:id="37"/>
        <w:bookmarkEnd w:id="38"/>
        <w:bookmarkEnd w:id="39"/>
      </w:moveTo>
    </w:p>
    <w:moveToRangeEnd w:id="40"/>
    <w:p w:rsidR="003F732C" w:rsidRPr="0082267A" w:rsidRDefault="003F732C" w:rsidP="003F732C">
      <w:r w:rsidRPr="0082267A">
        <w:t>References are either specific (identified by date of publication and/or edition number or version number) or non</w:t>
      </w:r>
      <w:r w:rsidRPr="0082267A">
        <w:noBreakHyphen/>
        <w:t>specific. For specific references, only the cited version applies. For non-specific references, the latest version of the referenced document (including any amendments) applies.</w:t>
      </w:r>
    </w:p>
    <w:p w:rsidR="00653A3B" w:rsidRPr="0082267A" w:rsidRDefault="00653A3B" w:rsidP="00653A3B">
      <w:pPr>
        <w:pStyle w:val="Heading2"/>
        <w:rPr>
          <w:moveFrom w:id="42" w:author="Daniela Dedola" w:date="2017-08-28T13:57:00Z"/>
        </w:rPr>
      </w:pPr>
      <w:bookmarkStart w:id="43" w:name="_Toc300919386"/>
      <w:bookmarkStart w:id="44" w:name="_Toc487718303"/>
      <w:moveFromRangeStart w:id="45" w:author="Daniela Dedola" w:date="2017-08-28T13:57:00Z" w:name="move491691999"/>
      <w:moveFrom w:id="46" w:author="Daniela Dedola" w:date="2017-08-28T13:57:00Z">
        <w:r w:rsidRPr="0082267A">
          <w:t>2.1</w:t>
        </w:r>
        <w:r w:rsidRPr="0082267A">
          <w:tab/>
          <w:t>Normative references</w:t>
        </w:r>
        <w:bookmarkEnd w:id="43"/>
        <w:bookmarkEnd w:id="44"/>
      </w:moveFrom>
    </w:p>
    <w:moveFromRangeEnd w:id="45"/>
    <w:p w:rsidR="00E95952" w:rsidRPr="004B6310" w:rsidRDefault="00E95952" w:rsidP="00E95952">
      <w:pPr>
        <w:rPr>
          <w:del w:id="47" w:author="Daniela Dedola" w:date="2017-08-28T13:57:00Z"/>
          <w:lang w:eastAsia="en-GB"/>
        </w:rPr>
      </w:pPr>
      <w:del w:id="48" w:author="Daniela Dedola" w:date="2017-08-28T13:57:00Z">
        <w:r w:rsidRPr="004B6310">
          <w:rPr>
            <w:lang w:eastAsia="en-GB"/>
          </w:rPr>
          <w:delText>The following referenced documents are necessary for the application of the present document.</w:delText>
        </w:r>
      </w:del>
    </w:p>
    <w:p w:rsidR="005E1047" w:rsidRPr="004B6310" w:rsidRDefault="005E1047" w:rsidP="005E1047">
      <w:pPr>
        <w:rPr>
          <w:del w:id="49" w:author="Daniela Dedola" w:date="2017-08-28T13:57:00Z"/>
        </w:rPr>
      </w:pPr>
      <w:del w:id="50" w:author="Daniela Dedola" w:date="2017-08-28T13:57:00Z">
        <w:r w:rsidRPr="004B6310">
          <w:delText>Not applicable.</w:delText>
        </w:r>
      </w:del>
    </w:p>
    <w:p w:rsidR="00653A3B" w:rsidRPr="0082267A" w:rsidRDefault="00653A3B" w:rsidP="00D7365C">
      <w:pPr>
        <w:pStyle w:val="Heading2"/>
        <w:keepNext w:val="0"/>
        <w:rPr>
          <w:moveFrom w:id="51" w:author="Daniela Dedola" w:date="2017-08-28T13:57:00Z"/>
        </w:rPr>
      </w:pPr>
      <w:bookmarkStart w:id="52" w:name="_Toc300919387"/>
      <w:bookmarkStart w:id="53" w:name="_Toc487718304"/>
      <w:moveFromRangeStart w:id="54" w:author="Daniela Dedola" w:date="2017-08-28T13:57:00Z" w:name="move491692000"/>
      <w:moveFrom w:id="55" w:author="Daniela Dedola" w:date="2017-08-28T13:57:00Z">
        <w:r w:rsidRPr="0082267A">
          <w:t>2.2</w:t>
        </w:r>
        <w:r w:rsidRPr="0082267A">
          <w:tab/>
          <w:t>Informative references</w:t>
        </w:r>
        <w:bookmarkEnd w:id="52"/>
        <w:bookmarkEnd w:id="53"/>
      </w:moveFrom>
    </w:p>
    <w:moveFromRangeEnd w:id="54"/>
    <w:p w:rsidR="00E95952" w:rsidRPr="0082267A" w:rsidRDefault="003F732C" w:rsidP="003F732C">
      <w:r w:rsidRPr="0082267A">
        <w:rPr>
          <w:lang w:eastAsia="en-GB"/>
        </w:rPr>
        <w:t xml:space="preserve">The following referenced documents are </w:t>
      </w:r>
      <w:r w:rsidRPr="0082267A">
        <w:t>not necessary for the application of the present document but they assist the user with regard to a particular subject area</w:t>
      </w:r>
      <w:r w:rsidRPr="0082267A">
        <w:rPr>
          <w:lang w:eastAsia="en-GB"/>
        </w:rPr>
        <w:t>.</w:t>
      </w:r>
    </w:p>
    <w:p w:rsidR="003F732C" w:rsidRPr="00E437C0" w:rsidRDefault="004873AC" w:rsidP="004873AC">
      <w:pPr>
        <w:pStyle w:val="EX"/>
      </w:pPr>
      <w:r w:rsidRPr="00E437C0">
        <w:t>[</w:t>
      </w:r>
      <w:bookmarkStart w:id="56" w:name="REF_ONEM2MDRAFTINGRULES"/>
      <w:r w:rsidRPr="00E437C0">
        <w:t>i</w:t>
      </w:r>
      <w:proofErr w:type="gramStart"/>
      <w:ins w:id="57" w:author="Daniela Dedola" w:date="2017-08-28T13:57:00Z">
        <w:r w:rsidRPr="00E437C0">
          <w:t>.</w:t>
        </w:r>
      </w:ins>
      <w:proofErr w:type="gramEnd"/>
      <w:r w:rsidRPr="00E437C0">
        <w:fldChar w:fldCharType="begin"/>
      </w:r>
      <w:r w:rsidRPr="00E437C0">
        <w:instrText>SEQ REFI</w:instrText>
      </w:r>
      <w:r w:rsidRPr="00E437C0">
        <w:fldChar w:fldCharType="separate"/>
      </w:r>
      <w:r w:rsidRPr="00E437C0">
        <w:rPr>
          <w:noProof/>
        </w:rPr>
        <w:t>1</w:t>
      </w:r>
      <w:r w:rsidRPr="00E437C0">
        <w:fldChar w:fldCharType="end"/>
      </w:r>
      <w:bookmarkEnd w:id="56"/>
      <w:del w:id="58" w:author="Daniela Dedola" w:date="2017-08-28T13:57:00Z">
        <w:r w:rsidR="008F29AE" w:rsidRPr="00E437C0">
          <w:delText>.1]</w:delText>
        </w:r>
      </w:del>
      <w:ins w:id="59" w:author="Daniela Dedola" w:date="2017-08-28T13:57:00Z">
        <w:r w:rsidRPr="00E437C0">
          <w:t>]</w:t>
        </w:r>
      </w:ins>
      <w:r w:rsidRPr="00E437C0">
        <w:tab/>
        <w:t>oneM2M Drafting Rules</w:t>
      </w:r>
      <w:del w:id="60" w:author="Daniela Dedola" w:date="2017-08-28T13:57:00Z">
        <w:r w:rsidR="008F29AE" w:rsidRPr="00E437C0">
          <w:delText xml:space="preserve">  ()</w:delText>
        </w:r>
      </w:del>
      <w:ins w:id="61" w:author="Daniela Dedola" w:date="2017-08-28T13:57:00Z">
        <w:r w:rsidRPr="00E437C0">
          <w:t>.</w:t>
        </w:r>
      </w:ins>
    </w:p>
    <w:p w:rsidR="005E1047" w:rsidRPr="0082267A" w:rsidRDefault="003F732C" w:rsidP="003F732C">
      <w:pPr>
        <w:pStyle w:val="NO"/>
        <w:rPr>
          <w:ins w:id="62" w:author="Daniela Dedola" w:date="2017-08-28T13:57:00Z"/>
        </w:rPr>
      </w:pPr>
      <w:ins w:id="63" w:author="Daniela Dedola" w:date="2017-08-28T13:57:00Z">
        <w:r w:rsidRPr="0082267A">
          <w:t>NOTE:</w:t>
        </w:r>
        <w:r w:rsidRPr="0082267A">
          <w:tab/>
          <w:t xml:space="preserve">Available at: </w:t>
        </w:r>
      </w:ins>
      <w:hyperlink r:id="rId10" w:history="1">
        <w:r w:rsidRPr="0082267A">
          <w:rPr>
            <w:rStyle w:val="Hyperlink"/>
          </w:rPr>
          <w:t>http://www.onem2m.org/images/files/oneM2M-Drafting-Rules.pdf</w:t>
        </w:r>
      </w:hyperlink>
      <w:ins w:id="64" w:author="Daniela Dedola" w:date="2017-08-28T13:57:00Z">
        <w:r w:rsidRPr="0082267A">
          <w:t>.</w:t>
        </w:r>
      </w:ins>
    </w:p>
    <w:p w:rsidR="004261FC" w:rsidRPr="00E437C0" w:rsidRDefault="004873AC" w:rsidP="004873AC">
      <w:pPr>
        <w:pStyle w:val="EX"/>
      </w:pPr>
      <w:r w:rsidRPr="00E437C0">
        <w:t>[</w:t>
      </w:r>
      <w:bookmarkStart w:id="65" w:name="REF_ONEM2MTS_0011"/>
      <w:r w:rsidRPr="00E437C0">
        <w:t>i</w:t>
      </w:r>
      <w:proofErr w:type="gramStart"/>
      <w:ins w:id="66" w:author="Daniela Dedola" w:date="2017-08-28T13:57:00Z">
        <w:r w:rsidRPr="00E437C0">
          <w:t>.</w:t>
        </w:r>
      </w:ins>
      <w:proofErr w:type="gramEnd"/>
      <w:r w:rsidRPr="00E437C0">
        <w:fldChar w:fldCharType="begin"/>
      </w:r>
      <w:r w:rsidRPr="00E437C0">
        <w:instrText>SEQ REFI</w:instrText>
      </w:r>
      <w:r w:rsidRPr="00E437C0">
        <w:fldChar w:fldCharType="separate"/>
      </w:r>
      <w:r w:rsidRPr="00E437C0">
        <w:rPr>
          <w:noProof/>
        </w:rPr>
        <w:t>2</w:t>
      </w:r>
      <w:r w:rsidRPr="00E437C0">
        <w:fldChar w:fldCharType="end"/>
      </w:r>
      <w:bookmarkEnd w:id="65"/>
      <w:del w:id="67" w:author="Daniela Dedola" w:date="2017-08-28T13:57:00Z">
        <w:r w:rsidR="004261FC" w:rsidRPr="00E437C0">
          <w:delText>.2]</w:delText>
        </w:r>
      </w:del>
      <w:ins w:id="68" w:author="Daniela Dedola" w:date="2017-08-28T13:57:00Z">
        <w:r w:rsidRPr="00E437C0">
          <w:t>]</w:t>
        </w:r>
      </w:ins>
      <w:r w:rsidRPr="00E437C0">
        <w:tab/>
        <w:t>oneM2M TS-0011: "Common Terminology".</w:t>
      </w:r>
    </w:p>
    <w:p w:rsidR="00A2645E" w:rsidRPr="00E437C0" w:rsidRDefault="004873AC" w:rsidP="004873AC">
      <w:pPr>
        <w:pStyle w:val="EX"/>
      </w:pPr>
      <w:r w:rsidRPr="00E437C0">
        <w:t>[</w:t>
      </w:r>
      <w:bookmarkStart w:id="69" w:name="REF_ONEM2MTS_0012"/>
      <w:r w:rsidRPr="00E437C0">
        <w:t>i</w:t>
      </w:r>
      <w:proofErr w:type="gramStart"/>
      <w:ins w:id="70" w:author="Daniela Dedola" w:date="2017-08-28T13:57:00Z">
        <w:r w:rsidRPr="00E437C0">
          <w:t>.</w:t>
        </w:r>
      </w:ins>
      <w:proofErr w:type="gramEnd"/>
      <w:r w:rsidRPr="00E437C0">
        <w:fldChar w:fldCharType="begin"/>
      </w:r>
      <w:r w:rsidRPr="00E437C0">
        <w:instrText>SEQ REFI</w:instrText>
      </w:r>
      <w:r w:rsidRPr="00E437C0">
        <w:fldChar w:fldCharType="separate"/>
      </w:r>
      <w:r w:rsidRPr="00E437C0">
        <w:rPr>
          <w:noProof/>
        </w:rPr>
        <w:t>3</w:t>
      </w:r>
      <w:r w:rsidRPr="00E437C0">
        <w:fldChar w:fldCharType="end"/>
      </w:r>
      <w:bookmarkEnd w:id="69"/>
      <w:del w:id="71" w:author="Daniela Dedola" w:date="2017-08-28T13:57:00Z">
        <w:r w:rsidR="00A2645E" w:rsidRPr="00E437C0">
          <w:delText>.3]</w:delText>
        </w:r>
      </w:del>
      <w:ins w:id="72" w:author="Daniela Dedola" w:date="2017-08-28T13:57:00Z">
        <w:r w:rsidRPr="00E437C0">
          <w:t>]</w:t>
        </w:r>
      </w:ins>
      <w:r w:rsidRPr="00E437C0">
        <w:tab/>
        <w:t>oneM2M TS-0012: "Base Ontology</w:t>
      </w:r>
      <w:del w:id="73" w:author="Daniela Dedola" w:date="2017-08-28T13:57:00Z">
        <w:r w:rsidR="00A2645E" w:rsidRPr="00E437C0">
          <w:delText>"</w:delText>
        </w:r>
      </w:del>
      <w:ins w:id="74" w:author="Daniela Dedola" w:date="2017-08-28T13:57:00Z">
        <w:r w:rsidRPr="00E437C0">
          <w:t>".</w:t>
        </w:r>
      </w:ins>
    </w:p>
    <w:p w:rsidR="00A2645E" w:rsidRPr="00E437C0" w:rsidRDefault="004873AC" w:rsidP="004873AC">
      <w:pPr>
        <w:pStyle w:val="EX"/>
      </w:pPr>
      <w:r w:rsidRPr="00E437C0">
        <w:t>[</w:t>
      </w:r>
      <w:bookmarkStart w:id="75" w:name="REF_ONEM2MTS_0030"/>
      <w:r w:rsidRPr="00E437C0">
        <w:t>i</w:t>
      </w:r>
      <w:proofErr w:type="gramStart"/>
      <w:ins w:id="76" w:author="Daniela Dedola" w:date="2017-08-28T13:57:00Z">
        <w:r w:rsidRPr="00E437C0">
          <w:t>.</w:t>
        </w:r>
      </w:ins>
      <w:proofErr w:type="gramEnd"/>
      <w:r w:rsidRPr="00E437C0">
        <w:fldChar w:fldCharType="begin"/>
      </w:r>
      <w:r w:rsidRPr="00E437C0">
        <w:instrText>SEQ REFI</w:instrText>
      </w:r>
      <w:r w:rsidRPr="00E437C0">
        <w:fldChar w:fldCharType="separate"/>
      </w:r>
      <w:r w:rsidRPr="00E437C0">
        <w:rPr>
          <w:noProof/>
        </w:rPr>
        <w:t>4</w:t>
      </w:r>
      <w:r w:rsidRPr="00E437C0">
        <w:fldChar w:fldCharType="end"/>
      </w:r>
      <w:bookmarkEnd w:id="75"/>
      <w:del w:id="77" w:author="Daniela Dedola" w:date="2017-08-28T13:57:00Z">
        <w:r w:rsidR="00A2645E" w:rsidRPr="00E437C0">
          <w:delText>.4]</w:delText>
        </w:r>
      </w:del>
      <w:ins w:id="78" w:author="Daniela Dedola" w:date="2017-08-28T13:57:00Z">
        <w:r w:rsidRPr="00E437C0">
          <w:t>]</w:t>
        </w:r>
      </w:ins>
      <w:r w:rsidRPr="00E437C0">
        <w:tab/>
        <w:t xml:space="preserve">oneM2M TS-0030: </w:t>
      </w:r>
      <w:del w:id="79" w:author="Daniela Dedola" w:date="2017-08-28T13:57:00Z">
        <w:r w:rsidR="00A2645E" w:rsidRPr="00E437C0">
          <w:delText>“</w:delText>
        </w:r>
      </w:del>
      <w:ins w:id="80" w:author="Daniela Dedola" w:date="2017-08-28T13:57:00Z">
        <w:r w:rsidRPr="00E437C0">
          <w:t>"</w:t>
        </w:r>
      </w:ins>
      <w:r w:rsidRPr="00E437C0">
        <w:t>Generic Interworking</w:t>
      </w:r>
      <w:del w:id="81" w:author="Daniela Dedola" w:date="2017-08-28T13:57:00Z">
        <w:r w:rsidR="00A2645E" w:rsidRPr="00E437C0">
          <w:delText>”</w:delText>
        </w:r>
      </w:del>
      <w:ins w:id="82" w:author="Daniela Dedola" w:date="2017-08-28T13:57:00Z">
        <w:r w:rsidRPr="00E437C0">
          <w:t>".</w:t>
        </w:r>
      </w:ins>
    </w:p>
    <w:p w:rsidR="00A2645E" w:rsidRPr="00E437C0" w:rsidRDefault="004873AC" w:rsidP="004873AC">
      <w:pPr>
        <w:pStyle w:val="EX"/>
      </w:pPr>
      <w:r w:rsidRPr="00E437C0">
        <w:t>[</w:t>
      </w:r>
      <w:bookmarkStart w:id="83" w:name="REF_ONEM2MTR_0025"/>
      <w:r w:rsidRPr="00E437C0">
        <w:t>i</w:t>
      </w:r>
      <w:proofErr w:type="gramStart"/>
      <w:ins w:id="84" w:author="Daniela Dedola" w:date="2017-08-28T13:57:00Z">
        <w:r w:rsidRPr="00E437C0">
          <w:t>.</w:t>
        </w:r>
      </w:ins>
      <w:proofErr w:type="gramEnd"/>
      <w:r w:rsidRPr="00E437C0">
        <w:fldChar w:fldCharType="begin"/>
      </w:r>
      <w:r w:rsidRPr="00E437C0">
        <w:instrText>SEQ REFI</w:instrText>
      </w:r>
      <w:r w:rsidRPr="00E437C0">
        <w:fldChar w:fldCharType="separate"/>
      </w:r>
      <w:r w:rsidRPr="00E437C0">
        <w:rPr>
          <w:noProof/>
        </w:rPr>
        <w:t>5</w:t>
      </w:r>
      <w:r w:rsidRPr="00E437C0">
        <w:fldChar w:fldCharType="end"/>
      </w:r>
      <w:bookmarkEnd w:id="83"/>
      <w:del w:id="85" w:author="Daniela Dedola" w:date="2017-08-28T13:57:00Z">
        <w:r w:rsidR="00A2645E" w:rsidRPr="00E437C0">
          <w:delText>.5]</w:delText>
        </w:r>
      </w:del>
      <w:ins w:id="86" w:author="Daniela Dedola" w:date="2017-08-28T13:57:00Z">
        <w:r w:rsidRPr="00E437C0">
          <w:t>]</w:t>
        </w:r>
      </w:ins>
      <w:r w:rsidRPr="00E437C0">
        <w:tab/>
        <w:t xml:space="preserve">oneM2M TR-0025: </w:t>
      </w:r>
      <w:del w:id="87" w:author="Daniela Dedola" w:date="2017-08-28T13:57:00Z">
        <w:r w:rsidR="00A2645E" w:rsidRPr="00E437C0">
          <w:delText>“</w:delText>
        </w:r>
      </w:del>
      <w:ins w:id="88" w:author="Daniela Dedola" w:date="2017-08-28T13:57:00Z">
        <w:r w:rsidRPr="00E437C0">
          <w:t>"</w:t>
        </w:r>
      </w:ins>
      <w:r w:rsidRPr="00E437C0">
        <w:t>Application Developer Guide</w:t>
      </w:r>
      <w:del w:id="89" w:author="Daniela Dedola" w:date="2017-08-28T13:57:00Z">
        <w:r w:rsidR="00A2645E" w:rsidRPr="00E437C0">
          <w:delText>”</w:delText>
        </w:r>
      </w:del>
      <w:ins w:id="90" w:author="Daniela Dedola" w:date="2017-08-28T13:57:00Z">
        <w:r w:rsidRPr="00E437C0">
          <w:t>".</w:t>
        </w:r>
      </w:ins>
    </w:p>
    <w:p w:rsidR="00A2645E" w:rsidRPr="00E437C0" w:rsidRDefault="004873AC" w:rsidP="004873AC">
      <w:pPr>
        <w:pStyle w:val="EX"/>
      </w:pPr>
      <w:r w:rsidRPr="00E437C0">
        <w:t>[</w:t>
      </w:r>
      <w:bookmarkStart w:id="91" w:name="REF_ONEM2MTS_0001"/>
      <w:r w:rsidRPr="00E437C0">
        <w:t>i</w:t>
      </w:r>
      <w:proofErr w:type="gramStart"/>
      <w:ins w:id="92" w:author="Daniela Dedola" w:date="2017-08-28T13:57:00Z">
        <w:r w:rsidRPr="00E437C0">
          <w:t>.</w:t>
        </w:r>
      </w:ins>
      <w:proofErr w:type="gramEnd"/>
      <w:r w:rsidRPr="00E437C0">
        <w:fldChar w:fldCharType="begin"/>
      </w:r>
      <w:r w:rsidRPr="00E437C0">
        <w:instrText>SEQ REFI</w:instrText>
      </w:r>
      <w:r w:rsidRPr="00E437C0">
        <w:fldChar w:fldCharType="separate"/>
      </w:r>
      <w:r w:rsidRPr="00E437C0">
        <w:rPr>
          <w:noProof/>
        </w:rPr>
        <w:t>6</w:t>
      </w:r>
      <w:r w:rsidRPr="00E437C0">
        <w:fldChar w:fldCharType="end"/>
      </w:r>
      <w:bookmarkEnd w:id="91"/>
      <w:del w:id="93" w:author="Daniela Dedola" w:date="2017-08-28T13:57:00Z">
        <w:r w:rsidR="00A2645E" w:rsidRPr="00E437C0">
          <w:rPr>
            <w:lang w:val="en-US"/>
          </w:rPr>
          <w:delText>.6]</w:delText>
        </w:r>
      </w:del>
      <w:ins w:id="94" w:author="Daniela Dedola" w:date="2017-08-28T13:57:00Z">
        <w:r w:rsidRPr="00E437C0">
          <w:t>]</w:t>
        </w:r>
      </w:ins>
      <w:r w:rsidRPr="00E437C0">
        <w:tab/>
        <w:t xml:space="preserve">oneM2M TS-0001: </w:t>
      </w:r>
      <w:del w:id="95" w:author="Daniela Dedola" w:date="2017-08-28T13:57:00Z">
        <w:r w:rsidR="00A2645E" w:rsidRPr="00E437C0">
          <w:rPr>
            <w:lang w:val="en-US"/>
          </w:rPr>
          <w:delText xml:space="preserve"> “</w:delText>
        </w:r>
      </w:del>
      <w:ins w:id="96" w:author="Daniela Dedola" w:date="2017-08-28T13:57:00Z">
        <w:r w:rsidRPr="00E437C0">
          <w:t>"</w:t>
        </w:r>
      </w:ins>
      <w:r w:rsidRPr="00E437C0">
        <w:t>Functional Architecture</w:t>
      </w:r>
      <w:del w:id="97" w:author="Daniela Dedola" w:date="2017-08-28T13:57:00Z">
        <w:r w:rsidR="00A2645E" w:rsidRPr="00E437C0">
          <w:rPr>
            <w:lang w:val="en-US"/>
          </w:rPr>
          <w:delText>”</w:delText>
        </w:r>
      </w:del>
      <w:ins w:id="98" w:author="Daniela Dedola" w:date="2017-08-28T13:57:00Z">
        <w:r w:rsidRPr="00E437C0">
          <w:t>".</w:t>
        </w:r>
      </w:ins>
    </w:p>
    <w:p w:rsidR="00A2645E" w:rsidRPr="00E437C0" w:rsidRDefault="004873AC" w:rsidP="004873AC">
      <w:pPr>
        <w:pStyle w:val="EX"/>
      </w:pPr>
      <w:r w:rsidRPr="00E437C0">
        <w:t>[</w:t>
      </w:r>
      <w:bookmarkStart w:id="99" w:name="REF_ONEM2MTS_0004"/>
      <w:r w:rsidRPr="00E437C0">
        <w:t>i</w:t>
      </w:r>
      <w:proofErr w:type="gramStart"/>
      <w:ins w:id="100" w:author="Daniela Dedola" w:date="2017-08-28T13:57:00Z">
        <w:r w:rsidRPr="00E437C0">
          <w:t>.</w:t>
        </w:r>
      </w:ins>
      <w:proofErr w:type="gramEnd"/>
      <w:r w:rsidRPr="00E437C0">
        <w:fldChar w:fldCharType="begin"/>
      </w:r>
      <w:r w:rsidRPr="00E437C0">
        <w:instrText>SEQ REFI</w:instrText>
      </w:r>
      <w:r w:rsidRPr="00E437C0">
        <w:fldChar w:fldCharType="separate"/>
      </w:r>
      <w:r w:rsidRPr="00E437C0">
        <w:rPr>
          <w:noProof/>
        </w:rPr>
        <w:t>7</w:t>
      </w:r>
      <w:r w:rsidRPr="00E437C0">
        <w:fldChar w:fldCharType="end"/>
      </w:r>
      <w:bookmarkEnd w:id="99"/>
      <w:del w:id="101" w:author="Daniela Dedola" w:date="2017-08-28T13:57:00Z">
        <w:r w:rsidR="00A2645E" w:rsidRPr="00E437C0">
          <w:rPr>
            <w:lang w:val="en-US"/>
          </w:rPr>
          <w:delText>.7]</w:delText>
        </w:r>
      </w:del>
      <w:ins w:id="102" w:author="Daniela Dedola" w:date="2017-08-28T13:57:00Z">
        <w:r w:rsidRPr="00E437C0">
          <w:t>]</w:t>
        </w:r>
      </w:ins>
      <w:r w:rsidRPr="00E437C0">
        <w:tab/>
        <w:t xml:space="preserve">oneM2M TS-0004: </w:t>
      </w:r>
      <w:del w:id="103" w:author="Daniela Dedola" w:date="2017-08-28T13:57:00Z">
        <w:r w:rsidR="00A2645E" w:rsidRPr="00E437C0">
          <w:rPr>
            <w:lang w:val="en-US"/>
          </w:rPr>
          <w:delText>“</w:delText>
        </w:r>
      </w:del>
      <w:ins w:id="104" w:author="Daniela Dedola" w:date="2017-08-28T13:57:00Z">
        <w:r w:rsidRPr="00E437C0">
          <w:t>"</w:t>
        </w:r>
      </w:ins>
      <w:r w:rsidRPr="00E437C0">
        <w:t>Service Layer Core Protocol</w:t>
      </w:r>
      <w:del w:id="105" w:author="Daniela Dedola" w:date="2017-08-28T13:57:00Z">
        <w:r w:rsidR="00A2645E" w:rsidRPr="00E437C0">
          <w:rPr>
            <w:lang w:val="en-US"/>
          </w:rPr>
          <w:delText>”</w:delText>
        </w:r>
      </w:del>
      <w:ins w:id="106" w:author="Daniela Dedola" w:date="2017-08-28T13:57:00Z">
        <w:r w:rsidRPr="00E437C0">
          <w:t>".</w:t>
        </w:r>
      </w:ins>
    </w:p>
    <w:p w:rsidR="00A2645E" w:rsidRPr="00E437C0" w:rsidRDefault="004873AC" w:rsidP="004873AC">
      <w:pPr>
        <w:pStyle w:val="EX"/>
      </w:pPr>
      <w:r w:rsidRPr="00E437C0">
        <w:t>[</w:t>
      </w:r>
      <w:bookmarkStart w:id="107" w:name="REF_ONEM2MTS_0009"/>
      <w:r w:rsidRPr="00E437C0">
        <w:t>i</w:t>
      </w:r>
      <w:proofErr w:type="gramStart"/>
      <w:ins w:id="108" w:author="Daniela Dedola" w:date="2017-08-28T13:57:00Z">
        <w:r w:rsidRPr="00E437C0">
          <w:t>.</w:t>
        </w:r>
      </w:ins>
      <w:proofErr w:type="gramEnd"/>
      <w:r w:rsidRPr="00E437C0">
        <w:fldChar w:fldCharType="begin"/>
      </w:r>
      <w:r w:rsidRPr="00E437C0">
        <w:instrText>SEQ REFI</w:instrText>
      </w:r>
      <w:r w:rsidRPr="00E437C0">
        <w:fldChar w:fldCharType="separate"/>
      </w:r>
      <w:r w:rsidRPr="00E437C0">
        <w:rPr>
          <w:noProof/>
        </w:rPr>
        <w:t>8</w:t>
      </w:r>
      <w:r w:rsidRPr="00E437C0">
        <w:fldChar w:fldCharType="end"/>
      </w:r>
      <w:bookmarkEnd w:id="107"/>
      <w:del w:id="109" w:author="Daniela Dedola" w:date="2017-08-28T13:57:00Z">
        <w:r w:rsidR="00A2645E" w:rsidRPr="00E437C0">
          <w:rPr>
            <w:lang w:val="en-US"/>
          </w:rPr>
          <w:delText xml:space="preserve">.8] </w:delText>
        </w:r>
      </w:del>
      <w:ins w:id="110" w:author="Daniela Dedola" w:date="2017-08-28T13:57:00Z">
        <w:r w:rsidRPr="00E437C0">
          <w:t>]</w:t>
        </w:r>
      </w:ins>
      <w:r w:rsidRPr="00E437C0">
        <w:tab/>
        <w:t xml:space="preserve">oneM2M TS-0009: </w:t>
      </w:r>
      <w:del w:id="111" w:author="Daniela Dedola" w:date="2017-08-28T13:57:00Z">
        <w:r w:rsidR="00A2645E" w:rsidRPr="00E437C0">
          <w:rPr>
            <w:lang w:val="en-US"/>
          </w:rPr>
          <w:delText>“</w:delText>
        </w:r>
      </w:del>
      <w:ins w:id="112" w:author="Daniela Dedola" w:date="2017-08-28T13:57:00Z">
        <w:r w:rsidRPr="00E437C0">
          <w:t>"</w:t>
        </w:r>
      </w:ins>
      <w:r w:rsidRPr="00E437C0">
        <w:t>HTTP Protocol Binding</w:t>
      </w:r>
      <w:del w:id="113" w:author="Daniela Dedola" w:date="2017-08-28T13:57:00Z">
        <w:r w:rsidR="00A2645E" w:rsidRPr="00E437C0">
          <w:rPr>
            <w:lang w:val="en-US"/>
          </w:rPr>
          <w:delText>”</w:delText>
        </w:r>
      </w:del>
      <w:ins w:id="114" w:author="Daniela Dedola" w:date="2017-08-28T13:57:00Z">
        <w:r w:rsidRPr="00E437C0">
          <w:t>".</w:t>
        </w:r>
      </w:ins>
    </w:p>
    <w:p w:rsidR="00BB6418" w:rsidRPr="004B6310" w:rsidRDefault="00BB6418">
      <w:pPr>
        <w:pStyle w:val="Heading1"/>
        <w:rPr>
          <w:del w:id="115" w:author="Daniela Dedola" w:date="2017-08-28T13:57:00Z"/>
        </w:rPr>
      </w:pPr>
      <w:bookmarkStart w:id="116" w:name="_Toc491328382"/>
      <w:bookmarkStart w:id="117" w:name="_Toc491691087"/>
      <w:bookmarkStart w:id="118" w:name="_Toc491691892"/>
      <w:bookmarkStart w:id="119" w:name="_Toc300919388"/>
      <w:bookmarkStart w:id="120" w:name="_Toc487718305"/>
      <w:r w:rsidRPr="0082267A">
        <w:lastRenderedPageBreak/>
        <w:t>3</w:t>
      </w:r>
      <w:r w:rsidRPr="0082267A">
        <w:tab/>
        <w:t>Definitions</w:t>
      </w:r>
      <w:bookmarkEnd w:id="116"/>
      <w:bookmarkEnd w:id="117"/>
      <w:bookmarkEnd w:id="118"/>
      <w:del w:id="121" w:author="Daniela Dedola" w:date="2017-08-28T13:57:00Z">
        <w:r w:rsidRPr="004B6310">
          <w:delText>, symbols</w:delText>
        </w:r>
        <w:r w:rsidR="00B95D14" w:rsidRPr="004B6310">
          <w:delText xml:space="preserve"> and</w:delText>
        </w:r>
        <w:r w:rsidRPr="004B6310">
          <w:delText xml:space="preserve"> abbreviations</w:delText>
        </w:r>
        <w:bookmarkEnd w:id="119"/>
        <w:bookmarkEnd w:id="120"/>
      </w:del>
    </w:p>
    <w:p w:rsidR="00787554" w:rsidRPr="0082267A" w:rsidRDefault="00787554" w:rsidP="003F732C">
      <w:pPr>
        <w:pStyle w:val="Heading1"/>
      </w:pPr>
      <w:bookmarkStart w:id="122" w:name="_Toc300919389"/>
      <w:bookmarkStart w:id="123" w:name="_Toc487718306"/>
      <w:del w:id="124" w:author="Daniela Dedola" w:date="2017-08-28T13:57:00Z">
        <w:r w:rsidRPr="004B6310">
          <w:delText>3.1</w:delText>
        </w:r>
        <w:r w:rsidRPr="004B6310">
          <w:tab/>
          <w:delText>Definitions</w:delText>
        </w:r>
      </w:del>
      <w:bookmarkEnd w:id="122"/>
      <w:bookmarkEnd w:id="123"/>
    </w:p>
    <w:p w:rsidR="004261FC" w:rsidRPr="0082267A" w:rsidRDefault="004261FC" w:rsidP="004261FC">
      <w:r w:rsidRPr="0082267A">
        <w:t xml:space="preserve">For the purposes of the present document, the terms and definitions given in oneM2M TS-0011 </w:t>
      </w:r>
      <w:ins w:id="125" w:author="Daniela Dedola" w:date="2017-08-28T13:57:00Z">
        <w:r w:rsidR="004873AC" w:rsidRPr="004873AC">
          <w:rPr>
            <w:color w:val="0000FF"/>
          </w:rPr>
          <w:t>[</w:t>
        </w:r>
      </w:ins>
      <w:r w:rsidR="004873AC" w:rsidRPr="004873AC">
        <w:rPr>
          <w:color w:val="0000FF"/>
        </w:rPr>
        <w:fldChar w:fldCharType="begin"/>
      </w:r>
      <w:r w:rsidR="004873AC" w:rsidRPr="004873AC">
        <w:rPr>
          <w:color w:val="0000FF"/>
        </w:rPr>
        <w:instrText xml:space="preserve">REF REF_ONEM2MTS_0011 \h </w:instrText>
      </w:r>
      <w:r w:rsidR="004873AC" w:rsidRPr="004873AC">
        <w:rPr>
          <w:color w:val="0000FF"/>
        </w:rPr>
      </w:r>
      <w:r w:rsidR="004873AC" w:rsidRPr="004873AC">
        <w:rPr>
          <w:color w:val="0000FF"/>
        </w:rPr>
        <w:fldChar w:fldCharType="separate"/>
      </w:r>
      <w:r w:rsidR="004873AC" w:rsidRPr="004873AC">
        <w:rPr>
          <w:color w:val="0000FF"/>
        </w:rPr>
        <w:t>i.</w:t>
      </w:r>
      <w:r w:rsidR="004873AC" w:rsidRPr="004873AC">
        <w:rPr>
          <w:noProof/>
          <w:color w:val="0000FF"/>
        </w:rPr>
        <w:t>2</w:t>
      </w:r>
      <w:r w:rsidR="004873AC" w:rsidRPr="004873AC">
        <w:rPr>
          <w:color w:val="0000FF"/>
        </w:rPr>
        <w:fldChar w:fldCharType="end"/>
      </w:r>
      <w:del w:id="126" w:author="Daniela Dedola" w:date="2017-08-28T13:57:00Z">
        <w:r w:rsidRPr="004B6310">
          <w:delText>[i.2]</w:delText>
        </w:r>
      </w:del>
      <w:ins w:id="127" w:author="Daniela Dedola" w:date="2017-08-28T13:57:00Z">
        <w:r w:rsidR="004873AC" w:rsidRPr="004873AC">
          <w:rPr>
            <w:color w:val="0000FF"/>
          </w:rPr>
          <w:t>]</w:t>
        </w:r>
      </w:ins>
      <w:r w:rsidRPr="0082267A">
        <w:t xml:space="preserve"> apply. </w:t>
      </w:r>
    </w:p>
    <w:p w:rsidR="00DF3717" w:rsidRPr="0082267A" w:rsidRDefault="00DF3717" w:rsidP="00DF3717">
      <w:pPr>
        <w:pStyle w:val="Heading1"/>
      </w:pPr>
      <w:bookmarkStart w:id="128" w:name="_Toc491691088"/>
      <w:bookmarkStart w:id="129" w:name="_Toc491691893"/>
      <w:bookmarkStart w:id="130" w:name="_Toc487718307"/>
      <w:bookmarkStart w:id="131" w:name="_Toc491328384"/>
      <w:bookmarkStart w:id="132" w:name="_Toc300919392"/>
      <w:r w:rsidRPr="0082267A">
        <w:t>4</w:t>
      </w:r>
      <w:r w:rsidRPr="0082267A">
        <w:tab/>
        <w:t>Conventions</w:t>
      </w:r>
      <w:bookmarkEnd w:id="128"/>
      <w:bookmarkEnd w:id="129"/>
      <w:bookmarkEnd w:id="130"/>
      <w:r w:rsidRPr="0082267A">
        <w:t xml:space="preserve"> </w:t>
      </w:r>
      <w:bookmarkEnd w:id="131"/>
    </w:p>
    <w:p w:rsidR="00DF3717" w:rsidRPr="0082267A" w:rsidRDefault="008F29AE" w:rsidP="00DF3717">
      <w:r w:rsidRPr="0082267A">
        <w:t xml:space="preserve">The key words </w:t>
      </w:r>
      <w:del w:id="133" w:author="Daniela Dedola" w:date="2017-08-28T13:57:00Z">
        <w:r w:rsidRPr="004B6310">
          <w:delText>“</w:delText>
        </w:r>
      </w:del>
      <w:ins w:id="134" w:author="Daniela Dedola" w:date="2017-08-28T13:57:00Z">
        <w:r w:rsidR="003F732C" w:rsidRPr="0082267A">
          <w:t>"</w:t>
        </w:r>
      </w:ins>
      <w:r w:rsidRPr="0082267A">
        <w:t>Shall</w:t>
      </w:r>
      <w:del w:id="135" w:author="Daniela Dedola" w:date="2017-08-28T13:57:00Z">
        <w:r w:rsidRPr="004B6310">
          <w:delText>”</w:delText>
        </w:r>
        <w:r w:rsidR="008F3E6A" w:rsidRPr="004B6310">
          <w:delText xml:space="preserve">, </w:delText>
        </w:r>
        <w:r w:rsidRPr="004B6310">
          <w:delText>”</w:delText>
        </w:r>
      </w:del>
      <w:ins w:id="136" w:author="Daniela Dedola" w:date="2017-08-28T13:57:00Z">
        <w:r w:rsidR="003F732C" w:rsidRPr="0082267A">
          <w:t>"</w:t>
        </w:r>
        <w:r w:rsidR="008F3E6A" w:rsidRPr="0082267A">
          <w:t xml:space="preserve">, </w:t>
        </w:r>
        <w:r w:rsidR="003F732C" w:rsidRPr="0082267A">
          <w:t>"</w:t>
        </w:r>
      </w:ins>
      <w:r w:rsidRPr="0082267A">
        <w:t>Shall not</w:t>
      </w:r>
      <w:del w:id="137" w:author="Daniela Dedola" w:date="2017-08-28T13:57:00Z">
        <w:r w:rsidRPr="004B6310">
          <w:delText>”, “</w:delText>
        </w:r>
      </w:del>
      <w:ins w:id="138" w:author="Daniela Dedola" w:date="2017-08-28T13:57:00Z">
        <w:r w:rsidR="003F732C" w:rsidRPr="0082267A">
          <w:t>"</w:t>
        </w:r>
        <w:r w:rsidRPr="0082267A">
          <w:t xml:space="preserve">, </w:t>
        </w:r>
        <w:r w:rsidR="003F732C" w:rsidRPr="0082267A">
          <w:t>"</w:t>
        </w:r>
      </w:ins>
      <w:r w:rsidRPr="0082267A">
        <w:t>May</w:t>
      </w:r>
      <w:del w:id="139" w:author="Daniela Dedola" w:date="2017-08-28T13:57:00Z">
        <w:r w:rsidRPr="004B6310">
          <w:delText>”</w:delText>
        </w:r>
        <w:r w:rsidR="008F3E6A" w:rsidRPr="004B6310">
          <w:delText xml:space="preserve">, </w:delText>
        </w:r>
        <w:r w:rsidRPr="004B6310">
          <w:delText>”</w:delText>
        </w:r>
      </w:del>
      <w:ins w:id="140" w:author="Daniela Dedola" w:date="2017-08-28T13:57:00Z">
        <w:r w:rsidR="003F732C" w:rsidRPr="0082267A">
          <w:t>"</w:t>
        </w:r>
        <w:r w:rsidR="008F3E6A" w:rsidRPr="0082267A">
          <w:t xml:space="preserve">, </w:t>
        </w:r>
        <w:r w:rsidR="003F732C" w:rsidRPr="0082267A">
          <w:t>"</w:t>
        </w:r>
      </w:ins>
      <w:r w:rsidRPr="0082267A">
        <w:t>Need not</w:t>
      </w:r>
      <w:del w:id="141" w:author="Daniela Dedola" w:date="2017-08-28T13:57:00Z">
        <w:r w:rsidRPr="004B6310">
          <w:delText>”, “</w:delText>
        </w:r>
      </w:del>
      <w:ins w:id="142" w:author="Daniela Dedola" w:date="2017-08-28T13:57:00Z">
        <w:r w:rsidR="003F732C" w:rsidRPr="0082267A">
          <w:t>"</w:t>
        </w:r>
        <w:r w:rsidRPr="0082267A">
          <w:t xml:space="preserve">, </w:t>
        </w:r>
        <w:r w:rsidR="003F732C" w:rsidRPr="0082267A">
          <w:t>"</w:t>
        </w:r>
      </w:ins>
      <w:r w:rsidRPr="0082267A">
        <w:t>Should</w:t>
      </w:r>
      <w:del w:id="143" w:author="Daniela Dedola" w:date="2017-08-28T13:57:00Z">
        <w:r w:rsidRPr="004B6310">
          <w:delText>”</w:delText>
        </w:r>
        <w:r w:rsidR="008F3E6A" w:rsidRPr="004B6310">
          <w:delText xml:space="preserve">, </w:delText>
        </w:r>
        <w:r w:rsidRPr="004B6310">
          <w:delText>”</w:delText>
        </w:r>
      </w:del>
      <w:ins w:id="144" w:author="Daniela Dedola" w:date="2017-08-28T13:57:00Z">
        <w:r w:rsidR="003F732C" w:rsidRPr="0082267A">
          <w:t>"</w:t>
        </w:r>
        <w:r w:rsidR="008F3E6A" w:rsidRPr="0082267A">
          <w:t xml:space="preserve">, </w:t>
        </w:r>
        <w:r w:rsidR="003F732C" w:rsidRPr="0082267A">
          <w:t>"</w:t>
        </w:r>
      </w:ins>
      <w:r w:rsidRPr="0082267A">
        <w:t>Should not</w:t>
      </w:r>
      <w:del w:id="145" w:author="Daniela Dedola" w:date="2017-08-28T13:57:00Z">
        <w:r w:rsidRPr="004B6310">
          <w:delText>”</w:delText>
        </w:r>
      </w:del>
      <w:ins w:id="146" w:author="Daniela Dedola" w:date="2017-08-28T13:57:00Z">
        <w:r w:rsidR="003F732C" w:rsidRPr="0082267A">
          <w:t>"</w:t>
        </w:r>
      </w:ins>
      <w:r w:rsidRPr="0082267A">
        <w:t xml:space="preserve"> in </w:t>
      </w:r>
      <w:del w:id="147" w:author="Daniela Dedola" w:date="2017-08-28T13:57:00Z">
        <w:r w:rsidRPr="004B6310">
          <w:delText>this</w:delText>
        </w:r>
      </w:del>
      <w:ins w:id="148" w:author="Daniela Dedola" w:date="2017-08-28T13:57:00Z">
        <w:r w:rsidR="00C8241B">
          <w:t>the present</w:t>
        </w:r>
      </w:ins>
      <w:r w:rsidR="00C8241B">
        <w:t xml:space="preserve"> document</w:t>
      </w:r>
      <w:r w:rsidRPr="0082267A">
        <w:t xml:space="preserve"> are to be interpreted as described in the oneM2M Drafting Rules </w:t>
      </w:r>
      <w:ins w:id="149" w:author="Daniela Dedola" w:date="2017-08-28T13:57:00Z">
        <w:r w:rsidR="004873AC" w:rsidRPr="00E437C0">
          <w:t>[</w:t>
        </w:r>
      </w:ins>
      <w:r w:rsidR="004873AC" w:rsidRPr="00E437C0">
        <w:fldChar w:fldCharType="begin"/>
      </w:r>
      <w:r w:rsidR="004873AC" w:rsidRPr="00E437C0">
        <w:instrText xml:space="preserve">REF REF_ONEM2MDRAFTINGRULES \h </w:instrText>
      </w:r>
      <w:r w:rsidR="004873AC" w:rsidRPr="00E437C0">
        <w:fldChar w:fldCharType="separate"/>
      </w:r>
      <w:r w:rsidR="004873AC" w:rsidRPr="00E437C0">
        <w:t>i.</w:t>
      </w:r>
      <w:r w:rsidR="004873AC" w:rsidRPr="00E437C0">
        <w:rPr>
          <w:noProof/>
        </w:rPr>
        <w:t>1</w:t>
      </w:r>
      <w:r w:rsidR="004873AC" w:rsidRPr="00E437C0">
        <w:fldChar w:fldCharType="end"/>
      </w:r>
      <w:del w:id="150" w:author="Daniela Dedola" w:date="2017-08-28T13:57:00Z">
        <w:r w:rsidRPr="00E437C0">
          <w:delText>[i.1]</w:delText>
        </w:r>
      </w:del>
      <w:ins w:id="151" w:author="Daniela Dedola" w:date="2017-08-28T13:57:00Z">
        <w:r w:rsidR="004873AC" w:rsidRPr="00E437C0">
          <w:t>]</w:t>
        </w:r>
        <w:r w:rsidR="00F713E3">
          <w:rPr>
            <w:color w:val="0000FF"/>
          </w:rPr>
          <w:t>.</w:t>
        </w:r>
      </w:ins>
    </w:p>
    <w:p w:rsidR="00BB6418" w:rsidRPr="0082267A" w:rsidRDefault="009A7D3F" w:rsidP="00E95952">
      <w:pPr>
        <w:pStyle w:val="Heading1"/>
      </w:pPr>
      <w:bookmarkStart w:id="152" w:name="_Toc491328385"/>
      <w:bookmarkStart w:id="153" w:name="_Toc491691089"/>
      <w:bookmarkStart w:id="154" w:name="_Toc491691894"/>
      <w:bookmarkStart w:id="155" w:name="_Toc487718308"/>
      <w:bookmarkEnd w:id="132"/>
      <w:r w:rsidRPr="0082267A">
        <w:t>5</w:t>
      </w:r>
      <w:r w:rsidRPr="0082267A">
        <w:tab/>
        <w:t>Motivation</w:t>
      </w:r>
      <w:bookmarkEnd w:id="152"/>
      <w:bookmarkEnd w:id="153"/>
      <w:bookmarkEnd w:id="154"/>
      <w:bookmarkEnd w:id="155"/>
    </w:p>
    <w:p w:rsidR="00A2645E" w:rsidRPr="0082267A" w:rsidRDefault="00A2645E" w:rsidP="00A2645E">
      <w:pPr>
        <w:keepNext/>
      </w:pPr>
      <w:r w:rsidRPr="0082267A">
        <w:t xml:space="preserve">The assumption of many existing oneM2M applications is that they interact with other oneM2M applications through known resource structures. They either create the resources themselves or are configured to use specific resources. Information is typically stored in containers, often as base64-encoded content instances, with the implicit assumption that applications have a-priori agreed on the syntax and semantics of this information. </w:t>
      </w:r>
    </w:p>
    <w:p w:rsidR="008454B2" w:rsidRPr="0082267A" w:rsidRDefault="008454B2" w:rsidP="008454B2">
      <w:pPr>
        <w:keepNext/>
      </w:pPr>
      <w:r w:rsidRPr="0082267A">
        <w:t xml:space="preserve">Such an approach works well for small-scale and relatively static settings. When changes happen, the configuration will be updated manually. However, in more dynamic settings where the relevant resources frequently change, this becomes impractical. To satisfy those settings, relevant resources need to be discovered. Since Release 1, discovery of resources based on specific attributes and the use of labels has been made possible. The agreement of a fixed set of labels </w:t>
      </w:r>
      <w:del w:id="156" w:author="Daniela Dedola" w:date="2017-08-28T13:57:00Z">
        <w:r w:rsidRPr="00D8265E">
          <w:delText>–</w:delText>
        </w:r>
      </w:del>
      <w:ins w:id="157" w:author="Daniela Dedola" w:date="2017-08-28T13:57:00Z">
        <w:r w:rsidR="003F732C" w:rsidRPr="0082267A">
          <w:t>-</w:t>
        </w:r>
      </w:ins>
      <w:r w:rsidRPr="0082267A">
        <w:t xml:space="preserve"> which can only be combined using a logical OR operation in a discovery request </w:t>
      </w:r>
      <w:del w:id="158" w:author="Daniela Dedola" w:date="2017-08-28T13:57:00Z">
        <w:r w:rsidRPr="00D8265E">
          <w:delText>–</w:delText>
        </w:r>
      </w:del>
      <w:ins w:id="159" w:author="Daniela Dedola" w:date="2017-08-28T13:57:00Z">
        <w:r w:rsidR="003F732C" w:rsidRPr="0082267A">
          <w:t>-</w:t>
        </w:r>
      </w:ins>
      <w:r w:rsidRPr="0082267A">
        <w:t xml:space="preserve"> could be a viable solution. </w:t>
      </w:r>
    </w:p>
    <w:p w:rsidR="008454B2" w:rsidRPr="0082267A" w:rsidRDefault="008454B2" w:rsidP="008454B2">
      <w:pPr>
        <w:keepNext/>
      </w:pPr>
      <w:r w:rsidRPr="0082267A">
        <w:t xml:space="preserve">For more heterogeneous, dynamic and larger scale scenarios, a more expressive approach for describing and discovering resources is needed. There are heterogeneous underlying technologies that can provide their information according to a different syntax, </w:t>
      </w:r>
      <w:del w:id="160" w:author="Martin Bauer" w:date="2017-09-13T15:33:00Z">
        <w:r w:rsidRPr="0082267A" w:rsidDel="007639FE">
          <w:delText>e.g</w:delText>
        </w:r>
        <w:r w:rsidRPr="007639FE" w:rsidDel="007639FE">
          <w:delText>.,</w:delText>
        </w:r>
      </w:del>
      <w:ins w:id="161" w:author="Daniela Dedola" w:date="2017-08-28T13:57:00Z">
        <w:del w:id="162" w:author="Martin Bauer" w:date="2017-09-13T15:33:00Z">
          <w:r w:rsidRPr="007639FE" w:rsidDel="007639FE">
            <w:delText>.</w:delText>
          </w:r>
        </w:del>
      </w:ins>
      <w:del w:id="163" w:author="Martin Bauer" w:date="2017-09-13T15:33:00Z">
        <w:r w:rsidRPr="007639FE" w:rsidDel="007639FE">
          <w:delText xml:space="preserve"> </w:delText>
        </w:r>
        <w:bookmarkStart w:id="164" w:name="_GoBack"/>
        <w:r w:rsidR="002D7E49" w:rsidRPr="007639FE" w:rsidDel="007639FE">
          <w:delText>ZigBee</w:delText>
        </w:r>
        <w:r w:rsidRPr="007639FE" w:rsidDel="007639FE">
          <w:delText>, Z-Wave, Wi-Fi</w:delText>
        </w:r>
        <w:bookmarkEnd w:id="164"/>
        <w:r w:rsidRPr="0082267A" w:rsidDel="007639FE">
          <w:delText xml:space="preserve">, etc., </w:delText>
        </w:r>
      </w:del>
      <w:r w:rsidRPr="0082267A">
        <w:t xml:space="preserve">according to different units, </w:t>
      </w:r>
      <w:r w:rsidR="00F411AE">
        <w:t>e.g</w:t>
      </w:r>
      <w:del w:id="165" w:author="Daniela Dedola" w:date="2017-08-28T13:57:00Z">
        <w:r>
          <w:delText>.,</w:delText>
        </w:r>
      </w:del>
      <w:ins w:id="166" w:author="Daniela Dedola" w:date="2017-08-28T13:57:00Z">
        <w:r w:rsidR="00F411AE">
          <w:t>.</w:t>
        </w:r>
      </w:ins>
      <w:r w:rsidRPr="0082267A">
        <w:t xml:space="preserve"> </w:t>
      </w:r>
      <w:proofErr w:type="gramStart"/>
      <w:r w:rsidRPr="0082267A">
        <w:t>Celsius, Fahrenheit and Kelvin.</w:t>
      </w:r>
      <w:proofErr w:type="gramEnd"/>
      <w:r w:rsidRPr="0082267A">
        <w:t xml:space="preserve"> Those technologies may measure different aspects, </w:t>
      </w:r>
      <w:r w:rsidR="00F411AE">
        <w:t>e.g</w:t>
      </w:r>
      <w:del w:id="167" w:author="Daniela Dedola" w:date="2017-08-28T13:57:00Z">
        <w:r>
          <w:delText>.,</w:delText>
        </w:r>
      </w:del>
      <w:ins w:id="168" w:author="Daniela Dedola" w:date="2017-08-28T13:57:00Z">
        <w:r w:rsidR="00F411AE">
          <w:t>.</w:t>
        </w:r>
      </w:ins>
      <w:r w:rsidRPr="0082267A">
        <w:t xml:space="preserve"> </w:t>
      </w:r>
      <w:proofErr w:type="gramStart"/>
      <w:r w:rsidRPr="0082267A">
        <w:t>indoor</w:t>
      </w:r>
      <w:proofErr w:type="gramEnd"/>
      <w:r w:rsidRPr="0082267A">
        <w:t xml:space="preserve"> temperature, outdoor </w:t>
      </w:r>
      <w:r w:rsidR="002D7E49" w:rsidRPr="0082267A">
        <w:t>temperature, fridge</w:t>
      </w:r>
      <w:r w:rsidRPr="0082267A">
        <w:t xml:space="preserve"> temperature, etc., and the quality of the measurement may differ.</w:t>
      </w:r>
    </w:p>
    <w:p w:rsidR="008454B2" w:rsidRPr="0082267A" w:rsidRDefault="008454B2" w:rsidP="008454B2">
      <w:pPr>
        <w:keepNext/>
      </w:pPr>
      <w:r w:rsidRPr="0082267A">
        <w:t xml:space="preserve">Another motivation of semantic annotations is to support the re-use of the same information by multiple applications. For example, in a smart city, applications may need to dynamically discover relevant resources according to multiple criteria at the same time </w:t>
      </w:r>
      <w:del w:id="169" w:author="Daniela Dedola" w:date="2017-08-28T13:57:00Z">
        <w:r>
          <w:delText>–</w:delText>
        </w:r>
      </w:del>
      <w:ins w:id="170" w:author="Daniela Dedola" w:date="2017-08-28T13:57:00Z">
        <w:r w:rsidR="003F732C" w:rsidRPr="0082267A">
          <w:t>-</w:t>
        </w:r>
      </w:ins>
      <w:r w:rsidRPr="0082267A">
        <w:t xml:space="preserve"> as sketched in the previous paragraph.</w:t>
      </w:r>
    </w:p>
    <w:p w:rsidR="00A2645E" w:rsidRPr="0082267A" w:rsidRDefault="008454B2" w:rsidP="008454B2">
      <w:pPr>
        <w:keepNext/>
      </w:pPr>
      <w:r w:rsidRPr="0082267A">
        <w:t xml:space="preserve">With semantic annotations, all the different aspects of IoT data can be described using RDF, which is a standardized semantic format. The vocabulary used for this description can be defined according to </w:t>
      </w:r>
      <w:proofErr w:type="gramStart"/>
      <w:r w:rsidRPr="0082267A">
        <w:t>an ontology</w:t>
      </w:r>
      <w:proofErr w:type="gramEnd"/>
      <w:r w:rsidRPr="0082267A">
        <w:t>. With semantic discovery, applications can describe precisely what information they need or can deal with. This is powered by specifying a semantic filter using the SPARQL query language. The SPARQL filter is matched against the respective semantic annotation of each resource within the discovery scope, and the resource is included in the result of the discovery request only if the filter fits.</w:t>
      </w:r>
    </w:p>
    <w:p w:rsidR="009A7D3F" w:rsidRPr="0082267A" w:rsidRDefault="009A7D3F" w:rsidP="009A7D3F">
      <w:pPr>
        <w:pStyle w:val="Heading1"/>
      </w:pPr>
      <w:bookmarkStart w:id="171" w:name="_Toc491328386"/>
      <w:bookmarkStart w:id="172" w:name="_Toc491691090"/>
      <w:bookmarkStart w:id="173" w:name="_Toc491691895"/>
      <w:bookmarkStart w:id="174" w:name="_Toc487718309"/>
      <w:r w:rsidRPr="0082267A">
        <w:t>6</w:t>
      </w:r>
      <w:r w:rsidRPr="0082267A">
        <w:tab/>
        <w:t>Use Case</w:t>
      </w:r>
      <w:bookmarkEnd w:id="171"/>
      <w:bookmarkEnd w:id="172"/>
      <w:bookmarkEnd w:id="173"/>
      <w:bookmarkEnd w:id="174"/>
    </w:p>
    <w:p w:rsidR="008454B2" w:rsidRPr="0082267A" w:rsidRDefault="008454B2" w:rsidP="008454B2">
      <w:bookmarkStart w:id="175" w:name="_Toc428187466"/>
      <w:r w:rsidRPr="0082267A">
        <w:t xml:space="preserve">This clause briefly describes a use case from the perspective of services provided by the oneM2M platform. The physical device components will be introduced in this </w:t>
      </w:r>
      <w:del w:id="176" w:author="Daniela Dedola" w:date="2017-08-28T13:57:00Z">
        <w:r w:rsidRPr="00E709EA">
          <w:delText>section</w:delText>
        </w:r>
      </w:del>
      <w:ins w:id="177" w:author="Daniela Dedola" w:date="2017-08-28T13:57:00Z">
        <w:r w:rsidR="00C8241B">
          <w:t>clause</w:t>
        </w:r>
      </w:ins>
      <w:r w:rsidRPr="0082267A">
        <w:t xml:space="preserve">. </w:t>
      </w:r>
    </w:p>
    <w:bookmarkEnd w:id="175"/>
    <w:p w:rsidR="008454B2" w:rsidRPr="0082267A" w:rsidRDefault="008454B2" w:rsidP="008454B2">
      <w:r w:rsidRPr="0082267A">
        <w:t xml:space="preserve">In the use case, different sensor measure temperature information, but the temperature </w:t>
      </w:r>
      <w:del w:id="178" w:author="Daniela Dedola" w:date="2017-08-28T13:57:00Z">
        <w:r>
          <w:delText>realtes</w:delText>
        </w:r>
      </w:del>
      <w:ins w:id="179" w:author="Daniela Dedola" w:date="2017-08-28T13:57:00Z">
        <w:r w:rsidRPr="007B5537">
          <w:t>rel</w:t>
        </w:r>
        <w:r w:rsidR="007B5537" w:rsidRPr="007B5537">
          <w:t>a</w:t>
        </w:r>
        <w:r w:rsidRPr="007B5537">
          <w:t>tes</w:t>
        </w:r>
      </w:ins>
      <w:r w:rsidRPr="0082267A">
        <w:t xml:space="preserve"> to different aspects, i.e. indoor, outdoor and fridge temperature and the temperature is measured in different scales. Simply discovering temperature does not solve the problem as the temperatures relate to different </w:t>
      </w:r>
      <w:r w:rsidR="002D7E49" w:rsidRPr="0082267A">
        <w:t>aspects. Through</w:t>
      </w:r>
      <w:r w:rsidRPr="0082267A">
        <w:t xml:space="preserve"> semantic annotation and semantic discovery of resources</w:t>
      </w:r>
      <w:r w:rsidR="00C8241B">
        <w:t xml:space="preserve"> </w:t>
      </w:r>
      <w:r w:rsidRPr="0082267A">
        <w:t>the resources that are relevant in a particular use case can be found.</w:t>
      </w:r>
    </w:p>
    <w:p w:rsidR="008454B2" w:rsidRPr="0082267A" w:rsidRDefault="008454B2" w:rsidP="008454B2">
      <w:pPr>
        <w:rPr>
          <w:lang w:eastAsia="zh-CN"/>
        </w:rPr>
      </w:pPr>
      <w:r w:rsidRPr="0082267A">
        <w:rPr>
          <w:rFonts w:hint="eastAsia"/>
          <w:lang w:eastAsia="zh-CN"/>
        </w:rPr>
        <w:t xml:space="preserve">An overview of the use case is shown in figure </w:t>
      </w:r>
      <w:r w:rsidRPr="0082267A">
        <w:rPr>
          <w:lang w:eastAsia="zh-CN"/>
        </w:rPr>
        <w:t>6</w:t>
      </w:r>
      <w:del w:id="180" w:author="Daniela Dedola" w:date="2017-08-28T13:57:00Z">
        <w:r>
          <w:rPr>
            <w:rFonts w:hint="eastAsia"/>
            <w:lang w:eastAsia="zh-CN"/>
          </w:rPr>
          <w:delText>.</w:delText>
        </w:r>
      </w:del>
      <w:ins w:id="181" w:author="Daniela Dedola" w:date="2017-08-28T13:57:00Z">
        <w:r w:rsidR="009F1830">
          <w:rPr>
            <w:lang w:eastAsia="zh-CN"/>
          </w:rPr>
          <w:t>-</w:t>
        </w:r>
      </w:ins>
      <w:r w:rsidRPr="0082267A">
        <w:rPr>
          <w:rFonts w:hint="eastAsia"/>
          <w:lang w:eastAsia="zh-CN"/>
        </w:rPr>
        <w:t xml:space="preserve">1. </w:t>
      </w:r>
      <w:r w:rsidRPr="0082267A">
        <w:rPr>
          <w:lang w:eastAsia="zh-CN"/>
        </w:rPr>
        <w:t xml:space="preserve">The main components include: </w:t>
      </w:r>
    </w:p>
    <w:p w:rsidR="008454B2" w:rsidRPr="0082267A" w:rsidRDefault="008454B2" w:rsidP="003F732C">
      <w:pPr>
        <w:pStyle w:val="B1"/>
        <w:rPr>
          <w:lang w:eastAsia="zh-CN"/>
        </w:rPr>
      </w:pPr>
      <w:r w:rsidRPr="0082267A">
        <w:rPr>
          <w:lang w:eastAsia="zh-CN"/>
        </w:rPr>
        <w:t xml:space="preserve">The temperature sensors are connected to a server. </w:t>
      </w:r>
    </w:p>
    <w:p w:rsidR="008454B2" w:rsidRPr="0082267A" w:rsidRDefault="008454B2" w:rsidP="003F732C">
      <w:pPr>
        <w:pStyle w:val="B1"/>
        <w:rPr>
          <w:lang w:eastAsia="zh-CN"/>
        </w:rPr>
      </w:pPr>
      <w:r w:rsidRPr="0082267A">
        <w:rPr>
          <w:lang w:eastAsia="zh-CN"/>
        </w:rPr>
        <w:lastRenderedPageBreak/>
        <w:t xml:space="preserve">The server provides a set of services to enable the applications on smartphone #1 to discover and retrieve the relevant temperature information. </w:t>
      </w:r>
    </w:p>
    <w:p w:rsidR="008454B2" w:rsidRPr="0082267A" w:rsidRDefault="008454B2" w:rsidP="003F732C">
      <w:pPr>
        <w:pStyle w:val="B1"/>
        <w:rPr>
          <w:lang w:eastAsia="zh-CN"/>
        </w:rPr>
      </w:pPr>
      <w:r w:rsidRPr="0082267A">
        <w:rPr>
          <w:lang w:eastAsia="zh-CN"/>
        </w:rPr>
        <w:t>The server provides a set of services to enable the applications on smartphone #2 to manage and semantically annotate the services providing temperature information.</w:t>
      </w:r>
    </w:p>
    <w:bookmarkStart w:id="182" w:name="_1551784645"/>
    <w:bookmarkEnd w:id="182"/>
    <w:p w:rsidR="008454B2" w:rsidRPr="0082267A" w:rsidRDefault="008454B2" w:rsidP="009E31FA">
      <w:pPr>
        <w:pStyle w:val="FL"/>
        <w:jc w:val="left"/>
      </w:pPr>
      <w:r w:rsidRPr="0082267A">
        <w:object w:dxaOrig="9192" w:dyaOrig="5772" w14:anchorId="26FE8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288.5pt" o:ole="">
            <v:imagedata r:id="rId11" o:title=""/>
          </v:shape>
          <o:OLEObject Type="Embed" ProgID="Visio.Drawing.15" ShapeID="_x0000_i1025" DrawAspect="Content" ObjectID="_1566822297" r:id="rId12"/>
        </w:object>
      </w:r>
    </w:p>
    <w:p w:rsidR="008454B2" w:rsidRPr="0082267A" w:rsidRDefault="008454B2" w:rsidP="003F732C">
      <w:pPr>
        <w:pStyle w:val="TF"/>
      </w:pPr>
      <w:r w:rsidRPr="0082267A">
        <w:t>Figure 6</w:t>
      </w:r>
      <w:del w:id="183" w:author="Daniela Dedola" w:date="2017-08-28T13:57:00Z">
        <w:r>
          <w:delText>.</w:delText>
        </w:r>
      </w:del>
      <w:ins w:id="184" w:author="Daniela Dedola" w:date="2017-08-28T13:57:00Z">
        <w:r w:rsidR="009F1830">
          <w:t>-</w:t>
        </w:r>
      </w:ins>
      <w:r w:rsidRPr="0082267A">
        <w:t>1: Overview of semantic annotation and discovery use case</w:t>
      </w:r>
      <w:del w:id="185" w:author="Daniela Dedola" w:date="2017-08-28T13:57:00Z">
        <w:r>
          <w:delText>.</w:delText>
        </w:r>
      </w:del>
    </w:p>
    <w:p w:rsidR="00B42691" w:rsidRPr="0082267A" w:rsidRDefault="009A7D3F" w:rsidP="00B42691">
      <w:pPr>
        <w:pStyle w:val="Heading1"/>
      </w:pPr>
      <w:bookmarkStart w:id="186" w:name="_Toc491328387"/>
      <w:bookmarkStart w:id="187" w:name="_Toc491691091"/>
      <w:bookmarkStart w:id="188" w:name="_Toc491691896"/>
      <w:bookmarkStart w:id="189" w:name="_Toc487718310"/>
      <w:bookmarkStart w:id="190" w:name="_Toc300919393"/>
      <w:r w:rsidRPr="0082267A">
        <w:t>7</w:t>
      </w:r>
      <w:r w:rsidR="00B42691" w:rsidRPr="0082267A">
        <w:tab/>
        <w:t>Architecture</w:t>
      </w:r>
      <w:r w:rsidR="0045767C" w:rsidRPr="0082267A">
        <w:t xml:space="preserve"> Configuration</w:t>
      </w:r>
      <w:bookmarkEnd w:id="186"/>
      <w:bookmarkEnd w:id="187"/>
      <w:bookmarkEnd w:id="188"/>
      <w:bookmarkEnd w:id="189"/>
    </w:p>
    <w:p w:rsidR="000533AA" w:rsidRPr="0082267A" w:rsidRDefault="000533AA" w:rsidP="000533AA">
      <w:r w:rsidRPr="0082267A">
        <w:t xml:space="preserve">This clause describes the architecture of this use case with components represented by the oneM2M entity roles. </w:t>
      </w:r>
    </w:p>
    <w:bookmarkEnd w:id="190"/>
    <w:p w:rsidR="008454B2" w:rsidRPr="0082267A" w:rsidRDefault="008454B2" w:rsidP="008454B2">
      <w:r w:rsidRPr="0082267A">
        <w:t>In the oneM2M, two basic types of entities are defined. One is an Application Entity (AE) and the other is a Common Services Entity (CSE). As shown in figure 7</w:t>
      </w:r>
      <w:del w:id="191" w:author="Daniela Dedola" w:date="2017-08-28T13:57:00Z">
        <w:r>
          <w:delText>.</w:delText>
        </w:r>
      </w:del>
      <w:ins w:id="192" w:author="Daniela Dedola" w:date="2017-08-28T13:57:00Z">
        <w:r w:rsidR="009F1830">
          <w:t>-</w:t>
        </w:r>
      </w:ins>
      <w:r w:rsidRPr="0082267A">
        <w:t xml:space="preserve">1, the previous use case is modelled using oneM2M entities: </w:t>
      </w:r>
    </w:p>
    <w:p w:rsidR="008454B2" w:rsidRPr="0082267A" w:rsidRDefault="008454B2" w:rsidP="003F732C">
      <w:pPr>
        <w:pStyle w:val="B1"/>
        <w:rPr>
          <w:lang w:eastAsia="zh-CN"/>
        </w:rPr>
      </w:pPr>
      <w:r w:rsidRPr="0082267A">
        <w:rPr>
          <w:lang w:eastAsia="zh-CN"/>
        </w:rPr>
        <w:t xml:space="preserve">Each sensor and the smartphone </w:t>
      </w:r>
      <w:proofErr w:type="gramStart"/>
      <w:r w:rsidRPr="0082267A">
        <w:rPr>
          <w:lang w:eastAsia="zh-CN"/>
        </w:rPr>
        <w:t>hosts</w:t>
      </w:r>
      <w:proofErr w:type="gramEnd"/>
      <w:r w:rsidRPr="0082267A">
        <w:rPr>
          <w:lang w:eastAsia="zh-CN"/>
        </w:rPr>
        <w:t xml:space="preserve"> an AE. The </w:t>
      </w:r>
      <w:r w:rsidRPr="0082267A">
        <w:t xml:space="preserve">AE resides in the Application Dedicated Node is called ADN-AE. </w:t>
      </w:r>
    </w:p>
    <w:p w:rsidR="008454B2" w:rsidRPr="0082267A" w:rsidRDefault="008454B2" w:rsidP="003F732C">
      <w:pPr>
        <w:pStyle w:val="B1"/>
      </w:pPr>
      <w:r w:rsidRPr="0082267A">
        <w:rPr>
          <w:lang w:eastAsia="zh-CN"/>
        </w:rPr>
        <w:t xml:space="preserve">The server hosts an Infrastructure Node CSE (IN-CSE). </w:t>
      </w:r>
    </w:p>
    <w:p w:rsidR="008454B2" w:rsidRPr="0082267A" w:rsidRDefault="008454B2" w:rsidP="009E31FA">
      <w:pPr>
        <w:pStyle w:val="FL"/>
        <w:jc w:val="left"/>
      </w:pPr>
      <w:r w:rsidRPr="0082267A">
        <w:object w:dxaOrig="9372" w:dyaOrig="5772" w14:anchorId="45772D89">
          <v:shape id="_x0000_i1026" type="#_x0000_t75" style="width:469pt;height:288.5pt" o:ole="">
            <v:imagedata r:id="rId13" o:title=""/>
          </v:shape>
          <o:OLEObject Type="Embed" ProgID="Visio.Drawing.15" ShapeID="_x0000_i1026" DrawAspect="Content" ObjectID="_1566822298" r:id="rId14"/>
        </w:object>
      </w:r>
    </w:p>
    <w:p w:rsidR="008454B2" w:rsidRPr="0082267A" w:rsidRDefault="008454B2" w:rsidP="003F732C">
      <w:pPr>
        <w:pStyle w:val="TF"/>
      </w:pPr>
      <w:r w:rsidRPr="0082267A">
        <w:t>Figure 7</w:t>
      </w:r>
      <w:del w:id="193" w:author="Daniela Dedola" w:date="2017-08-28T13:57:00Z">
        <w:r>
          <w:delText>.</w:delText>
        </w:r>
      </w:del>
      <w:ins w:id="194" w:author="Daniela Dedola" w:date="2017-08-28T13:57:00Z">
        <w:r w:rsidR="009F1830">
          <w:t>-</w:t>
        </w:r>
      </w:ins>
      <w:r w:rsidRPr="0082267A">
        <w:t>1: oneM2M functional architecture of semantic an</w:t>
      </w:r>
      <w:r w:rsidR="003F732C" w:rsidRPr="0082267A">
        <w:t>notation and discovery use case</w:t>
      </w:r>
      <w:del w:id="195" w:author="Daniela Dedola" w:date="2017-08-28T13:57:00Z">
        <w:r>
          <w:delText>.</w:delText>
        </w:r>
      </w:del>
    </w:p>
    <w:p w:rsidR="008454B2" w:rsidRPr="0082267A" w:rsidRDefault="008454B2" w:rsidP="008454B2">
      <w:r w:rsidRPr="0082267A">
        <w:t xml:space="preserve">The oneM2M defined </w:t>
      </w:r>
      <w:proofErr w:type="spellStart"/>
      <w:r w:rsidRPr="0082267A">
        <w:t>Mca</w:t>
      </w:r>
      <w:proofErr w:type="spellEnd"/>
      <w:r w:rsidRPr="0082267A">
        <w:t xml:space="preserve"> reference point is used to interface an AE and CSE. Therefore, in this use case: </w:t>
      </w:r>
    </w:p>
    <w:p w:rsidR="008454B2" w:rsidRPr="0082267A" w:rsidRDefault="008454B2" w:rsidP="003F732C">
      <w:pPr>
        <w:pStyle w:val="B1"/>
        <w:rPr>
          <w:lang w:eastAsia="zh-CN"/>
        </w:rPr>
      </w:pPr>
      <w:r w:rsidRPr="0082267A">
        <w:rPr>
          <w:lang w:eastAsia="zh-CN"/>
        </w:rPr>
        <w:t xml:space="preserve">The reference point used between temperature sensor AEs and the IN-CSE or Smartphone AEs and IN-CSE is </w:t>
      </w:r>
      <w:proofErr w:type="spellStart"/>
      <w:r w:rsidRPr="0082267A">
        <w:rPr>
          <w:lang w:eastAsia="zh-CN"/>
        </w:rPr>
        <w:t>Mca</w:t>
      </w:r>
      <w:proofErr w:type="spellEnd"/>
      <w:r w:rsidRPr="0082267A">
        <w:rPr>
          <w:lang w:eastAsia="zh-CN"/>
        </w:rPr>
        <w:t xml:space="preserve">. </w:t>
      </w:r>
    </w:p>
    <w:p w:rsidR="008454B2" w:rsidRPr="0082267A" w:rsidRDefault="008454B2" w:rsidP="008454B2">
      <w:r w:rsidRPr="0082267A">
        <w:t>In summary, applications used in the current use case are classified as follows:</w:t>
      </w:r>
    </w:p>
    <w:p w:rsidR="008454B2" w:rsidRPr="0082267A" w:rsidRDefault="008454B2" w:rsidP="003F732C">
      <w:pPr>
        <w:pStyle w:val="B1"/>
      </w:pPr>
      <w:r w:rsidRPr="0082267A">
        <w:rPr>
          <w:lang w:eastAsia="zh-CN"/>
        </w:rPr>
        <w:t>A</w:t>
      </w:r>
      <w:r w:rsidRPr="0082267A">
        <w:t xml:space="preserve">DN-AE-1: an application embedded in </w:t>
      </w:r>
      <w:r w:rsidRPr="0082267A">
        <w:rPr>
          <w:i/>
        </w:rPr>
        <w:t>Sensor#1</w:t>
      </w:r>
      <w:r w:rsidRPr="0082267A">
        <w:rPr>
          <w:rFonts w:hint="eastAsia"/>
        </w:rPr>
        <w:t xml:space="preserve"> </w:t>
      </w:r>
      <w:r w:rsidRPr="0082267A">
        <w:t xml:space="preserve">with capabilities to monitor </w:t>
      </w:r>
      <w:r w:rsidRPr="0082267A">
        <w:rPr>
          <w:i/>
        </w:rPr>
        <w:t>Sensor#1</w:t>
      </w:r>
      <w:r w:rsidRPr="0082267A">
        <w:t xml:space="preserve"> and interact with the IN-CSE through the </w:t>
      </w:r>
      <w:proofErr w:type="spellStart"/>
      <w:r w:rsidRPr="0082267A">
        <w:rPr>
          <w:i/>
        </w:rPr>
        <w:t>Mca</w:t>
      </w:r>
      <w:proofErr w:type="spellEnd"/>
      <w:r w:rsidRPr="0082267A">
        <w:rPr>
          <w:i/>
        </w:rPr>
        <w:t xml:space="preserve"> </w:t>
      </w:r>
      <w:r w:rsidRPr="0082267A">
        <w:t>reference point</w:t>
      </w:r>
      <w:del w:id="196" w:author="Daniela Dedola" w:date="2017-08-28T13:57:00Z">
        <w:r w:rsidRPr="000C4843">
          <w:delText>;</w:delText>
        </w:r>
      </w:del>
      <w:ins w:id="197" w:author="Daniela Dedola" w:date="2017-08-28T13:57:00Z">
        <w:r w:rsidR="003F732C" w:rsidRPr="0082267A">
          <w:t>.</w:t>
        </w:r>
      </w:ins>
    </w:p>
    <w:p w:rsidR="008454B2" w:rsidRPr="0082267A" w:rsidRDefault="008454B2" w:rsidP="003F732C">
      <w:pPr>
        <w:pStyle w:val="B1"/>
      </w:pPr>
      <w:r w:rsidRPr="0082267A">
        <w:t xml:space="preserve">ADN-AE-2: an application embedded in </w:t>
      </w:r>
      <w:r w:rsidRPr="0082267A">
        <w:rPr>
          <w:i/>
        </w:rPr>
        <w:t>Sensor#2</w:t>
      </w:r>
      <w:r w:rsidRPr="0082267A">
        <w:rPr>
          <w:rFonts w:hint="eastAsia"/>
        </w:rPr>
        <w:t xml:space="preserve"> </w:t>
      </w:r>
      <w:r w:rsidRPr="0082267A">
        <w:t xml:space="preserve">with capabilities to monitor </w:t>
      </w:r>
      <w:r w:rsidRPr="0082267A">
        <w:rPr>
          <w:i/>
        </w:rPr>
        <w:t>Sensor#2</w:t>
      </w:r>
      <w:r w:rsidRPr="0082267A">
        <w:t xml:space="preserve"> and interact with the IN-CSE through </w:t>
      </w:r>
      <w:proofErr w:type="spellStart"/>
      <w:r w:rsidRPr="0082267A">
        <w:rPr>
          <w:i/>
        </w:rPr>
        <w:t>Mca</w:t>
      </w:r>
      <w:proofErr w:type="spellEnd"/>
      <w:r w:rsidRPr="0082267A">
        <w:rPr>
          <w:i/>
        </w:rPr>
        <w:t xml:space="preserve"> </w:t>
      </w:r>
      <w:r w:rsidRPr="0082267A">
        <w:t>reference point</w:t>
      </w:r>
      <w:del w:id="198" w:author="Daniela Dedola" w:date="2017-08-28T13:57:00Z">
        <w:r w:rsidRPr="00BA693E">
          <w:delText>;</w:delText>
        </w:r>
      </w:del>
      <w:ins w:id="199" w:author="Daniela Dedola" w:date="2017-08-28T13:57:00Z">
        <w:r w:rsidR="003F732C" w:rsidRPr="0082267A">
          <w:t>.</w:t>
        </w:r>
      </w:ins>
    </w:p>
    <w:p w:rsidR="008454B2" w:rsidRPr="0082267A" w:rsidRDefault="008454B2" w:rsidP="003F732C">
      <w:pPr>
        <w:pStyle w:val="B1"/>
      </w:pPr>
      <w:r w:rsidRPr="0082267A">
        <w:t xml:space="preserve">ADN-AE-3: an application embedded in </w:t>
      </w:r>
      <w:r w:rsidRPr="0082267A">
        <w:rPr>
          <w:i/>
        </w:rPr>
        <w:t>Sensor#3</w:t>
      </w:r>
      <w:r w:rsidRPr="0082267A">
        <w:rPr>
          <w:rFonts w:hint="eastAsia"/>
        </w:rPr>
        <w:t xml:space="preserve"> </w:t>
      </w:r>
      <w:r w:rsidRPr="0082267A">
        <w:t xml:space="preserve">with capabilities to monitor </w:t>
      </w:r>
      <w:r w:rsidRPr="0082267A">
        <w:rPr>
          <w:i/>
        </w:rPr>
        <w:t>Sensor#3</w:t>
      </w:r>
      <w:r w:rsidRPr="0082267A">
        <w:t xml:space="preserve"> and interact with the IN-CSE through </w:t>
      </w:r>
      <w:proofErr w:type="spellStart"/>
      <w:r w:rsidRPr="0082267A">
        <w:rPr>
          <w:i/>
        </w:rPr>
        <w:t>Mca</w:t>
      </w:r>
      <w:proofErr w:type="spellEnd"/>
      <w:r w:rsidRPr="0082267A">
        <w:rPr>
          <w:i/>
        </w:rPr>
        <w:t xml:space="preserve"> </w:t>
      </w:r>
      <w:r w:rsidRPr="0082267A">
        <w:t>reference point</w:t>
      </w:r>
      <w:del w:id="200" w:author="Daniela Dedola" w:date="2017-08-28T13:57:00Z">
        <w:r w:rsidRPr="00BA693E">
          <w:delText>;</w:delText>
        </w:r>
      </w:del>
      <w:ins w:id="201" w:author="Daniela Dedola" w:date="2017-08-28T13:57:00Z">
        <w:r w:rsidR="003F732C" w:rsidRPr="0082267A">
          <w:t>.</w:t>
        </w:r>
      </w:ins>
    </w:p>
    <w:p w:rsidR="008454B2" w:rsidRPr="0082267A" w:rsidRDefault="008454B2" w:rsidP="003F732C">
      <w:pPr>
        <w:pStyle w:val="B1"/>
      </w:pPr>
      <w:r w:rsidRPr="0082267A">
        <w:t xml:space="preserve">ADN-AE-4: an application embedded in </w:t>
      </w:r>
      <w:r w:rsidRPr="0082267A">
        <w:rPr>
          <w:i/>
        </w:rPr>
        <w:t>Sensor#4</w:t>
      </w:r>
      <w:r w:rsidRPr="0082267A">
        <w:rPr>
          <w:rFonts w:hint="eastAsia"/>
        </w:rPr>
        <w:t xml:space="preserve"> </w:t>
      </w:r>
      <w:r w:rsidRPr="0082267A">
        <w:t xml:space="preserve">with capabilities to monitor </w:t>
      </w:r>
      <w:r w:rsidRPr="0082267A">
        <w:rPr>
          <w:i/>
        </w:rPr>
        <w:t>Sensor#4</w:t>
      </w:r>
      <w:r w:rsidRPr="0082267A">
        <w:t xml:space="preserve"> and interact with the IN-CSE through </w:t>
      </w:r>
      <w:proofErr w:type="spellStart"/>
      <w:r w:rsidRPr="0082267A">
        <w:rPr>
          <w:i/>
        </w:rPr>
        <w:t>Mca</w:t>
      </w:r>
      <w:proofErr w:type="spellEnd"/>
      <w:r w:rsidRPr="0082267A">
        <w:t xml:space="preserve"> reference point</w:t>
      </w:r>
      <w:del w:id="202" w:author="Daniela Dedola" w:date="2017-08-28T13:57:00Z">
        <w:r w:rsidRPr="000533AA">
          <w:delText>;</w:delText>
        </w:r>
      </w:del>
      <w:ins w:id="203" w:author="Daniela Dedola" w:date="2017-08-28T13:57:00Z">
        <w:r w:rsidR="003F732C" w:rsidRPr="0082267A">
          <w:t>.</w:t>
        </w:r>
      </w:ins>
    </w:p>
    <w:p w:rsidR="008454B2" w:rsidRPr="0082267A" w:rsidRDefault="008454B2" w:rsidP="003F732C">
      <w:pPr>
        <w:pStyle w:val="B1"/>
      </w:pPr>
      <w:r w:rsidRPr="0082267A">
        <w:t>ADN-AE-5: a smartphone application embedded in the</w:t>
      </w:r>
      <w:r w:rsidRPr="0082267A">
        <w:rPr>
          <w:rFonts w:hint="eastAsia"/>
        </w:rPr>
        <w:t xml:space="preserve"> </w:t>
      </w:r>
      <w:r w:rsidRPr="0082267A">
        <w:t xml:space="preserve">smartphone device with capabilities to interact directly with the oneM2M service platform IN-CSE through </w:t>
      </w:r>
      <w:proofErr w:type="spellStart"/>
      <w:r w:rsidRPr="0082267A">
        <w:rPr>
          <w:i/>
        </w:rPr>
        <w:t>Mca</w:t>
      </w:r>
      <w:proofErr w:type="spellEnd"/>
      <w:r w:rsidRPr="0082267A">
        <w:rPr>
          <w:i/>
        </w:rPr>
        <w:t xml:space="preserve"> </w:t>
      </w:r>
      <w:r w:rsidRPr="007639FE">
        <w:t xml:space="preserve">reference point </w:t>
      </w:r>
      <w:del w:id="204" w:author="Martin Bauer" w:date="2017-09-13T15:34:00Z">
        <w:r w:rsidRPr="007639FE" w:rsidDel="007639FE">
          <w:delText xml:space="preserve">and </w:delText>
        </w:r>
      </w:del>
      <w:ins w:id="205" w:author="Martin Bauer" w:date="2017-09-13T15:34:00Z">
        <w:r w:rsidR="007639FE" w:rsidRPr="007639FE">
          <w:t>to</w:t>
        </w:r>
        <w:r w:rsidR="007639FE" w:rsidRPr="007639FE">
          <w:t xml:space="preserve"> </w:t>
        </w:r>
      </w:ins>
      <w:r w:rsidRPr="007639FE">
        <w:t>discover and retrieve</w:t>
      </w:r>
      <w:r w:rsidRPr="0082267A">
        <w:t xml:space="preserve"> information related to </w:t>
      </w:r>
      <w:r w:rsidRPr="0082267A">
        <w:rPr>
          <w:i/>
        </w:rPr>
        <w:t>Sensor#1, Sensor#2, Sensor#3</w:t>
      </w:r>
      <w:r w:rsidRPr="0082267A">
        <w:rPr>
          <w:rFonts w:hint="eastAsia"/>
        </w:rPr>
        <w:t xml:space="preserve"> </w:t>
      </w:r>
      <w:r w:rsidRPr="0082267A">
        <w:t xml:space="preserve">and </w:t>
      </w:r>
      <w:r w:rsidRPr="0082267A">
        <w:rPr>
          <w:i/>
        </w:rPr>
        <w:t>Sensor#4</w:t>
      </w:r>
      <w:r w:rsidRPr="0082267A">
        <w:t>.</w:t>
      </w:r>
    </w:p>
    <w:p w:rsidR="000533AA" w:rsidRPr="0082267A" w:rsidRDefault="008454B2" w:rsidP="003F732C">
      <w:pPr>
        <w:pStyle w:val="B1"/>
      </w:pPr>
      <w:r w:rsidRPr="0082267A">
        <w:t>ADN-AE-6: a smartphone application embedded in the</w:t>
      </w:r>
      <w:r w:rsidRPr="0082267A">
        <w:rPr>
          <w:rFonts w:hint="eastAsia"/>
        </w:rPr>
        <w:t xml:space="preserve"> </w:t>
      </w:r>
      <w:r w:rsidRPr="0082267A">
        <w:t xml:space="preserve">smartphone device with capabilities to interact directly with the oneM2M service platform IN-CSE through </w:t>
      </w:r>
      <w:proofErr w:type="spellStart"/>
      <w:r w:rsidRPr="0082267A">
        <w:t>Mca</w:t>
      </w:r>
      <w:proofErr w:type="spellEnd"/>
      <w:r w:rsidRPr="0082267A">
        <w:t xml:space="preserve"> </w:t>
      </w:r>
      <w:r w:rsidRPr="007639FE">
        <w:t xml:space="preserve">reference point </w:t>
      </w:r>
      <w:del w:id="206" w:author="Martin Bauer" w:date="2017-09-13T15:34:00Z">
        <w:r w:rsidRPr="007639FE" w:rsidDel="007639FE">
          <w:delText xml:space="preserve">and </w:delText>
        </w:r>
      </w:del>
      <w:ins w:id="207" w:author="Martin Bauer" w:date="2017-09-13T15:34:00Z">
        <w:r w:rsidR="007639FE" w:rsidRPr="007639FE">
          <w:t>to</w:t>
        </w:r>
        <w:r w:rsidR="007639FE" w:rsidRPr="007639FE">
          <w:t xml:space="preserve"> </w:t>
        </w:r>
      </w:ins>
      <w:r w:rsidRPr="007639FE">
        <w:t>manage and semantically</w:t>
      </w:r>
      <w:r w:rsidRPr="0082267A">
        <w:t xml:space="preserve"> annotate resources related to </w:t>
      </w:r>
      <w:r w:rsidRPr="0082267A">
        <w:rPr>
          <w:i/>
        </w:rPr>
        <w:t>Sensor#1, Sensor#2</w:t>
      </w:r>
      <w:r w:rsidRPr="0082267A">
        <w:t xml:space="preserve">, </w:t>
      </w:r>
      <w:r w:rsidRPr="0082267A">
        <w:rPr>
          <w:i/>
        </w:rPr>
        <w:t>Sensor#3</w:t>
      </w:r>
      <w:r w:rsidRPr="0082267A">
        <w:rPr>
          <w:rFonts w:hint="eastAsia"/>
        </w:rPr>
        <w:t xml:space="preserve"> </w:t>
      </w:r>
      <w:r w:rsidRPr="0082267A">
        <w:t xml:space="preserve">and </w:t>
      </w:r>
      <w:r w:rsidRPr="0082267A">
        <w:rPr>
          <w:i/>
        </w:rPr>
        <w:t>Sensor#4</w:t>
      </w:r>
      <w:r w:rsidRPr="0082267A">
        <w:t>.</w:t>
      </w:r>
    </w:p>
    <w:p w:rsidR="00A2645E" w:rsidRPr="0082267A" w:rsidRDefault="00A2645E" w:rsidP="00A2645E">
      <w:pPr>
        <w:pStyle w:val="Heading1"/>
      </w:pPr>
      <w:bookmarkStart w:id="208" w:name="_Toc491328388"/>
      <w:bookmarkStart w:id="209" w:name="_Toc491691092"/>
      <w:bookmarkStart w:id="210" w:name="_Toc491691897"/>
      <w:bookmarkStart w:id="211" w:name="_Toc487718311"/>
      <w:r w:rsidRPr="0082267A">
        <w:t>8</w:t>
      </w:r>
      <w:r w:rsidRPr="0082267A">
        <w:tab/>
        <w:t>Semantic Modelling</w:t>
      </w:r>
      <w:bookmarkEnd w:id="208"/>
      <w:bookmarkEnd w:id="209"/>
      <w:bookmarkEnd w:id="210"/>
      <w:bookmarkEnd w:id="211"/>
    </w:p>
    <w:p w:rsidR="008454B2" w:rsidRPr="0082267A" w:rsidRDefault="008454B2" w:rsidP="008454B2">
      <w:r w:rsidRPr="0082267A">
        <w:t>The semantic modelling is typically based on an ontology that specifies classes and properties, i.e. the ontology defines the vocabulary to be used for the semantic description. In Figure 8-1, a simple ontology for the semantic annotation and discovery use case is visualized. Table 8-1 shows the actual OWL (Web Ontology Language) ontology in an RDF representation.</w:t>
      </w:r>
    </w:p>
    <w:p w:rsidR="008454B2" w:rsidRPr="0082267A" w:rsidRDefault="008454B2" w:rsidP="009E31FA">
      <w:pPr>
        <w:pStyle w:val="FL"/>
        <w:jc w:val="left"/>
      </w:pPr>
      <w:r w:rsidRPr="0082267A">
        <w:object w:dxaOrig="11040" w:dyaOrig="5724" w14:anchorId="7CD36ECD">
          <v:shape id="_x0000_i1027" type="#_x0000_t75" style="width:482pt;height:250.5pt" o:ole="">
            <v:imagedata r:id="rId15" o:title=""/>
          </v:shape>
          <o:OLEObject Type="Embed" ProgID="Visio.Drawing.15" ShapeID="_x0000_i1027" DrawAspect="Content" ObjectID="_1566822299" r:id="rId16"/>
        </w:object>
      </w:r>
    </w:p>
    <w:p w:rsidR="008454B2" w:rsidRPr="0082267A" w:rsidRDefault="008454B2" w:rsidP="003F732C">
      <w:pPr>
        <w:pStyle w:val="TF"/>
      </w:pPr>
      <w:r w:rsidRPr="0082267A">
        <w:t xml:space="preserve">Figure </w:t>
      </w:r>
      <w:r w:rsidRPr="0082267A">
        <w:rPr>
          <w:color w:val="000000"/>
        </w:rPr>
        <w:t xml:space="preserve">8-1: Simple ontology for the </w:t>
      </w:r>
      <w:r w:rsidRPr="0082267A">
        <w:t>semantic annotation and discovery use case</w:t>
      </w:r>
      <w:del w:id="212" w:author="Daniela Dedola" w:date="2017-08-28T13:57:00Z">
        <w:r>
          <w:delText>.</w:delText>
        </w:r>
      </w:del>
    </w:p>
    <w:p w:rsidR="008454B2" w:rsidRPr="0082267A" w:rsidRDefault="008454B2" w:rsidP="003F732C">
      <w:pPr>
        <w:pStyle w:val="TH"/>
      </w:pPr>
      <w:r w:rsidRPr="0082267A">
        <w:t>Table 8-1: OWL/RDF representation of the simple ontology for the</w:t>
      </w:r>
      <w:r w:rsidR="001B4E09">
        <w:br/>
      </w:r>
      <w:r w:rsidRPr="0082267A">
        <w:t>semantic an</w:t>
      </w:r>
      <w:r w:rsidR="003F732C" w:rsidRPr="0082267A">
        <w:t>notation and</w:t>
      </w:r>
      <w:r w:rsidR="001B4E09">
        <w:t xml:space="preserve"> </w:t>
      </w:r>
      <w:r w:rsidR="003F732C" w:rsidRPr="0082267A">
        <w:t>discovery use case</w:t>
      </w:r>
      <w:del w:id="213" w:author="Daniela Dedola" w:date="2017-08-28T13:57:00Z">
        <w: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54B2" w:rsidRPr="0082267A" w:rsidTr="00543D23">
        <w:tc>
          <w:tcPr>
            <w:tcW w:w="9855" w:type="dxa"/>
            <w:shd w:val="clear" w:color="auto" w:fill="auto"/>
          </w:tcPr>
          <w:p w:rsidR="008454B2" w:rsidRPr="007639FE" w:rsidRDefault="008454B2" w:rsidP="003F732C">
            <w:pPr>
              <w:pStyle w:val="PL"/>
              <w:rPr>
                <w:noProof w:val="0"/>
              </w:rPr>
            </w:pPr>
            <w:r w:rsidRPr="007639FE">
              <w:rPr>
                <w:noProof w:val="0"/>
              </w:rPr>
              <w:t>&lt;?xml version="1.0"?&gt;</w:t>
            </w:r>
          </w:p>
          <w:p w:rsidR="008454B2" w:rsidRPr="007639FE" w:rsidRDefault="008454B2" w:rsidP="003F732C">
            <w:pPr>
              <w:pStyle w:val="PL"/>
              <w:rPr>
                <w:noProof w:val="0"/>
              </w:rPr>
            </w:pPr>
            <w:r w:rsidRPr="007639FE">
              <w:rPr>
                <w:noProof w:val="0"/>
              </w:rPr>
              <w:t>&lt;rdf:RDF xmlns="http://www.onem2m.org/ontology/temperature_example#"</w:t>
            </w:r>
          </w:p>
          <w:p w:rsidR="008454B2" w:rsidRPr="007639FE" w:rsidRDefault="008454B2" w:rsidP="003F732C">
            <w:pPr>
              <w:pStyle w:val="PL"/>
              <w:rPr>
                <w:noProof w:val="0"/>
              </w:rPr>
            </w:pPr>
            <w:r w:rsidRPr="007639FE">
              <w:rPr>
                <w:noProof w:val="0"/>
              </w:rPr>
              <w:t xml:space="preserve">     xml:base="http://www.onem2m.org/ontology/temperature_example"</w:t>
            </w:r>
          </w:p>
          <w:p w:rsidR="008454B2" w:rsidRPr="007639FE" w:rsidRDefault="008454B2" w:rsidP="003F732C">
            <w:pPr>
              <w:pStyle w:val="PL"/>
              <w:rPr>
                <w:noProof w:val="0"/>
              </w:rPr>
            </w:pPr>
            <w:r w:rsidRPr="007639FE">
              <w:rPr>
                <w:noProof w:val="0"/>
              </w:rPr>
              <w:t xml:space="preserve">     xmlns:rdf="http://www.w3.org/1999/02/22-rdf-syntax-ns#"</w:t>
            </w:r>
          </w:p>
          <w:p w:rsidR="008454B2" w:rsidRPr="007639FE" w:rsidRDefault="008454B2" w:rsidP="003F732C">
            <w:pPr>
              <w:pStyle w:val="PL"/>
              <w:rPr>
                <w:noProof w:val="0"/>
              </w:rPr>
            </w:pPr>
            <w:r w:rsidRPr="007639FE">
              <w:rPr>
                <w:noProof w:val="0"/>
              </w:rPr>
              <w:t xml:space="preserve">     xmlns:owl="http://www.w3.org/2002/07/owl#"</w:t>
            </w:r>
          </w:p>
          <w:p w:rsidR="008454B2" w:rsidRPr="007639FE" w:rsidRDefault="008454B2" w:rsidP="003F732C">
            <w:pPr>
              <w:pStyle w:val="PL"/>
              <w:rPr>
                <w:noProof w:val="0"/>
              </w:rPr>
            </w:pPr>
            <w:r w:rsidRPr="007639FE">
              <w:rPr>
                <w:noProof w:val="0"/>
              </w:rPr>
              <w:t xml:space="preserve">     xmlns:xml="http://www.w3.org/XML/1998/namespace"</w:t>
            </w:r>
          </w:p>
          <w:p w:rsidR="008454B2" w:rsidRPr="007639FE" w:rsidRDefault="008454B2" w:rsidP="003F732C">
            <w:pPr>
              <w:pStyle w:val="PL"/>
              <w:rPr>
                <w:noProof w:val="0"/>
              </w:rPr>
            </w:pPr>
            <w:r w:rsidRPr="007639FE">
              <w:rPr>
                <w:noProof w:val="0"/>
              </w:rPr>
              <w:t xml:space="preserve">     xmlns:xsd="http://www.w3.org/2001/XMLSchema#"</w:t>
            </w:r>
          </w:p>
          <w:p w:rsidR="008454B2" w:rsidRPr="007639FE" w:rsidRDefault="008454B2" w:rsidP="003F732C">
            <w:pPr>
              <w:pStyle w:val="PL"/>
              <w:rPr>
                <w:noProof w:val="0"/>
              </w:rPr>
            </w:pPr>
            <w:r w:rsidRPr="007639FE">
              <w:rPr>
                <w:noProof w:val="0"/>
              </w:rPr>
              <w:t xml:space="preserve">     xmlns:rdfs="http://www.w3.org/2000/01/rdf-schema#"&gt;</w:t>
            </w:r>
          </w:p>
          <w:p w:rsidR="008454B2" w:rsidRPr="0082267A" w:rsidRDefault="008454B2" w:rsidP="003F732C">
            <w:pPr>
              <w:pStyle w:val="PL"/>
              <w:rPr>
                <w:noProof w:val="0"/>
              </w:rPr>
            </w:pPr>
            <w:r w:rsidRPr="007639FE">
              <w:rPr>
                <w:noProof w:val="0"/>
              </w:rPr>
              <w:t xml:space="preserve">    </w:t>
            </w:r>
            <w:r w:rsidRPr="0082267A">
              <w:rPr>
                <w:noProof w:val="0"/>
              </w:rPr>
              <w:t>&lt;</w:t>
            </w:r>
            <w:proofErr w:type="spellStart"/>
            <w:r w:rsidRPr="0082267A">
              <w:rPr>
                <w:noProof w:val="0"/>
              </w:rPr>
              <w:t>owl:Ontology</w:t>
            </w:r>
            <w:proofErr w:type="spellEnd"/>
            <w:r w:rsidRPr="0082267A">
              <w:rPr>
                <w:noProof w:val="0"/>
              </w:rPr>
              <w:t xml:space="preserve"> </w:t>
            </w:r>
            <w:proofErr w:type="spellStart"/>
            <w:r w:rsidRPr="0082267A">
              <w:rPr>
                <w:noProof w:val="0"/>
              </w:rPr>
              <w:t>rdf:about</w:t>
            </w:r>
            <w:proofErr w:type="spellEnd"/>
            <w:r w:rsidRPr="0082267A">
              <w:rPr>
                <w:noProof w:val="0"/>
              </w:rPr>
              <w:t>="http://www.onem2m.org/ontology/temperature_example"/&gt;</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Classes --&gt;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owl:Class</w:t>
            </w:r>
            <w:proofErr w:type="spellEnd"/>
            <w:r w:rsidRPr="0082267A">
              <w:rPr>
                <w:noProof w:val="0"/>
              </w:rPr>
              <w:t xml:space="preserve"> rdf:about="http://www.onem2m.org/ontology/temperature_example#Fridge"/&gt;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owl:Class</w:t>
            </w:r>
            <w:proofErr w:type="spellEnd"/>
            <w:r w:rsidRPr="0082267A">
              <w:rPr>
                <w:noProof w:val="0"/>
              </w:rPr>
              <w:t xml:space="preserve"> rdf:about="http://www.onem2m.org/ontology/temperature_example#House"/&gt;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owl:Class</w:t>
            </w:r>
            <w:proofErr w:type="spellEnd"/>
            <w:r w:rsidRPr="0082267A">
              <w:rPr>
                <w:noProof w:val="0"/>
              </w:rPr>
              <w:t xml:space="preserve"> rdf:about="http://www.onem2m.org/ontology/temperature_example#TemperatureMeasuringFunction"/&gt;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owl:Class</w:t>
            </w:r>
            <w:proofErr w:type="spellEnd"/>
            <w:r w:rsidRPr="0082267A">
              <w:rPr>
                <w:noProof w:val="0"/>
              </w:rPr>
              <w:t xml:space="preserve"> rdf:about="http://www.onem2m.org/ontology/temperature_example#TemperatureProperty"/&gt;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owl:Class</w:t>
            </w:r>
            <w:proofErr w:type="spellEnd"/>
            <w:r w:rsidRPr="0082267A">
              <w:rPr>
                <w:noProof w:val="0"/>
              </w:rPr>
              <w:t xml:space="preserve"> rdf:about="http://www.onem2m.org/ontology/temperature_example#TemperatureSensor"/&gt;    </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Object Properties --&gt;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 xml:space="preserve"> rdf:about="http://www.onem2m.org/ontology/temperature_example#hasFridgeTemperature"&gt;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rdf:resource="http://www.onem2m.org/ontology/temperature_example#Fridge"/&gt;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rdf:resource="http://www.onem2m.org/ontology/temperature_example#TemperatureProperty"/&gt;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 xml:space="preserve"> rdf:about="http://www.onem2m.org/ontology/temperature_example#hasIndoorTemperature"&gt;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rdf:resource="http://www.onem2m.org/ontology/temperature_example#House"/&gt;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rdf:resource="http://www.onem2m.org/ontology/temperature_example#TemperatureProperty"/&gt;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 xml:space="preserve"> rdf:about="http://www.onem2m.org/ontology/temperature_example#hasOutdoorTemperature"&gt;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rdf:resource="http://www.onem2m.org/ontology/temperature_example#House"/&gt;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rdf:resource="http://www.onem2m.org/ontology/temperature_example#TemperatureProperty"/&gt;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 xml:space="preserve"> rdf:about="http://www.onem2m.org/ontology/temperature_example#hasTemperatureMeasuringFunction"&gt;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rdf:resource="http://www.onem2m.org/ontology/temperature_example#TemperatureSensor"/&gt;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rdf:resource="http://www.onem2m.org/ontology/temperature_example#TemperatureMeasuringFunction"/&gt;</w:t>
            </w:r>
          </w:p>
          <w:p w:rsidR="008454B2" w:rsidRPr="0082267A" w:rsidRDefault="008454B2" w:rsidP="003F732C">
            <w:pPr>
              <w:pStyle w:val="PL"/>
              <w:rPr>
                <w:noProof w:val="0"/>
              </w:rPr>
            </w:pPr>
            <w:r w:rsidRPr="0082267A">
              <w:rPr>
                <w:noProof w:val="0"/>
              </w:rPr>
              <w:lastRenderedPageBreak/>
              <w:t xml:space="preserve">    &lt;/</w:t>
            </w:r>
            <w:proofErr w:type="spellStart"/>
            <w:r w:rsidRPr="0082267A">
              <w:rPr>
                <w:noProof w:val="0"/>
              </w:rPr>
              <w:t>owl:ObjectProperty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 xml:space="preserve"> rdf:about="http://www.onem2m.org/ontology/temperature_example#measuresTemperature"&gt;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rdf:resource="http://www.onem2m.org/ontology/temperature_example#TemperatureMeasuringFunction"/&gt;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rdf:resource="http://www.onem2m.org/ontology/temperature_example#TemperatureProperty"/&gt;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&gt;</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Data properties --&gt;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 xml:space="preserve"> rdf:about="http://www.onem2m.org/ontology/temperature_example#hasDatatype"&gt;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w:t>
            </w:r>
            <w:proofErr w:type="spellStart"/>
            <w:r w:rsidRPr="0082267A">
              <w:rPr>
                <w:noProof w:val="0"/>
              </w:rPr>
              <w:t>rdf:resource</w:t>
            </w:r>
            <w:proofErr w:type="spellEnd"/>
            <w:r w:rsidRPr="0082267A">
              <w:rPr>
                <w:noProof w:val="0"/>
              </w:rPr>
              <w:t>="http://www.w3.org/2001/XMLSchema#string"/&gt;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 xml:space="preserve"> rdf:about="http://www.onem2m.org/ontology/temperature_example#hasUnit"&gt;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w:t>
            </w:r>
            <w:proofErr w:type="spellStart"/>
            <w:r w:rsidRPr="0082267A">
              <w:rPr>
                <w:noProof w:val="0"/>
              </w:rPr>
              <w:t>rdf:resource</w:t>
            </w:r>
            <w:proofErr w:type="spellEnd"/>
            <w:r w:rsidRPr="0082267A">
              <w:rPr>
                <w:noProof w:val="0"/>
              </w:rPr>
              <w:t>="http://www.w3.org/2001/XMLSchema#string"/&gt;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 xml:space="preserve"> rdf:about="http://www.onem2m.org/ontology/temperature_example#valueIsStoredIn"&gt;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w:t>
            </w:r>
            <w:proofErr w:type="spellStart"/>
            <w:r w:rsidRPr="0082267A">
              <w:rPr>
                <w:noProof w:val="0"/>
              </w:rPr>
              <w:t>rdf:resource</w:t>
            </w:r>
            <w:proofErr w:type="spellEnd"/>
            <w:r w:rsidRPr="0082267A">
              <w:rPr>
                <w:noProof w:val="0"/>
              </w:rPr>
              <w:t>="http://www.w3.org/2001/XMLSchema#anyURI"/&gt;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w:t>
            </w:r>
          </w:p>
          <w:p w:rsidR="008454B2" w:rsidRPr="0082267A" w:rsidRDefault="008454B2" w:rsidP="003F732C">
            <w:pPr>
              <w:pStyle w:val="PL"/>
              <w:rPr>
                <w:noProof w:val="0"/>
              </w:rPr>
            </w:pPr>
            <w:r w:rsidRPr="0082267A">
              <w:rPr>
                <w:noProof w:val="0"/>
              </w:rPr>
              <w:t>&lt;/</w:t>
            </w:r>
            <w:proofErr w:type="spellStart"/>
            <w:r w:rsidRPr="0082267A">
              <w:rPr>
                <w:noProof w:val="0"/>
              </w:rPr>
              <w:t>rdf:RDF</w:t>
            </w:r>
            <w:proofErr w:type="spellEnd"/>
            <w:r w:rsidRPr="0082267A">
              <w:rPr>
                <w:noProof w:val="0"/>
              </w:rPr>
              <w:t>&gt;</w:t>
            </w:r>
          </w:p>
        </w:tc>
      </w:tr>
    </w:tbl>
    <w:p w:rsidR="008454B2" w:rsidRPr="0082267A" w:rsidRDefault="008454B2" w:rsidP="008454B2"/>
    <w:p w:rsidR="008454B2" w:rsidRPr="0082267A" w:rsidRDefault="008454B2" w:rsidP="003F732C">
      <w:r w:rsidRPr="0082267A">
        <w:t xml:space="preserve">Annex </w:t>
      </w:r>
      <w:proofErr w:type="gramStart"/>
      <w:r w:rsidRPr="0082267A">
        <w:t>A</w:t>
      </w:r>
      <w:proofErr w:type="gramEnd"/>
      <w:r w:rsidRPr="0082267A">
        <w:t xml:space="preserve"> shows how the simple ontology for the semantic annotation and discovery use case can be mapped to the </w:t>
      </w:r>
      <w:r w:rsidRPr="00E437C0">
        <w:t>oneM2M Base Ontology</w:t>
      </w:r>
      <w:r w:rsidR="004873AC" w:rsidRPr="00E437C0">
        <w:t xml:space="preserve"> </w:t>
      </w:r>
      <w:ins w:id="214" w:author="Daniela Dedola" w:date="2017-08-28T13:57:00Z">
        <w:r w:rsidR="004873AC" w:rsidRPr="00E437C0">
          <w:t>[</w:t>
        </w:r>
      </w:ins>
      <w:r w:rsidR="004873AC" w:rsidRPr="00E437C0">
        <w:fldChar w:fldCharType="begin"/>
      </w:r>
      <w:r w:rsidR="004873AC" w:rsidRPr="00E437C0">
        <w:instrText xml:space="preserve">REF REF_ONEM2MTS_0012 \h </w:instrText>
      </w:r>
      <w:r w:rsidR="004873AC" w:rsidRPr="00E437C0">
        <w:fldChar w:fldCharType="separate"/>
      </w:r>
      <w:r w:rsidR="004873AC" w:rsidRPr="00E437C0">
        <w:t>i.</w:t>
      </w:r>
      <w:r w:rsidR="004873AC" w:rsidRPr="00E437C0">
        <w:rPr>
          <w:noProof/>
        </w:rPr>
        <w:t>3</w:t>
      </w:r>
      <w:r w:rsidR="004873AC" w:rsidRPr="00E437C0">
        <w:fldChar w:fldCharType="end"/>
      </w:r>
      <w:del w:id="215" w:author="Daniela Dedola" w:date="2017-08-28T13:57:00Z">
        <w:r w:rsidRPr="00E437C0">
          <w:delText>[i.3].</w:delText>
        </w:r>
      </w:del>
      <w:ins w:id="216" w:author="Daniela Dedola" w:date="2017-08-28T13:57:00Z">
        <w:r w:rsidR="004873AC" w:rsidRPr="00E437C0">
          <w:t>]</w:t>
        </w:r>
        <w:r w:rsidRPr="00E437C0">
          <w:t>.</w:t>
        </w:r>
      </w:ins>
      <w:r w:rsidRPr="00E437C0">
        <w:t xml:space="preserve"> As a result, it is semantically integrated with the core concepts that have been identified for oneM2M itself. Such a mapping may be helpful to semantically relate to other parts of the oneM2M system, but is not required, i.e</w:t>
      </w:r>
      <w:del w:id="217" w:author="Daniela Dedola" w:date="2017-08-28T13:57:00Z">
        <w:r w:rsidRPr="00E437C0">
          <w:delText>.,</w:delText>
        </w:r>
      </w:del>
      <w:ins w:id="218" w:author="Daniela Dedola" w:date="2017-08-28T13:57:00Z">
        <w:r w:rsidRPr="00E437C0">
          <w:t>.</w:t>
        </w:r>
      </w:ins>
      <w:r w:rsidRPr="00E437C0">
        <w:t xml:space="preserve"> </w:t>
      </w:r>
      <w:proofErr w:type="gramStart"/>
      <w:r w:rsidRPr="00E437C0">
        <w:t>depending</w:t>
      </w:r>
      <w:proofErr w:type="gramEnd"/>
      <w:r w:rsidRPr="00E437C0">
        <w:t xml:space="preserve"> on what is to be achieved, the above ontology can be used </w:t>
      </w:r>
      <w:del w:id="219" w:author="Daniela Dedola" w:date="2017-08-28T13:57:00Z">
        <w:r w:rsidRPr="00E437C0">
          <w:delText>“</w:delText>
        </w:r>
      </w:del>
      <w:ins w:id="220" w:author="Daniela Dedola" w:date="2017-08-28T13:57:00Z">
        <w:r w:rsidR="003F732C" w:rsidRPr="00E437C0">
          <w:t>"</w:t>
        </w:r>
      </w:ins>
      <w:r w:rsidRPr="00E437C0">
        <w:t>stand-alone</w:t>
      </w:r>
      <w:del w:id="221" w:author="Daniela Dedola" w:date="2017-08-28T13:57:00Z">
        <w:r w:rsidRPr="00E437C0">
          <w:delText>”</w:delText>
        </w:r>
      </w:del>
      <w:ins w:id="222" w:author="Daniela Dedola" w:date="2017-08-28T13:57:00Z">
        <w:r w:rsidR="003F732C" w:rsidRPr="00E437C0">
          <w:t>"</w:t>
        </w:r>
      </w:ins>
      <w:r w:rsidRPr="00E437C0">
        <w:t xml:space="preserve"> as the basis for </w:t>
      </w:r>
      <w:r w:rsidRPr="0082267A">
        <w:t>supporting semantic annotation and discovery in a particular use case as shown in this developer guide.</w:t>
      </w:r>
    </w:p>
    <w:p w:rsidR="008454B2" w:rsidRPr="0082267A" w:rsidRDefault="009E31FA" w:rsidP="009E31FA">
      <w:pPr>
        <w:pStyle w:val="FL"/>
        <w:jc w:val="left"/>
        <w:rPr>
          <w:ins w:id="223" w:author="Daniela Dedola" w:date="2017-08-28T13:57:00Z"/>
        </w:rPr>
      </w:pPr>
      <w:ins w:id="224" w:author="Daniela Dedola" w:date="2017-08-28T13:57:00Z">
        <w:r w:rsidRPr="0082267A">
          <w:rPr>
            <w:noProof/>
            <w:lang w:eastAsia="en-GB"/>
          </w:rPr>
          <w:lastRenderedPageBreak/>
          <w:drawing>
            <wp:inline distT="0" distB="0" distL="0" distR="0">
              <wp:extent cx="6120130" cy="4341660"/>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t="2269"/>
                      <a:stretch/>
                    </pic:blipFill>
                    <pic:spPr bwMode="auto">
                      <a:xfrm>
                        <a:off x="0" y="0"/>
                        <a:ext cx="6120130" cy="4341660"/>
                      </a:xfrm>
                      <a:prstGeom prst="rect">
                        <a:avLst/>
                      </a:prstGeom>
                      <a:noFill/>
                      <a:ln>
                        <a:noFill/>
                      </a:ln>
                      <a:extLst>
                        <a:ext uri="{53640926-AAD7-44D8-BBD7-CCE9431645EC}">
                          <a14:shadowObscured xmlns:a14="http://schemas.microsoft.com/office/drawing/2010/main"/>
                        </a:ext>
                      </a:extLst>
                    </pic:spPr>
                  </pic:pic>
                </a:graphicData>
              </a:graphic>
            </wp:inline>
          </w:drawing>
        </w:r>
      </w:ins>
    </w:p>
    <w:p w:rsidR="008454B2" w:rsidRPr="0082267A" w:rsidRDefault="008454B2" w:rsidP="003F732C">
      <w:pPr>
        <w:pStyle w:val="TF"/>
      </w:pPr>
      <w:r w:rsidRPr="0082267A">
        <w:t>Figure 8-2: Semantic description of the scenario according to the ontology</w:t>
      </w:r>
      <w:del w:id="225" w:author="Daniela Dedola" w:date="2017-08-28T13:57:00Z">
        <w:r>
          <w:rPr>
            <w:color w:val="000000"/>
          </w:rPr>
          <w:delText>.</w:delText>
        </w:r>
      </w:del>
    </w:p>
    <w:p w:rsidR="00A2645E" w:rsidRPr="0082267A" w:rsidRDefault="008454B2" w:rsidP="008454B2">
      <w:r w:rsidRPr="0082267A">
        <w:t>Figure 8-2 shows all the instances needed for modelling the semantic annotation and discovery use case, their respective types and their relations (in different colours and styles (e.g. dashed), but without annotations indicating the name of the respective relation</w:t>
      </w:r>
      <w:del w:id="226" w:author="Daniela Dedola" w:date="2017-08-28T13:57:00Z">
        <w:r>
          <w:delText>)</w:delText>
        </w:r>
      </w:del>
      <w:ins w:id="227" w:author="Daniela Dedola" w:date="2017-08-28T13:57:00Z">
        <w:r w:rsidRPr="0082267A">
          <w:t>)</w:t>
        </w:r>
        <w:r w:rsidR="002D7E49">
          <w:t>.</w:t>
        </w:r>
      </w:ins>
      <w:r w:rsidRPr="0082267A">
        <w:t xml:space="preserve"> Each sensor will be represented by an AE and all the semantic instances related to the given sensor will be contained in the semantic descriptor. For example, IndoorTempSensor1 models the sensor, which has a function called TempFunction1, which measures IndoorProperty1, which in turn describes the indoor temperature of House 1. In addition there are some datatype properties like the unit of measurement, which are not shown in this figure.</w:t>
      </w:r>
    </w:p>
    <w:p w:rsidR="00A2645E" w:rsidRPr="0082267A" w:rsidRDefault="00A2645E" w:rsidP="00A2645E">
      <w:pPr>
        <w:pStyle w:val="Heading1"/>
      </w:pPr>
      <w:bookmarkStart w:id="228" w:name="_Toc491328389"/>
      <w:bookmarkStart w:id="229" w:name="_Toc491691093"/>
      <w:bookmarkStart w:id="230" w:name="_Toc491691898"/>
      <w:bookmarkStart w:id="231" w:name="_Toc487718312"/>
      <w:r w:rsidRPr="0082267A">
        <w:t>9</w:t>
      </w:r>
      <w:r w:rsidRPr="0082267A">
        <w:tab/>
        <w:t>Procedures</w:t>
      </w:r>
      <w:bookmarkEnd w:id="228"/>
      <w:bookmarkEnd w:id="229"/>
      <w:bookmarkEnd w:id="230"/>
      <w:bookmarkEnd w:id="231"/>
    </w:p>
    <w:p w:rsidR="00A2645E" w:rsidRPr="0082267A" w:rsidRDefault="00A2645E" w:rsidP="00A2645E">
      <w:pPr>
        <w:pStyle w:val="Heading2"/>
      </w:pPr>
      <w:bookmarkStart w:id="232" w:name="_Toc491691094"/>
      <w:bookmarkStart w:id="233" w:name="_Toc491691899"/>
      <w:bookmarkStart w:id="234" w:name="_Toc487718313"/>
      <w:bookmarkStart w:id="235" w:name="_Toc491328390"/>
      <w:bookmarkStart w:id="236" w:name="_Toc476059887"/>
      <w:r w:rsidRPr="0082267A">
        <w:t>9.1</w:t>
      </w:r>
      <w:r w:rsidRPr="0082267A">
        <w:tab/>
      </w:r>
      <w:bookmarkStart w:id="237" w:name="_Toc476059880"/>
      <w:r w:rsidRPr="0082267A">
        <w:t>Introduction</w:t>
      </w:r>
      <w:bookmarkEnd w:id="232"/>
      <w:bookmarkEnd w:id="233"/>
      <w:bookmarkEnd w:id="234"/>
      <w:bookmarkEnd w:id="237"/>
      <w:r w:rsidRPr="0082267A">
        <w:t xml:space="preserve"> </w:t>
      </w:r>
      <w:bookmarkEnd w:id="235"/>
    </w:p>
    <w:p w:rsidR="008454B2" w:rsidRPr="00E437C0" w:rsidRDefault="008454B2" w:rsidP="008454B2">
      <w:r w:rsidRPr="00E437C0">
        <w:t xml:space="preserve">In order to implement the presented use case based on oneM2M, required procedures are classified and shown below. This clause focuses on the core semantic aspects. Typical common aspects such as the creation of appropriate access control policies are not included. The interested reader is referred to other developer guides, e.g. </w:t>
      </w:r>
      <w:ins w:id="238" w:author="Daniela Dedola" w:date="2017-08-28T13:57:00Z">
        <w:r w:rsidR="007B5537" w:rsidRPr="00E437C0">
          <w:t xml:space="preserve">oneM2M </w:t>
        </w:r>
      </w:ins>
      <w:r w:rsidRPr="00E437C0">
        <w:t>TR</w:t>
      </w:r>
      <w:del w:id="239" w:author="Daniela Dedola" w:date="2017-08-28T13:57:00Z">
        <w:r w:rsidRPr="00E437C0">
          <w:delText>-</w:delText>
        </w:r>
      </w:del>
      <w:ins w:id="240" w:author="Daniela Dedola" w:date="2017-08-28T13:57:00Z">
        <w:r w:rsidR="007B5537" w:rsidRPr="00E437C0">
          <w:noBreakHyphen/>
        </w:r>
      </w:ins>
      <w:r w:rsidRPr="00E437C0">
        <w:t>0025</w:t>
      </w:r>
      <w:ins w:id="241" w:author="Daniela Dedola" w:date="2017-08-28T13:57:00Z">
        <w:r w:rsidR="007B5537" w:rsidRPr="00E437C0">
          <w:t> </w:t>
        </w:r>
        <w:r w:rsidR="004873AC" w:rsidRPr="00E437C0">
          <w:t>[</w:t>
        </w:r>
      </w:ins>
      <w:r w:rsidR="004873AC" w:rsidRPr="00E437C0">
        <w:fldChar w:fldCharType="begin"/>
      </w:r>
      <w:r w:rsidR="004873AC" w:rsidRPr="00E437C0">
        <w:instrText xml:space="preserve">REF REF_ONEM2MTR_0025 \h </w:instrText>
      </w:r>
      <w:r w:rsidR="004873AC" w:rsidRPr="00E437C0">
        <w:fldChar w:fldCharType="separate"/>
      </w:r>
      <w:r w:rsidR="004873AC" w:rsidRPr="00E437C0">
        <w:t>i.</w:t>
      </w:r>
      <w:r w:rsidR="004873AC" w:rsidRPr="00E437C0">
        <w:rPr>
          <w:noProof/>
        </w:rPr>
        <w:t>5</w:t>
      </w:r>
      <w:r w:rsidR="004873AC" w:rsidRPr="00E437C0">
        <w:fldChar w:fldCharType="end"/>
      </w:r>
      <w:del w:id="242" w:author="Daniela Dedola" w:date="2017-08-28T13:57:00Z">
        <w:r w:rsidRPr="00E437C0">
          <w:delText xml:space="preserve"> [i.5].</w:delText>
        </w:r>
      </w:del>
      <w:ins w:id="243" w:author="Daniela Dedola" w:date="2017-08-28T13:57:00Z">
        <w:r w:rsidR="004873AC" w:rsidRPr="00E437C0">
          <w:t>]</w:t>
        </w:r>
        <w:r w:rsidRPr="00E437C0">
          <w:t>.</w:t>
        </w:r>
      </w:ins>
      <w:r w:rsidRPr="00E437C0">
        <w:t xml:space="preserve"> </w:t>
      </w:r>
    </w:p>
    <w:p w:rsidR="008454B2" w:rsidRPr="0082267A" w:rsidRDefault="008454B2" w:rsidP="00EA06FB">
      <w:pPr>
        <w:pStyle w:val="BN"/>
      </w:pPr>
      <w:r w:rsidRPr="0082267A">
        <w:rPr>
          <w:b/>
        </w:rPr>
        <w:t>Application Registration</w:t>
      </w:r>
      <w:r w:rsidRPr="00EA06FB">
        <w:rPr>
          <w:b/>
        </w:rPr>
        <w:t>:</w:t>
      </w:r>
      <w:r w:rsidRPr="0082267A">
        <w:t xml:space="preserve"> This procedure contains sensor application registration and smartphone application registration.</w:t>
      </w:r>
    </w:p>
    <w:p w:rsidR="008454B2" w:rsidRPr="0082267A" w:rsidRDefault="008454B2" w:rsidP="00EA06FB">
      <w:pPr>
        <w:pStyle w:val="BN"/>
      </w:pPr>
      <w:r w:rsidRPr="0082267A">
        <w:rPr>
          <w:b/>
        </w:rPr>
        <w:t>Initial resource creation</w:t>
      </w:r>
      <w:r w:rsidRPr="00EA06FB">
        <w:rPr>
          <w:b/>
        </w:rPr>
        <w:t>:</w:t>
      </w:r>
      <w:r w:rsidRPr="0082267A">
        <w:t xml:space="preserve"> This procedure contains container resources creation and </w:t>
      </w:r>
      <w:proofErr w:type="spellStart"/>
      <w:r w:rsidRPr="0082267A">
        <w:t>contentInstance</w:t>
      </w:r>
      <w:proofErr w:type="spellEnd"/>
      <w:r w:rsidRPr="0082267A">
        <w:t xml:space="preserve"> resources creation.</w:t>
      </w:r>
    </w:p>
    <w:p w:rsidR="008454B2" w:rsidRPr="0082267A" w:rsidRDefault="008454B2" w:rsidP="00EA06FB">
      <w:pPr>
        <w:pStyle w:val="BN"/>
      </w:pPr>
      <w:r w:rsidRPr="0082267A">
        <w:rPr>
          <w:b/>
        </w:rPr>
        <w:t>Semantic descriptor resource creation</w:t>
      </w:r>
      <w:r w:rsidRPr="00EA06FB">
        <w:rPr>
          <w:b/>
        </w:rPr>
        <w:t>:</w:t>
      </w:r>
      <w:r w:rsidRPr="0082267A">
        <w:t xml:space="preserve"> This procedure shows the creation of semantic descriptor resources by a smartphone application that is annotating the resources created earlier by the sensor applications.</w:t>
      </w:r>
    </w:p>
    <w:p w:rsidR="008454B2" w:rsidRPr="0082267A" w:rsidRDefault="008454B2" w:rsidP="00EA06FB">
      <w:pPr>
        <w:pStyle w:val="BN"/>
      </w:pPr>
      <w:r w:rsidRPr="0082267A">
        <w:rPr>
          <w:b/>
        </w:rPr>
        <w:lastRenderedPageBreak/>
        <w:t xml:space="preserve">Semantic discovery of relevant sensor </w:t>
      </w:r>
      <w:del w:id="244" w:author="Daniela Dedola" w:date="2017-08-28T13:57:00Z">
        <w:r w:rsidRPr="00E53723">
          <w:rPr>
            <w:b/>
            <w:color w:val="000000"/>
          </w:rPr>
          <w:delText>reources</w:delText>
        </w:r>
      </w:del>
      <w:ins w:id="245" w:author="Daniela Dedola" w:date="2017-08-28T13:57:00Z">
        <w:r w:rsidR="002D7E49" w:rsidRPr="0082267A">
          <w:rPr>
            <w:b/>
          </w:rPr>
          <w:t>resources</w:t>
        </w:r>
      </w:ins>
      <w:r w:rsidRPr="00EA06FB">
        <w:rPr>
          <w:b/>
        </w:rPr>
        <w:t>:</w:t>
      </w:r>
      <w:r w:rsidRPr="0082267A">
        <w:t xml:space="preserve"> This </w:t>
      </w:r>
      <w:del w:id="246" w:author="Daniela Dedola" w:date="2017-08-28T13:57:00Z">
        <w:r w:rsidRPr="00E53723">
          <w:rPr>
            <w:color w:val="000000"/>
          </w:rPr>
          <w:delText>procdure</w:delText>
        </w:r>
      </w:del>
      <w:ins w:id="247" w:author="Daniela Dedola" w:date="2017-08-28T13:57:00Z">
        <w:r w:rsidR="002D7E49" w:rsidRPr="0082267A">
          <w:t>procedure</w:t>
        </w:r>
      </w:ins>
      <w:r w:rsidRPr="0082267A">
        <w:t xml:space="preserve"> shows how all sensor applications that fit the semantic filter criteria specified in SPARQL are discovered by a smartphone application.</w:t>
      </w:r>
    </w:p>
    <w:p w:rsidR="008454B2" w:rsidRPr="0082267A" w:rsidRDefault="008454B2" w:rsidP="00EA06FB">
      <w:pPr>
        <w:pStyle w:val="BN"/>
      </w:pPr>
      <w:r w:rsidRPr="0082267A">
        <w:rPr>
          <w:b/>
        </w:rPr>
        <w:t xml:space="preserve">Retrieval of semantic descriptor and sensor information: </w:t>
      </w:r>
      <w:r w:rsidRPr="0082267A">
        <w:t xml:space="preserve">This procedure shows how the smartphone application first retrieves the semantic descriptor resources of the discovered resource and then, based on the information contained in the semantic descriptor, retrieves the </w:t>
      </w:r>
      <w:proofErr w:type="spellStart"/>
      <w:r w:rsidRPr="0082267A">
        <w:t>contentInstance</w:t>
      </w:r>
      <w:proofErr w:type="spellEnd"/>
      <w:r w:rsidRPr="0082267A">
        <w:t xml:space="preserve"> resource containing the latest sensor reading. </w:t>
      </w:r>
    </w:p>
    <w:p w:rsidR="008454B2" w:rsidRPr="0082267A" w:rsidRDefault="008454B2" w:rsidP="008454B2">
      <w:pPr>
        <w:pStyle w:val="Heading2"/>
      </w:pPr>
      <w:bookmarkStart w:id="248" w:name="_Toc491691095"/>
      <w:bookmarkStart w:id="249" w:name="_Toc491691900"/>
      <w:bookmarkStart w:id="250" w:name="_Toc476059881"/>
      <w:bookmarkStart w:id="251" w:name="_Toc487718314"/>
      <w:bookmarkStart w:id="252" w:name="_Toc491328391"/>
      <w:r w:rsidRPr="0082267A">
        <w:t>9.2</w:t>
      </w:r>
      <w:r w:rsidRPr="0082267A">
        <w:tab/>
        <w:t>Call Flows</w:t>
      </w:r>
      <w:bookmarkEnd w:id="248"/>
      <w:bookmarkEnd w:id="249"/>
      <w:bookmarkEnd w:id="250"/>
      <w:bookmarkEnd w:id="251"/>
      <w:r w:rsidRPr="0082267A">
        <w:t xml:space="preserve"> </w:t>
      </w:r>
      <w:bookmarkEnd w:id="252"/>
    </w:p>
    <w:p w:rsidR="008454B2" w:rsidRPr="0082267A" w:rsidRDefault="005D0D19" w:rsidP="008454B2">
      <w:pPr>
        <w:pStyle w:val="Heading3"/>
        <w:rPr>
          <w:color w:val="000000"/>
        </w:rPr>
      </w:pPr>
      <w:bookmarkStart w:id="253" w:name="_Toc491328392"/>
      <w:bookmarkStart w:id="254" w:name="_Toc491691096"/>
      <w:bookmarkStart w:id="255" w:name="_Toc491691901"/>
      <w:bookmarkStart w:id="256" w:name="_Toc428863685"/>
      <w:bookmarkStart w:id="257" w:name="_Toc476059882"/>
      <w:bookmarkStart w:id="258" w:name="_Toc487718315"/>
      <w:r>
        <w:rPr>
          <w:color w:val="000000"/>
        </w:rPr>
        <w:t>9.2.1</w:t>
      </w:r>
      <w:r w:rsidR="008454B2" w:rsidRPr="0082267A">
        <w:rPr>
          <w:color w:val="000000"/>
        </w:rPr>
        <w:tab/>
        <w:t>Application registration</w:t>
      </w:r>
      <w:bookmarkEnd w:id="253"/>
      <w:bookmarkEnd w:id="254"/>
      <w:bookmarkEnd w:id="255"/>
      <w:bookmarkEnd w:id="256"/>
      <w:bookmarkEnd w:id="257"/>
      <w:bookmarkEnd w:id="258"/>
    </w:p>
    <w:p w:rsidR="008454B2" w:rsidRPr="0082267A" w:rsidRDefault="008454B2" w:rsidP="008454B2">
      <w:pPr>
        <w:rPr>
          <w:color w:val="000000"/>
        </w:rPr>
      </w:pPr>
      <w:r w:rsidRPr="0082267A">
        <w:rPr>
          <w:color w:val="000000"/>
        </w:rPr>
        <w:t>Figure 9.2.1-1 depicts how the applications register with oneM2M and can be described as follows:</w:t>
      </w:r>
    </w:p>
    <w:p w:rsidR="008454B2" w:rsidRPr="0082267A" w:rsidRDefault="008454B2" w:rsidP="00EA06FB">
      <w:pPr>
        <w:pStyle w:val="BN"/>
        <w:numPr>
          <w:ilvl w:val="0"/>
          <w:numId w:val="11"/>
        </w:numPr>
      </w:pPr>
      <w:r w:rsidRPr="0082267A">
        <w:t>Sensor applications (ADN-AE1, ADN-AE2, ADN-AE3 and ADN-AE4) register with the oneM2M service platform (IN-CSE).</w:t>
      </w:r>
    </w:p>
    <w:p w:rsidR="008454B2" w:rsidRPr="0082267A" w:rsidRDefault="008454B2" w:rsidP="00EA06FB">
      <w:pPr>
        <w:pStyle w:val="BN"/>
      </w:pPr>
      <w:r w:rsidRPr="0082267A">
        <w:t>Smartphone applications (ADN-AE5 and ADN-AE6) register with the oneM2M service platform (IN-CSE).</w:t>
      </w:r>
    </w:p>
    <w:p w:rsidR="008454B2" w:rsidRPr="0082267A" w:rsidRDefault="008454B2" w:rsidP="009E31FA">
      <w:pPr>
        <w:pStyle w:val="FL"/>
      </w:pPr>
      <w:r w:rsidRPr="0082267A">
        <w:object w:dxaOrig="13392" w:dyaOrig="12468" w14:anchorId="0432F4B0">
          <v:shape id="_x0000_i1028" type="#_x0000_t75" style="width:444pt;height:412pt" o:ole="">
            <v:imagedata r:id="rId18" o:title=""/>
          </v:shape>
          <o:OLEObject Type="Embed" ProgID="Visio.Drawing.15" ShapeID="_x0000_i1028" DrawAspect="Content" ObjectID="_1566822300" r:id="rId19"/>
        </w:object>
      </w:r>
    </w:p>
    <w:p w:rsidR="008454B2" w:rsidRPr="0082267A" w:rsidRDefault="008454B2" w:rsidP="003F732C">
      <w:pPr>
        <w:pStyle w:val="TF"/>
      </w:pPr>
      <w:r w:rsidRPr="0082267A">
        <w:t>Figure 9.2.1-1</w:t>
      </w:r>
      <w:r w:rsidR="00EA06FB">
        <w:t>: Registration phase call flows</w:t>
      </w:r>
      <w:del w:id="259" w:author="Daniela Dedola" w:date="2017-08-28T13:57:00Z">
        <w:r>
          <w:rPr>
            <w:color w:val="000000"/>
          </w:rPr>
          <w:delText>.</w:delText>
        </w:r>
      </w:del>
    </w:p>
    <w:p w:rsidR="008454B2" w:rsidRPr="0082267A" w:rsidRDefault="00EA06FB" w:rsidP="00EA06FB">
      <w:pPr>
        <w:pStyle w:val="Heading3"/>
        <w:rPr>
          <w:color w:val="000000"/>
        </w:rPr>
      </w:pPr>
      <w:bookmarkStart w:id="260" w:name="_Toc491328393"/>
      <w:bookmarkStart w:id="261" w:name="_Toc491691097"/>
      <w:bookmarkStart w:id="262" w:name="_Toc491691902"/>
      <w:bookmarkStart w:id="263" w:name="_Toc428863686"/>
      <w:bookmarkStart w:id="264" w:name="_Toc476059883"/>
      <w:bookmarkStart w:id="265" w:name="_Toc487718316"/>
      <w:r>
        <w:rPr>
          <w:color w:val="000000"/>
        </w:rPr>
        <w:lastRenderedPageBreak/>
        <w:t>9.2.2</w:t>
      </w:r>
      <w:r w:rsidR="008454B2" w:rsidRPr="0082267A">
        <w:rPr>
          <w:color w:val="000000"/>
        </w:rPr>
        <w:tab/>
        <w:t>Initial resource creation</w:t>
      </w:r>
      <w:bookmarkEnd w:id="260"/>
      <w:bookmarkEnd w:id="261"/>
      <w:bookmarkEnd w:id="262"/>
      <w:bookmarkEnd w:id="263"/>
      <w:bookmarkEnd w:id="264"/>
      <w:bookmarkEnd w:id="265"/>
    </w:p>
    <w:p w:rsidR="008454B2" w:rsidRPr="0082267A" w:rsidRDefault="008454B2" w:rsidP="00EA06FB">
      <w:pPr>
        <w:keepNext/>
        <w:rPr>
          <w:color w:val="000000"/>
        </w:rPr>
      </w:pPr>
      <w:r w:rsidRPr="0082267A">
        <w:rPr>
          <w:color w:val="000000"/>
        </w:rPr>
        <w:t>C</w:t>
      </w:r>
      <w:r w:rsidRPr="0082267A">
        <w:rPr>
          <w:rFonts w:hint="eastAsia"/>
          <w:color w:val="000000"/>
        </w:rPr>
        <w:t xml:space="preserve">all flows </w:t>
      </w:r>
      <w:r w:rsidRPr="0082267A">
        <w:rPr>
          <w:color w:val="000000"/>
        </w:rPr>
        <w:t>regarding the initial resource creation phase depicted in figure 9.2.2-1 can be described as follows:</w:t>
      </w:r>
    </w:p>
    <w:p w:rsidR="008454B2" w:rsidRPr="0082267A" w:rsidRDefault="008454B2" w:rsidP="00EA06FB">
      <w:pPr>
        <w:pStyle w:val="BN"/>
        <w:numPr>
          <w:ilvl w:val="0"/>
          <w:numId w:val="12"/>
        </w:numPr>
      </w:pPr>
      <w:r w:rsidRPr="0082267A">
        <w:t>Four container resources are created in the oneM2M service platform (IN-CSE) to store</w:t>
      </w:r>
      <w:del w:id="266" w:author="Daniela Dedola" w:date="2017-08-28T13:57:00Z">
        <w:r w:rsidRPr="00557F76">
          <w:rPr>
            <w:color w:val="000000"/>
          </w:rPr>
          <w:delText xml:space="preserve"> the</w:delText>
        </w:r>
      </w:del>
      <w:r w:rsidRPr="0082267A">
        <w:t xml:space="preserve"> the temperature values measured by Sensor#1, Sensor#2, Sensor#3 and Sensor#4 under the registered application ADN-AE1, ADN-AE2, ADN-AE3 and ADN-AE4, respectively (in figure 9.2.2-1 this is only shown for ADN-AE1 and ADN-AE2, ADN-AE3 and ADN-AE4 are handled in exactly the same way).</w:t>
      </w:r>
    </w:p>
    <w:p w:rsidR="003F732C" w:rsidRPr="0082267A" w:rsidRDefault="003F732C" w:rsidP="00EA06FB">
      <w:pPr>
        <w:pStyle w:val="BN"/>
      </w:pPr>
      <w:r w:rsidRPr="0082267A">
        <w:t xml:space="preserve">Content Instance resources are created by the applications (ADN-AE1, ADN-AE2, ADN-AE3 and ADN-AE4) under each created container and represent the measured temperatures (in figure 9.2.2-1 this is only shown for the respective first </w:t>
      </w:r>
      <w:proofErr w:type="spellStart"/>
      <w:r w:rsidRPr="0082267A">
        <w:t>contentInstances</w:t>
      </w:r>
      <w:proofErr w:type="spellEnd"/>
      <w:r w:rsidRPr="0082267A">
        <w:t xml:space="preserve"> of ADN-AE1 and ADN-AE2, ADN-A3 and ADN-AE4 are handled in exactly the same way and </w:t>
      </w:r>
      <w:proofErr w:type="spellStart"/>
      <w:r w:rsidRPr="0082267A">
        <w:t>contentInstances</w:t>
      </w:r>
      <w:proofErr w:type="spellEnd"/>
      <w:r w:rsidRPr="0082267A">
        <w:t xml:space="preserve"> are created continuously).</w:t>
      </w:r>
    </w:p>
    <w:p w:rsidR="008454B2" w:rsidRPr="0082267A" w:rsidRDefault="003F732C" w:rsidP="003F732C">
      <w:pPr>
        <w:pStyle w:val="FL"/>
      </w:pPr>
      <w:r w:rsidRPr="0082267A">
        <w:object w:dxaOrig="12936" w:dyaOrig="11255" w14:anchorId="1ADA5A15">
          <v:shape id="_x0000_i1029" type="#_x0000_t75" style="width:439pt;height:382.5pt" o:ole="" o:allowoverlap="f">
            <v:imagedata r:id="rId20" o:title=""/>
          </v:shape>
          <o:OLEObject Type="Embed" ProgID="Visio.Drawing.15" ShapeID="_x0000_i1029" DrawAspect="Content" ObjectID="_1566822301" r:id="rId21"/>
        </w:object>
      </w:r>
      <w:r w:rsidR="008454B2" w:rsidRPr="0082267A">
        <w:tab/>
      </w:r>
    </w:p>
    <w:p w:rsidR="008454B2" w:rsidRPr="0082267A" w:rsidRDefault="008454B2" w:rsidP="003F732C">
      <w:pPr>
        <w:pStyle w:val="TF"/>
      </w:pPr>
      <w:bookmarkStart w:id="267" w:name="_Toc428810029"/>
      <w:r w:rsidRPr="0082267A">
        <w:t>Figure 9.2.2-1: Initial res</w:t>
      </w:r>
      <w:r w:rsidR="002D7E49">
        <w:t xml:space="preserve">ource creation phase </w:t>
      </w:r>
      <w:bookmarkEnd w:id="267"/>
      <w:r w:rsidR="002D7E49">
        <w:t>call flows</w:t>
      </w:r>
      <w:del w:id="268" w:author="Daniela Dedola" w:date="2017-08-28T13:57:00Z">
        <w:r>
          <w:rPr>
            <w:color w:val="000000"/>
          </w:rPr>
          <w:delText>.</w:delText>
        </w:r>
      </w:del>
    </w:p>
    <w:p w:rsidR="008454B2" w:rsidRPr="0082267A" w:rsidRDefault="008454B2" w:rsidP="008454B2">
      <w:pPr>
        <w:pStyle w:val="Heading3"/>
        <w:rPr>
          <w:color w:val="000000"/>
        </w:rPr>
      </w:pPr>
      <w:bookmarkStart w:id="269" w:name="_Toc491328394"/>
      <w:bookmarkStart w:id="270" w:name="_Toc491691098"/>
      <w:bookmarkStart w:id="271" w:name="_Toc491691903"/>
      <w:bookmarkStart w:id="272" w:name="_Toc487718317"/>
      <w:bookmarkStart w:id="273" w:name="_Toc428863687"/>
      <w:bookmarkStart w:id="274" w:name="_Toc476059884"/>
      <w:r w:rsidRPr="0082267A">
        <w:rPr>
          <w:color w:val="000000"/>
        </w:rPr>
        <w:t>9.2.3</w:t>
      </w:r>
      <w:r w:rsidRPr="0082267A">
        <w:rPr>
          <w:color w:val="000000"/>
        </w:rPr>
        <w:tab/>
      </w:r>
      <w:r w:rsidRPr="0082267A">
        <w:rPr>
          <w:rFonts w:hint="eastAsia"/>
          <w:color w:val="000000"/>
        </w:rPr>
        <w:t>Semantic descriptor resource creation</w:t>
      </w:r>
      <w:bookmarkEnd w:id="269"/>
      <w:bookmarkEnd w:id="270"/>
      <w:bookmarkEnd w:id="271"/>
      <w:bookmarkEnd w:id="272"/>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regarding the semantic descriptor resource creation phase are depicted in figure 9.2.3-1 and can be described as follows:</w:t>
      </w:r>
    </w:p>
    <w:p w:rsidR="008454B2" w:rsidRPr="0082267A" w:rsidRDefault="008454B2" w:rsidP="00EA06FB">
      <w:pPr>
        <w:pStyle w:val="BN"/>
        <w:numPr>
          <w:ilvl w:val="0"/>
          <w:numId w:val="13"/>
        </w:numPr>
      </w:pPr>
      <w:r w:rsidRPr="0082267A">
        <w:t xml:space="preserve">ADN-AE5 creates a semantic descriptor resource under each of the ADN resources representing </w:t>
      </w:r>
      <w:proofErr w:type="gramStart"/>
      <w:r w:rsidRPr="0082267A">
        <w:t>a sensor application instance (</w:t>
      </w:r>
      <w:r w:rsidR="002D7E49" w:rsidRPr="0082267A">
        <w:t>i.e</w:t>
      </w:r>
      <w:ins w:id="275" w:author="Daniela Dedola" w:date="2017-08-28T13:57:00Z">
        <w:r w:rsidR="002D7E49" w:rsidRPr="0082267A">
          <w:t>.</w:t>
        </w:r>
      </w:ins>
      <w:r w:rsidRPr="0082267A">
        <w:t xml:space="preserve"> ADN-AE1, ADN-AE2, ADN-AE3 and ADN-AE4).The</w:t>
      </w:r>
      <w:proofErr w:type="gramEnd"/>
      <w:r w:rsidRPr="0082267A">
        <w:t xml:space="preserve"> semantic information has been provided by a human user using the smartphone application. It provides information about the sensor, the sensor measurements (e.g. unit of measurement) and what is being measured. In the given example these are the information measured by the sensor (temperature), the unit of measurement (Celsius or Fahrenheit), and the </w:t>
      </w:r>
      <w:del w:id="276" w:author="Daniela Dedola" w:date="2017-08-28T13:57:00Z">
        <w:r>
          <w:rPr>
            <w:color w:val="000000"/>
          </w:rPr>
          <w:delText>relaton</w:delText>
        </w:r>
      </w:del>
      <w:ins w:id="277" w:author="Daniela Dedola" w:date="2017-08-28T13:57:00Z">
        <w:r w:rsidR="002D7E49" w:rsidRPr="0082267A">
          <w:t>relation</w:t>
        </w:r>
      </w:ins>
      <w:r w:rsidRPr="0082267A">
        <w:t xml:space="preserve"> to the Thing for which the value is being measured (house or fridge). </w:t>
      </w:r>
    </w:p>
    <w:p w:rsidR="003F732C" w:rsidRPr="0082267A" w:rsidRDefault="003F732C" w:rsidP="008454B2">
      <w:pPr>
        <w:pStyle w:val="Caption"/>
        <w:jc w:val="center"/>
      </w:pPr>
      <w:r w:rsidRPr="0082267A">
        <w:object w:dxaOrig="12936" w:dyaOrig="11255" w14:anchorId="18FF10A7">
          <v:shape id="_x0000_i1030" type="#_x0000_t75" style="width:439pt;height:382.5pt" o:ole="" o:allowoverlap="f">
            <v:imagedata r:id="rId22" o:title=""/>
          </v:shape>
          <o:OLEObject Type="Embed" ProgID="Visio.Drawing.15" ShapeID="_x0000_i1030" DrawAspect="Content" ObjectID="_1566822302" r:id="rId23"/>
        </w:object>
      </w:r>
    </w:p>
    <w:p w:rsidR="008454B2" w:rsidRPr="0082267A" w:rsidRDefault="008454B2" w:rsidP="003F732C">
      <w:pPr>
        <w:pStyle w:val="TF"/>
      </w:pPr>
      <w:r w:rsidRPr="0082267A">
        <w:t>Figure 9.2.3-1: Semantic descriptor resource creation phase call flows</w:t>
      </w:r>
      <w:del w:id="278" w:author="Daniela Dedola" w:date="2017-08-28T13:57:00Z">
        <w:r>
          <w:delText>.</w:delText>
        </w:r>
      </w:del>
    </w:p>
    <w:p w:rsidR="008454B2" w:rsidRPr="0082267A" w:rsidRDefault="008454B2" w:rsidP="008454B2">
      <w:pPr>
        <w:pStyle w:val="Heading3"/>
      </w:pPr>
      <w:bookmarkStart w:id="279" w:name="_Toc491328395"/>
      <w:bookmarkStart w:id="280" w:name="_Toc487718318"/>
      <w:bookmarkStart w:id="281" w:name="_Toc491691099"/>
      <w:bookmarkStart w:id="282" w:name="_Toc491691904"/>
      <w:r w:rsidRPr="0082267A">
        <w:t>9.2.4</w:t>
      </w:r>
      <w:bookmarkEnd w:id="273"/>
      <w:bookmarkEnd w:id="274"/>
      <w:r w:rsidRPr="0082267A">
        <w:rPr>
          <w:rFonts w:hint="eastAsia"/>
        </w:rPr>
        <w:tab/>
        <w:t xml:space="preserve">Semantic discovery of relevant sensor </w:t>
      </w:r>
      <w:bookmarkEnd w:id="279"/>
      <w:del w:id="283" w:author="Daniela Dedola" w:date="2017-08-28T13:57:00Z">
        <w:r>
          <w:rPr>
            <w:rFonts w:hint="eastAsia"/>
          </w:rPr>
          <w:delText>reources</w:delText>
        </w:r>
      </w:del>
      <w:bookmarkEnd w:id="280"/>
      <w:ins w:id="284" w:author="Daniela Dedola" w:date="2017-08-28T13:57:00Z">
        <w:r w:rsidR="002D7E49" w:rsidRPr="0082267A">
          <w:t>resources</w:t>
        </w:r>
      </w:ins>
      <w:bookmarkEnd w:id="281"/>
      <w:bookmarkEnd w:id="282"/>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regarding the discovery are depicted in figure 9.2.4-1 and can be described as follows:</w:t>
      </w:r>
    </w:p>
    <w:p w:rsidR="008454B2" w:rsidRPr="0082267A" w:rsidRDefault="008454B2" w:rsidP="00EA06FB">
      <w:pPr>
        <w:pStyle w:val="BN"/>
        <w:numPr>
          <w:ilvl w:val="0"/>
          <w:numId w:val="14"/>
        </w:numPr>
      </w:pPr>
      <w:r w:rsidRPr="0082267A">
        <w:t>Smartphone application (ADN-AE6) sends a RETRIEVE request including the parameter</w:t>
      </w:r>
      <w:r w:rsidR="00C8241B">
        <w:t xml:space="preserve"> </w:t>
      </w:r>
      <w:proofErr w:type="spellStart"/>
      <w:r w:rsidRPr="00EA06FB">
        <w:rPr>
          <w:i/>
        </w:rPr>
        <w:t>filterUsage</w:t>
      </w:r>
      <w:proofErr w:type="spellEnd"/>
      <w:r w:rsidRPr="00EA06FB">
        <w:rPr>
          <w:i/>
        </w:rPr>
        <w:t xml:space="preserve"> </w:t>
      </w:r>
      <w:r w:rsidRPr="0082267A">
        <w:t>and specific semantic filter criteria condition(s) provided in SPARQL for discovery of sensor application resources stored in the oneM2M service platform (IN-CSE).</w:t>
      </w:r>
    </w:p>
    <w:p w:rsidR="008454B2" w:rsidRPr="0082267A" w:rsidRDefault="008454B2" w:rsidP="00EA06FB">
      <w:pPr>
        <w:pStyle w:val="BN"/>
      </w:pPr>
      <w:r w:rsidRPr="0082267A">
        <w:t>The oneM2M service platform (IN-CSE) responds with URIs of the discovered sensor resources, if any, to the smartphone application (ADN-AE6) according to the filter criteria.</w:t>
      </w:r>
    </w:p>
    <w:p w:rsidR="008454B2" w:rsidRPr="0082267A" w:rsidRDefault="008454B2" w:rsidP="009E31FA">
      <w:pPr>
        <w:pStyle w:val="FL"/>
      </w:pPr>
      <w:r w:rsidRPr="0082267A">
        <w:object w:dxaOrig="12024" w:dyaOrig="7788" w14:anchorId="1AF19707">
          <v:shape id="_x0000_i1031" type="#_x0000_t75" style="width:382pt;height:208pt" o:ole="">
            <v:imagedata r:id="rId24" o:title=""/>
          </v:shape>
          <o:OLEObject Type="Embed" ProgID="Visio.Drawing.15" ShapeID="_x0000_i1031" DrawAspect="Content" ObjectID="_1566822303" r:id="rId25"/>
        </w:object>
      </w:r>
    </w:p>
    <w:p w:rsidR="008454B2" w:rsidRPr="0082267A" w:rsidRDefault="008454B2" w:rsidP="003F732C">
      <w:pPr>
        <w:pStyle w:val="TF"/>
      </w:pPr>
      <w:bookmarkStart w:id="285" w:name="_Toc428664997"/>
      <w:r w:rsidRPr="0082267A">
        <w:t xml:space="preserve">Figure 9.2.4-1: Semantic discovery phase </w:t>
      </w:r>
      <w:bookmarkEnd w:id="285"/>
      <w:r w:rsidRPr="0082267A">
        <w:t>call flows</w:t>
      </w:r>
      <w:del w:id="286" w:author="Daniela Dedola" w:date="2017-08-28T13:57:00Z">
        <w:r>
          <w:rPr>
            <w:color w:val="000000"/>
          </w:rPr>
          <w:delText>.</w:delText>
        </w:r>
      </w:del>
    </w:p>
    <w:p w:rsidR="008454B2" w:rsidRPr="0082267A" w:rsidRDefault="008454B2" w:rsidP="008454B2">
      <w:pPr>
        <w:pStyle w:val="Heading3"/>
        <w:rPr>
          <w:color w:val="000000"/>
        </w:rPr>
      </w:pPr>
      <w:bookmarkStart w:id="287" w:name="_Toc428863688"/>
      <w:bookmarkStart w:id="288" w:name="_Toc476059885"/>
      <w:bookmarkStart w:id="289" w:name="_Toc491328396"/>
      <w:bookmarkStart w:id="290" w:name="_Toc491691100"/>
      <w:bookmarkStart w:id="291" w:name="_Toc491691905"/>
      <w:bookmarkStart w:id="292" w:name="_Toc487718319"/>
      <w:r w:rsidRPr="0082267A">
        <w:rPr>
          <w:color w:val="000000"/>
        </w:rPr>
        <w:t>9.2.5</w:t>
      </w:r>
      <w:r w:rsidRPr="0082267A">
        <w:rPr>
          <w:color w:val="000000"/>
        </w:rPr>
        <w:tab/>
      </w:r>
      <w:bookmarkEnd w:id="287"/>
      <w:bookmarkEnd w:id="288"/>
      <w:r w:rsidRPr="0082267A">
        <w:rPr>
          <w:rFonts w:hint="eastAsia"/>
          <w:color w:val="000000"/>
        </w:rPr>
        <w:t>Retrieval of semantic descriptor and sensor information</w:t>
      </w:r>
      <w:bookmarkEnd w:id="289"/>
      <w:bookmarkEnd w:id="290"/>
      <w:bookmarkEnd w:id="291"/>
      <w:bookmarkEnd w:id="292"/>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 xml:space="preserve">regarding the retrieval of the semantic descriptor and the </w:t>
      </w:r>
      <w:proofErr w:type="spellStart"/>
      <w:r w:rsidRPr="0082267A">
        <w:rPr>
          <w:color w:val="000000"/>
        </w:rPr>
        <w:t>contentInstance</w:t>
      </w:r>
      <w:proofErr w:type="spellEnd"/>
      <w:r w:rsidRPr="0082267A">
        <w:rPr>
          <w:color w:val="000000"/>
        </w:rPr>
        <w:t xml:space="preserve"> resources are depicted in figure</w:t>
      </w:r>
      <w:r w:rsidR="00EA06FB">
        <w:rPr>
          <w:color w:val="000000"/>
        </w:rPr>
        <w:t> </w:t>
      </w:r>
      <w:r w:rsidRPr="0082267A">
        <w:rPr>
          <w:color w:val="000000"/>
        </w:rPr>
        <w:t>9.2.5-1 and can be described as follows:</w:t>
      </w:r>
    </w:p>
    <w:p w:rsidR="008454B2" w:rsidRPr="0082267A" w:rsidRDefault="008454B2" w:rsidP="00EA06FB">
      <w:pPr>
        <w:pStyle w:val="BN"/>
        <w:numPr>
          <w:ilvl w:val="0"/>
          <w:numId w:val="15"/>
        </w:numPr>
      </w:pPr>
      <w:r w:rsidRPr="0082267A">
        <w:t>The smartphone application (ADN-AE6) sends GET requests for retrieval of the semantic descriptor child resources of the discovered sensor resources.</w:t>
      </w:r>
    </w:p>
    <w:p w:rsidR="008454B2" w:rsidRPr="0082267A" w:rsidRDefault="008454B2" w:rsidP="00EA06FB">
      <w:pPr>
        <w:pStyle w:val="BN"/>
      </w:pPr>
      <w:r w:rsidRPr="0082267A">
        <w:t>The oneM2M service platform (IN-CSE) returns the requested semantic descriptor child resources.</w:t>
      </w:r>
    </w:p>
    <w:p w:rsidR="008454B2" w:rsidRPr="0082267A" w:rsidRDefault="008454B2" w:rsidP="00EA06FB">
      <w:pPr>
        <w:pStyle w:val="BN"/>
      </w:pPr>
      <w:r w:rsidRPr="0082267A">
        <w:t>Based on the respective information contained in the retrieved semantic descriptor, the smartphone application (ADN-AE6)</w:t>
      </w:r>
      <w:r w:rsidR="00C8241B">
        <w:t xml:space="preserve"> </w:t>
      </w:r>
      <w:r w:rsidRPr="0082267A">
        <w:t>requests the latest content instance provided by the sensor application containing the sensor measurement.</w:t>
      </w:r>
    </w:p>
    <w:p w:rsidR="008454B2" w:rsidRPr="0082267A" w:rsidRDefault="008454B2" w:rsidP="00EA06FB">
      <w:pPr>
        <w:pStyle w:val="BN"/>
      </w:pPr>
      <w:r w:rsidRPr="0082267A">
        <w:t>The oneM2M service platform (IN-CSE) returns the requested content instance containing the sensor information.</w:t>
      </w:r>
    </w:p>
    <w:p w:rsidR="008454B2" w:rsidRPr="0082267A" w:rsidRDefault="008454B2" w:rsidP="003F732C">
      <w:pPr>
        <w:pStyle w:val="FL"/>
      </w:pPr>
      <w:r w:rsidRPr="0082267A">
        <w:object w:dxaOrig="12024" w:dyaOrig="11448" w14:anchorId="49012A90">
          <v:shape id="_x0000_i1032" type="#_x0000_t75" style="width:382pt;height:305.5pt" o:ole="">
            <v:imagedata r:id="rId26" o:title=""/>
          </v:shape>
          <o:OLEObject Type="Embed" ProgID="Visio.Drawing.15" ShapeID="_x0000_i1032" DrawAspect="Content" ObjectID="_1566822304" r:id="rId27"/>
        </w:object>
      </w:r>
    </w:p>
    <w:p w:rsidR="008454B2" w:rsidRPr="0082267A" w:rsidRDefault="008454B2" w:rsidP="003F732C">
      <w:pPr>
        <w:pStyle w:val="TF"/>
      </w:pPr>
      <w:r w:rsidRPr="0082267A">
        <w:t xml:space="preserve">Figure 9.2.5-1: </w:t>
      </w:r>
      <w:r w:rsidRPr="0082267A">
        <w:rPr>
          <w:rFonts w:hint="eastAsia"/>
        </w:rPr>
        <w:t>Retrieval of semantic descriptor and sensor information</w:t>
      </w:r>
      <w:r w:rsidRPr="0082267A">
        <w:t xml:space="preserve"> phase call flows</w:t>
      </w:r>
      <w:del w:id="293" w:author="Daniela Dedola" w:date="2017-08-28T13:57:00Z">
        <w:r>
          <w:rPr>
            <w:color w:val="000000"/>
          </w:rPr>
          <w:delText>.</w:delText>
        </w:r>
      </w:del>
    </w:p>
    <w:p w:rsidR="00A2645E" w:rsidRPr="0082267A" w:rsidRDefault="00EB0363" w:rsidP="00A2645E">
      <w:pPr>
        <w:pStyle w:val="Heading1"/>
      </w:pPr>
      <w:bookmarkStart w:id="294" w:name="_Toc491328397"/>
      <w:bookmarkStart w:id="295" w:name="_Toc491691101"/>
      <w:bookmarkStart w:id="296" w:name="_Toc491691906"/>
      <w:bookmarkStart w:id="297" w:name="_Toc487718320"/>
      <w:r w:rsidRPr="0082267A">
        <w:t>1</w:t>
      </w:r>
      <w:bookmarkEnd w:id="236"/>
      <w:r w:rsidRPr="0082267A">
        <w:t>0</w:t>
      </w:r>
      <w:r w:rsidR="00A2645E" w:rsidRPr="0082267A">
        <w:tab/>
        <w:t>Implementation</w:t>
      </w:r>
      <w:bookmarkEnd w:id="294"/>
      <w:bookmarkEnd w:id="295"/>
      <w:bookmarkEnd w:id="296"/>
      <w:bookmarkEnd w:id="297"/>
    </w:p>
    <w:p w:rsidR="00A2645E" w:rsidRPr="0082267A" w:rsidRDefault="00A2645E" w:rsidP="00A2645E">
      <w:pPr>
        <w:pStyle w:val="Heading2"/>
      </w:pPr>
      <w:bookmarkStart w:id="298" w:name="_Toc491328398"/>
      <w:bookmarkStart w:id="299" w:name="_Toc491691102"/>
      <w:bookmarkStart w:id="300" w:name="_Toc491691907"/>
      <w:bookmarkStart w:id="301" w:name="_Toc476059891"/>
      <w:bookmarkStart w:id="302" w:name="_Toc487718321"/>
      <w:r w:rsidRPr="0082267A">
        <w:t>10</w:t>
      </w:r>
      <w:r w:rsidR="00F411AE">
        <w:rPr>
          <w:rFonts w:hint="eastAsia"/>
        </w:rPr>
        <w:t>.1</w:t>
      </w:r>
      <w:r w:rsidRPr="0082267A">
        <w:tab/>
        <w:t>Introduction</w:t>
      </w:r>
      <w:bookmarkEnd w:id="298"/>
      <w:bookmarkEnd w:id="299"/>
      <w:bookmarkEnd w:id="300"/>
      <w:bookmarkEnd w:id="301"/>
      <w:bookmarkEnd w:id="302"/>
    </w:p>
    <w:p w:rsidR="00A2645E" w:rsidRPr="0082267A" w:rsidRDefault="00A2645E" w:rsidP="00A2645E">
      <w:r w:rsidRPr="0082267A">
        <w:t xml:space="preserve">Clause 10 presents necessary procedures required for the implementation of the semantic annotation and discovery use case, including conditions </w:t>
      </w:r>
      <w:del w:id="303" w:author="Martin Bauer" w:date="2017-09-13T15:35:00Z">
        <w:r w:rsidRPr="007639FE" w:rsidDel="007639FE">
          <w:delText xml:space="preserve">that must </w:delText>
        </w:r>
      </w:del>
      <w:ins w:id="304" w:author="Martin Bauer" w:date="2017-09-13T15:35:00Z">
        <w:r w:rsidR="007639FE" w:rsidRPr="007639FE">
          <w:t>to</w:t>
        </w:r>
        <w:r w:rsidR="007639FE">
          <w:t xml:space="preserve"> </w:t>
        </w:r>
      </w:ins>
      <w:r w:rsidRPr="0082267A">
        <w:t>be met for the correct implementation of the current use case, and resource tree etc.</w:t>
      </w:r>
    </w:p>
    <w:p w:rsidR="00A2645E" w:rsidRPr="0082267A" w:rsidRDefault="00A2645E" w:rsidP="00A2645E">
      <w:pPr>
        <w:pStyle w:val="Heading2"/>
      </w:pPr>
      <w:bookmarkStart w:id="305" w:name="_Toc491328399"/>
      <w:bookmarkStart w:id="306" w:name="_Toc491691103"/>
      <w:bookmarkStart w:id="307" w:name="_Toc491691908"/>
      <w:bookmarkStart w:id="308" w:name="_Toc476059892"/>
      <w:bookmarkStart w:id="309" w:name="_Toc487718322"/>
      <w:r w:rsidRPr="0082267A">
        <w:t>10</w:t>
      </w:r>
      <w:r w:rsidRPr="0082267A">
        <w:rPr>
          <w:rFonts w:hint="eastAsia"/>
        </w:rPr>
        <w:t>.</w:t>
      </w:r>
      <w:r w:rsidRPr="0082267A">
        <w:t>2</w:t>
      </w:r>
      <w:r w:rsidRPr="0082267A">
        <w:tab/>
      </w:r>
      <w:r w:rsidRPr="0082267A">
        <w:rPr>
          <w:rFonts w:hint="eastAsia"/>
        </w:rPr>
        <w:t>Assumptions</w:t>
      </w:r>
      <w:bookmarkEnd w:id="305"/>
      <w:bookmarkEnd w:id="306"/>
      <w:bookmarkEnd w:id="307"/>
      <w:bookmarkEnd w:id="308"/>
      <w:bookmarkEnd w:id="309"/>
    </w:p>
    <w:p w:rsidR="008454B2" w:rsidRPr="0082267A" w:rsidRDefault="008454B2" w:rsidP="008454B2">
      <w:r w:rsidRPr="0082267A">
        <w:t>Assumptions are presented as below in order to ensure the semantic annotation and discovery use case can be correctly implemented</w:t>
      </w:r>
      <w:r w:rsidR="001B4E09">
        <w:t>:</w:t>
      </w:r>
    </w:p>
    <w:p w:rsidR="008454B2" w:rsidRPr="0082267A" w:rsidRDefault="008454B2" w:rsidP="003F732C">
      <w:pPr>
        <w:pStyle w:val="B1"/>
      </w:pPr>
      <w:r w:rsidRPr="0082267A">
        <w:t>Security is not considered in the current use case</w:t>
      </w:r>
      <w:r w:rsidR="001B4E09">
        <w:t>.</w:t>
      </w:r>
    </w:p>
    <w:p w:rsidR="008454B2" w:rsidRPr="0082267A" w:rsidRDefault="008454B2" w:rsidP="003F732C">
      <w:pPr>
        <w:pStyle w:val="B1"/>
      </w:pPr>
      <w:r w:rsidRPr="0082267A">
        <w:rPr>
          <w:rFonts w:hint="eastAsia"/>
        </w:rPr>
        <w:t>HTTP binding of oneM2M primitive</w:t>
      </w:r>
      <w:r w:rsidRPr="0082267A">
        <w:t>s</w:t>
      </w:r>
      <w:r w:rsidRPr="0082267A">
        <w:rPr>
          <w:rFonts w:hint="eastAsia"/>
        </w:rPr>
        <w:t xml:space="preserve"> is used in the current use case</w:t>
      </w:r>
      <w:r w:rsidR="001B4E09">
        <w:t>.</w:t>
      </w:r>
    </w:p>
    <w:p w:rsidR="008454B2" w:rsidRPr="0082267A" w:rsidRDefault="008454B2" w:rsidP="003F732C">
      <w:pPr>
        <w:pStyle w:val="B1"/>
      </w:pPr>
      <w:r w:rsidRPr="0082267A">
        <w:rPr>
          <w:rFonts w:hint="eastAsia"/>
        </w:rPr>
        <w:t>XML serialization</w:t>
      </w:r>
      <w:r w:rsidRPr="0082267A">
        <w:t>s of oneM2M primitives</w:t>
      </w:r>
      <w:r w:rsidRPr="0082267A">
        <w:rPr>
          <w:rFonts w:hint="eastAsia"/>
        </w:rPr>
        <w:t xml:space="preserve"> </w:t>
      </w:r>
      <w:r w:rsidRPr="0082267A">
        <w:t>are used in the current use case</w:t>
      </w:r>
      <w:r w:rsidR="001B4E09">
        <w:t>.</w:t>
      </w:r>
    </w:p>
    <w:p w:rsidR="008454B2" w:rsidRPr="0082267A" w:rsidRDefault="008454B2" w:rsidP="003F732C">
      <w:pPr>
        <w:pStyle w:val="B1"/>
      </w:pPr>
      <w:r w:rsidRPr="0082267A">
        <w:t>All mandatory HTTP headers are presented in the HTTP requests while optional headers are selective</w:t>
      </w:r>
      <w:r w:rsidR="001B4E09">
        <w:t>ly used in the current use case.</w:t>
      </w:r>
    </w:p>
    <w:p w:rsidR="008454B2" w:rsidRPr="0082267A" w:rsidRDefault="008454B2" w:rsidP="003F732C">
      <w:pPr>
        <w:pStyle w:val="B1"/>
      </w:pPr>
      <w:r w:rsidRPr="0082267A">
        <w:t>All mandatory resource attributes for resources presented in the current use case are presented in the HTTP requests while optional resource attributes are selectively used in the current use case</w:t>
      </w:r>
      <w:r w:rsidR="001B4E09">
        <w:t>.</w:t>
      </w:r>
    </w:p>
    <w:p w:rsidR="008454B2" w:rsidRPr="0082267A" w:rsidRDefault="008454B2" w:rsidP="003F732C">
      <w:pPr>
        <w:pStyle w:val="B1"/>
      </w:pPr>
      <w:r w:rsidRPr="0082267A">
        <w:t xml:space="preserve">All AEs in the current use case are initially registered with the IN-CSEs and the </w:t>
      </w:r>
      <w:proofErr w:type="gramStart"/>
      <w:r w:rsidRPr="0082267A">
        <w:t>identifier of the AEs are</w:t>
      </w:r>
      <w:proofErr w:type="gramEnd"/>
      <w:r w:rsidRPr="0082267A">
        <w:t xml:space="preserve"> assigned by it acting as the Registrar CSE of the AE</w:t>
      </w:r>
      <w:r w:rsidR="001B4E09">
        <w:t>.</w:t>
      </w:r>
    </w:p>
    <w:p w:rsidR="008454B2" w:rsidRPr="0082267A" w:rsidRDefault="008454B2" w:rsidP="003F732C">
      <w:pPr>
        <w:pStyle w:val="B1"/>
      </w:pPr>
      <w:r w:rsidRPr="0082267A">
        <w:lastRenderedPageBreak/>
        <w:t xml:space="preserve">All resources created in the current use case are addressable with the oneM2M Resource Identifier form of </w:t>
      </w:r>
      <w:r w:rsidRPr="0082267A">
        <w:rPr>
          <w:i/>
        </w:rPr>
        <w:t>Hierarchical address</w:t>
      </w:r>
      <w:r w:rsidR="001B4E09">
        <w:t>.</w:t>
      </w:r>
    </w:p>
    <w:p w:rsidR="008454B2" w:rsidRPr="0082267A" w:rsidRDefault="008454B2" w:rsidP="003F732C">
      <w:pPr>
        <w:pStyle w:val="B1"/>
      </w:pPr>
      <w:r w:rsidRPr="0082267A">
        <w:t>Short names for the representation of the resources and attributes are used in the current use case</w:t>
      </w:r>
      <w:r w:rsidR="001B4E09">
        <w:t>.</w:t>
      </w:r>
    </w:p>
    <w:p w:rsidR="008454B2" w:rsidRPr="0082267A" w:rsidRDefault="008454B2" w:rsidP="003F732C">
      <w:pPr>
        <w:pStyle w:val="B1"/>
      </w:pPr>
      <w:r w:rsidRPr="0082267A">
        <w:t>Default access control policy has already been created under IN-CSE</w:t>
      </w:r>
      <w:r w:rsidR="001B4E09">
        <w:t>.</w:t>
      </w:r>
      <w:r w:rsidRPr="0082267A">
        <w:t xml:space="preserve"> </w:t>
      </w:r>
    </w:p>
    <w:p w:rsidR="008454B2" w:rsidRPr="0082267A" w:rsidRDefault="008454B2" w:rsidP="003F732C">
      <w:pPr>
        <w:pStyle w:val="B1"/>
      </w:pPr>
      <w:r w:rsidRPr="0082267A">
        <w:t xml:space="preserve">All request originators send </w:t>
      </w:r>
      <w:r w:rsidRPr="0082267A">
        <w:rPr>
          <w:i/>
        </w:rPr>
        <w:t xml:space="preserve">Blocking Requests </w:t>
      </w:r>
      <w:r w:rsidRPr="0082267A">
        <w:t>for accessing resources located in CSEs.</w:t>
      </w:r>
    </w:p>
    <w:p w:rsidR="008454B2" w:rsidRPr="0082267A" w:rsidRDefault="008454B2" w:rsidP="008454B2">
      <w:pPr>
        <w:pStyle w:val="Heading2"/>
      </w:pPr>
      <w:bookmarkStart w:id="310" w:name="_Toc491328400"/>
      <w:bookmarkStart w:id="311" w:name="_Toc491691104"/>
      <w:bookmarkStart w:id="312" w:name="_Toc491691909"/>
      <w:bookmarkStart w:id="313" w:name="_Toc476059895"/>
      <w:bookmarkStart w:id="314" w:name="_Toc487718323"/>
      <w:r w:rsidRPr="0082267A">
        <w:t>10.3</w:t>
      </w:r>
      <w:r w:rsidRPr="0082267A">
        <w:rPr>
          <w:rFonts w:hint="eastAsia"/>
        </w:rPr>
        <w:tab/>
        <w:t>Resource</w:t>
      </w:r>
      <w:r w:rsidRPr="0082267A">
        <w:t xml:space="preserve"> Structure</w:t>
      </w:r>
      <w:bookmarkEnd w:id="310"/>
      <w:bookmarkEnd w:id="311"/>
      <w:bookmarkEnd w:id="312"/>
      <w:bookmarkEnd w:id="313"/>
      <w:bookmarkEnd w:id="314"/>
    </w:p>
    <w:p w:rsidR="008454B2" w:rsidRPr="0082267A" w:rsidRDefault="008454B2" w:rsidP="008454B2">
      <w:pPr>
        <w:pStyle w:val="Heading3"/>
        <w:rPr>
          <w:color w:val="000000"/>
        </w:rPr>
      </w:pPr>
      <w:bookmarkStart w:id="315" w:name="_Toc491328401"/>
      <w:bookmarkStart w:id="316" w:name="_Toc491691105"/>
      <w:bookmarkStart w:id="317" w:name="_Toc491691910"/>
      <w:bookmarkStart w:id="318" w:name="_Toc476059896"/>
      <w:bookmarkStart w:id="319" w:name="_Toc487718324"/>
      <w:r w:rsidRPr="0082267A">
        <w:rPr>
          <w:color w:val="000000"/>
        </w:rPr>
        <w:t>10.3.1</w:t>
      </w:r>
      <w:r w:rsidRPr="0082267A">
        <w:rPr>
          <w:color w:val="000000"/>
        </w:rPr>
        <w:tab/>
        <w:t>Introduction</w:t>
      </w:r>
      <w:bookmarkEnd w:id="315"/>
      <w:bookmarkEnd w:id="316"/>
      <w:bookmarkEnd w:id="317"/>
      <w:bookmarkEnd w:id="318"/>
      <w:bookmarkEnd w:id="319"/>
    </w:p>
    <w:p w:rsidR="008454B2" w:rsidRPr="0082267A" w:rsidRDefault="008454B2" w:rsidP="008454B2">
      <w:r w:rsidRPr="0082267A">
        <w:rPr>
          <w:rFonts w:hint="eastAsia"/>
        </w:rPr>
        <w:t xml:space="preserve">The development of an oneM2M application includes </w:t>
      </w:r>
      <w:r w:rsidRPr="0082267A">
        <w:t xml:space="preserve">the design of the resource trees of service capability layers, which is the IN-CSE in the current use case. The resource tree is constructed with child resources created according to the high level procedures presented in clause 9. All the child resources shown in the resource trees are mandatorily required in order to correctly implement the semantic annotation and discovery use case. </w:t>
      </w:r>
    </w:p>
    <w:p w:rsidR="008454B2" w:rsidRPr="0082267A" w:rsidRDefault="008454B2" w:rsidP="008454B2">
      <w:pPr>
        <w:pStyle w:val="Heading3"/>
        <w:rPr>
          <w:color w:val="000000"/>
        </w:rPr>
      </w:pPr>
      <w:bookmarkStart w:id="320" w:name="_Toc491328402"/>
      <w:bookmarkStart w:id="321" w:name="_Toc491691106"/>
      <w:bookmarkStart w:id="322" w:name="_Toc491691911"/>
      <w:bookmarkStart w:id="323" w:name="_Toc476059897"/>
      <w:bookmarkStart w:id="324" w:name="_Toc487718325"/>
      <w:r w:rsidRPr="0082267A">
        <w:rPr>
          <w:color w:val="000000"/>
        </w:rPr>
        <w:t>10.3.2</w:t>
      </w:r>
      <w:r w:rsidRPr="0082267A">
        <w:rPr>
          <w:color w:val="000000"/>
        </w:rPr>
        <w:tab/>
        <w:t>Resource Structure of IN-CSE</w:t>
      </w:r>
      <w:bookmarkEnd w:id="320"/>
      <w:bookmarkEnd w:id="321"/>
      <w:bookmarkEnd w:id="322"/>
      <w:bookmarkEnd w:id="323"/>
      <w:bookmarkEnd w:id="324"/>
    </w:p>
    <w:p w:rsidR="008454B2" w:rsidRPr="0082267A" w:rsidRDefault="008454B2" w:rsidP="008454B2">
      <w:r w:rsidRPr="0082267A">
        <w:t xml:space="preserve">The resource tree of </w:t>
      </w:r>
      <w:r w:rsidRPr="0082267A">
        <w:rPr>
          <w:rFonts w:hint="eastAsia"/>
        </w:rPr>
        <w:t xml:space="preserve">IN-CSE </w:t>
      </w:r>
      <w:r w:rsidRPr="0082267A">
        <w:t xml:space="preserve">starts with a </w:t>
      </w:r>
      <w:proofErr w:type="spellStart"/>
      <w:r w:rsidRPr="0082267A">
        <w:t>CSEBase</w:t>
      </w:r>
      <w:proofErr w:type="spellEnd"/>
      <w:r w:rsidRPr="0082267A">
        <w:rPr>
          <w:i/>
        </w:rPr>
        <w:t xml:space="preserve"> </w:t>
      </w:r>
      <w:r w:rsidRPr="0082267A">
        <w:t xml:space="preserve">named </w:t>
      </w:r>
      <w:r w:rsidRPr="0082267A">
        <w:rPr>
          <w:b/>
          <w:i/>
        </w:rPr>
        <w:t>server</w:t>
      </w:r>
      <w:r w:rsidRPr="0082267A">
        <w:t xml:space="preserve"> </w:t>
      </w:r>
      <w:r w:rsidRPr="0082267A">
        <w:rPr>
          <w:rFonts w:hint="eastAsia"/>
        </w:rPr>
        <w:t xml:space="preserve">depicted in figure </w:t>
      </w:r>
      <w:r w:rsidRPr="0082267A">
        <w:t>10</w:t>
      </w:r>
      <w:r w:rsidRPr="0082267A">
        <w:rPr>
          <w:rFonts w:hint="eastAsia"/>
        </w:rPr>
        <w:t>.</w:t>
      </w:r>
      <w:r w:rsidRPr="0082267A">
        <w:t>3</w:t>
      </w:r>
      <w:r w:rsidRPr="0082267A">
        <w:rPr>
          <w:rFonts w:hint="eastAsia"/>
        </w:rPr>
        <w:t>.</w:t>
      </w:r>
      <w:r w:rsidRPr="0082267A">
        <w:t>2</w:t>
      </w:r>
      <w:r w:rsidRPr="0082267A">
        <w:rPr>
          <w:rFonts w:hint="eastAsia"/>
        </w:rPr>
        <w:t>-</w:t>
      </w:r>
      <w:r w:rsidRPr="0082267A">
        <w:t xml:space="preserve">1. </w:t>
      </w:r>
    </w:p>
    <w:p w:rsidR="008454B2" w:rsidRPr="0082267A" w:rsidRDefault="008454B2" w:rsidP="008454B2">
      <w:r w:rsidRPr="0082267A">
        <w:t xml:space="preserve">The root </w:t>
      </w:r>
      <w:proofErr w:type="spellStart"/>
      <w:r w:rsidRPr="0082267A">
        <w:t>CSEBase</w:t>
      </w:r>
      <w:proofErr w:type="spellEnd"/>
      <w:r w:rsidRPr="0082267A">
        <w:t xml:space="preserve"> has four direct child resources directly relevant to the semantic annotation and discovery use case, which are the tempsensorae1, tempsensorae2, tempsensorae3 and tempsensorae4 resources, representing ADN-AE1, ADN-AE2, ADN-AE3, and ADN-AE4, respectively. Each AE will have a container named temperature where the content instances (CI1 to CIN) are stored, and a semantic descriptor named SD1. As the substructure of each AE resource is exactly the same, only the substructure of tempsensorae1 is shown.</w:t>
      </w:r>
    </w:p>
    <w:p w:rsidR="008454B2" w:rsidRPr="0082267A" w:rsidRDefault="008454B2" w:rsidP="003F732C">
      <w:pPr>
        <w:pStyle w:val="FL"/>
      </w:pPr>
      <w:r w:rsidRPr="0082267A">
        <w:object w:dxaOrig="6060" w:dyaOrig="8988" w14:anchorId="2483F68F">
          <v:shape id="_x0000_i1033" type="#_x0000_t75" style="width:238pt;height:351.5pt" o:ole="">
            <v:imagedata r:id="rId28" o:title=""/>
          </v:shape>
          <o:OLEObject Type="Embed" ProgID="Visio.Drawing.15" ShapeID="_x0000_i1033" DrawAspect="Content" ObjectID="_1566822305" r:id="rId29"/>
        </w:object>
      </w:r>
    </w:p>
    <w:p w:rsidR="008454B2" w:rsidRPr="0082267A" w:rsidRDefault="008454B2" w:rsidP="003F732C">
      <w:pPr>
        <w:pStyle w:val="TF"/>
      </w:pPr>
      <w:r w:rsidRPr="0082267A">
        <w:t>Figure 10.3</w:t>
      </w:r>
      <w:r w:rsidR="003F732C" w:rsidRPr="0082267A">
        <w:t>.2-1: IN-CSE resource structure</w:t>
      </w:r>
      <w:del w:id="325" w:author="Daniela Dedola" w:date="2017-08-28T13:57:00Z">
        <w:r>
          <w:delText>.</w:delText>
        </w:r>
      </w:del>
    </w:p>
    <w:p w:rsidR="008454B2" w:rsidRPr="0082267A" w:rsidRDefault="008454B2" w:rsidP="008454B2">
      <w:pPr>
        <w:pStyle w:val="Heading2"/>
      </w:pPr>
      <w:bookmarkStart w:id="326" w:name="_Toc491328403"/>
      <w:bookmarkStart w:id="327" w:name="_Toc491691107"/>
      <w:bookmarkStart w:id="328" w:name="_Toc491691912"/>
      <w:bookmarkStart w:id="329" w:name="_Toc476059899"/>
      <w:bookmarkStart w:id="330" w:name="_Toc487718326"/>
      <w:r w:rsidRPr="0082267A">
        <w:lastRenderedPageBreak/>
        <w:t>10</w:t>
      </w:r>
      <w:r w:rsidRPr="0082267A">
        <w:rPr>
          <w:rFonts w:hint="eastAsia"/>
        </w:rPr>
        <w:t>.</w:t>
      </w:r>
      <w:r w:rsidRPr="0082267A">
        <w:t>4</w:t>
      </w:r>
      <w:r w:rsidRPr="0082267A">
        <w:rPr>
          <w:rFonts w:hint="eastAsia"/>
        </w:rPr>
        <w:tab/>
      </w:r>
      <w:r w:rsidRPr="0082267A">
        <w:t>Role of Entities</w:t>
      </w:r>
      <w:bookmarkEnd w:id="326"/>
      <w:bookmarkEnd w:id="327"/>
      <w:bookmarkEnd w:id="328"/>
      <w:bookmarkEnd w:id="329"/>
      <w:bookmarkEnd w:id="330"/>
    </w:p>
    <w:p w:rsidR="008454B2" w:rsidRPr="0082267A" w:rsidRDefault="00EA06FB" w:rsidP="008454B2">
      <w:pPr>
        <w:pStyle w:val="Heading3"/>
        <w:rPr>
          <w:color w:val="000000"/>
        </w:rPr>
      </w:pPr>
      <w:bookmarkStart w:id="331" w:name="_Toc491328404"/>
      <w:bookmarkStart w:id="332" w:name="_Toc491691108"/>
      <w:bookmarkStart w:id="333" w:name="_Toc491691913"/>
      <w:bookmarkStart w:id="334" w:name="_Toc476059900"/>
      <w:bookmarkStart w:id="335" w:name="_Toc487718327"/>
      <w:r>
        <w:rPr>
          <w:color w:val="000000"/>
        </w:rPr>
        <w:t>10.4.1</w:t>
      </w:r>
      <w:r w:rsidR="008454B2" w:rsidRPr="0082267A">
        <w:rPr>
          <w:color w:val="000000"/>
        </w:rPr>
        <w:tab/>
      </w:r>
      <w:proofErr w:type="gramStart"/>
      <w:r w:rsidR="008454B2" w:rsidRPr="0082267A">
        <w:rPr>
          <w:color w:val="000000"/>
        </w:rPr>
        <w:t>oneM2M</w:t>
      </w:r>
      <w:proofErr w:type="gramEnd"/>
      <w:r w:rsidR="008454B2" w:rsidRPr="0082267A">
        <w:rPr>
          <w:color w:val="000000"/>
        </w:rPr>
        <w:t xml:space="preserve"> service platform (IN-CSE)</w:t>
      </w:r>
      <w:bookmarkEnd w:id="331"/>
      <w:bookmarkEnd w:id="332"/>
      <w:bookmarkEnd w:id="333"/>
      <w:bookmarkEnd w:id="334"/>
      <w:bookmarkEnd w:id="335"/>
    </w:p>
    <w:p w:rsidR="008454B2" w:rsidRPr="0082267A" w:rsidRDefault="008454B2" w:rsidP="008454B2">
      <w:r w:rsidRPr="0082267A">
        <w:rPr>
          <w:rFonts w:hint="eastAsia"/>
        </w:rPr>
        <w:t xml:space="preserve">The oneM2M service platform </w:t>
      </w:r>
      <w:r w:rsidRPr="0082267A">
        <w:t>is</w:t>
      </w:r>
      <w:r w:rsidRPr="0082267A">
        <w:rPr>
          <w:rFonts w:hint="eastAsia"/>
        </w:rPr>
        <w:t xml:space="preserve"> modelled as</w:t>
      </w:r>
      <w:r w:rsidRPr="0082267A">
        <w:t xml:space="preserve"> an</w:t>
      </w:r>
      <w:r w:rsidRPr="0082267A">
        <w:rPr>
          <w:rFonts w:hint="eastAsia"/>
        </w:rPr>
        <w:t xml:space="preserve"> </w:t>
      </w:r>
      <w:r w:rsidRPr="0082267A">
        <w:t xml:space="preserve">IN-CSE and is responsible for </w:t>
      </w:r>
    </w:p>
    <w:p w:rsidR="008454B2" w:rsidRPr="0082267A" w:rsidRDefault="008454B2" w:rsidP="003F732C">
      <w:pPr>
        <w:pStyle w:val="B1"/>
      </w:pPr>
      <w:r w:rsidRPr="0082267A">
        <w:t>handling the registration requests from</w:t>
      </w:r>
      <w:r w:rsidRPr="0082267A">
        <w:rPr>
          <w:i/>
        </w:rPr>
        <w:t xml:space="preserve"> </w:t>
      </w:r>
      <w:r w:rsidRPr="0082267A">
        <w:t>all ADN-AEs in the use case;</w:t>
      </w:r>
    </w:p>
    <w:p w:rsidR="008454B2" w:rsidRPr="0082267A" w:rsidRDefault="008454B2" w:rsidP="003F732C">
      <w:pPr>
        <w:pStyle w:val="B1"/>
      </w:pPr>
      <w:r w:rsidRPr="0082267A">
        <w:t>creating and managing the resource structures for storing sensor information and semantic annotations;</w:t>
      </w:r>
    </w:p>
    <w:p w:rsidR="008454B2" w:rsidRPr="0082267A" w:rsidRDefault="008454B2" w:rsidP="003F732C">
      <w:pPr>
        <w:pStyle w:val="B1"/>
      </w:pPr>
      <w:proofErr w:type="gramStart"/>
      <w:r w:rsidRPr="0082267A">
        <w:t>executing</w:t>
      </w:r>
      <w:proofErr w:type="gramEnd"/>
      <w:r w:rsidRPr="0082267A">
        <w:t xml:space="preserve"> semantic resource discovery.</w:t>
      </w:r>
    </w:p>
    <w:p w:rsidR="008454B2" w:rsidRPr="0082267A" w:rsidRDefault="00EA06FB" w:rsidP="008454B2">
      <w:pPr>
        <w:pStyle w:val="Heading3"/>
        <w:rPr>
          <w:color w:val="000000"/>
        </w:rPr>
      </w:pPr>
      <w:bookmarkStart w:id="336" w:name="_Toc491328405"/>
      <w:bookmarkStart w:id="337" w:name="_Toc491691109"/>
      <w:bookmarkStart w:id="338" w:name="_Toc491691914"/>
      <w:bookmarkStart w:id="339" w:name="_Toc476059902"/>
      <w:bookmarkStart w:id="340" w:name="_Toc487718328"/>
      <w:r>
        <w:rPr>
          <w:color w:val="000000"/>
        </w:rPr>
        <w:t>10.4.2</w:t>
      </w:r>
      <w:r w:rsidR="008454B2" w:rsidRPr="0082267A">
        <w:rPr>
          <w:color w:val="000000"/>
        </w:rPr>
        <w:tab/>
        <w:t>Temperature sensor applications (ADN-AE1, ADN-AE2, ADN-AE3 and ADN-AE4)</w:t>
      </w:r>
      <w:bookmarkEnd w:id="336"/>
      <w:bookmarkEnd w:id="337"/>
      <w:bookmarkEnd w:id="338"/>
      <w:bookmarkEnd w:id="339"/>
      <w:bookmarkEnd w:id="340"/>
    </w:p>
    <w:p w:rsidR="008454B2" w:rsidRPr="0082267A" w:rsidRDefault="008454B2" w:rsidP="008454B2">
      <w:r w:rsidRPr="0082267A">
        <w:t>Each of t</w:t>
      </w:r>
      <w:r w:rsidRPr="0082267A">
        <w:rPr>
          <w:rFonts w:hint="eastAsia"/>
        </w:rPr>
        <w:t>he</w:t>
      </w:r>
      <w:r w:rsidRPr="0082267A">
        <w:t xml:space="preserve"> temperature sensor applications are modelled as an ADN-AE and are responsible for</w:t>
      </w:r>
      <w:ins w:id="341" w:author="Daniela Dedola" w:date="2017-08-28T13:57:00Z">
        <w:r w:rsidR="003F732C" w:rsidRPr="0082267A">
          <w:t>:</w:t>
        </w:r>
      </w:ins>
    </w:p>
    <w:p w:rsidR="008454B2" w:rsidRPr="0082267A" w:rsidRDefault="008454B2" w:rsidP="003F732C">
      <w:pPr>
        <w:pStyle w:val="B1"/>
      </w:pPr>
      <w:r w:rsidRPr="0082267A">
        <w:t>measuring the sensor information;</w:t>
      </w:r>
    </w:p>
    <w:p w:rsidR="008454B2" w:rsidRPr="0082267A" w:rsidRDefault="008454B2" w:rsidP="003F732C">
      <w:pPr>
        <w:pStyle w:val="B1"/>
      </w:pPr>
      <w:r w:rsidRPr="0082267A">
        <w:t>registering the temperature sensors with the IN-CSE;</w:t>
      </w:r>
    </w:p>
    <w:p w:rsidR="008454B2" w:rsidRPr="0082267A" w:rsidRDefault="008454B2" w:rsidP="003F732C">
      <w:pPr>
        <w:pStyle w:val="B1"/>
      </w:pPr>
      <w:r w:rsidRPr="0082267A">
        <w:t xml:space="preserve">creating container resources named </w:t>
      </w:r>
      <w:del w:id="342" w:author="Daniela Dedola" w:date="2017-08-28T13:57:00Z">
        <w:r w:rsidRPr="0066610A">
          <w:rPr>
            <w:lang w:val="en-US"/>
          </w:rPr>
          <w:delText>“</w:delText>
        </w:r>
      </w:del>
      <w:ins w:id="343" w:author="Daniela Dedola" w:date="2017-08-28T13:57:00Z">
        <w:r w:rsidR="003F732C" w:rsidRPr="0082267A">
          <w:t>"</w:t>
        </w:r>
      </w:ins>
      <w:r w:rsidRPr="0082267A">
        <w:t>temperature</w:t>
      </w:r>
      <w:del w:id="344" w:author="Daniela Dedola" w:date="2017-08-28T13:57:00Z">
        <w:r w:rsidRPr="0066610A">
          <w:rPr>
            <w:lang w:val="en-US"/>
          </w:rPr>
          <w:delText>”;</w:delText>
        </w:r>
      </w:del>
      <w:ins w:id="345" w:author="Daniela Dedola" w:date="2017-08-28T13:57:00Z">
        <w:r w:rsidR="003F732C" w:rsidRPr="0082267A">
          <w:t>"</w:t>
        </w:r>
        <w:r w:rsidRPr="0082267A">
          <w:t>;</w:t>
        </w:r>
      </w:ins>
    </w:p>
    <w:p w:rsidR="008454B2" w:rsidRPr="0082267A" w:rsidRDefault="008454B2" w:rsidP="003F732C">
      <w:pPr>
        <w:pStyle w:val="B1"/>
      </w:pPr>
      <w:proofErr w:type="gramStart"/>
      <w:r w:rsidRPr="0082267A">
        <w:rPr>
          <w:rFonts w:hint="eastAsia"/>
        </w:rPr>
        <w:t>creat</w:t>
      </w:r>
      <w:r w:rsidRPr="0082267A">
        <w:t>ing</w:t>
      </w:r>
      <w:proofErr w:type="gramEnd"/>
      <w:r w:rsidRPr="0082267A">
        <w:rPr>
          <w:rFonts w:hint="eastAsia"/>
        </w:rPr>
        <w:t xml:space="preserve"> content instance resources under </w:t>
      </w:r>
      <w:r w:rsidRPr="0082267A">
        <w:t xml:space="preserve">the container </w:t>
      </w:r>
      <w:del w:id="346" w:author="Daniela Dedola" w:date="2017-08-28T13:57:00Z">
        <w:r w:rsidRPr="0066610A">
          <w:rPr>
            <w:lang w:val="en-US"/>
          </w:rPr>
          <w:delText>“</w:delText>
        </w:r>
      </w:del>
      <w:ins w:id="347" w:author="Daniela Dedola" w:date="2017-08-28T13:57:00Z">
        <w:r w:rsidR="003F732C" w:rsidRPr="0082267A">
          <w:t>"</w:t>
        </w:r>
      </w:ins>
      <w:r w:rsidRPr="0082267A">
        <w:t>temperature</w:t>
      </w:r>
      <w:del w:id="348" w:author="Daniela Dedola" w:date="2017-08-28T13:57:00Z">
        <w:r w:rsidRPr="0066610A">
          <w:rPr>
            <w:lang w:val="en-US"/>
          </w:rPr>
          <w:delText>”</w:delText>
        </w:r>
      </w:del>
      <w:ins w:id="349" w:author="Daniela Dedola" w:date="2017-08-28T13:57:00Z">
        <w:r w:rsidR="003F732C" w:rsidRPr="0082267A">
          <w:t>"</w:t>
        </w:r>
      </w:ins>
      <w:r w:rsidRPr="0082267A">
        <w:t xml:space="preserve"> that contain the temperature measurements.</w:t>
      </w:r>
    </w:p>
    <w:p w:rsidR="008454B2" w:rsidRPr="0082267A" w:rsidRDefault="00EA06FB" w:rsidP="008454B2">
      <w:pPr>
        <w:pStyle w:val="Heading3"/>
        <w:rPr>
          <w:color w:val="000000"/>
        </w:rPr>
      </w:pPr>
      <w:bookmarkStart w:id="350" w:name="_Toc491328406"/>
      <w:bookmarkStart w:id="351" w:name="_Toc491691110"/>
      <w:bookmarkStart w:id="352" w:name="_Toc491691915"/>
      <w:bookmarkStart w:id="353" w:name="_Toc476059903"/>
      <w:bookmarkStart w:id="354" w:name="_Toc487718329"/>
      <w:r>
        <w:rPr>
          <w:color w:val="000000"/>
        </w:rPr>
        <w:t>10.4.3</w:t>
      </w:r>
      <w:r w:rsidR="008454B2" w:rsidRPr="0082267A">
        <w:rPr>
          <w:color w:val="000000"/>
        </w:rPr>
        <w:tab/>
        <w:t>Semantic Annotation Application (ADN-AE5)</w:t>
      </w:r>
      <w:bookmarkEnd w:id="350"/>
      <w:bookmarkEnd w:id="351"/>
      <w:bookmarkEnd w:id="352"/>
      <w:bookmarkEnd w:id="353"/>
      <w:bookmarkEnd w:id="354"/>
    </w:p>
    <w:p w:rsidR="008454B2" w:rsidRPr="0082267A" w:rsidRDefault="008454B2" w:rsidP="008454B2">
      <w:r w:rsidRPr="0082267A">
        <w:rPr>
          <w:rFonts w:hint="eastAsia"/>
        </w:rPr>
        <w:t>The</w:t>
      </w:r>
      <w:r w:rsidRPr="0082267A">
        <w:t xml:space="preserve"> semantic annotation application, which is expected to run on a smartphone or other device with user </w:t>
      </w:r>
      <w:proofErr w:type="gramStart"/>
      <w:r w:rsidRPr="0082267A">
        <w:t>interface</w:t>
      </w:r>
      <w:proofErr w:type="gramEnd"/>
      <w:r w:rsidRPr="0082267A">
        <w:t xml:space="preserve"> is responsible for the following</w:t>
      </w:r>
      <w:ins w:id="355" w:author="Daniela Dedola" w:date="2017-08-28T13:57:00Z">
        <w:r w:rsidR="003F732C" w:rsidRPr="0082267A">
          <w:t>:</w:t>
        </w:r>
      </w:ins>
    </w:p>
    <w:p w:rsidR="008454B2" w:rsidRPr="0082267A" w:rsidRDefault="008454B2" w:rsidP="003F732C">
      <w:pPr>
        <w:pStyle w:val="B1"/>
      </w:pPr>
      <w:r w:rsidRPr="0082267A">
        <w:t xml:space="preserve">enable the user to create semantic annotations for resources representing </w:t>
      </w:r>
      <w:del w:id="356" w:author="Daniela Dedola" w:date="2017-08-28T13:57:00Z">
        <w:r>
          <w:rPr>
            <w:lang w:val="en-US"/>
          </w:rPr>
          <w:delText>senors</w:delText>
        </w:r>
      </w:del>
      <w:ins w:id="357" w:author="Daniela Dedola" w:date="2017-08-28T13:57:00Z">
        <w:r w:rsidR="002D7E49" w:rsidRPr="0082267A">
          <w:t>sensors</w:t>
        </w:r>
      </w:ins>
      <w:r w:rsidRPr="0082267A">
        <w:t>;</w:t>
      </w:r>
    </w:p>
    <w:p w:rsidR="008454B2" w:rsidRPr="0082267A" w:rsidRDefault="008454B2" w:rsidP="003F732C">
      <w:pPr>
        <w:pStyle w:val="B1"/>
      </w:pPr>
      <w:proofErr w:type="gramStart"/>
      <w:r w:rsidRPr="0082267A">
        <w:t>create</w:t>
      </w:r>
      <w:proofErr w:type="gramEnd"/>
      <w:r w:rsidRPr="0082267A">
        <w:t xml:space="preserve"> semantic descriptor resources as child resources of sensor AE resources that contain the semantic annotations.</w:t>
      </w:r>
    </w:p>
    <w:p w:rsidR="008454B2" w:rsidRPr="0082267A" w:rsidRDefault="008454B2" w:rsidP="00EA06FB">
      <w:pPr>
        <w:pStyle w:val="Heading3"/>
      </w:pPr>
      <w:r w:rsidRPr="0082267A">
        <w:t xml:space="preserve"> </w:t>
      </w:r>
      <w:bookmarkStart w:id="358" w:name="_Toc491328407"/>
      <w:bookmarkStart w:id="359" w:name="_Toc491691111"/>
      <w:bookmarkStart w:id="360" w:name="_Toc491691916"/>
      <w:bookmarkStart w:id="361" w:name="_Toc487718330"/>
      <w:r w:rsidR="00EA06FB">
        <w:t>10.4.4</w:t>
      </w:r>
      <w:r w:rsidRPr="0082267A">
        <w:tab/>
        <w:t>Semantic Discovery Application (ADN-AE6)</w:t>
      </w:r>
      <w:bookmarkEnd w:id="358"/>
      <w:bookmarkEnd w:id="359"/>
      <w:bookmarkEnd w:id="360"/>
      <w:bookmarkEnd w:id="361"/>
    </w:p>
    <w:p w:rsidR="008454B2" w:rsidRPr="0082267A" w:rsidRDefault="008454B2" w:rsidP="008454B2">
      <w:r w:rsidRPr="0082267A">
        <w:rPr>
          <w:rFonts w:hint="eastAsia"/>
        </w:rPr>
        <w:t>The</w:t>
      </w:r>
      <w:r w:rsidRPr="0082267A">
        <w:t xml:space="preserve"> semantic discovery application, which is </w:t>
      </w:r>
      <w:del w:id="362" w:author="Daniela Dedola" w:date="2017-08-28T13:57:00Z">
        <w:r>
          <w:rPr>
            <w:lang w:val="en-US"/>
          </w:rPr>
          <w:delText>ecpected</w:delText>
        </w:r>
      </w:del>
      <w:ins w:id="363" w:author="Daniela Dedola" w:date="2017-08-28T13:57:00Z">
        <w:r w:rsidR="002D7E49" w:rsidRPr="0082267A">
          <w:t>expected</w:t>
        </w:r>
      </w:ins>
      <w:r w:rsidRPr="0082267A">
        <w:t xml:space="preserve"> to run on a user device, is responsible for the following:</w:t>
      </w:r>
    </w:p>
    <w:p w:rsidR="008454B2" w:rsidRPr="0082267A" w:rsidRDefault="008454B2" w:rsidP="003F732C">
      <w:pPr>
        <w:pStyle w:val="B1"/>
      </w:pPr>
      <w:r w:rsidRPr="0082267A">
        <w:t>enable the user to formulate the semantic filter for the semantic discovery (in SPARQL);</w:t>
      </w:r>
    </w:p>
    <w:p w:rsidR="008454B2" w:rsidRPr="0082267A" w:rsidRDefault="008454B2" w:rsidP="003F732C">
      <w:pPr>
        <w:pStyle w:val="B1"/>
      </w:pPr>
      <w:r w:rsidRPr="0082267A">
        <w:t>retrieve the semantic annotation for discovered resources;</w:t>
      </w:r>
    </w:p>
    <w:p w:rsidR="00A2645E" w:rsidRPr="0082267A" w:rsidRDefault="008454B2" w:rsidP="003F732C">
      <w:pPr>
        <w:pStyle w:val="B1"/>
      </w:pPr>
      <w:proofErr w:type="gramStart"/>
      <w:r w:rsidRPr="0082267A">
        <w:t>retrieve</w:t>
      </w:r>
      <w:proofErr w:type="gramEnd"/>
      <w:r w:rsidRPr="0082267A">
        <w:t xml:space="preserve"> sensor measurements based on the semantic annotations.</w:t>
      </w:r>
    </w:p>
    <w:p w:rsidR="00A2645E" w:rsidRPr="0082267A" w:rsidRDefault="00A2645E" w:rsidP="00A2645E">
      <w:pPr>
        <w:pStyle w:val="Heading2"/>
      </w:pPr>
      <w:bookmarkStart w:id="364" w:name="_Toc491328408"/>
      <w:bookmarkStart w:id="365" w:name="_Toc491691112"/>
      <w:bookmarkStart w:id="366" w:name="_Toc491691917"/>
      <w:bookmarkStart w:id="367" w:name="_Toc476059904"/>
      <w:bookmarkStart w:id="368" w:name="_Toc487718331"/>
      <w:r w:rsidRPr="0082267A">
        <w:t>10</w:t>
      </w:r>
      <w:r w:rsidRPr="0082267A">
        <w:rPr>
          <w:rFonts w:hint="eastAsia"/>
        </w:rPr>
        <w:t>.</w:t>
      </w:r>
      <w:r w:rsidRPr="0082267A">
        <w:t>5</w:t>
      </w:r>
      <w:r w:rsidRPr="0082267A">
        <w:rPr>
          <w:rFonts w:hint="eastAsia"/>
        </w:rPr>
        <w:tab/>
      </w:r>
      <w:r w:rsidRPr="0082267A">
        <w:t>Implementation Procedures</w:t>
      </w:r>
      <w:bookmarkEnd w:id="364"/>
      <w:bookmarkEnd w:id="365"/>
      <w:bookmarkEnd w:id="366"/>
      <w:bookmarkEnd w:id="367"/>
      <w:bookmarkEnd w:id="368"/>
    </w:p>
    <w:p w:rsidR="00A2645E" w:rsidRPr="0082267A" w:rsidRDefault="00EA06FB" w:rsidP="00A2645E">
      <w:pPr>
        <w:pStyle w:val="Heading3"/>
        <w:rPr>
          <w:color w:val="000000"/>
        </w:rPr>
      </w:pPr>
      <w:bookmarkStart w:id="369" w:name="_Toc491328409"/>
      <w:bookmarkStart w:id="370" w:name="_Toc491691113"/>
      <w:bookmarkStart w:id="371" w:name="_Toc491691918"/>
      <w:bookmarkStart w:id="372" w:name="_Toc476059905"/>
      <w:bookmarkStart w:id="373" w:name="_Toc487718332"/>
      <w:r>
        <w:rPr>
          <w:color w:val="000000"/>
        </w:rPr>
        <w:t>10.5.1</w:t>
      </w:r>
      <w:r w:rsidR="00A2645E" w:rsidRPr="0082267A">
        <w:rPr>
          <w:color w:val="000000"/>
        </w:rPr>
        <w:tab/>
        <w:t>Introduction</w:t>
      </w:r>
      <w:bookmarkEnd w:id="369"/>
      <w:bookmarkEnd w:id="370"/>
      <w:bookmarkEnd w:id="371"/>
      <w:bookmarkEnd w:id="372"/>
      <w:bookmarkEnd w:id="373"/>
    </w:p>
    <w:p w:rsidR="00D52DA7" w:rsidRPr="00E437C0" w:rsidRDefault="00D52DA7" w:rsidP="00D52DA7">
      <w:pPr>
        <w:rPr>
          <w:i/>
        </w:rPr>
      </w:pPr>
      <w:r w:rsidRPr="00E437C0">
        <w:t xml:space="preserve">The implementation procedures in the current use case are mapped into HTTP bindings with XML serializations of oneM2M primitives according to the standard APIs describing the reference points </w:t>
      </w:r>
      <w:proofErr w:type="spellStart"/>
      <w:r w:rsidRPr="00E437C0">
        <w:t>Mca</w:t>
      </w:r>
      <w:proofErr w:type="spellEnd"/>
      <w:r w:rsidRPr="00E437C0">
        <w:t xml:space="preserve"> and </w:t>
      </w:r>
      <w:proofErr w:type="spellStart"/>
      <w:r w:rsidRPr="00E437C0">
        <w:t>Mcc</w:t>
      </w:r>
      <w:proofErr w:type="spellEnd"/>
      <w:r w:rsidRPr="00E437C0">
        <w:t>, as defined in oneM2M TS-0001</w:t>
      </w:r>
      <w:r w:rsidR="004873AC" w:rsidRPr="00E437C0">
        <w:t xml:space="preserve"> </w:t>
      </w:r>
      <w:ins w:id="374" w:author="Daniela Dedola" w:date="2017-08-28T13:57:00Z">
        <w:r w:rsidR="004873AC" w:rsidRPr="00E437C0">
          <w:t>[</w:t>
        </w:r>
      </w:ins>
      <w:r w:rsidR="004873AC" w:rsidRPr="00E437C0">
        <w:fldChar w:fldCharType="begin"/>
      </w:r>
      <w:r w:rsidR="004873AC" w:rsidRPr="00E437C0">
        <w:instrText xml:space="preserve">REF REF_ONEM2MTS_0001 \h </w:instrText>
      </w:r>
      <w:r w:rsidR="004873AC" w:rsidRPr="00E437C0">
        <w:fldChar w:fldCharType="separate"/>
      </w:r>
      <w:r w:rsidR="004873AC" w:rsidRPr="00E437C0">
        <w:t>i.</w:t>
      </w:r>
      <w:r w:rsidR="004873AC" w:rsidRPr="00E437C0">
        <w:rPr>
          <w:noProof/>
        </w:rPr>
        <w:t>6</w:t>
      </w:r>
      <w:r w:rsidR="004873AC" w:rsidRPr="00E437C0">
        <w:fldChar w:fldCharType="end"/>
      </w:r>
      <w:del w:id="375" w:author="Daniela Dedola" w:date="2017-08-28T13:57:00Z">
        <w:r w:rsidRPr="00E437C0">
          <w:rPr>
            <w:lang w:val="en-US"/>
          </w:rPr>
          <w:delText>[i.6],</w:delText>
        </w:r>
      </w:del>
      <w:ins w:id="376" w:author="Daniela Dedola" w:date="2017-08-28T13:57:00Z">
        <w:r w:rsidR="004873AC" w:rsidRPr="00E437C0">
          <w:t>]</w:t>
        </w:r>
        <w:r w:rsidRPr="00E437C0">
          <w:t>,</w:t>
        </w:r>
      </w:ins>
      <w:r w:rsidRPr="00E437C0">
        <w:t xml:space="preserve"> oneM2M TS-0004</w:t>
      </w:r>
      <w:r w:rsidR="004873AC" w:rsidRPr="00E437C0">
        <w:t xml:space="preserve"> </w:t>
      </w:r>
      <w:ins w:id="377" w:author="Daniela Dedola" w:date="2017-08-28T13:57:00Z">
        <w:r w:rsidR="004873AC" w:rsidRPr="00E437C0">
          <w:t>[</w:t>
        </w:r>
      </w:ins>
      <w:r w:rsidR="004873AC" w:rsidRPr="00E437C0">
        <w:fldChar w:fldCharType="begin"/>
      </w:r>
      <w:r w:rsidR="004873AC" w:rsidRPr="00E437C0">
        <w:instrText xml:space="preserve">REF REF_ONEM2MTS_0004 \h </w:instrText>
      </w:r>
      <w:r w:rsidR="004873AC" w:rsidRPr="00E437C0">
        <w:fldChar w:fldCharType="separate"/>
      </w:r>
      <w:r w:rsidR="004873AC" w:rsidRPr="00E437C0">
        <w:t>i.</w:t>
      </w:r>
      <w:r w:rsidR="004873AC" w:rsidRPr="00E437C0">
        <w:rPr>
          <w:noProof/>
        </w:rPr>
        <w:t>7</w:t>
      </w:r>
      <w:r w:rsidR="004873AC" w:rsidRPr="00E437C0">
        <w:fldChar w:fldCharType="end"/>
      </w:r>
      <w:del w:id="378" w:author="Daniela Dedola" w:date="2017-08-28T13:57:00Z">
        <w:r w:rsidRPr="00E437C0">
          <w:rPr>
            <w:lang w:val="en-US"/>
          </w:rPr>
          <w:delText>[i.7],</w:delText>
        </w:r>
      </w:del>
      <w:ins w:id="379" w:author="Daniela Dedola" w:date="2017-08-28T13:57:00Z">
        <w:r w:rsidR="004873AC" w:rsidRPr="00E437C0">
          <w:t>]</w:t>
        </w:r>
        <w:r w:rsidRPr="00E437C0">
          <w:t>,</w:t>
        </w:r>
      </w:ins>
      <w:r w:rsidRPr="00E437C0">
        <w:t xml:space="preserve"> and the HTTP binding </w:t>
      </w:r>
      <w:ins w:id="380" w:author="Daniela Dedola" w:date="2017-08-28T13:57:00Z">
        <w:r w:rsidR="007B5537" w:rsidRPr="00E437C0">
          <w:t xml:space="preserve">oneM2M </w:t>
        </w:r>
      </w:ins>
      <w:r w:rsidRPr="00E437C0">
        <w:t>TS-0009</w:t>
      </w:r>
      <w:r w:rsidR="004873AC" w:rsidRPr="00E437C0">
        <w:t xml:space="preserve"> </w:t>
      </w:r>
      <w:ins w:id="381" w:author="Daniela Dedola" w:date="2017-08-28T13:57:00Z">
        <w:r w:rsidR="004873AC" w:rsidRPr="00E437C0">
          <w:t>[</w:t>
        </w:r>
      </w:ins>
      <w:r w:rsidR="004873AC" w:rsidRPr="00E437C0">
        <w:fldChar w:fldCharType="begin"/>
      </w:r>
      <w:r w:rsidR="004873AC" w:rsidRPr="00E437C0">
        <w:instrText xml:space="preserve">REF REF_ONEM2MTS_0009 \h </w:instrText>
      </w:r>
      <w:r w:rsidR="004873AC" w:rsidRPr="00E437C0">
        <w:fldChar w:fldCharType="separate"/>
      </w:r>
      <w:r w:rsidR="004873AC" w:rsidRPr="00E437C0">
        <w:t>i.</w:t>
      </w:r>
      <w:r w:rsidR="004873AC" w:rsidRPr="00E437C0">
        <w:rPr>
          <w:noProof/>
        </w:rPr>
        <w:t>8</w:t>
      </w:r>
      <w:r w:rsidR="004873AC" w:rsidRPr="00E437C0">
        <w:fldChar w:fldCharType="end"/>
      </w:r>
      <w:del w:id="382" w:author="Daniela Dedola" w:date="2017-08-28T13:57:00Z">
        <w:r w:rsidRPr="00E437C0">
          <w:rPr>
            <w:lang w:val="en-US"/>
          </w:rPr>
          <w:delText>[i.8].</w:delText>
        </w:r>
      </w:del>
      <w:ins w:id="383" w:author="Daniela Dedola" w:date="2017-08-28T13:57:00Z">
        <w:r w:rsidR="004873AC" w:rsidRPr="00E437C0">
          <w:t>]</w:t>
        </w:r>
        <w:r w:rsidRPr="00E437C0">
          <w:t>.</w:t>
        </w:r>
      </w:ins>
    </w:p>
    <w:p w:rsidR="00D52DA7" w:rsidRPr="0082267A" w:rsidRDefault="00D52DA7" w:rsidP="00D52DA7">
      <w:pPr>
        <w:rPr>
          <w:color w:val="000000"/>
        </w:rPr>
      </w:pPr>
      <w:r w:rsidRPr="00E437C0">
        <w:t xml:space="preserve">In addition, </w:t>
      </w:r>
      <w:r w:rsidRPr="00E437C0">
        <w:rPr>
          <w:i/>
        </w:rPr>
        <w:t xml:space="preserve">short names </w:t>
      </w:r>
      <w:r w:rsidRPr="00E437C0">
        <w:t xml:space="preserve">for the representation of the resources and attributes are used in the implementation </w:t>
      </w:r>
      <w:r w:rsidRPr="0082267A">
        <w:t xml:space="preserve">procedures. </w:t>
      </w:r>
    </w:p>
    <w:p w:rsidR="00D52DA7" w:rsidRPr="0082267A" w:rsidRDefault="00D52DA7" w:rsidP="00D52DA7">
      <w:pPr>
        <w:pStyle w:val="Heading3"/>
        <w:rPr>
          <w:color w:val="000000"/>
        </w:rPr>
      </w:pPr>
      <w:bookmarkStart w:id="384" w:name="_Toc491328410"/>
      <w:bookmarkStart w:id="385" w:name="_Toc491691114"/>
      <w:bookmarkStart w:id="386" w:name="_Toc491691919"/>
      <w:bookmarkStart w:id="387" w:name="_Toc487718333"/>
      <w:bookmarkStart w:id="388" w:name="_Toc476059906"/>
      <w:r w:rsidRPr="0082267A">
        <w:rPr>
          <w:color w:val="000000"/>
        </w:rPr>
        <w:lastRenderedPageBreak/>
        <w:t>10.5.2</w:t>
      </w:r>
      <w:r w:rsidRPr="0082267A">
        <w:rPr>
          <w:color w:val="000000"/>
        </w:rPr>
        <w:tab/>
        <w:t>Application registration</w:t>
      </w:r>
      <w:bookmarkEnd w:id="384"/>
      <w:bookmarkEnd w:id="385"/>
      <w:bookmarkEnd w:id="386"/>
      <w:bookmarkEnd w:id="387"/>
    </w:p>
    <w:p w:rsidR="00D52DA7" w:rsidRPr="0082267A" w:rsidRDefault="00D52DA7" w:rsidP="00D52DA7">
      <w:r w:rsidRPr="0082267A">
        <w:t>The following example shows how the tempsensorae1 (ADN-AE) is registered with the IN-CSE. The same is done for tempsensorae2, tempsensorae3 and tempsensorae4, which is not explicitly shown here.</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w:t>
      </w:r>
      <w:proofErr w:type="spellStart"/>
      <w:r w:rsidRPr="0082267A">
        <w:rPr>
          <w:rFonts w:ascii="Courier New" w:hAnsi="Courier New" w:cs="Courier New"/>
          <w:color w:val="0070C1"/>
          <w:sz w:val="18"/>
          <w:szCs w:val="15"/>
          <w:lang w:eastAsia="ko-KR"/>
        </w:rPr>
        <w:t>server</w:t>
      </w:r>
      <w:proofErr w:type="gramStart"/>
      <w:r w:rsidRPr="0082267A">
        <w:rPr>
          <w:rFonts w:ascii="Courier New" w:hAnsi="Courier New" w:cs="Courier New"/>
          <w:color w:val="0070C1"/>
          <w:sz w:val="18"/>
          <w:szCs w:val="15"/>
          <w:lang w:eastAsia="ko-KR"/>
        </w:rPr>
        <w:t>?rcn</w:t>
      </w:r>
      <w:proofErr w:type="spellEnd"/>
      <w:proofErr w:type="gramEnd"/>
      <w:r w:rsidRPr="0082267A">
        <w:rPr>
          <w:rFonts w:ascii="Courier New" w:hAnsi="Courier New" w:cs="Courier New"/>
          <w:color w:val="0070C1"/>
          <w:sz w:val="18"/>
          <w:szCs w:val="15"/>
          <w:lang w:eastAsia="ko-KR"/>
        </w:rPr>
        <w:t>=0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12345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X-M2M-Origin: </w:t>
      </w:r>
      <w:proofErr w:type="spellStart"/>
      <w:r w:rsidRPr="0082267A">
        <w:rPr>
          <w:rFonts w:ascii="Courier New" w:hAnsi="Courier New" w:cs="Courier New"/>
          <w:color w:val="0070C1"/>
          <w:sz w:val="18"/>
          <w:szCs w:val="15"/>
          <w:lang w:eastAsia="ko-KR"/>
        </w:rPr>
        <w:t>SOrigin</w:t>
      </w:r>
      <w:proofErr w:type="spell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Content-Type: application/</w:t>
      </w:r>
      <w:proofErr w:type="spellStart"/>
      <w:r w:rsidRPr="0082267A">
        <w:rPr>
          <w:rFonts w:ascii="Courier New" w:hAnsi="Courier New" w:cs="Courier New"/>
          <w:color w:val="0070C1"/>
          <w:sz w:val="18"/>
          <w:szCs w:val="15"/>
          <w:lang w:eastAsia="ko-KR"/>
        </w:rPr>
        <w:t>xml</w:t>
      </w:r>
      <w:proofErr w:type="gramStart"/>
      <w:r w:rsidRPr="0082267A">
        <w:rPr>
          <w:rFonts w:ascii="Courier New" w:hAnsi="Courier New" w:cs="Courier New"/>
          <w:color w:val="0070C1"/>
          <w:sz w:val="18"/>
          <w:szCs w:val="15"/>
          <w:lang w:eastAsia="ko-KR"/>
        </w:rPr>
        <w:t>;ty</w:t>
      </w:r>
      <w:proofErr w:type="spellEnd"/>
      <w:proofErr w:type="gramEnd"/>
      <w:r w:rsidRPr="0082267A">
        <w:rPr>
          <w:rFonts w:ascii="Courier New" w:hAnsi="Courier New" w:cs="Courier New"/>
          <w:color w:val="0070C1"/>
          <w:sz w:val="18"/>
          <w:szCs w:val="15"/>
          <w:lang w:eastAsia="ko-KR"/>
        </w:rPr>
        <w:t>=2</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:ae</w:t>
      </w:r>
      <w:proofErr w:type="gramEnd"/>
      <w:r w:rsidRPr="0082267A">
        <w:rPr>
          <w:rFonts w:ascii="Courier New" w:hAnsi="Courier New" w:cs="Courier New"/>
          <w:color w:val="0070C1"/>
          <w:sz w:val="18"/>
          <w:szCs w:val="15"/>
          <w:lang w:eastAsia="ko-KR"/>
        </w:rPr>
        <w:t xml:space="preserve"> mlns:m2m="http://www.onem2m.org/xml/protocols" </w:t>
      </w:r>
      <w:proofErr w:type="spellStart"/>
      <w:r w:rsidRPr="0082267A">
        <w:rPr>
          <w:rFonts w:ascii="Courier New" w:hAnsi="Courier New" w:cs="Courier New"/>
          <w:color w:val="0070C1"/>
          <w:sz w:val="18"/>
          <w:szCs w:val="15"/>
          <w:lang w:eastAsia="ko-KR"/>
        </w:rPr>
        <w:t>xmlns:xsi</w:t>
      </w:r>
      <w:proofErr w:type="spellEnd"/>
      <w:r w:rsidRPr="0082267A">
        <w:rPr>
          <w:rFonts w:ascii="Courier New" w:hAnsi="Courier New" w:cs="Courier New"/>
          <w:color w:val="0070C1"/>
          <w:sz w:val="18"/>
          <w:szCs w:val="15"/>
          <w:lang w:eastAsia="ko-KR"/>
        </w:rPr>
        <w:t xml:space="preserve">="http://www.w3.org/2001/XMLSchema-instance" </w:t>
      </w:r>
      <w:proofErr w:type="spellStart"/>
      <w:r w:rsidRPr="0082267A">
        <w:rPr>
          <w:rFonts w:ascii="Courier New" w:hAnsi="Courier New" w:cs="Courier New"/>
          <w:color w:val="0070C1"/>
          <w:sz w:val="18"/>
          <w:szCs w:val="15"/>
          <w:lang w:eastAsia="ko-KR"/>
        </w:rPr>
        <w:t>rn</w:t>
      </w:r>
      <w:proofErr w:type="spellEnd"/>
      <w:r w:rsidRPr="0082267A">
        <w:rPr>
          <w:rFonts w:ascii="Courier New" w:hAnsi="Courier New" w:cs="Courier New"/>
          <w:color w:val="0070C1"/>
          <w:sz w:val="18"/>
          <w:szCs w:val="15"/>
          <w:lang w:eastAsia="ko-KR"/>
        </w:rPr>
        <w:t>="tempsensorae1"&gt;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api</w:t>
      </w:r>
      <w:proofErr w:type="spellEnd"/>
      <w:r w:rsidRPr="0082267A">
        <w:rPr>
          <w:rFonts w:ascii="Courier New" w:hAnsi="Courier New" w:cs="Courier New"/>
          <w:color w:val="0070C1"/>
          <w:sz w:val="18"/>
          <w:szCs w:val="15"/>
          <w:lang w:eastAsia="ko-KR"/>
        </w:rPr>
        <w:t>&gt;0.2.481.2.0001.001.000111&lt;/</w:t>
      </w:r>
      <w:proofErr w:type="spellStart"/>
      <w:r w:rsidRPr="0082267A">
        <w:rPr>
          <w:rFonts w:ascii="Courier New" w:hAnsi="Courier New" w:cs="Courier New"/>
          <w:color w:val="0070C1"/>
          <w:sz w:val="18"/>
          <w:szCs w:val="15"/>
          <w:lang w:eastAsia="ko-KR"/>
        </w:rPr>
        <w:t>api</w:t>
      </w:r>
      <w:proofErr w:type="spell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lbl</w:t>
      </w:r>
      <w:proofErr w:type="spellEnd"/>
      <w:r w:rsidRPr="0082267A">
        <w:rPr>
          <w:rFonts w:ascii="Courier New" w:hAnsi="Courier New" w:cs="Courier New"/>
          <w:color w:val="0070C1"/>
          <w:sz w:val="18"/>
          <w:szCs w:val="15"/>
          <w:lang w:eastAsia="ko-KR"/>
        </w:rPr>
        <w:t>&gt;</w:t>
      </w:r>
      <w:proofErr w:type="spellStart"/>
      <w:proofErr w:type="gramEnd"/>
      <w:r w:rsidRPr="0082267A">
        <w:rPr>
          <w:rFonts w:ascii="Courier New" w:hAnsi="Courier New" w:cs="Courier New"/>
          <w:color w:val="0070C1"/>
          <w:sz w:val="18"/>
          <w:szCs w:val="15"/>
          <w:lang w:eastAsia="ko-KR"/>
        </w:rPr>
        <w:t>semanticallyAnnotated</w:t>
      </w:r>
      <w:proofErr w:type="spell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tempSensor</w:t>
      </w:r>
      <w:proofErr w:type="spellEnd"/>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lbl</w:t>
      </w:r>
      <w:proofErr w:type="spell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rr</w:t>
      </w:r>
      <w:proofErr w:type="spellEnd"/>
      <w:r w:rsidRPr="0082267A">
        <w:rPr>
          <w:rFonts w:ascii="Courier New" w:hAnsi="Courier New" w:cs="Courier New"/>
          <w:color w:val="0070C1"/>
          <w:sz w:val="18"/>
          <w:szCs w:val="15"/>
          <w:lang w:eastAsia="ko-KR"/>
        </w:rPr>
        <w:t>&gt;</w:t>
      </w:r>
      <w:proofErr w:type="gramEnd"/>
      <w:r w:rsidRPr="0082267A">
        <w:rPr>
          <w:rFonts w:ascii="Courier New" w:hAnsi="Courier New" w:cs="Courier New"/>
          <w:color w:val="0070C1"/>
          <w:sz w:val="18"/>
          <w:szCs w:val="15"/>
          <w:lang w:eastAsia="ko-KR"/>
        </w:rPr>
        <w:t>true&lt;/</w:t>
      </w:r>
      <w:proofErr w:type="spellStart"/>
      <w:r w:rsidRPr="0082267A">
        <w:rPr>
          <w:rFonts w:ascii="Courier New" w:hAnsi="Courier New" w:cs="Courier New"/>
          <w:color w:val="0070C1"/>
          <w:sz w:val="18"/>
          <w:szCs w:val="15"/>
          <w:lang w:eastAsia="ko-KR"/>
        </w:rPr>
        <w:t>rr</w:t>
      </w:r>
      <w:proofErr w:type="spell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:ae</w:t>
      </w:r>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hint="eastAsia"/>
          <w:color w:val="0070C1"/>
          <w:sz w:val="18"/>
          <w:szCs w:val="15"/>
          <w:lang w:val="fr-FR" w:eastAsia="ko-KR"/>
        </w:rPr>
        <w:t>Content-Location</w:t>
      </w:r>
      <w:r w:rsidRPr="00AA1C31">
        <w:rPr>
          <w:rFonts w:ascii="Courier New" w:hAnsi="Courier New" w:cs="Courier New"/>
          <w:color w:val="0070C1"/>
          <w:sz w:val="18"/>
          <w:szCs w:val="15"/>
          <w:lang w:val="fr-FR" w:eastAsia="ko-KR"/>
        </w:rPr>
        <w:t>:</w:t>
      </w:r>
      <w:r w:rsidRPr="00AA1C31">
        <w:rPr>
          <w:rFonts w:ascii="Courier New" w:hAnsi="Courier New" w:cs="Courier New" w:hint="eastAsia"/>
          <w:color w:val="0070C1"/>
          <w:sz w:val="18"/>
          <w:szCs w:val="15"/>
          <w:lang w:val="fr-FR" w:eastAsia="ko-KR"/>
        </w:rPr>
        <w:t xml:space="preserve"> /</w:t>
      </w:r>
      <w:r w:rsidRPr="00AA1C31">
        <w:rPr>
          <w:rFonts w:ascii="Courier New" w:hAnsi="Courier New" w:cs="Courier New"/>
          <w:color w:val="0070C1"/>
          <w:sz w:val="18"/>
          <w:szCs w:val="15"/>
          <w:lang w:val="fr-FR" w:eastAsia="ko-KR"/>
        </w:rPr>
        <w:t>server</w:t>
      </w:r>
      <w:r w:rsidRPr="00AA1C31">
        <w:rPr>
          <w:rFonts w:ascii="Courier New" w:hAnsi="Courier New" w:cs="Courier New" w:hint="eastAsia"/>
          <w:color w:val="0070C1"/>
          <w:sz w:val="18"/>
          <w:szCs w:val="15"/>
          <w:lang w:val="fr-FR" w:eastAsia="ko-KR"/>
        </w:rPr>
        <w:t>/</w:t>
      </w:r>
      <w:r w:rsidRPr="00AA1C31">
        <w:rPr>
          <w:rFonts w:ascii="Courier New" w:hAnsi="Courier New" w:cs="Courier New"/>
          <w:color w:val="0070C1"/>
          <w:sz w:val="18"/>
          <w:szCs w:val="15"/>
          <w:lang w:val="fr-FR" w:eastAsia="ko-KR"/>
        </w:rPr>
        <w:t>ae-349923453</w:t>
      </w:r>
    </w:p>
    <w:p w:rsidR="00D52DA7" w:rsidRPr="0082267A" w:rsidRDefault="00EA06FB" w:rsidP="00D52DA7">
      <w:pPr>
        <w:pStyle w:val="Heading3"/>
        <w:rPr>
          <w:color w:val="000000"/>
        </w:rPr>
      </w:pPr>
      <w:bookmarkStart w:id="389" w:name="_Toc491328411"/>
      <w:bookmarkStart w:id="390" w:name="_Toc491691115"/>
      <w:bookmarkStart w:id="391" w:name="_Toc491691920"/>
      <w:bookmarkStart w:id="392" w:name="_Toc487718334"/>
      <w:r>
        <w:rPr>
          <w:color w:val="000000"/>
        </w:rPr>
        <w:t>10.5.3</w:t>
      </w:r>
      <w:r w:rsidR="00D52DA7" w:rsidRPr="0082267A">
        <w:rPr>
          <w:color w:val="000000"/>
        </w:rPr>
        <w:tab/>
      </w:r>
      <w:bookmarkEnd w:id="388"/>
      <w:r w:rsidR="00D52DA7" w:rsidRPr="0082267A">
        <w:rPr>
          <w:color w:val="000000"/>
        </w:rPr>
        <w:t>Initial resource creation</w:t>
      </w:r>
      <w:bookmarkEnd w:id="389"/>
      <w:bookmarkEnd w:id="390"/>
      <w:bookmarkEnd w:id="391"/>
      <w:bookmarkEnd w:id="392"/>
    </w:p>
    <w:p w:rsidR="00D52DA7" w:rsidRPr="0082267A" w:rsidRDefault="00D52DA7" w:rsidP="00D52DA7">
      <w:r w:rsidRPr="0082267A">
        <w:t>The following example shows how the temperature container child resource of tempsensorae1 is created, which will hold the content instances with the measured sensor values. The same is done for the temperature container child resources of tempsensorae2, tempsensorae3 and tempsensorae4, which is not explicitly shown here.</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w:t>
      </w:r>
      <w:proofErr w:type="gramStart"/>
      <w:r w:rsidRPr="0082267A">
        <w:rPr>
          <w:rFonts w:ascii="Courier New" w:hAnsi="Courier New" w:cs="Courier New"/>
          <w:color w:val="0070C1"/>
          <w:sz w:val="18"/>
          <w:szCs w:val="15"/>
          <w:lang w:eastAsia="ko-KR"/>
        </w:rPr>
        <w:t>?rcn</w:t>
      </w:r>
      <w:proofErr w:type="gramEnd"/>
      <w:r w:rsidRPr="0082267A">
        <w:rPr>
          <w:rFonts w:ascii="Courier New" w:hAnsi="Courier New" w:cs="Courier New"/>
          <w:color w:val="0070C1"/>
          <w:sz w:val="18"/>
          <w:szCs w:val="15"/>
          <w:lang w:eastAsia="ko-KR"/>
        </w:rPr>
        <w:t>=0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w:t>
      </w:r>
      <w:proofErr w:type="gramStart"/>
      <w:r w:rsidRPr="0082267A">
        <w:rPr>
          <w:rFonts w:ascii="Courier New" w:hAnsi="Courier New" w:cs="Courier New"/>
          <w:color w:val="0070C1"/>
          <w:sz w:val="18"/>
          <w:szCs w:val="15"/>
          <w:lang w:eastAsia="ko-KR"/>
        </w:rPr>
        <w:t>:12346</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w:t>
      </w:r>
      <w:proofErr w:type="gramStart"/>
      <w:r w:rsidRPr="0082267A">
        <w:rPr>
          <w:rFonts w:ascii="Courier New" w:hAnsi="Courier New" w:cs="Courier New"/>
          <w:color w:val="0070C1"/>
          <w:sz w:val="18"/>
          <w:szCs w:val="15"/>
          <w:lang w:eastAsia="ko-KR"/>
        </w:rPr>
        <w:t>:SOrigin</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spellStart"/>
      <w:r w:rsidRPr="0082267A">
        <w:rPr>
          <w:rFonts w:ascii="Courier New" w:hAnsi="Courier New" w:cs="Courier New"/>
          <w:color w:val="0070C1"/>
          <w:sz w:val="18"/>
          <w:szCs w:val="15"/>
          <w:lang w:eastAsia="ko-KR"/>
        </w:rPr>
        <w:t>Content-Type</w:t>
      </w:r>
      <w:proofErr w:type="gramStart"/>
      <w:r w:rsidRPr="0082267A">
        <w:rPr>
          <w:rFonts w:ascii="Courier New" w:hAnsi="Courier New" w:cs="Courier New"/>
          <w:color w:val="0070C1"/>
          <w:sz w:val="18"/>
          <w:szCs w:val="15"/>
          <w:lang w:eastAsia="ko-KR"/>
        </w:rPr>
        <w:t>:application</w:t>
      </w:r>
      <w:proofErr w:type="spellEnd"/>
      <w:proofErr w:type="gramEnd"/>
      <w:r w:rsidRPr="0082267A">
        <w:rPr>
          <w:rFonts w:ascii="Courier New" w:hAnsi="Courier New" w:cs="Courier New"/>
          <w:color w:val="0070C1"/>
          <w:sz w:val="18"/>
          <w:szCs w:val="15"/>
          <w:lang w:eastAsia="ko-KR"/>
        </w:rPr>
        <w:t>/</w:t>
      </w:r>
      <w:proofErr w:type="spellStart"/>
      <w:r w:rsidRPr="0082267A">
        <w:rPr>
          <w:rFonts w:ascii="Courier New" w:hAnsi="Courier New" w:cs="Courier New"/>
          <w:color w:val="0070C1"/>
          <w:sz w:val="18"/>
          <w:szCs w:val="15"/>
          <w:lang w:eastAsia="ko-KR"/>
        </w:rPr>
        <w:t>xml;ty</w:t>
      </w:r>
      <w:proofErr w:type="spellEnd"/>
      <w:r w:rsidRPr="0082267A">
        <w:rPr>
          <w:rFonts w:ascii="Courier New" w:hAnsi="Courier New" w:cs="Courier New"/>
          <w:color w:val="0070C1"/>
          <w:sz w:val="18"/>
          <w:szCs w:val="15"/>
          <w:lang w:eastAsia="ko-KR"/>
        </w:rPr>
        <w:t>=3</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:cnt</w:t>
      </w:r>
      <w:proofErr w:type="gramEnd"/>
      <w:r w:rsidRPr="0082267A">
        <w:rPr>
          <w:rFonts w:ascii="Courier New" w:hAnsi="Courier New" w:cs="Courier New"/>
          <w:color w:val="0070C1"/>
          <w:sz w:val="18"/>
          <w:szCs w:val="15"/>
          <w:lang w:eastAsia="ko-KR"/>
        </w:rPr>
        <w:t xml:space="preserve"> xmlns:m2m="http://www.onem2m.org/xml/protocols" </w:t>
      </w:r>
      <w:proofErr w:type="spellStart"/>
      <w:r w:rsidRPr="0082267A">
        <w:rPr>
          <w:rFonts w:ascii="Courier New" w:hAnsi="Courier New" w:cs="Courier New"/>
          <w:color w:val="0070C1"/>
          <w:sz w:val="18"/>
          <w:szCs w:val="15"/>
          <w:lang w:eastAsia="ko-KR"/>
        </w:rPr>
        <w:t>xmlns:xsi</w:t>
      </w:r>
      <w:proofErr w:type="spellEnd"/>
      <w:r w:rsidRPr="0082267A">
        <w:rPr>
          <w:rFonts w:ascii="Courier New" w:hAnsi="Courier New" w:cs="Courier New"/>
          <w:color w:val="0070C1"/>
          <w:sz w:val="18"/>
          <w:szCs w:val="15"/>
          <w:lang w:eastAsia="ko-KR"/>
        </w:rPr>
        <w:t xml:space="preserve">="http://www.w3.org/2001/XMLSchema-instance" </w:t>
      </w:r>
      <w:proofErr w:type="spellStart"/>
      <w:r w:rsidRPr="0082267A">
        <w:rPr>
          <w:rFonts w:ascii="Courier New" w:hAnsi="Courier New" w:cs="Courier New"/>
          <w:color w:val="0070C1"/>
          <w:sz w:val="18"/>
          <w:szCs w:val="15"/>
          <w:lang w:eastAsia="ko-KR"/>
        </w:rPr>
        <w:t>rn</w:t>
      </w:r>
      <w:proofErr w:type="spellEnd"/>
      <w:r w:rsidRPr="0082267A">
        <w:rPr>
          <w:rFonts w:ascii="Courier New" w:hAnsi="Courier New" w:cs="Courier New"/>
          <w:color w:val="0070C1"/>
          <w:sz w:val="18"/>
          <w:szCs w:val="15"/>
          <w:lang w:eastAsia="ko-KR"/>
        </w:rPr>
        <w:t>="temperature"&gt;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82267A">
        <w:rPr>
          <w:rFonts w:ascii="Courier New" w:hAnsi="Courier New" w:cs="Courier New"/>
          <w:color w:val="0070C1"/>
          <w:sz w:val="18"/>
          <w:szCs w:val="15"/>
          <w:lang w:eastAsia="ko-KR"/>
        </w:rPr>
        <w:t xml:space="preserve">    </w:t>
      </w: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lbl</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container&lt;/</w:t>
      </w:r>
      <w:proofErr w:type="spellStart"/>
      <w:r w:rsidRPr="00AA1C31">
        <w:rPr>
          <w:rFonts w:ascii="Courier New" w:hAnsi="Courier New" w:cs="Courier New"/>
          <w:color w:val="0070C1"/>
          <w:sz w:val="18"/>
          <w:szCs w:val="15"/>
          <w:lang w:val="fr-FR" w:eastAsia="ko-KR"/>
        </w:rPr>
        <w:t>lbl</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&lt;/m2m:cnt&gt;</w:t>
      </w:r>
    </w:p>
    <w:p w:rsidR="00D52DA7" w:rsidRPr="00AA1C31" w:rsidRDefault="00D52DA7" w:rsidP="00D52DA7">
      <w:pPr>
        <w:widowControl w:val="0"/>
        <w:overflowPunct/>
        <w:spacing w:after="0"/>
        <w:textAlignment w:val="auto"/>
        <w:rPr>
          <w:rFonts w:ascii="Courier New" w:hAnsi="Courier New" w:cs="Courier New"/>
          <w:color w:val="0070C1"/>
          <w:sz w:val="18"/>
          <w:szCs w:val="15"/>
          <w:lang w:val="fr-FR"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1234</w:t>
      </w:r>
      <w:r w:rsidRPr="0082267A">
        <w:rPr>
          <w:rFonts w:ascii="Courier New" w:hAnsi="Courier New" w:cs="Courier New"/>
          <w:color w:val="0070C1"/>
          <w:sz w:val="18"/>
          <w:szCs w:val="15"/>
          <w:lang w:eastAsia="ko-KR"/>
        </w:rPr>
        <w:t>6</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AA1C31" w:rsidRDefault="00D52DA7" w:rsidP="00D52DA7">
      <w:pPr>
        <w:widowControl w:val="0"/>
        <w:overflowPunct/>
        <w:spacing w:after="0"/>
        <w:ind w:left="1000"/>
        <w:textAlignment w:val="auto"/>
        <w:rPr>
          <w:rFonts w:ascii="Courier New" w:hAnsi="Courier New" w:cs="Courier New"/>
          <w:color w:val="C00000"/>
          <w:sz w:val="18"/>
          <w:szCs w:val="15"/>
          <w:lang w:val="fr-FR" w:eastAsia="ko-KR"/>
        </w:rPr>
      </w:pPr>
      <w:r w:rsidRPr="00AA1C31">
        <w:rPr>
          <w:rFonts w:ascii="Courier New" w:hAnsi="Courier New" w:cs="Courier New" w:hint="eastAsia"/>
          <w:color w:val="0070C1"/>
          <w:sz w:val="18"/>
          <w:szCs w:val="15"/>
          <w:lang w:val="fr-FR" w:eastAsia="ko-KR"/>
        </w:rPr>
        <w:t>Content-Location</w:t>
      </w:r>
      <w:r w:rsidRPr="00AA1C31">
        <w:rPr>
          <w:rFonts w:ascii="Courier New" w:hAnsi="Courier New" w:cs="Courier New"/>
          <w:color w:val="0070C1"/>
          <w:sz w:val="18"/>
          <w:szCs w:val="15"/>
          <w:lang w:val="fr-FR" w:eastAsia="ko-KR"/>
        </w:rPr>
        <w:t>:</w:t>
      </w:r>
      <w:r w:rsidRPr="00AA1C31">
        <w:rPr>
          <w:rFonts w:ascii="Courier New" w:hAnsi="Courier New" w:cs="Courier New" w:hint="eastAsia"/>
          <w:color w:val="0070C1"/>
          <w:sz w:val="18"/>
          <w:szCs w:val="15"/>
          <w:lang w:val="fr-FR" w:eastAsia="ko-KR"/>
        </w:rPr>
        <w:t xml:space="preserve"> /</w:t>
      </w:r>
      <w:r w:rsidRPr="00AA1C31">
        <w:rPr>
          <w:rFonts w:ascii="Courier New" w:hAnsi="Courier New" w:cs="Courier New"/>
          <w:color w:val="0070C1"/>
          <w:sz w:val="18"/>
          <w:szCs w:val="15"/>
          <w:lang w:val="fr-FR" w:eastAsia="ko-KR"/>
        </w:rPr>
        <w:t>server</w:t>
      </w:r>
      <w:r w:rsidRPr="00AA1C31">
        <w:rPr>
          <w:rFonts w:ascii="Courier New" w:hAnsi="Courier New" w:cs="Courier New" w:hint="eastAsia"/>
          <w:color w:val="0070C1"/>
          <w:sz w:val="18"/>
          <w:szCs w:val="15"/>
          <w:lang w:val="fr-FR" w:eastAsia="ko-KR"/>
        </w:rPr>
        <w:t>/</w:t>
      </w:r>
      <w:r w:rsidRPr="00AA1C31">
        <w:rPr>
          <w:rFonts w:ascii="Courier New" w:hAnsi="Courier New" w:cs="Courier New"/>
          <w:color w:val="0070C1"/>
          <w:sz w:val="18"/>
          <w:szCs w:val="15"/>
          <w:lang w:val="fr-FR" w:eastAsia="ko-KR"/>
        </w:rPr>
        <w:t>cnt-282750912</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p>
    <w:p w:rsidR="00D52DA7" w:rsidRPr="0082267A" w:rsidRDefault="00D52DA7" w:rsidP="00D52DA7">
      <w:r w:rsidRPr="0082267A">
        <w:t>The example below shows how a content instance holding a temperature value is created in the temperature container.</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w:t>
      </w:r>
      <w:proofErr w:type="spellStart"/>
      <w:r w:rsidRPr="0082267A">
        <w:rPr>
          <w:rFonts w:ascii="Courier New" w:hAnsi="Courier New" w:cs="Courier New"/>
          <w:color w:val="0070C1"/>
          <w:sz w:val="18"/>
          <w:szCs w:val="15"/>
          <w:lang w:eastAsia="ko-KR"/>
        </w:rPr>
        <w:t>temperature</w:t>
      </w:r>
      <w:proofErr w:type="gramStart"/>
      <w:r w:rsidRPr="0082267A">
        <w:rPr>
          <w:rFonts w:ascii="Courier New" w:hAnsi="Courier New" w:cs="Courier New"/>
          <w:color w:val="0070C1"/>
          <w:sz w:val="18"/>
          <w:szCs w:val="15"/>
          <w:lang w:eastAsia="ko-KR"/>
        </w:rPr>
        <w:t>?rcn</w:t>
      </w:r>
      <w:proofErr w:type="spellEnd"/>
      <w:proofErr w:type="gramEnd"/>
      <w:r w:rsidRPr="0082267A">
        <w:rPr>
          <w:rFonts w:ascii="Courier New" w:hAnsi="Courier New" w:cs="Courier New"/>
          <w:color w:val="0070C1"/>
          <w:sz w:val="18"/>
          <w:szCs w:val="15"/>
          <w:lang w:eastAsia="ko-KR"/>
        </w:rPr>
        <w:t>=0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spellStart"/>
      <w:r w:rsidRPr="0082267A">
        <w:rPr>
          <w:rFonts w:ascii="Courier New" w:hAnsi="Courier New" w:cs="Courier New"/>
          <w:color w:val="0070C1"/>
          <w:sz w:val="18"/>
          <w:szCs w:val="15"/>
          <w:lang w:eastAsia="ko-KR"/>
        </w:rPr>
        <w:t>Accept</w:t>
      </w:r>
      <w:proofErr w:type="gramStart"/>
      <w:r w:rsidRPr="0082267A">
        <w:rPr>
          <w:rFonts w:ascii="Courier New" w:hAnsi="Courier New" w:cs="Courier New"/>
          <w:color w:val="0070C1"/>
          <w:sz w:val="18"/>
          <w:szCs w:val="15"/>
          <w:lang w:eastAsia="ko-KR"/>
        </w:rPr>
        <w:t>:application</w:t>
      </w:r>
      <w:proofErr w:type="spellEnd"/>
      <w:proofErr w:type="gramEnd"/>
      <w:r w:rsidRPr="0082267A">
        <w:rPr>
          <w:rFonts w:ascii="Courier New" w:hAnsi="Courier New" w:cs="Courier New"/>
          <w:color w:val="0070C1"/>
          <w:sz w:val="18"/>
          <w:szCs w:val="15"/>
          <w:lang w:eastAsia="ko-KR"/>
        </w:rPr>
        <w:t>/xml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w:t>
      </w:r>
      <w:proofErr w:type="gramStart"/>
      <w:r w:rsidRPr="0082267A">
        <w:rPr>
          <w:rFonts w:ascii="Courier New" w:hAnsi="Courier New" w:cs="Courier New"/>
          <w:color w:val="0070C1"/>
          <w:sz w:val="18"/>
          <w:szCs w:val="15"/>
          <w:lang w:eastAsia="ko-KR"/>
        </w:rPr>
        <w:t>:12347</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w:t>
      </w:r>
      <w:proofErr w:type="gramStart"/>
      <w:r w:rsidRPr="0082267A">
        <w:rPr>
          <w:rFonts w:ascii="Courier New" w:hAnsi="Courier New" w:cs="Courier New"/>
          <w:color w:val="0070C1"/>
          <w:sz w:val="18"/>
          <w:szCs w:val="15"/>
          <w:lang w:eastAsia="ko-KR"/>
        </w:rPr>
        <w:t>:SOrigin</w:t>
      </w:r>
      <w:proofErr w:type="gramEnd"/>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proofErr w:type="spellStart"/>
      <w:r w:rsidRPr="00AA1C31">
        <w:rPr>
          <w:rFonts w:ascii="Courier New" w:hAnsi="Courier New" w:cs="Courier New"/>
          <w:color w:val="0070C1"/>
          <w:sz w:val="18"/>
          <w:szCs w:val="15"/>
          <w:lang w:val="fr-FR" w:eastAsia="ko-KR"/>
        </w:rPr>
        <w:t>Content-Type:application</w:t>
      </w:r>
      <w:proofErr w:type="spellEnd"/>
      <w:r w:rsidRPr="00AA1C31">
        <w:rPr>
          <w:rFonts w:ascii="Courier New" w:hAnsi="Courier New" w:cs="Courier New"/>
          <w:color w:val="0070C1"/>
          <w:sz w:val="18"/>
          <w:szCs w:val="15"/>
          <w:lang w:val="fr-FR" w:eastAsia="ko-KR"/>
        </w:rPr>
        <w:t>/</w:t>
      </w:r>
      <w:proofErr w:type="spellStart"/>
      <w:r w:rsidRPr="00AA1C31">
        <w:rPr>
          <w:rFonts w:ascii="Courier New" w:hAnsi="Courier New" w:cs="Courier New"/>
          <w:color w:val="0070C1"/>
          <w:sz w:val="18"/>
          <w:szCs w:val="15"/>
          <w:lang w:val="fr-FR" w:eastAsia="ko-KR"/>
        </w:rPr>
        <w:t>xml</w:t>
      </w:r>
      <w:proofErr w:type="spellEnd"/>
      <w:r w:rsidRPr="00AA1C31">
        <w:rPr>
          <w:rFonts w:ascii="Courier New" w:hAnsi="Courier New" w:cs="Courier New"/>
          <w:color w:val="0070C1"/>
          <w:sz w:val="18"/>
          <w:szCs w:val="15"/>
          <w:lang w:val="fr-FR" w:eastAsia="ko-KR"/>
        </w:rPr>
        <w:t xml:space="preserve">; </w:t>
      </w:r>
      <w:proofErr w:type="spellStart"/>
      <w:r w:rsidRPr="00AA1C31">
        <w:rPr>
          <w:rFonts w:ascii="Courier New" w:hAnsi="Courier New" w:cs="Courier New"/>
          <w:color w:val="0070C1"/>
          <w:sz w:val="18"/>
          <w:szCs w:val="15"/>
          <w:lang w:val="fr-FR" w:eastAsia="ko-KR"/>
        </w:rPr>
        <w:t>ty</w:t>
      </w:r>
      <w:proofErr w:type="spellEnd"/>
      <w:r w:rsidRPr="00AA1C31">
        <w:rPr>
          <w:rFonts w:ascii="Courier New" w:hAnsi="Courier New" w:cs="Courier New"/>
          <w:color w:val="0070C1"/>
          <w:sz w:val="18"/>
          <w:szCs w:val="15"/>
          <w:lang w:val="fr-FR" w:eastAsia="ko-KR"/>
        </w:rPr>
        <w:t>=4</w:t>
      </w:r>
    </w:p>
    <w:p w:rsidR="00D52DA7" w:rsidRPr="00AA1C31" w:rsidRDefault="00D52DA7" w:rsidP="00D52DA7">
      <w:pPr>
        <w:widowControl w:val="0"/>
        <w:overflowPunct/>
        <w:spacing w:after="0"/>
        <w:textAlignment w:val="auto"/>
        <w:rPr>
          <w:rFonts w:ascii="Courier New" w:hAnsi="Courier New" w:cs="Courier New"/>
          <w:color w:val="0070C1"/>
          <w:sz w:val="18"/>
          <w:szCs w:val="15"/>
          <w:lang w:val="fr-FR"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 standalone="yes"?&gt;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&lt;m2m:cin xmlns:m2m="http://www.onem2m.org/xml/protocols" </w:t>
      </w:r>
      <w:proofErr w:type="spellStart"/>
      <w:r w:rsidRPr="00AA1C31">
        <w:rPr>
          <w:rFonts w:ascii="Courier New" w:hAnsi="Courier New" w:cs="Courier New"/>
          <w:color w:val="0070C1"/>
          <w:sz w:val="18"/>
          <w:szCs w:val="15"/>
          <w:lang w:val="fr-FR" w:eastAsia="ko-KR"/>
        </w:rPr>
        <w:lastRenderedPageBreak/>
        <w:t>xmlns:xsi</w:t>
      </w:r>
      <w:proofErr w:type="spellEnd"/>
      <w:r w:rsidRPr="00AA1C31">
        <w:rPr>
          <w:rFonts w:ascii="Courier New" w:hAnsi="Courier New" w:cs="Courier New"/>
          <w:color w:val="0070C1"/>
          <w:sz w:val="18"/>
          <w:szCs w:val="15"/>
          <w:lang w:val="fr-FR" w:eastAsia="ko-KR"/>
        </w:rPr>
        <w:t>="http://www.w3.org/2001/XMLSchema-instance"&gt;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color w:val="0070C1"/>
          <w:sz w:val="18"/>
          <w:szCs w:val="15"/>
          <w:lang w:val="fr-FR" w:eastAsia="ko-KR"/>
        </w:rPr>
        <w:t xml:space="preserve">    </w:t>
      </w:r>
      <w:r w:rsidRPr="0082267A">
        <w:rPr>
          <w:rFonts w:ascii="Courier New" w:hAnsi="Courier New" w:cs="Courier New"/>
          <w:color w:val="0070C1"/>
          <w:sz w:val="18"/>
          <w:szCs w:val="15"/>
          <w:lang w:eastAsia="ko-KR"/>
        </w:rPr>
        <w:t>&lt;</w:t>
      </w:r>
      <w:proofErr w:type="gramStart"/>
      <w:r w:rsidRPr="0082267A">
        <w:rPr>
          <w:rFonts w:ascii="Courier New" w:hAnsi="Courier New" w:cs="Courier New"/>
          <w:color w:val="0070C1"/>
          <w:sz w:val="18"/>
          <w:szCs w:val="15"/>
          <w:lang w:eastAsia="ko-KR"/>
        </w:rPr>
        <w:t>con&gt;</w:t>
      </w:r>
      <w:proofErr w:type="gramEnd"/>
      <w:r w:rsidRPr="0082267A">
        <w:rPr>
          <w:rFonts w:ascii="Courier New" w:hAnsi="Courier New" w:cs="Courier New"/>
          <w:color w:val="0070C1"/>
          <w:sz w:val="18"/>
          <w:szCs w:val="15"/>
          <w:lang w:eastAsia="ko-KR"/>
        </w:rPr>
        <w:t>75&lt;/con&gt;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:cin</w:t>
      </w:r>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X-M2M-RI</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1234</w:t>
      </w:r>
      <w:r w:rsidRPr="00AA1C31">
        <w:rPr>
          <w:rFonts w:ascii="Courier New" w:hAnsi="Courier New" w:cs="Courier New"/>
          <w:color w:val="0070C1"/>
          <w:sz w:val="18"/>
          <w:szCs w:val="15"/>
          <w:lang w:val="fr-FR" w:eastAsia="ko-KR"/>
        </w:rPr>
        <w:t>7</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Content-Location</w:t>
      </w:r>
      <w:r w:rsidRPr="0082267A">
        <w:rPr>
          <w:rFonts w:ascii="Courier New" w:hAnsi="Courier New" w:cs="Courier New"/>
          <w:color w:val="0070C1"/>
          <w:sz w:val="18"/>
          <w:szCs w:val="15"/>
          <w:lang w:eastAsia="ko-KR"/>
        </w:rPr>
        <w:t>:</w:t>
      </w:r>
      <w:r w:rsidRPr="0082267A">
        <w:rPr>
          <w:rFonts w:ascii="Courier New" w:hAnsi="Courier New" w:cs="Courier New" w:hint="eastAsia"/>
          <w:color w:val="0070C1"/>
          <w:sz w:val="18"/>
          <w:szCs w:val="15"/>
          <w:lang w:eastAsia="ko-KR"/>
        </w:rPr>
        <w:t xml:space="preserve"> /</w:t>
      </w:r>
      <w:r w:rsidRPr="0082267A">
        <w:rPr>
          <w:rFonts w:ascii="Courier New" w:hAnsi="Courier New" w:cs="Courier New"/>
          <w:color w:val="0070C1"/>
          <w:sz w:val="18"/>
          <w:szCs w:val="15"/>
          <w:lang w:eastAsia="ko-KR"/>
        </w:rPr>
        <w:t>server</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cin-234523664</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pStyle w:val="Heading3"/>
        <w:rPr>
          <w:color w:val="000000"/>
        </w:rPr>
      </w:pPr>
      <w:bookmarkStart w:id="393" w:name="_Toc491328412"/>
      <w:bookmarkStart w:id="394" w:name="_Toc491691116"/>
      <w:bookmarkStart w:id="395" w:name="_Toc491691921"/>
      <w:bookmarkStart w:id="396" w:name="_Toc487718335"/>
      <w:r w:rsidRPr="0082267A">
        <w:rPr>
          <w:color w:val="000000"/>
        </w:rPr>
        <w:t>10.</w:t>
      </w:r>
      <w:r w:rsidR="003F732C" w:rsidRPr="0082267A">
        <w:rPr>
          <w:color w:val="000000"/>
        </w:rPr>
        <w:t>5.4</w:t>
      </w:r>
      <w:r w:rsidRPr="0082267A">
        <w:rPr>
          <w:color w:val="000000"/>
        </w:rPr>
        <w:tab/>
      </w:r>
      <w:r w:rsidRPr="0082267A">
        <w:rPr>
          <w:rFonts w:hint="eastAsia"/>
          <w:color w:val="000000"/>
        </w:rPr>
        <w:t>Semantic descriptor resource creation</w:t>
      </w:r>
      <w:bookmarkEnd w:id="393"/>
      <w:bookmarkEnd w:id="394"/>
      <w:bookmarkEnd w:id="395"/>
      <w:bookmarkEnd w:id="396"/>
    </w:p>
    <w:p w:rsidR="00D52DA7" w:rsidRPr="0082267A" w:rsidRDefault="00D52DA7" w:rsidP="00D52DA7">
      <w:r w:rsidRPr="0082267A">
        <w:t>In the semantic annotation and discovery use case, a semantic annotation user application, e.g. a smartphone app, is used for semantically annotating a given resource. For this purpose, the semantic annotation application (ADN-AE5) creates a semantic descriptor child resource of the resource to be semantically annotated. The actual semantic description is represented in base64-encoded RDF/XML and can be found in the descriptor attribute of the semantic descriptor resource.</w:t>
      </w:r>
    </w:p>
    <w:p w:rsidR="00D52DA7" w:rsidRPr="0082267A" w:rsidRDefault="00D52DA7" w:rsidP="00D52DA7">
      <w:r w:rsidRPr="0082267A">
        <w:t xml:space="preserve">According to the scenario, there is one AE representing each temperature sensor. In the semantic description, all relevant information regarding the sensor and what it is measuring is represented, e.g. that the unit of measurement is Celsius, the temperature value is represented as an integer, </w:t>
      </w:r>
      <w:proofErr w:type="gramStart"/>
      <w:r w:rsidRPr="0082267A">
        <w:t>the</w:t>
      </w:r>
      <w:proofErr w:type="gramEnd"/>
      <w:r w:rsidRPr="0082267A">
        <w:t xml:space="preserve"> value represents the indoor temperature of a particular house and how the latest value can be retrieved. Figure 8-2 shows the complete semantic information of the scenario combined, the semantic annotations listed below each contain the relevant information for one temperature sensor. In base64-encoded form they are stored in the descriptor attributes of the respective semantic descriptor resources.</w:t>
      </w:r>
    </w:p>
    <w:p w:rsidR="00D52DA7" w:rsidRPr="0082267A" w:rsidRDefault="00D52DA7" w:rsidP="00D52DA7">
      <w:r w:rsidRPr="0082267A">
        <w:t>Semantic descriptor of indoor temperature sensor 1:</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rdf:about="http://www.onem2m.org/ontology/houses_temperature_example#House1"&gt;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:hasIndoorTemperature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rdf:resource="http://www.onem2m.org/ontology/temperature_example#TemperatureProperty"/&gt;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w:t>
      </w:r>
      <w:proofErr w:type="gramStart"/>
      <w:r w:rsidRPr="0082267A">
        <w:rPr>
          <w:rFonts w:ascii="Courier New" w:hAnsi="Courier New" w:cs="Courier New"/>
          <w:color w:val="0070C1"/>
          <w:sz w:val="18"/>
          <w:szCs w:val="15"/>
          <w:lang w:eastAsia="ko-KR"/>
        </w:rPr>
        <w:t>:hasDatatype</w:t>
      </w:r>
      <w:proofErr w:type="gramEnd"/>
      <w:r w:rsidRPr="0082267A">
        <w:rPr>
          <w:rFonts w:ascii="Courier New" w:hAnsi="Courier New" w:cs="Courier New"/>
          <w:color w:val="0070C1"/>
          <w:sz w:val="18"/>
          <w:szCs w:val="15"/>
          <w:lang w:eastAsia="ko-KR"/>
        </w:rPr>
        <w:t>&gt;xsd:int&lt;/temperature_example:hasDatatype&gt;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:hasUnit</w:t>
      </w:r>
      <w:proofErr w:type="spellEnd"/>
      <w:proofErr w:type="gramEnd"/>
      <w:r w:rsidRPr="0082267A">
        <w:rPr>
          <w:rFonts w:ascii="Courier New" w:hAnsi="Courier New" w:cs="Courier New"/>
          <w:color w:val="0070C1"/>
          <w:sz w:val="18"/>
          <w:szCs w:val="15"/>
          <w:lang w:eastAsia="ko-KR"/>
        </w:rPr>
        <w:t xml:space="preserve"> rdf:datatype="http://www.w3.org/2001/XMLSchema#string"&gt;Fahrenheit&lt;/temperature_example:hasUnit&gt;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:valueIsStoredIn</w:t>
      </w:r>
      <w:proofErr w:type="spellEnd"/>
      <w:proofErr w:type="gramEnd"/>
      <w:r w:rsidRPr="0082267A">
        <w:rPr>
          <w:rFonts w:ascii="Courier New" w:hAnsi="Courier New" w:cs="Courier New"/>
          <w:color w:val="0070C1"/>
          <w:sz w:val="18"/>
          <w:szCs w:val="15"/>
          <w:lang w:eastAsia="ko-KR"/>
        </w:rPr>
        <w:t>&gt;http:// in.provider.com:7579/server/tempsensorae1/temperature/latest&lt;/temperature_example:valueIsStoredIn&gt;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rdf:about="http://www.onem2m.org/ontology/houses_temperature_example#IndoorTempSensor1"&gt;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lastRenderedPageBreak/>
        <w:t>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rdf:resource="http://www.onem2m.org/ontology/houses_temperature_example#TempFunction1"/&gt;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rdf:about="http://www.onem2m.org/ontology/houses_temperature_example#TempFunction1"&gt;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rdf</w:t>
      </w:r>
      <w:proofErr w:type="gramStart"/>
      <w:r w:rsidRPr="0082267A">
        <w:rPr>
          <w:rFonts w:ascii="Courier New" w:hAnsi="Courier New" w:cs="Courier New"/>
          <w:color w:val="0070C1"/>
          <w:sz w:val="18"/>
          <w:szCs w:val="15"/>
          <w:lang w:eastAsia="ko-KR"/>
        </w:rPr>
        <w:t>:RDF</w:t>
      </w:r>
      <w:proofErr w:type="spellEnd"/>
      <w:proofErr w:type="gramEnd"/>
      <w:r w:rsidRPr="0082267A">
        <w:rPr>
          <w:rFonts w:ascii="Courier New" w:hAnsi="Courier New" w:cs="Courier New"/>
          <w:color w:val="0070C1"/>
          <w:sz w:val="18"/>
          <w:szCs w:val="15"/>
          <w:lang w:eastAsia="ko-KR"/>
        </w:rPr>
        <w:t xml:space="preserve">&gt;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r w:rsidRPr="0082267A">
        <w:t>Semantic descriptor of outdoor temperature sensor:</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rdf:about="http://www.onem2m.org/ontology/houses_temperature_example#House1"&gt;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:hasOutdoorTemperature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rdf:resource="http://www.onem2m.org/ontology/temperature_example#TemperatureProperty"/&gt;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w:t>
      </w:r>
      <w:proofErr w:type="gramStart"/>
      <w:r w:rsidRPr="0082267A">
        <w:rPr>
          <w:rFonts w:ascii="Courier New" w:hAnsi="Courier New" w:cs="Courier New"/>
          <w:color w:val="0070C1"/>
          <w:sz w:val="18"/>
          <w:szCs w:val="15"/>
          <w:lang w:eastAsia="ko-KR"/>
        </w:rPr>
        <w:t>:hasDatatype</w:t>
      </w:r>
      <w:proofErr w:type="gramEnd"/>
      <w:r w:rsidRPr="0082267A">
        <w:rPr>
          <w:rFonts w:ascii="Courier New" w:hAnsi="Courier New" w:cs="Courier New"/>
          <w:color w:val="0070C1"/>
          <w:sz w:val="18"/>
          <w:szCs w:val="15"/>
          <w:lang w:eastAsia="ko-KR"/>
        </w:rPr>
        <w:t>&gt;xsd:int&lt;/temperature_example:hasDatatype&gt;</w:t>
      </w:r>
    </w:p>
    <w:p w:rsidR="00D52DA7" w:rsidRPr="0082267A" w:rsidRDefault="00D52DA7" w:rsidP="00D52DA7">
      <w:pPr>
        <w:widowControl w:val="0"/>
        <w:overflowPunct/>
        <w:spacing w:after="0"/>
        <w:ind w:left="28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:hasUnit</w:t>
      </w:r>
      <w:proofErr w:type="spellEnd"/>
      <w:proofErr w:type="gramEnd"/>
      <w:r w:rsidRPr="0082267A">
        <w:rPr>
          <w:rFonts w:ascii="Courier New" w:hAnsi="Courier New" w:cs="Courier New"/>
          <w:color w:val="0070C1"/>
          <w:sz w:val="18"/>
          <w:szCs w:val="15"/>
          <w:lang w:eastAsia="ko-KR"/>
        </w:rPr>
        <w:t xml:space="preserve"> rdf:datatype="http://www.w3.org/2001/XMLSchema#string"&gt;Celsius&lt;/temperature_example:hasUnit&gt;</w:t>
      </w:r>
    </w:p>
    <w:p w:rsidR="00D52DA7" w:rsidRPr="0082267A" w:rsidRDefault="00D52DA7" w:rsidP="00D52DA7">
      <w:pPr>
        <w:widowControl w:val="0"/>
        <w:overflowPunct/>
        <w:spacing w:after="0"/>
        <w:ind w:left="28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&lt;temperature_example:valueIsStoredIn&gt;http://in.provider.com:7578/server/tempsensorae2/temperature/latest&lt;/temperature_example:valueIsStoredIn&gt;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rdf:about="http://www.onem2m.org/ontology/houses_temperature_example#OutdoorTempSensor"&gt;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rdf:resource="http://www.onem2m.org/ontology/houses_temperature_example#TempFunction2"/&gt;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rdf:about="http://www.onem2m.org/ontology/houses_temperature_example#TempFunction2"&gt;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lastRenderedPageBreak/>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rdf</w:t>
      </w:r>
      <w:proofErr w:type="gramStart"/>
      <w:r w:rsidRPr="0082267A">
        <w:rPr>
          <w:rFonts w:ascii="Courier New" w:hAnsi="Courier New" w:cs="Courier New"/>
          <w:color w:val="0070C1"/>
          <w:sz w:val="18"/>
          <w:szCs w:val="15"/>
          <w:lang w:eastAsia="ko-KR"/>
        </w:rPr>
        <w:t>:RDF</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r w:rsidRPr="0082267A">
        <w:t>Semantic descriptor of indoor temperature sensor 2:</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rdf:about="http://www.onem2m.org/ontology/houses_temperature_example#House2"&gt;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:hasIndoorTemperature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rdf:resource="http://www.onem2m.org/ontology/temperature_example#TemperatureProperty"/&gt;</w:t>
      </w:r>
    </w:p>
    <w:p w:rsidR="00D52DA7" w:rsidRPr="0082267A" w:rsidRDefault="00D52DA7" w:rsidP="00D52DA7">
      <w:pPr>
        <w:widowControl w:val="0"/>
        <w:overflowPunct/>
        <w:spacing w:after="0"/>
        <w:ind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w:t>
      </w:r>
      <w:proofErr w:type="gramStart"/>
      <w:r w:rsidRPr="0082267A">
        <w:rPr>
          <w:rFonts w:ascii="Courier New" w:hAnsi="Courier New" w:cs="Courier New"/>
          <w:color w:val="0070C1"/>
          <w:sz w:val="18"/>
          <w:szCs w:val="15"/>
          <w:lang w:eastAsia="ko-KR"/>
        </w:rPr>
        <w:t>:hasDatatype</w:t>
      </w:r>
      <w:proofErr w:type="gramEnd"/>
      <w:r w:rsidRPr="0082267A">
        <w:rPr>
          <w:rFonts w:ascii="Courier New" w:hAnsi="Courier New" w:cs="Courier New"/>
          <w:color w:val="0070C1"/>
          <w:sz w:val="18"/>
          <w:szCs w:val="15"/>
          <w:lang w:eastAsia="ko-KR"/>
        </w:rPr>
        <w:t>&gt;xsd:double&lt;/temperature_example:hasDatatype&gt;</w:t>
      </w:r>
      <w:r w:rsidRPr="0082267A">
        <w:rPr>
          <w:rFonts w:ascii="Courier New" w:hAnsi="Courier New" w:cs="Courier New"/>
          <w:color w:val="0070C1"/>
          <w:sz w:val="18"/>
          <w:szCs w:val="15"/>
          <w:lang w:eastAsia="ko-KR"/>
        </w:rPr>
        <w:tab/>
        <w:t xml:space="preserve">         &lt;</w:t>
      </w:r>
      <w:proofErr w:type="spellStart"/>
      <w:r w:rsidRPr="0082267A">
        <w:rPr>
          <w:rFonts w:ascii="Courier New" w:hAnsi="Courier New" w:cs="Courier New"/>
          <w:color w:val="0070C1"/>
          <w:sz w:val="18"/>
          <w:szCs w:val="15"/>
          <w:lang w:eastAsia="ko-KR"/>
        </w:rPr>
        <w:t>temperature_example:hasUnit</w:t>
      </w:r>
      <w:proofErr w:type="spellEnd"/>
      <w:r w:rsidRPr="0082267A">
        <w:rPr>
          <w:rFonts w:ascii="Courier New" w:hAnsi="Courier New" w:cs="Courier New"/>
          <w:color w:val="0070C1"/>
          <w:sz w:val="18"/>
          <w:szCs w:val="15"/>
          <w:lang w:eastAsia="ko-KR"/>
        </w:rPr>
        <w:t xml:space="preserve"> rdf:datatype="http://www.w3.org/2001/XMLSchema#string"&gt;Celsius&lt;/temperature_example:hasUnit&gt;</w:t>
      </w:r>
    </w:p>
    <w:p w:rsidR="00D52DA7" w:rsidRPr="0082267A" w:rsidRDefault="00D52DA7" w:rsidP="00D52DA7">
      <w:pPr>
        <w:widowControl w:val="0"/>
        <w:overflowPunct/>
        <w:spacing w:after="0"/>
        <w:ind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&lt;temperature_example:valueIsStoredIn&gt;http://in.provider.com:7579/server/tempsensorae3/temperature/latest&lt;/temperature_example:valueIsStoredIn&gt;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rdf:about="http://www.onem2m.org/ontology/houses_temperature_example#IndoorTempSensor2"&gt;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rdf:resource="http://www.onem2m.org/ontology/houses_temperature_example#TempFunction3"/&gt;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rdf:about="http://www.onem2m.org/ontology/houses_temperature_example#TempFunction3"&gt;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rdf</w:t>
      </w:r>
      <w:proofErr w:type="gramStart"/>
      <w:r w:rsidRPr="0082267A">
        <w:rPr>
          <w:rFonts w:ascii="Courier New" w:hAnsi="Courier New" w:cs="Courier New"/>
          <w:color w:val="0070C1"/>
          <w:sz w:val="18"/>
          <w:szCs w:val="15"/>
          <w:lang w:eastAsia="ko-KR"/>
        </w:rPr>
        <w:t>:RDF</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r w:rsidRPr="0082267A">
        <w:lastRenderedPageBreak/>
        <w:t>Semantic descriptor of fridge temperature sensor 1:</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rdf:about="http://www.onem2m.org/ontology/houses_temperature_example#Fridge1"&gt;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rdf:resource="http://www.onem2m.org/ontology/temperature_example#Fridge"/&gt;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:hasFridgeTemperature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w:t>
      </w:r>
      <w:proofErr w:type="gramStart"/>
      <w:r w:rsidRPr="0082267A">
        <w:rPr>
          <w:rFonts w:ascii="Courier New" w:hAnsi="Courier New" w:cs="Courier New"/>
          <w:color w:val="0070C1"/>
          <w:sz w:val="18"/>
          <w:szCs w:val="15"/>
          <w:lang w:eastAsia="ko-KR"/>
        </w:rPr>
        <w:t>:hasDatatype</w:t>
      </w:r>
      <w:proofErr w:type="gramEnd"/>
      <w:r w:rsidRPr="0082267A">
        <w:rPr>
          <w:rFonts w:ascii="Courier New" w:hAnsi="Courier New" w:cs="Courier New"/>
          <w:color w:val="0070C1"/>
          <w:sz w:val="18"/>
          <w:szCs w:val="15"/>
          <w:lang w:eastAsia="ko-KR"/>
        </w:rPr>
        <w:t>&gt;xsd:double&lt;/temperature_example:hasDatatype&gt;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:hasUnit</w:t>
      </w:r>
      <w:proofErr w:type="spellEnd"/>
      <w:proofErr w:type="gramEnd"/>
      <w:r w:rsidRPr="0082267A">
        <w:rPr>
          <w:rFonts w:ascii="Courier New" w:hAnsi="Courier New" w:cs="Courier New"/>
          <w:color w:val="0070C1"/>
          <w:sz w:val="18"/>
          <w:szCs w:val="15"/>
          <w:lang w:eastAsia="ko-KR"/>
        </w:rPr>
        <w:t xml:space="preserve"> rdf:datatype="http://www.w3.org/2001/XMLSchema#string"&gt;Celsius&lt;/temperature_example:hasUnit&gt;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&lt;temperature_example:valueIsStoredIn&gt;http://in.provider.com:7579/server/tempsensorae4/temperature/latest&lt;/temperature_example:valueIsStoredIn&gt;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rdf:about="http://www.onem2m.org/ontology/houses_temperature_example#FridgeTempSensor"&gt;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rdf:resource="http://www.onem2m.org/ontology/houses_temperature_example#TempFunction4"/&gt;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rdf:about="http://www.onem2m.org/ontology/houses_temperature_example#TempFunction4"&gt;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rdf</w:t>
      </w:r>
      <w:proofErr w:type="gramStart"/>
      <w:r w:rsidRPr="0082267A">
        <w:rPr>
          <w:rFonts w:ascii="Courier New" w:hAnsi="Courier New" w:cs="Courier New"/>
          <w:color w:val="0070C1"/>
          <w:sz w:val="18"/>
          <w:szCs w:val="15"/>
          <w:lang w:eastAsia="ko-KR"/>
        </w:rPr>
        <w:t>:RDF</w:t>
      </w:r>
      <w:proofErr w:type="spellEnd"/>
      <w:proofErr w:type="gramEnd"/>
      <w:r w:rsidRPr="0082267A">
        <w:rPr>
          <w:rFonts w:ascii="Courier New" w:hAnsi="Courier New" w:cs="Courier New"/>
          <w:color w:val="0070C1"/>
          <w:sz w:val="18"/>
          <w:szCs w:val="15"/>
          <w:lang w:eastAsia="ko-KR"/>
        </w:rPr>
        <w:t>&gt;</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3F732C">
      <w:r w:rsidRPr="0082267A">
        <w:t>The following example shows how the semantic descriptor child resource of the tempsensorae1 (ADN-AE1) is created. The semantic descriptors of tempsensorae2, tempsensorae3 and tempsensorae4 are created in the same way. Please note that the content of the descriptor attribute first needs to be base64-enoded.</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EA06FB" w:rsidRPr="0082267A" w:rsidRDefault="00EA06FB"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w:t>
      </w:r>
      <w:proofErr w:type="gramStart"/>
      <w:r w:rsidRPr="0082267A">
        <w:rPr>
          <w:rFonts w:ascii="Courier New" w:hAnsi="Courier New" w:cs="Courier New"/>
          <w:color w:val="0070C1"/>
          <w:sz w:val="18"/>
          <w:szCs w:val="15"/>
          <w:lang w:eastAsia="ko-KR"/>
        </w:rPr>
        <w:t>?rcn</w:t>
      </w:r>
      <w:proofErr w:type="gramEnd"/>
      <w:r w:rsidRPr="0082267A">
        <w:rPr>
          <w:rFonts w:ascii="Courier New" w:hAnsi="Courier New" w:cs="Courier New"/>
          <w:color w:val="0070C1"/>
          <w:sz w:val="18"/>
          <w:szCs w:val="15"/>
          <w:lang w:eastAsia="ko-KR"/>
        </w:rPr>
        <w:t>=0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lastRenderedPageBreak/>
        <w:t>X-M2M-RI</w:t>
      </w:r>
      <w:proofErr w:type="gramStart"/>
      <w:r w:rsidRPr="0082267A">
        <w:rPr>
          <w:rFonts w:ascii="Courier New" w:hAnsi="Courier New" w:cs="Courier New"/>
          <w:color w:val="0070C1"/>
          <w:sz w:val="18"/>
          <w:szCs w:val="15"/>
          <w:lang w:eastAsia="ko-KR"/>
        </w:rPr>
        <w:t>:12349</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w:t>
      </w:r>
      <w:proofErr w:type="gramStart"/>
      <w:r w:rsidRPr="0082267A">
        <w:rPr>
          <w:rFonts w:ascii="Courier New" w:hAnsi="Courier New" w:cs="Courier New"/>
          <w:color w:val="0070C1"/>
          <w:sz w:val="18"/>
          <w:szCs w:val="15"/>
          <w:lang w:eastAsia="ko-KR"/>
        </w:rPr>
        <w:t>:SOrigin</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spellStart"/>
      <w:r w:rsidRPr="0082267A">
        <w:rPr>
          <w:rFonts w:ascii="Courier New" w:hAnsi="Courier New" w:cs="Courier New"/>
          <w:color w:val="0070C1"/>
          <w:sz w:val="18"/>
          <w:szCs w:val="15"/>
          <w:lang w:eastAsia="ko-KR"/>
        </w:rPr>
        <w:t>Content-Type</w:t>
      </w:r>
      <w:proofErr w:type="gramStart"/>
      <w:r w:rsidRPr="0082267A">
        <w:rPr>
          <w:rFonts w:ascii="Courier New" w:hAnsi="Courier New" w:cs="Courier New"/>
          <w:color w:val="0070C1"/>
          <w:sz w:val="18"/>
          <w:szCs w:val="15"/>
          <w:lang w:eastAsia="ko-KR"/>
        </w:rPr>
        <w:t>:application</w:t>
      </w:r>
      <w:proofErr w:type="spellEnd"/>
      <w:proofErr w:type="gramEnd"/>
      <w:r w:rsidRPr="0082267A">
        <w:rPr>
          <w:rFonts w:ascii="Courier New" w:hAnsi="Courier New" w:cs="Courier New"/>
          <w:color w:val="0070C1"/>
          <w:sz w:val="18"/>
          <w:szCs w:val="15"/>
          <w:lang w:eastAsia="ko-KR"/>
        </w:rPr>
        <w:t>/</w:t>
      </w:r>
      <w:proofErr w:type="spellStart"/>
      <w:r w:rsidRPr="0082267A">
        <w:rPr>
          <w:rFonts w:ascii="Courier New" w:hAnsi="Courier New" w:cs="Courier New"/>
          <w:color w:val="0070C1"/>
          <w:sz w:val="18"/>
          <w:szCs w:val="15"/>
          <w:lang w:eastAsia="ko-KR"/>
        </w:rPr>
        <w:t>xml;ty</w:t>
      </w:r>
      <w:proofErr w:type="spellEnd"/>
      <w:r w:rsidRPr="0082267A">
        <w:rPr>
          <w:rFonts w:ascii="Courier New" w:hAnsi="Courier New" w:cs="Courier New"/>
          <w:color w:val="0070C1"/>
          <w:sz w:val="18"/>
          <w:szCs w:val="15"/>
          <w:lang w:eastAsia="ko-KR"/>
        </w:rPr>
        <w:t>=24</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:sd</w:t>
      </w:r>
      <w:proofErr w:type="gram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xmlns:m2m="http://www.onem2m.org/xml/protocols"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xmlns:xsi</w:t>
      </w:r>
      <w:proofErr w:type="spellEnd"/>
      <w:r w:rsidRPr="0082267A">
        <w:rPr>
          <w:rFonts w:ascii="Courier New" w:hAnsi="Courier New" w:cs="Courier New"/>
          <w:color w:val="0070C1"/>
          <w:sz w:val="18"/>
          <w:szCs w:val="15"/>
          <w:lang w:eastAsia="ko-KR"/>
        </w:rPr>
        <w:t>="http://www.w3.org/2001/XMLSchema-instance"</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proofErr w:type="gramStart"/>
      <w:r w:rsidRPr="0082267A">
        <w:rPr>
          <w:rFonts w:ascii="Courier New" w:hAnsi="Courier New" w:cs="Courier New"/>
          <w:color w:val="0070C1"/>
          <w:sz w:val="18"/>
          <w:szCs w:val="15"/>
          <w:lang w:eastAsia="ko-KR"/>
        </w:rPr>
        <w:t>rn</w:t>
      </w:r>
      <w:proofErr w:type="spellEnd"/>
      <w:proofErr w:type="gramEnd"/>
      <w:r w:rsidRPr="0082267A">
        <w:rPr>
          <w:rFonts w:ascii="Courier New" w:hAnsi="Courier New" w:cs="Courier New"/>
          <w:color w:val="0070C1"/>
          <w:sz w:val="18"/>
          <w:szCs w:val="15"/>
          <w:lang w:eastAsia="ko-KR"/>
        </w:rPr>
        <w:t>="SD1"&gt;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dspt</w:t>
      </w:r>
      <w:proofErr w:type="spellEnd"/>
      <w:r w:rsidRPr="0082267A">
        <w:rPr>
          <w:rFonts w:ascii="Courier New" w:hAnsi="Courier New" w:cs="Courier New"/>
          <w:color w:val="0070C1"/>
          <w:sz w:val="18"/>
          <w:szCs w:val="15"/>
          <w:lang w:eastAsia="ko-KR"/>
        </w:rPr>
        <w:t>&gt;</w:t>
      </w:r>
      <w:r w:rsidRPr="0082267A">
        <w:t xml:space="preserve"> </w:t>
      </w:r>
      <w:r w:rsidRPr="0082267A">
        <w:rPr>
          <w:rFonts w:ascii="Courier New" w:hAnsi="Courier New" w:cs="Courier New"/>
          <w:color w:val="0070C1"/>
          <w:sz w:val="18"/>
          <w:szCs w:val="15"/>
          <w:lang w:eastAsia="ko-KR"/>
        </w:rPr>
        <w: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lt;/dsp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&lt;or&gt;http://www.onem2m.org/ontology/temperature_example&lt;/or&gt;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:sd</w:t>
      </w:r>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Content-Location</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server</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sdt-982750012</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hint="eastAsia"/>
          <w:color w:val="0070C1"/>
          <w:sz w:val="18"/>
          <w:szCs w:val="15"/>
          <w:lang w:eastAsia="ko-KR"/>
        </w:rPr>
        <w:t>X-M2M-RI</w:t>
      </w:r>
      <w:r w:rsidRPr="00AA1C31">
        <w:rPr>
          <w:rFonts w:ascii="Courier New" w:hAnsi="Courier New" w:cs="Courier New"/>
          <w:color w:val="0070C1"/>
          <w:sz w:val="18"/>
          <w:szCs w:val="15"/>
          <w:lang w:eastAsia="ko-KR"/>
        </w:rPr>
        <w:t xml:space="preserve">: </w:t>
      </w:r>
      <w:r w:rsidRPr="00AA1C31">
        <w:rPr>
          <w:rFonts w:ascii="Courier New" w:hAnsi="Courier New" w:cs="Courier New" w:hint="eastAsia"/>
          <w:color w:val="0070C1"/>
          <w:sz w:val="18"/>
          <w:szCs w:val="15"/>
          <w:lang w:eastAsia="ko-KR"/>
        </w:rPr>
        <w:t>1234</w:t>
      </w:r>
      <w:r w:rsidRPr="00AA1C31">
        <w:rPr>
          <w:rFonts w:ascii="Courier New" w:hAnsi="Courier New" w:cs="Courier New"/>
          <w:color w:val="0070C1"/>
          <w:sz w:val="18"/>
          <w:szCs w:val="15"/>
          <w:lang w:eastAsia="ko-KR"/>
        </w:rPr>
        <w:t>9</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hint="eastAsia"/>
          <w:color w:val="0070C1"/>
          <w:sz w:val="18"/>
          <w:szCs w:val="15"/>
          <w:lang w:eastAsia="ko-KR"/>
        </w:rPr>
        <w:t>X-M2M-RSC</w:t>
      </w:r>
      <w:r w:rsidRPr="00AA1C31">
        <w:rPr>
          <w:rFonts w:ascii="Courier New" w:hAnsi="Courier New" w:cs="Courier New"/>
          <w:color w:val="0070C1"/>
          <w:sz w:val="18"/>
          <w:szCs w:val="15"/>
          <w:lang w:eastAsia="ko-KR"/>
        </w:rPr>
        <w:t xml:space="preserve">: </w:t>
      </w:r>
      <w:r w:rsidRPr="00AA1C31">
        <w:rPr>
          <w:rFonts w:ascii="Courier New" w:hAnsi="Courier New" w:cs="Courier New" w:hint="eastAsia"/>
          <w:color w:val="0070C1"/>
          <w:sz w:val="18"/>
          <w:szCs w:val="15"/>
          <w:lang w:eastAsia="ko-KR"/>
        </w:rPr>
        <w:t>2001</w:t>
      </w:r>
    </w:p>
    <w:p w:rsidR="00EA06FB" w:rsidRPr="00AA1C31" w:rsidRDefault="00EA06FB"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EA06FB" w:rsidP="00EA06FB">
      <w:pPr>
        <w:pStyle w:val="Heading3"/>
        <w:rPr>
          <w:color w:val="000000"/>
        </w:rPr>
      </w:pPr>
      <w:bookmarkStart w:id="397" w:name="_Toc491328413"/>
      <w:bookmarkStart w:id="398" w:name="_Toc487718336"/>
      <w:bookmarkStart w:id="399" w:name="_Toc491691117"/>
      <w:bookmarkStart w:id="400" w:name="_Toc491691922"/>
      <w:r>
        <w:rPr>
          <w:color w:val="000000"/>
        </w:rPr>
        <w:lastRenderedPageBreak/>
        <w:t>10.5.5</w:t>
      </w:r>
      <w:r w:rsidR="00D52DA7" w:rsidRPr="0082267A">
        <w:rPr>
          <w:color w:val="000000"/>
        </w:rPr>
        <w:tab/>
      </w:r>
      <w:r w:rsidR="00D52DA7" w:rsidRPr="0082267A">
        <w:rPr>
          <w:rFonts w:hint="eastAsia"/>
          <w:color w:val="000000"/>
        </w:rPr>
        <w:t xml:space="preserve">Semantic discovery of relevant sensor </w:t>
      </w:r>
      <w:bookmarkEnd w:id="397"/>
      <w:del w:id="401" w:author="Daniela Dedola" w:date="2017-08-28T13:57:00Z">
        <w:r w:rsidR="00D52DA7">
          <w:rPr>
            <w:rFonts w:hint="eastAsia"/>
            <w:color w:val="000000"/>
          </w:rPr>
          <w:delText>reources</w:delText>
        </w:r>
      </w:del>
      <w:bookmarkEnd w:id="398"/>
      <w:ins w:id="402" w:author="Daniela Dedola" w:date="2017-08-28T13:57:00Z">
        <w:r w:rsidR="002D7E49" w:rsidRPr="0082267A">
          <w:rPr>
            <w:color w:val="000000"/>
          </w:rPr>
          <w:t>resources</w:t>
        </w:r>
      </w:ins>
      <w:bookmarkEnd w:id="399"/>
      <w:bookmarkEnd w:id="400"/>
    </w:p>
    <w:p w:rsidR="00D52DA7" w:rsidRPr="00E437C0" w:rsidRDefault="00D52DA7" w:rsidP="00EA06FB">
      <w:pPr>
        <w:keepNext/>
        <w:keepLines/>
      </w:pPr>
      <w:r w:rsidRPr="00E437C0">
        <w:t xml:space="preserve">For the semantic discovery, a semantic filter is specified. The semantic filter is formulated as a SPARQL query. For all child resources that themselves have semantic descriptor child resources, the SPARQL query is executed on the content of the descriptor attribute of each of the semantic descriptor resources. If the SPARQL query returns a valid result on one of the semantic descriptor child resources, the parent resource will </w:t>
      </w:r>
      <w:del w:id="403" w:author="Daniela Dedola" w:date="2017-08-28T13:57:00Z">
        <w:r w:rsidRPr="00E437C0">
          <w:rPr>
            <w:lang w:val="en-US"/>
          </w:rPr>
          <w:delText>beincluded</w:delText>
        </w:r>
      </w:del>
      <w:ins w:id="404" w:author="Daniela Dedola" w:date="2017-08-28T13:57:00Z">
        <w:r w:rsidR="002D7E49" w:rsidRPr="00E437C0">
          <w:t>be included</w:t>
        </w:r>
      </w:ins>
      <w:r w:rsidRPr="00E437C0">
        <w:t xml:space="preserve"> in the result list.</w:t>
      </w:r>
      <w:r w:rsidR="00C8241B" w:rsidRPr="00E437C0">
        <w:t xml:space="preserve"> </w:t>
      </w:r>
      <w:r w:rsidRPr="00E437C0">
        <w:t xml:space="preserve">There are also options for linking additional semantic content to be considered together with the semantic content of the descriptor for evaluating the SPARQL query </w:t>
      </w:r>
      <w:del w:id="405" w:author="Daniela Dedola" w:date="2017-08-28T13:57:00Z">
        <w:r w:rsidRPr="00E437C0">
          <w:rPr>
            <w:lang w:val="en-US"/>
          </w:rPr>
          <w:delText>–</w:delText>
        </w:r>
      </w:del>
      <w:ins w:id="406" w:author="Daniela Dedola" w:date="2017-08-28T13:57:00Z">
        <w:r w:rsidR="003F732C" w:rsidRPr="00E437C0">
          <w:t>-</w:t>
        </w:r>
      </w:ins>
      <w:r w:rsidRPr="00E437C0">
        <w:t xml:space="preserve"> either through the </w:t>
      </w:r>
      <w:proofErr w:type="spellStart"/>
      <w:r w:rsidRPr="00E437C0">
        <w:rPr>
          <w:i/>
        </w:rPr>
        <w:t>relatedSemantics</w:t>
      </w:r>
      <w:proofErr w:type="spellEnd"/>
      <w:r w:rsidRPr="00E437C0">
        <w:t xml:space="preserve"> attribute of the semantic descriptor resource, or through the </w:t>
      </w:r>
      <w:r w:rsidRPr="00E437C0">
        <w:rPr>
          <w:i/>
          <w:lang w:eastAsia="zh-CN"/>
        </w:rPr>
        <w:t>onem2m</w:t>
      </w:r>
      <w:proofErr w:type="gramStart"/>
      <w:r w:rsidRPr="00E437C0">
        <w:rPr>
          <w:i/>
          <w:lang w:eastAsia="zh-CN"/>
        </w:rPr>
        <w:t>:resourceDescriptorLink</w:t>
      </w:r>
      <w:proofErr w:type="gramEnd"/>
      <w:r w:rsidRPr="00E437C0">
        <w:rPr>
          <w:lang w:eastAsia="zh-CN"/>
        </w:rPr>
        <w:t xml:space="preserve"> </w:t>
      </w:r>
      <w:r w:rsidRPr="00E437C0">
        <w:t xml:space="preserve">annotation property in the RDF description in the descriptor attribute itself </w:t>
      </w:r>
      <w:del w:id="407" w:author="Daniela Dedola" w:date="2017-08-28T13:57:00Z">
        <w:r w:rsidRPr="00E437C0">
          <w:rPr>
            <w:lang w:val="en-US"/>
          </w:rPr>
          <w:delText>–</w:delText>
        </w:r>
      </w:del>
      <w:ins w:id="408" w:author="Daniela Dedola" w:date="2017-08-28T13:57:00Z">
        <w:r w:rsidR="003F732C" w:rsidRPr="00E437C0">
          <w:t>-</w:t>
        </w:r>
      </w:ins>
      <w:r w:rsidRPr="00E437C0">
        <w:t xml:space="preserve"> but this is beyond the scope of this developer guide. Details for this can be found in TS-0001 </w:t>
      </w:r>
      <w:ins w:id="409" w:author="Daniela Dedola" w:date="2017-08-28T13:57:00Z">
        <w:r w:rsidR="004873AC" w:rsidRPr="00E437C0">
          <w:t>[</w:t>
        </w:r>
      </w:ins>
      <w:r w:rsidR="004873AC" w:rsidRPr="00E437C0">
        <w:fldChar w:fldCharType="begin"/>
      </w:r>
      <w:r w:rsidR="004873AC" w:rsidRPr="00E437C0">
        <w:instrText xml:space="preserve">REF REF_ONEM2MTS_0001 \h </w:instrText>
      </w:r>
      <w:r w:rsidR="004873AC" w:rsidRPr="00E437C0">
        <w:fldChar w:fldCharType="separate"/>
      </w:r>
      <w:r w:rsidR="004873AC" w:rsidRPr="00E437C0">
        <w:t>i.</w:t>
      </w:r>
      <w:r w:rsidR="004873AC" w:rsidRPr="00E437C0">
        <w:rPr>
          <w:noProof/>
        </w:rPr>
        <w:t>6</w:t>
      </w:r>
      <w:r w:rsidR="004873AC" w:rsidRPr="00E437C0">
        <w:fldChar w:fldCharType="end"/>
      </w:r>
      <w:del w:id="410" w:author="Daniela Dedola" w:date="2017-08-28T13:57:00Z">
        <w:r w:rsidRPr="00E437C0">
          <w:rPr>
            <w:lang w:val="en-US"/>
          </w:rPr>
          <w:delText>[i.6]</w:delText>
        </w:r>
      </w:del>
      <w:ins w:id="411" w:author="Daniela Dedola" w:date="2017-08-28T13:57:00Z">
        <w:r w:rsidR="004873AC" w:rsidRPr="00E437C0">
          <w:t>]</w:t>
        </w:r>
      </w:ins>
      <w:r w:rsidRPr="00E437C0">
        <w:t xml:space="preserve"> and</w:t>
      </w:r>
      <w:r w:rsidR="004873AC" w:rsidRPr="00E437C0">
        <w:t xml:space="preserve"> </w:t>
      </w:r>
      <w:ins w:id="412" w:author="Daniela Dedola" w:date="2017-08-28T13:57:00Z">
        <w:r w:rsidR="004873AC" w:rsidRPr="00E437C0">
          <w:t>[</w:t>
        </w:r>
      </w:ins>
      <w:r w:rsidR="004873AC" w:rsidRPr="00E437C0">
        <w:fldChar w:fldCharType="begin"/>
      </w:r>
      <w:r w:rsidR="004873AC" w:rsidRPr="00E437C0">
        <w:instrText xml:space="preserve">REF REF_ONEM2MTS_0004 \h </w:instrText>
      </w:r>
      <w:r w:rsidR="004873AC" w:rsidRPr="00E437C0">
        <w:fldChar w:fldCharType="separate"/>
      </w:r>
      <w:r w:rsidR="004873AC" w:rsidRPr="00E437C0">
        <w:t>i.</w:t>
      </w:r>
      <w:r w:rsidR="004873AC" w:rsidRPr="00E437C0">
        <w:rPr>
          <w:noProof/>
        </w:rPr>
        <w:t>7</w:t>
      </w:r>
      <w:r w:rsidR="004873AC" w:rsidRPr="00E437C0">
        <w:fldChar w:fldCharType="end"/>
      </w:r>
      <w:del w:id="413" w:author="Daniela Dedola" w:date="2017-08-28T13:57:00Z">
        <w:r w:rsidRPr="00E437C0">
          <w:rPr>
            <w:lang w:val="en-US"/>
          </w:rPr>
          <w:delText>[i.7].</w:delText>
        </w:r>
      </w:del>
      <w:ins w:id="414" w:author="Daniela Dedola" w:date="2017-08-28T13:57:00Z">
        <w:r w:rsidR="004873AC" w:rsidRPr="00E437C0">
          <w:t>]</w:t>
        </w:r>
        <w:r w:rsidRPr="00E437C0">
          <w:t>.</w:t>
        </w:r>
      </w:ins>
      <w:r w:rsidRPr="00E437C0">
        <w:t xml:space="preserve"> </w:t>
      </w:r>
    </w:p>
    <w:p w:rsidR="00D52DA7" w:rsidRPr="0082267A" w:rsidRDefault="00D52DA7" w:rsidP="00D52DA7">
      <w:r w:rsidRPr="00E437C0">
        <w:t xml:space="preserve">In the following examples, a number of different semantic filters formulated in SPARQL are provided together with the </w:t>
      </w:r>
      <w:r w:rsidRPr="0082267A">
        <w:t xml:space="preserve">results that would be returned, thus determining which (parent) resources would be included in the result of the discovery. A complete request is also shown. The SPARQL request has to be URI encoded as it is used as the value of the </w:t>
      </w:r>
      <w:proofErr w:type="spellStart"/>
      <w:r w:rsidRPr="0082267A">
        <w:rPr>
          <w:i/>
        </w:rPr>
        <w:t>smf</w:t>
      </w:r>
      <w:proofErr w:type="spellEnd"/>
      <w:r w:rsidRPr="0082267A">
        <w:t xml:space="preserve"> (semantic filter) parameter.</w:t>
      </w:r>
    </w:p>
    <w:p w:rsidR="00D52DA7" w:rsidRPr="0082267A" w:rsidRDefault="00D52DA7" w:rsidP="00D52DA7">
      <w:r w:rsidRPr="0082267A">
        <w:t>Query 1:</w:t>
      </w:r>
    </w:p>
    <w:p w:rsidR="00D52DA7" w:rsidRPr="0082267A" w:rsidRDefault="00D52DA7" w:rsidP="00D52DA7">
      <w:pPr>
        <w:ind w:left="1000"/>
      </w:pPr>
      <w:r w:rsidRPr="0082267A">
        <w:t xml:space="preserve">Natural language query: </w:t>
      </w:r>
      <w:del w:id="415" w:author="Daniela Dedola" w:date="2017-08-28T13:57:00Z">
        <w:r>
          <w:rPr>
            <w:lang w:val="en-US"/>
          </w:rPr>
          <w:delText>“</w:delText>
        </w:r>
      </w:del>
      <w:ins w:id="416" w:author="Daniela Dedola" w:date="2017-08-28T13:57:00Z">
        <w:r w:rsidR="003F732C" w:rsidRPr="0082267A">
          <w:t>"</w:t>
        </w:r>
      </w:ins>
      <w:r w:rsidRPr="0082267A">
        <w:t>Give me all the sensor related resources that measure the temperature in the unit Celsius</w:t>
      </w:r>
      <w:del w:id="417" w:author="Daniela Dedola" w:date="2017-08-28T13:57:00Z">
        <w:r>
          <w:rPr>
            <w:lang w:val="en-US"/>
          </w:rPr>
          <w:delText>.”</w:delText>
        </w:r>
      </w:del>
      <w:ins w:id="418" w:author="Daniela Dedola" w:date="2017-08-28T13:57:00Z">
        <w:r w:rsidRPr="0082267A">
          <w:t>.</w:t>
        </w:r>
        <w:r w:rsidR="003F732C" w:rsidRPr="0082267A">
          <w:t>"</w:t>
        </w:r>
      </w:ins>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SELECT ?</w:t>
      </w:r>
      <w:proofErr w:type="gramEnd"/>
      <w:r w:rsidRPr="0082267A">
        <w:rPr>
          <w:rFonts w:ascii="Courier New" w:hAnsi="Courier New" w:cs="Courier New"/>
          <w:color w:val="0070C1"/>
          <w:sz w:val="18"/>
          <w:szCs w:val="15"/>
          <w:lang w:eastAsia="ko-KR"/>
        </w:rPr>
        <w:t>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WHERE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ab/>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?property .</w:t>
      </w:r>
    </w:p>
    <w:p w:rsidR="00D52DA7" w:rsidRPr="0082267A" w:rsidRDefault="00D52DA7" w:rsidP="00D52DA7">
      <w:pPr>
        <w:widowControl w:val="0"/>
        <w:overflowPunct/>
        <w:spacing w:after="0"/>
        <w:ind w:left="170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?property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:hasUnit</w:t>
      </w:r>
      <w:proofErr w:type="spellEnd"/>
      <w:proofErr w:type="gramEnd"/>
    </w:p>
    <w:p w:rsidR="00D52DA7" w:rsidRPr="0082267A" w:rsidRDefault="00D52DA7" w:rsidP="00D52DA7">
      <w:pPr>
        <w:widowControl w:val="0"/>
        <w:overflowPunct/>
        <w:spacing w:after="0"/>
        <w:ind w:left="312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"Celsius"^^&lt;http://www.w3.org/2001/XMLSchema#string&gt;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pPr>
      <w:r w:rsidRPr="0082267A">
        <w:rPr>
          <w:rFonts w:ascii="Courier New" w:hAnsi="Courier New" w:cs="Courier New"/>
          <w:color w:val="0070C1"/>
          <w:sz w:val="18"/>
          <w:szCs w:val="15"/>
          <w:lang w:eastAsia="ko-KR"/>
        </w:rPr>
        <w:t>?sensor</w:t>
      </w:r>
      <w:r w:rsidRPr="0082267A">
        <w:tab/>
        <w:t>does not match</w:t>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not included in the result</w:t>
      </w:r>
      <w:r w:rsidRPr="0082267A">
        <w:br/>
      </w:r>
      <w:r w:rsidRPr="0082267A">
        <w:rPr>
          <w:rFonts w:ascii="Courier New" w:hAnsi="Courier New" w:cs="Courier New"/>
          <w:color w:val="0070C1"/>
          <w:sz w:val="18"/>
          <w:szCs w:val="15"/>
          <w:lang w:eastAsia="ko-KR"/>
        </w:rPr>
        <w:t>?sensor</w:t>
      </w:r>
      <w:r w:rsidRPr="0082267A">
        <w:tab/>
        <w:t>matches</w:t>
      </w:r>
      <w:r w:rsidRPr="0082267A">
        <w:tab/>
        <w:t xml:space="preserve"> </w:t>
      </w:r>
      <w:r w:rsidRPr="0082267A">
        <w:tab/>
      </w:r>
      <w:r w:rsidRPr="0082267A">
        <w:tab/>
      </w:r>
      <w:proofErr w:type="spellStart"/>
      <w:r w:rsidRPr="0082267A">
        <w:rPr>
          <w:rFonts w:ascii="Courier New" w:hAnsi="Courier New" w:cs="Courier New"/>
          <w:color w:val="0070C1"/>
          <w:sz w:val="18"/>
          <w:szCs w:val="15"/>
          <w:lang w:eastAsia="ko-KR"/>
        </w:rPr>
        <w:t>temp:OutdoorTempSensor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included in the result</w:t>
      </w:r>
      <w:r w:rsidRPr="0082267A">
        <w:br/>
      </w:r>
      <w:r w:rsidRPr="0082267A">
        <w:rPr>
          <w:rFonts w:ascii="Courier New" w:hAnsi="Courier New" w:cs="Courier New"/>
          <w:color w:val="0070C1"/>
          <w:sz w:val="18"/>
          <w:szCs w:val="15"/>
          <w:lang w:eastAsia="ko-KR"/>
        </w:rPr>
        <w:t>?sensor</w:t>
      </w:r>
      <w:r w:rsidRPr="0082267A">
        <w:tab/>
        <w:t xml:space="preserve">matches </w:t>
      </w:r>
      <w:r w:rsidRPr="0082267A">
        <w:tab/>
      </w:r>
      <w:r w:rsidRPr="0082267A">
        <w:tab/>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included in the result</w:t>
      </w:r>
      <w:r w:rsidRPr="0082267A">
        <w:br/>
      </w:r>
      <w:r w:rsidRPr="0082267A">
        <w:rPr>
          <w:rFonts w:ascii="Courier New" w:hAnsi="Courier New" w:cs="Courier New"/>
          <w:color w:val="0070C1"/>
          <w:sz w:val="18"/>
          <w:szCs w:val="15"/>
          <w:lang w:eastAsia="ko-KR"/>
        </w:rPr>
        <w:t>?sensor</w:t>
      </w:r>
      <w:r w:rsidRPr="0082267A">
        <w:tab/>
        <w:t>matches</w:t>
      </w:r>
      <w:r w:rsidRPr="0082267A">
        <w:tab/>
      </w:r>
      <w:r w:rsidRPr="0082267A">
        <w:tab/>
      </w:r>
      <w:r w:rsidRPr="0082267A">
        <w:tab/>
      </w:r>
      <w:proofErr w:type="spellStart"/>
      <w:r w:rsidRPr="0082267A">
        <w:rPr>
          <w:rFonts w:ascii="Courier New" w:hAnsi="Courier New" w:cs="Courier New"/>
          <w:color w:val="0070C1"/>
          <w:sz w:val="18"/>
          <w:szCs w:val="15"/>
          <w:lang w:eastAsia="ko-KR"/>
        </w:rPr>
        <w:t>temp:FridgeTempSensor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included in the result</w:t>
      </w:r>
      <w:r w:rsidRPr="0082267A">
        <w:br/>
      </w:r>
    </w:p>
    <w:p w:rsidR="00D52DA7" w:rsidRPr="0082267A" w:rsidRDefault="00D52DA7" w:rsidP="00D52DA7">
      <w:r w:rsidRPr="0082267A">
        <w:t>Query 2:</w:t>
      </w:r>
    </w:p>
    <w:p w:rsidR="00D52DA7" w:rsidRPr="0082267A" w:rsidRDefault="00D52DA7" w:rsidP="00D52DA7">
      <w:pPr>
        <w:ind w:left="1000"/>
      </w:pPr>
      <w:r w:rsidRPr="0082267A">
        <w:t xml:space="preserve">Natural language query: </w:t>
      </w:r>
      <w:del w:id="419" w:author="Daniela Dedola" w:date="2017-08-28T13:57:00Z">
        <w:r>
          <w:rPr>
            <w:lang w:val="en-US"/>
          </w:rPr>
          <w:delText>“</w:delText>
        </w:r>
      </w:del>
      <w:ins w:id="420" w:author="Daniela Dedola" w:date="2017-08-28T13:57:00Z">
        <w:r w:rsidR="003F732C" w:rsidRPr="0082267A">
          <w:t>"</w:t>
        </w:r>
      </w:ins>
      <w:r w:rsidRPr="0082267A">
        <w:t>Give me all the sensor related resources that measure the indoor temperature of a house</w:t>
      </w:r>
      <w:del w:id="421" w:author="Daniela Dedola" w:date="2017-08-28T13:57:00Z">
        <w:r>
          <w:rPr>
            <w:lang w:val="en-US"/>
          </w:rPr>
          <w:delText>.”</w:delText>
        </w:r>
      </w:del>
      <w:ins w:id="422" w:author="Daniela Dedola" w:date="2017-08-28T13:57:00Z">
        <w:r w:rsidRPr="0082267A">
          <w:t>.</w:t>
        </w:r>
        <w:r w:rsidR="003F732C" w:rsidRPr="0082267A">
          <w:t>"</w:t>
        </w:r>
      </w:ins>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SELECT ?</w:t>
      </w:r>
      <w:proofErr w:type="gramEnd"/>
      <w:r w:rsidRPr="0082267A">
        <w:rPr>
          <w:rFonts w:ascii="Courier New" w:hAnsi="Courier New" w:cs="Courier New"/>
          <w:color w:val="0070C1"/>
          <w:sz w:val="18"/>
          <w:szCs w:val="15"/>
          <w:lang w:eastAsia="ko-KR"/>
        </w:rPr>
        <w:t>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WHERE </w:t>
      </w:r>
      <w:proofErr w:type="gramStart"/>
      <w:r w:rsidRPr="0082267A">
        <w:rPr>
          <w:rFonts w:ascii="Courier New" w:hAnsi="Courier New" w:cs="Courier New"/>
          <w:color w:val="0070C1"/>
          <w:sz w:val="18"/>
          <w:szCs w:val="15"/>
          <w:lang w:eastAsia="ko-KR"/>
        </w:rPr>
        <w:t>{ ?</w:t>
      </w:r>
      <w:proofErr w:type="gramEnd"/>
      <w:r w:rsidRPr="0082267A">
        <w:rPr>
          <w:rFonts w:ascii="Courier New" w:hAnsi="Courier New" w:cs="Courier New"/>
          <w:color w:val="0070C1"/>
          <w:sz w:val="18"/>
          <w:szCs w:val="15"/>
          <w:lang w:eastAsia="ko-KR"/>
        </w:rPr>
        <w:t xml:space="preserve">thing </w:t>
      </w:r>
      <w:proofErr w:type="spellStart"/>
      <w:r w:rsidRPr="0082267A">
        <w:rPr>
          <w:rFonts w:ascii="Courier New" w:hAnsi="Courier New" w:cs="Courier New"/>
          <w:color w:val="0070C1"/>
          <w:sz w:val="18"/>
          <w:szCs w:val="15"/>
          <w:lang w:eastAsia="ko-KR"/>
        </w:rPr>
        <w:t>temp:hasIndoorTemperature</w:t>
      </w:r>
      <w:proofErr w:type="spellEnd"/>
      <w:r w:rsidRPr="0082267A">
        <w:rPr>
          <w:rFonts w:ascii="Courier New" w:hAnsi="Courier New" w:cs="Courier New"/>
          <w:color w:val="0070C1"/>
          <w:sz w:val="18"/>
          <w:szCs w:val="15"/>
          <w:lang w:eastAsia="ko-KR"/>
        </w:rPr>
        <w:t xml:space="preserv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ind w:left="568" w:hanging="568"/>
      </w:pP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included in the result</w:t>
      </w:r>
      <w:r w:rsidRPr="0082267A">
        <w:br/>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proofErr w:type="spellStart"/>
      <w:r w:rsidRPr="0082267A">
        <w:rPr>
          <w:rFonts w:ascii="Courier New" w:hAnsi="Courier New" w:cs="Courier New"/>
          <w:color w:val="0070C1"/>
          <w:sz w:val="18"/>
          <w:szCs w:val="15"/>
          <w:lang w:eastAsia="ko-KR"/>
        </w:rPr>
        <w:t>temp:OutdoorTempSensor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not included in the result</w:t>
      </w:r>
      <w:r w:rsidRPr="0082267A">
        <w:br/>
        <w:t xml:space="preserve"> </w:t>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included in the result</w:t>
      </w:r>
      <w:r w:rsidRPr="0082267A">
        <w:br/>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proofErr w:type="spellStart"/>
      <w:r w:rsidRPr="0082267A">
        <w:rPr>
          <w:rFonts w:ascii="Courier New" w:hAnsi="Courier New" w:cs="Courier New"/>
          <w:color w:val="0070C1"/>
          <w:sz w:val="18"/>
          <w:szCs w:val="15"/>
          <w:lang w:eastAsia="ko-KR"/>
        </w:rPr>
        <w:t>temp:FridgeTempSensor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not included in the result</w:t>
      </w:r>
      <w:r w:rsidRPr="0082267A">
        <w:br/>
      </w:r>
      <w:r w:rsidRPr="0082267A">
        <w:tab/>
      </w:r>
      <w:r w:rsidRPr="0082267A">
        <w:tab/>
      </w:r>
      <w:r w:rsidRPr="0082267A">
        <w:tab/>
      </w:r>
    </w:p>
    <w:p w:rsidR="00D52DA7" w:rsidRPr="0082267A" w:rsidRDefault="00D52DA7" w:rsidP="00D52DA7">
      <w:r w:rsidRPr="0082267A">
        <w:t>Query 3:</w:t>
      </w:r>
    </w:p>
    <w:p w:rsidR="00D52DA7" w:rsidRPr="0082267A" w:rsidRDefault="00D52DA7" w:rsidP="00D52DA7">
      <w:pPr>
        <w:ind w:left="1000"/>
      </w:pPr>
      <w:r w:rsidRPr="0082267A">
        <w:t xml:space="preserve">Natural language query: </w:t>
      </w:r>
      <w:del w:id="423" w:author="Daniela Dedola" w:date="2017-08-28T13:57:00Z">
        <w:r>
          <w:rPr>
            <w:lang w:val="en-US"/>
          </w:rPr>
          <w:delText>“</w:delText>
        </w:r>
      </w:del>
      <w:ins w:id="424" w:author="Daniela Dedola" w:date="2017-08-28T13:57:00Z">
        <w:r w:rsidR="003F732C" w:rsidRPr="0082267A">
          <w:t>"</w:t>
        </w:r>
      </w:ins>
      <w:r w:rsidRPr="0082267A">
        <w:t>Give me all the sensor related resources that measure the indoor temperature of a house and provide the measurement in the unit Fahrenheit</w:t>
      </w:r>
      <w:del w:id="425" w:author="Daniela Dedola" w:date="2017-08-28T13:57:00Z">
        <w:r>
          <w:rPr>
            <w:lang w:val="en-US"/>
          </w:rPr>
          <w:delText>.”</w:delText>
        </w:r>
      </w:del>
      <w:ins w:id="426" w:author="Daniela Dedola" w:date="2017-08-28T13:57:00Z">
        <w:r w:rsidRPr="0082267A">
          <w:t>.</w:t>
        </w:r>
        <w:r w:rsidR="003F732C" w:rsidRPr="0082267A">
          <w:t>"</w:t>
        </w:r>
      </w:ins>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SELECT ?</w:t>
      </w:r>
      <w:proofErr w:type="gramEnd"/>
      <w:r w:rsidRPr="0082267A">
        <w:rPr>
          <w:rFonts w:ascii="Courier New" w:hAnsi="Courier New" w:cs="Courier New"/>
          <w:color w:val="0070C1"/>
          <w:sz w:val="18"/>
          <w:szCs w:val="15"/>
          <w:lang w:eastAsia="ko-KR"/>
        </w:rPr>
        <w:t>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WHERE </w:t>
      </w:r>
      <w:proofErr w:type="gramStart"/>
      <w:r w:rsidRPr="0082267A">
        <w:rPr>
          <w:rFonts w:ascii="Courier New" w:hAnsi="Courier New" w:cs="Courier New"/>
          <w:color w:val="0070C1"/>
          <w:sz w:val="18"/>
          <w:szCs w:val="15"/>
          <w:lang w:eastAsia="ko-KR"/>
        </w:rPr>
        <w:t>{ ?</w:t>
      </w:r>
      <w:proofErr w:type="gramEnd"/>
      <w:r w:rsidRPr="0082267A">
        <w:rPr>
          <w:rFonts w:ascii="Courier New" w:hAnsi="Courier New" w:cs="Courier New"/>
          <w:color w:val="0070C1"/>
          <w:sz w:val="18"/>
          <w:szCs w:val="15"/>
          <w:lang w:eastAsia="ko-KR"/>
        </w:rPr>
        <w:t xml:space="preserve">thing </w:t>
      </w:r>
      <w:proofErr w:type="spellStart"/>
      <w:r w:rsidRPr="0082267A">
        <w:rPr>
          <w:rFonts w:ascii="Courier New" w:hAnsi="Courier New" w:cs="Courier New"/>
          <w:color w:val="0070C1"/>
          <w:sz w:val="18"/>
          <w:szCs w:val="15"/>
          <w:lang w:eastAsia="ko-KR"/>
        </w:rPr>
        <w:t>temp:hasIndoorTemperature</w:t>
      </w:r>
      <w:proofErr w:type="spellEnd"/>
      <w:r w:rsidRPr="0082267A">
        <w:rPr>
          <w:rFonts w:ascii="Courier New" w:hAnsi="Courier New" w:cs="Courier New"/>
          <w:color w:val="0070C1"/>
          <w:sz w:val="18"/>
          <w:szCs w:val="15"/>
          <w:lang w:eastAsia="ko-KR"/>
        </w:rPr>
        <w:t xml:space="preserve"> ?property .</w:t>
      </w:r>
    </w:p>
    <w:p w:rsidR="00D52DA7" w:rsidRPr="0082267A" w:rsidRDefault="00D52DA7" w:rsidP="00D52DA7">
      <w:pPr>
        <w:widowControl w:val="0"/>
        <w:overflowPunct/>
        <w:spacing w:after="0"/>
        <w:ind w:left="1988"/>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?property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:hasUnit</w:t>
      </w:r>
      <w:proofErr w:type="spellEnd"/>
      <w:proofErr w:type="gramEnd"/>
      <w:r w:rsidRPr="0082267A">
        <w:t xml:space="preserve"> </w:t>
      </w:r>
      <w:r w:rsidRPr="0082267A">
        <w:br/>
        <w:t xml:space="preserve">                             </w:t>
      </w:r>
      <w:r w:rsidRPr="0082267A">
        <w:rPr>
          <w:rFonts w:ascii="Courier New" w:hAnsi="Courier New" w:cs="Courier New"/>
          <w:color w:val="0070C1"/>
          <w:sz w:val="18"/>
          <w:szCs w:val="15"/>
          <w:lang w:eastAsia="ko-KR"/>
        </w:rPr>
        <w:t>"Fahrenheit"^^&lt;http://www.w3.org/2001/XMLSchema#string&gt;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lastRenderedPageBreak/>
        <w:t>}</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EA06FB">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included in the result</w:t>
      </w:r>
      <w:r w:rsidRPr="0082267A">
        <w:br/>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proofErr w:type="spellStart"/>
      <w:r w:rsidRPr="0082267A">
        <w:rPr>
          <w:rFonts w:ascii="Courier New" w:hAnsi="Courier New" w:cs="Courier New"/>
          <w:color w:val="0070C1"/>
          <w:sz w:val="18"/>
          <w:szCs w:val="15"/>
          <w:lang w:eastAsia="ko-KR"/>
        </w:rPr>
        <w:t>temp:OutdoorTempSensor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not included in the result</w:t>
      </w:r>
      <w:r w:rsidRPr="0082267A">
        <w:br/>
        <w:t xml:space="preserve"> </w:t>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not included in the result</w:t>
      </w:r>
      <w:r w:rsidRPr="0082267A">
        <w:br/>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proofErr w:type="spellStart"/>
      <w:r w:rsidRPr="0082267A">
        <w:rPr>
          <w:rFonts w:ascii="Courier New" w:hAnsi="Courier New" w:cs="Courier New"/>
          <w:color w:val="0070C1"/>
          <w:sz w:val="18"/>
          <w:szCs w:val="15"/>
          <w:lang w:eastAsia="ko-KR"/>
        </w:rPr>
        <w:t>temp:FridgeTempSensor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not included in the result</w:t>
      </w:r>
      <w:r w:rsidRPr="0082267A">
        <w:br/>
      </w:r>
    </w:p>
    <w:p w:rsidR="00D52DA7" w:rsidRPr="0082267A" w:rsidRDefault="00D52DA7" w:rsidP="00EA06FB">
      <w:r w:rsidRPr="0082267A">
        <w:t>The following example shows how the semantic discovery application (ADN-AE6) on the user device can perform the complete HTTP request for Query 2, where the semantic filter in SPARQL is URI-encoded.</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3F732C" w:rsidRPr="0082267A" w:rsidRDefault="003F732C"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GET /</w:t>
      </w:r>
      <w:proofErr w:type="spellStart"/>
      <w:r w:rsidRPr="0082267A">
        <w:rPr>
          <w:rFonts w:ascii="Courier New" w:hAnsi="Courier New" w:cs="Courier New"/>
          <w:color w:val="0070C1"/>
          <w:sz w:val="18"/>
          <w:szCs w:val="15"/>
          <w:lang w:eastAsia="ko-KR"/>
        </w:rPr>
        <w:t>server?fu</w:t>
      </w:r>
      <w:proofErr w:type="spellEnd"/>
      <w:r w:rsidRPr="0082267A">
        <w:rPr>
          <w:rFonts w:ascii="Courier New" w:hAnsi="Courier New" w:cs="Courier New"/>
          <w:color w:val="0070C1"/>
          <w:sz w:val="18"/>
          <w:szCs w:val="15"/>
          <w:lang w:eastAsia="ko-KR"/>
        </w:rPr>
        <w:t>=1&amp;amp;smf=</w:t>
      </w:r>
      <w:r w:rsidRPr="0082267A">
        <w:t xml:space="preserve"> </w:t>
      </w:r>
      <w:r w:rsidRPr="0082267A">
        <w:rPr>
          <w:rFonts w:ascii="Courier New" w:hAnsi="Courier New" w:cs="Courier New"/>
          <w:color w:val="0070C1"/>
          <w:sz w:val="18"/>
          <w:szCs w:val="15"/>
          <w:lang w:eastAsia="ko-KR"/>
        </w:rPr>
        <w:t>PREFIX%20temp%3A%20%3Chttp%3A%2F%2Fwww.onem2m.org%2Fontology%2Ftemperature_example%23%3E%20SELECT%20%3Fsensor%20WHERE%20%7B%20%3Fthing%20temp%3AhasIndoorTemperature%20%3Fproperty%20.%20%3FtempFunction%20temp%3AmeasuresTemperature%20%3Fproperty%20.%20%3Fsensor%20temp%3AhasTemperatureMeasuringFunction%20%3FtempFunction%7D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Accept: 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12355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X-M2M-Origin: </w:t>
      </w:r>
      <w:proofErr w:type="spellStart"/>
      <w:r w:rsidRPr="0082267A">
        <w:rPr>
          <w:rFonts w:ascii="Courier New" w:hAnsi="Courier New" w:cs="Courier New"/>
          <w:color w:val="0070C1"/>
          <w:sz w:val="18"/>
          <w:szCs w:val="15"/>
          <w:lang w:eastAsia="ko-KR"/>
        </w:rPr>
        <w:t>SOrigin</w:t>
      </w:r>
      <w:proofErr w:type="spell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200 OK</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Accept</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w:t>
      </w:r>
      <w:r w:rsidRPr="0082267A">
        <w:rPr>
          <w:rFonts w:ascii="Courier New" w:hAnsi="Courier New" w:cs="Courier New"/>
          <w:color w:val="0070C1"/>
          <w:sz w:val="18"/>
          <w:szCs w:val="15"/>
          <w:lang w:eastAsia="ko-KR"/>
        </w:rPr>
        <w:t>5</w:t>
      </w:r>
      <w:r w:rsidRPr="0082267A">
        <w:rPr>
          <w:rFonts w:ascii="Courier New" w:hAnsi="Courier New" w:cs="Courier New" w:hint="eastAsia"/>
          <w:color w:val="0070C1"/>
          <w:sz w:val="18"/>
          <w:szCs w:val="15"/>
          <w:lang w:eastAsia="ko-KR"/>
        </w:rPr>
        <w:t>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X-M2M-RSC</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2000</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 standalone="yes"?&gt;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:uril</w:t>
      </w:r>
      <w:proofErr w:type="gramEnd"/>
      <w:r w:rsidRPr="0082267A">
        <w:rPr>
          <w:rFonts w:ascii="Courier New" w:hAnsi="Courier New" w:cs="Courier New"/>
          <w:color w:val="0070C1"/>
          <w:sz w:val="18"/>
          <w:szCs w:val="15"/>
          <w:lang w:eastAsia="ko-KR"/>
        </w:rPr>
        <w:t xml:space="preserve"> xmlns:m2m="http://www.onem2m.org/xml/protocols" </w:t>
      </w:r>
      <w:proofErr w:type="spellStart"/>
      <w:r w:rsidRPr="0082267A">
        <w:rPr>
          <w:rFonts w:ascii="Courier New" w:hAnsi="Courier New" w:cs="Courier New"/>
          <w:color w:val="0070C1"/>
          <w:sz w:val="18"/>
          <w:szCs w:val="15"/>
          <w:lang w:eastAsia="ko-KR"/>
        </w:rPr>
        <w:t>xmlns:xsi</w:t>
      </w:r>
      <w:proofErr w:type="spellEnd"/>
      <w:r w:rsidRPr="0082267A">
        <w:rPr>
          <w:rFonts w:ascii="Courier New" w:hAnsi="Courier New" w:cs="Courier New"/>
          <w:color w:val="0070C1"/>
          <w:sz w:val="18"/>
          <w:szCs w:val="15"/>
          <w:lang w:eastAsia="ko-KR"/>
        </w:rPr>
        <w:t>="http://www.w3.org/2001/XMLSchema-instance"&gt;</w:t>
      </w:r>
    </w:p>
    <w:p w:rsidR="00D52DA7" w:rsidRPr="0082267A" w:rsidRDefault="00D52DA7" w:rsidP="00D52DA7">
      <w:pPr>
        <w:widowControl w:val="0"/>
        <w:overflowPunct/>
        <w:spacing w:after="0"/>
        <w:ind w:left="1000" w:firstLine="136"/>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server/tempsensorae1</w:t>
      </w:r>
      <w:proofErr w:type="gramEnd"/>
    </w:p>
    <w:p w:rsidR="00D52DA7" w:rsidRPr="0082267A" w:rsidRDefault="00D52DA7" w:rsidP="00D52DA7">
      <w:pPr>
        <w:widowControl w:val="0"/>
        <w:overflowPunct/>
        <w:spacing w:after="0"/>
        <w:ind w:left="1000" w:firstLine="136"/>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server/tempsensorae3</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:uril</w:t>
      </w:r>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r w:rsidRPr="0082267A">
        <w:t>As expected tempsensorae1 (ADN-AE1) and tempsensorae3 (ADN-AE3</w:t>
      </w:r>
      <w:r w:rsidR="002D7E49" w:rsidRPr="0082267A">
        <w:t>) are</w:t>
      </w:r>
      <w:r w:rsidRPr="0082267A">
        <w:t xml:space="preserve"> returned.</w:t>
      </w:r>
    </w:p>
    <w:p w:rsidR="00D52DA7" w:rsidRPr="0082267A" w:rsidRDefault="00F411AE" w:rsidP="00D52DA7">
      <w:pPr>
        <w:pStyle w:val="Heading3"/>
        <w:rPr>
          <w:color w:val="000000"/>
        </w:rPr>
      </w:pPr>
      <w:bookmarkStart w:id="427" w:name="_Toc491328414"/>
      <w:bookmarkStart w:id="428" w:name="_Toc491691118"/>
      <w:bookmarkStart w:id="429" w:name="_Toc491691923"/>
      <w:bookmarkStart w:id="430" w:name="_Toc487718337"/>
      <w:r>
        <w:rPr>
          <w:color w:val="000000"/>
        </w:rPr>
        <w:t>10.5.6</w:t>
      </w:r>
      <w:r w:rsidR="00D52DA7" w:rsidRPr="0082267A">
        <w:rPr>
          <w:color w:val="000000"/>
        </w:rPr>
        <w:tab/>
      </w:r>
      <w:r w:rsidR="00D52DA7" w:rsidRPr="0082267A">
        <w:rPr>
          <w:rFonts w:hint="eastAsia"/>
          <w:color w:val="000000"/>
        </w:rPr>
        <w:t>Retrieval of semantic descriptor and sensor information</w:t>
      </w:r>
      <w:bookmarkEnd w:id="427"/>
      <w:bookmarkEnd w:id="428"/>
      <w:bookmarkEnd w:id="429"/>
      <w:bookmarkEnd w:id="430"/>
    </w:p>
    <w:p w:rsidR="00D52DA7" w:rsidRPr="0082267A" w:rsidRDefault="00D52DA7" w:rsidP="00D52DA7">
      <w:r w:rsidRPr="0082267A">
        <w:t>As the final step, the semantic discovery application (ADN-AE6) on the user device can now retrieve the semantic descriptor itself and find out how to access the latest sensor measurement (under the assumption that the convention of using the name SD1 for the semantic descriptor was used, otherwise it needs to get the information about the semantic descriptor child resource(s) first).</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GET /server/tempsensorae1/SD1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Accept: 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12645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X-M2M-Origin: </w:t>
      </w:r>
      <w:proofErr w:type="spellStart"/>
      <w:r w:rsidRPr="0082267A">
        <w:rPr>
          <w:rFonts w:ascii="Courier New" w:hAnsi="Courier New" w:cs="Courier New"/>
          <w:color w:val="0070C1"/>
          <w:sz w:val="18"/>
          <w:szCs w:val="15"/>
          <w:lang w:eastAsia="ko-KR"/>
        </w:rPr>
        <w:t>SOrigin</w:t>
      </w:r>
      <w:proofErr w:type="spellEnd"/>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Result: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200 OK</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w:t>
      </w:r>
      <w:r w:rsidRPr="0082267A">
        <w:rPr>
          <w:rFonts w:ascii="Courier New" w:hAnsi="Courier New" w:cs="Courier New"/>
          <w:color w:val="0070C1"/>
          <w:sz w:val="18"/>
          <w:szCs w:val="15"/>
          <w:lang w:eastAsia="ko-KR"/>
        </w:rPr>
        <w:t>6</w:t>
      </w:r>
      <w:r w:rsidRPr="0082267A">
        <w:rPr>
          <w:rFonts w:ascii="Courier New" w:hAnsi="Courier New" w:cs="Courier New" w:hint="eastAsia"/>
          <w:color w:val="0070C1"/>
          <w:sz w:val="18"/>
          <w:szCs w:val="15"/>
          <w:lang w:eastAsia="ko-KR"/>
        </w:rPr>
        <w:t>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X-M2M-RSC</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2000</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:sd</w:t>
      </w:r>
      <w:proofErr w:type="gram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xmlns:m2m="http://www.onem2m.org/xml/protocols"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xmlns:xsi</w:t>
      </w:r>
      <w:proofErr w:type="spellEnd"/>
      <w:r w:rsidRPr="0082267A">
        <w:rPr>
          <w:rFonts w:ascii="Courier New" w:hAnsi="Courier New" w:cs="Courier New"/>
          <w:color w:val="0070C1"/>
          <w:sz w:val="18"/>
          <w:szCs w:val="15"/>
          <w:lang w:eastAsia="ko-KR"/>
        </w:rPr>
        <w:t>="http://www.w3.org/2001/XMLSchema-instance"</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proofErr w:type="gramStart"/>
      <w:r w:rsidRPr="0082267A">
        <w:rPr>
          <w:rFonts w:ascii="Courier New" w:hAnsi="Courier New" w:cs="Courier New"/>
          <w:color w:val="0070C1"/>
          <w:sz w:val="18"/>
          <w:szCs w:val="15"/>
          <w:lang w:eastAsia="ko-KR"/>
        </w:rPr>
        <w:t>rn</w:t>
      </w:r>
      <w:proofErr w:type="spellEnd"/>
      <w:proofErr w:type="gramEnd"/>
      <w:r w:rsidRPr="0082267A">
        <w:rPr>
          <w:rFonts w:ascii="Courier New" w:hAnsi="Courier New" w:cs="Courier New"/>
          <w:color w:val="0070C1"/>
          <w:sz w:val="18"/>
          <w:szCs w:val="15"/>
          <w:lang w:eastAsia="ko-KR"/>
        </w:rPr>
        <w:t>="SD1"&gt;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w:t>
      </w:r>
      <w:proofErr w:type="gramStart"/>
      <w:r w:rsidRPr="0082267A">
        <w:rPr>
          <w:rFonts w:ascii="Courier New" w:hAnsi="Courier New" w:cs="Courier New"/>
          <w:color w:val="0070C1"/>
          <w:sz w:val="18"/>
          <w:szCs w:val="15"/>
          <w:lang w:eastAsia="ko-KR"/>
        </w:rPr>
        <w:t>pi&gt;</w:t>
      </w:r>
      <w:proofErr w:type="gramEnd"/>
      <w:r w:rsidRPr="0082267A">
        <w:rPr>
          <w:rFonts w:ascii="Courier New" w:hAnsi="Courier New" w:cs="Courier New"/>
          <w:color w:val="0070C1"/>
          <w:sz w:val="18"/>
          <w:szCs w:val="15"/>
          <w:lang w:eastAsia="ko-KR"/>
        </w:rPr>
        <w:t>cse00001&lt;/pi&gt;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lastRenderedPageBreak/>
        <w:t>&lt;</w:t>
      </w:r>
      <w:proofErr w:type="spellStart"/>
      <w:proofErr w:type="gramStart"/>
      <w:r w:rsidRPr="00AA1C31">
        <w:rPr>
          <w:rFonts w:ascii="Courier New" w:hAnsi="Courier New" w:cs="Courier New"/>
          <w:color w:val="0070C1"/>
          <w:sz w:val="18"/>
          <w:szCs w:val="15"/>
          <w:lang w:val="fr-FR" w:eastAsia="ko-KR"/>
        </w:rPr>
        <w:t>ty</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24&lt;/</w:t>
      </w:r>
      <w:proofErr w:type="spellStart"/>
      <w:r w:rsidRPr="00AA1C31">
        <w:rPr>
          <w:rFonts w:ascii="Courier New" w:hAnsi="Courier New" w:cs="Courier New"/>
          <w:color w:val="0070C1"/>
          <w:sz w:val="18"/>
          <w:szCs w:val="15"/>
          <w:lang w:val="fr-FR" w:eastAsia="ko-KR"/>
        </w:rPr>
        <w:t>ty</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ct&gt;</w:t>
      </w:r>
      <w:proofErr w:type="gramEnd"/>
      <w:r w:rsidRPr="00AA1C31">
        <w:rPr>
          <w:rFonts w:ascii="Courier New" w:hAnsi="Courier New" w:cs="Courier New"/>
          <w:color w:val="0070C1"/>
          <w:sz w:val="18"/>
          <w:szCs w:val="15"/>
          <w:lang w:val="fr-FR" w:eastAsia="ko-KR"/>
        </w:rPr>
        <w:t>20170519T064158&lt;/ct&gt;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ri&gt;</w:t>
      </w:r>
      <w:proofErr w:type="gramEnd"/>
      <w:r w:rsidRPr="00AA1C31">
        <w:rPr>
          <w:rFonts w:ascii="Courier New" w:hAnsi="Courier New" w:cs="Courier New"/>
          <w:color w:val="0070C1"/>
          <w:sz w:val="18"/>
          <w:szCs w:val="15"/>
          <w:lang w:val="fr-FR" w:eastAsia="ko-KR"/>
        </w:rPr>
        <w:t>sd-342342434&lt;/ri&gt;</w:t>
      </w:r>
    </w:p>
    <w:p w:rsidR="00D52DA7" w:rsidRPr="00AA1C31" w:rsidRDefault="00D52DA7" w:rsidP="00740D3D">
      <w:pPr>
        <w:widowControl w:val="0"/>
        <w:overflowPunct/>
        <w:spacing w:after="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w:t>
      </w:r>
      <w:proofErr w:type="spellStart"/>
      <w:proofErr w:type="gramStart"/>
      <w:r w:rsidRPr="00AA1C31">
        <w:rPr>
          <w:rFonts w:ascii="Courier New" w:hAnsi="Courier New" w:cs="Courier New"/>
          <w:color w:val="0070C1"/>
          <w:sz w:val="18"/>
          <w:szCs w:val="15"/>
          <w:lang w:val="fr-FR" w:eastAsia="ko-KR"/>
        </w:rPr>
        <w:t>lt</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20170519T064158&lt;/</w:t>
      </w:r>
      <w:proofErr w:type="spellStart"/>
      <w:r w:rsidRPr="00AA1C31">
        <w:rPr>
          <w:rFonts w:ascii="Courier New" w:hAnsi="Courier New" w:cs="Courier New"/>
          <w:color w:val="0070C1"/>
          <w:sz w:val="18"/>
          <w:szCs w:val="15"/>
          <w:lang w:val="fr-FR" w:eastAsia="ko-KR"/>
        </w:rPr>
        <w:t>lt</w:t>
      </w:r>
      <w:proofErr w:type="spellEnd"/>
      <w:r w:rsidRPr="00AA1C31">
        <w:rPr>
          <w:rFonts w:ascii="Courier New" w:hAnsi="Courier New" w:cs="Courier New"/>
          <w:color w:val="0070C1"/>
          <w:sz w:val="18"/>
          <w:szCs w:val="15"/>
          <w:lang w:val="fr-FR" w:eastAsia="ko-KR"/>
        </w:rPr>
        <w:t>&gt;</w:t>
      </w:r>
    </w:p>
    <w:p w:rsidR="00D52DA7" w:rsidRPr="00AA1C31" w:rsidRDefault="00D52DA7" w:rsidP="00740D3D">
      <w:pPr>
        <w:widowControl w:val="0"/>
        <w:overflowPunct/>
        <w:spacing w:after="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w:t>
      </w:r>
      <w:proofErr w:type="gramStart"/>
      <w:r w:rsidRPr="00AA1C31">
        <w:rPr>
          <w:rFonts w:ascii="Courier New" w:hAnsi="Courier New" w:cs="Courier New"/>
          <w:color w:val="0070C1"/>
          <w:sz w:val="18"/>
          <w:szCs w:val="15"/>
          <w:lang w:val="fr-FR" w:eastAsia="ko-KR"/>
        </w:rPr>
        <w:t>et&gt;</w:t>
      </w:r>
      <w:proofErr w:type="gramEnd"/>
      <w:r w:rsidRPr="00AA1C31">
        <w:rPr>
          <w:rFonts w:ascii="Courier New" w:hAnsi="Courier New" w:cs="Courier New"/>
          <w:color w:val="0070C1"/>
          <w:sz w:val="18"/>
          <w:szCs w:val="15"/>
          <w:lang w:val="fr-FR" w:eastAsia="ko-KR"/>
        </w:rPr>
        <w:t>20190518T063022&lt;/et&gt;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aei</w:t>
      </w:r>
      <w:proofErr w:type="spellEnd"/>
      <w:r w:rsidRPr="00AA1C31">
        <w:rPr>
          <w:rFonts w:ascii="Courier New" w:hAnsi="Courier New" w:cs="Courier New"/>
          <w:color w:val="0070C1"/>
          <w:sz w:val="18"/>
          <w:szCs w:val="15"/>
          <w:lang w:val="fr-FR" w:eastAsia="ko-KR"/>
        </w:rPr>
        <w:t>&gt;</w:t>
      </w:r>
      <w:proofErr w:type="spellStart"/>
      <w:proofErr w:type="gramEnd"/>
      <w:r w:rsidRPr="00AA1C31">
        <w:rPr>
          <w:rFonts w:ascii="Courier New" w:hAnsi="Courier New" w:cs="Courier New"/>
          <w:color w:val="0070C1"/>
          <w:sz w:val="18"/>
          <w:szCs w:val="15"/>
          <w:lang w:val="fr-FR" w:eastAsia="ko-KR"/>
        </w:rPr>
        <w:t>SOrigin</w:t>
      </w:r>
      <w:proofErr w:type="spellEnd"/>
      <w:r w:rsidRPr="00AA1C31">
        <w:rPr>
          <w:rFonts w:ascii="Courier New" w:hAnsi="Courier New" w:cs="Courier New"/>
          <w:color w:val="0070C1"/>
          <w:sz w:val="18"/>
          <w:szCs w:val="15"/>
          <w:lang w:val="fr-FR" w:eastAsia="ko-KR"/>
        </w:rPr>
        <w:t>&lt;/</w:t>
      </w:r>
      <w:proofErr w:type="spellStart"/>
      <w:r w:rsidRPr="00AA1C31">
        <w:rPr>
          <w:rFonts w:ascii="Courier New" w:hAnsi="Courier New" w:cs="Courier New"/>
          <w:color w:val="0070C1"/>
          <w:sz w:val="18"/>
          <w:szCs w:val="15"/>
          <w:lang w:val="fr-FR" w:eastAsia="ko-KR"/>
        </w:rPr>
        <w:t>aei</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dspt&g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lt;/dsp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&lt;or&gt;http://www.onem2m.org/ontology/temperature_example&lt;/or&gt;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&lt;/m2m:sd&gt;</w:t>
      </w:r>
    </w:p>
    <w:p w:rsidR="003F732C" w:rsidRPr="00AA1C31" w:rsidRDefault="003F732C"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rPr>
          <w:rFonts w:ascii="Courier New" w:hAnsi="Courier New" w:cs="Courier New"/>
          <w:color w:val="0070C1"/>
          <w:sz w:val="18"/>
          <w:szCs w:val="15"/>
          <w:lang w:val="fr-FR" w:eastAsia="ko-KR"/>
        </w:rPr>
      </w:pPr>
      <w:proofErr w:type="spellStart"/>
      <w:r w:rsidRPr="00AA1C31">
        <w:rPr>
          <w:lang w:val="fr-FR"/>
        </w:rPr>
        <w:t>Decoding</w:t>
      </w:r>
      <w:proofErr w:type="spellEnd"/>
      <w:r w:rsidRPr="00AA1C31">
        <w:rPr>
          <w:lang w:val="fr-FR"/>
        </w:rPr>
        <w:t xml:space="preserve"> the base64 </w:t>
      </w:r>
      <w:proofErr w:type="spellStart"/>
      <w:r w:rsidRPr="00AA1C31">
        <w:rPr>
          <w:lang w:val="fr-FR"/>
        </w:rPr>
        <w:t>encoded</w:t>
      </w:r>
      <w:proofErr w:type="spellEnd"/>
      <w:r w:rsidRPr="00AA1C31">
        <w:rPr>
          <w:lang w:val="fr-FR"/>
        </w:rPr>
        <w:t xml:space="preserve"> </w:t>
      </w:r>
      <w:proofErr w:type="spellStart"/>
      <w:r w:rsidRPr="00AA1C31">
        <w:rPr>
          <w:lang w:val="fr-FR"/>
        </w:rPr>
        <w:t>descriptor</w:t>
      </w:r>
      <w:proofErr w:type="spellEnd"/>
      <w:r w:rsidRPr="00AA1C31">
        <w:rPr>
          <w:lang w:val="fr-FR"/>
        </w:rPr>
        <w:t xml:space="preserve"> </w:t>
      </w:r>
      <w:proofErr w:type="spellStart"/>
      <w:r w:rsidRPr="00AA1C31">
        <w:rPr>
          <w:lang w:val="fr-FR"/>
        </w:rPr>
        <w:t>attribute</w:t>
      </w:r>
      <w:proofErr w:type="spellEnd"/>
      <w:r w:rsidRPr="00AA1C31">
        <w:rPr>
          <w:lang w:val="fr-FR"/>
        </w:rPr>
        <w:t xml:space="preserve"> and </w:t>
      </w:r>
      <w:proofErr w:type="spellStart"/>
      <w:r w:rsidRPr="00AA1C31">
        <w:rPr>
          <w:lang w:val="fr-FR"/>
        </w:rPr>
        <w:t>extracting</w:t>
      </w:r>
      <w:proofErr w:type="spellEnd"/>
      <w:r w:rsidRPr="00AA1C31">
        <w:rPr>
          <w:lang w:val="fr-FR"/>
        </w:rPr>
        <w:t xml:space="preserve"> the </w:t>
      </w:r>
      <w:proofErr w:type="spellStart"/>
      <w:r w:rsidRPr="00AA1C31">
        <w:rPr>
          <w:i/>
          <w:lang w:val="fr-FR"/>
        </w:rPr>
        <w:t>valueIsStoredIn</w:t>
      </w:r>
      <w:proofErr w:type="spellEnd"/>
      <w:r w:rsidRPr="00AA1C31">
        <w:rPr>
          <w:lang w:val="fr-FR"/>
        </w:rPr>
        <w:t xml:space="preserve"> data </w:t>
      </w:r>
      <w:proofErr w:type="spellStart"/>
      <w:r w:rsidRPr="00AA1C31">
        <w:rPr>
          <w:lang w:val="fr-FR"/>
        </w:rPr>
        <w:t>property</w:t>
      </w:r>
      <w:proofErr w:type="spellEnd"/>
      <w:r w:rsidRPr="00AA1C31">
        <w:rPr>
          <w:lang w:val="fr-FR"/>
        </w:rPr>
        <w:t xml:space="preserve"> of</w:t>
      </w:r>
      <w:r w:rsidR="00C8241B" w:rsidRPr="00AA1C31">
        <w:rPr>
          <w:lang w:val="fr-FR"/>
        </w:rPr>
        <w:t xml:space="preserve"> </w:t>
      </w:r>
      <w:r w:rsidRPr="00AA1C31">
        <w:rPr>
          <w:i/>
          <w:lang w:val="fr-FR"/>
        </w:rPr>
        <w:t>TempProperty1</w:t>
      </w:r>
      <w:r w:rsidRPr="00AA1C31">
        <w:rPr>
          <w:lang w:val="fr-FR"/>
        </w:rPr>
        <w:t xml:space="preserve">, </w:t>
      </w:r>
      <w:proofErr w:type="spellStart"/>
      <w:r w:rsidRPr="00AA1C31">
        <w:rPr>
          <w:lang w:val="fr-FR"/>
        </w:rPr>
        <w:t>yields</w:t>
      </w:r>
      <w:proofErr w:type="spellEnd"/>
      <w:r w:rsidRPr="00AA1C31">
        <w:rPr>
          <w:lang w:val="fr-FR"/>
        </w:rPr>
        <w:t xml:space="preserve"> the URI for </w:t>
      </w:r>
      <w:proofErr w:type="spellStart"/>
      <w:r w:rsidRPr="00AA1C31">
        <w:rPr>
          <w:lang w:val="fr-FR"/>
        </w:rPr>
        <w:t>accessing</w:t>
      </w:r>
      <w:proofErr w:type="spellEnd"/>
      <w:r w:rsidRPr="00AA1C31">
        <w:rPr>
          <w:lang w:val="fr-FR"/>
        </w:rPr>
        <w:t xml:space="preserve"> the </w:t>
      </w:r>
      <w:proofErr w:type="spellStart"/>
      <w:r w:rsidRPr="00AA1C31">
        <w:rPr>
          <w:lang w:val="fr-FR"/>
        </w:rPr>
        <w:t>latest</w:t>
      </w:r>
      <w:proofErr w:type="spellEnd"/>
      <w:r w:rsidRPr="00AA1C31">
        <w:rPr>
          <w:lang w:val="fr-FR"/>
        </w:rPr>
        <w:t xml:space="preserve"> content instance </w:t>
      </w:r>
      <w:proofErr w:type="spellStart"/>
      <w:r w:rsidRPr="00AA1C31">
        <w:rPr>
          <w:lang w:val="fr-FR"/>
        </w:rPr>
        <w:t>storing</w:t>
      </w:r>
      <w:proofErr w:type="spellEnd"/>
      <w:r w:rsidRPr="00AA1C31">
        <w:rPr>
          <w:lang w:val="fr-FR"/>
        </w:rPr>
        <w:t xml:space="preserve"> </w:t>
      </w:r>
      <w:proofErr w:type="spellStart"/>
      <w:r w:rsidRPr="00AA1C31">
        <w:rPr>
          <w:lang w:val="fr-FR"/>
        </w:rPr>
        <w:t>with</w:t>
      </w:r>
      <w:proofErr w:type="spellEnd"/>
      <w:r w:rsidRPr="00AA1C31">
        <w:rPr>
          <w:lang w:val="fr-FR"/>
        </w:rPr>
        <w:t xml:space="preserve"> the </w:t>
      </w:r>
      <w:proofErr w:type="spellStart"/>
      <w:r w:rsidRPr="00AA1C31">
        <w:rPr>
          <w:lang w:val="fr-FR"/>
        </w:rPr>
        <w:t>most</w:t>
      </w:r>
      <w:proofErr w:type="spellEnd"/>
      <w:r w:rsidRPr="00AA1C31">
        <w:rPr>
          <w:lang w:val="fr-FR"/>
        </w:rPr>
        <w:t xml:space="preserve"> </w:t>
      </w:r>
      <w:proofErr w:type="spellStart"/>
      <w:r w:rsidRPr="00AA1C31">
        <w:rPr>
          <w:lang w:val="fr-FR"/>
        </w:rPr>
        <w:t>recently</w:t>
      </w:r>
      <w:proofErr w:type="spellEnd"/>
      <w:r w:rsidRPr="00AA1C31">
        <w:rPr>
          <w:lang w:val="fr-FR"/>
        </w:rPr>
        <w:t xml:space="preserve"> </w:t>
      </w:r>
      <w:proofErr w:type="spellStart"/>
      <w:r w:rsidRPr="00AA1C31">
        <w:rPr>
          <w:lang w:val="fr-FR"/>
        </w:rPr>
        <w:t>measured</w:t>
      </w:r>
      <w:proofErr w:type="spellEnd"/>
      <w:r w:rsidRPr="00AA1C31">
        <w:rPr>
          <w:lang w:val="fr-FR"/>
        </w:rPr>
        <w:t xml:space="preserve"> </w:t>
      </w:r>
      <w:proofErr w:type="spellStart"/>
      <w:r w:rsidRPr="00AA1C31">
        <w:rPr>
          <w:lang w:val="fr-FR"/>
        </w:rPr>
        <w:t>temperature</w:t>
      </w:r>
      <w:proofErr w:type="spellEnd"/>
      <w:r w:rsidRPr="00AA1C31">
        <w:rPr>
          <w:lang w:val="fr-FR"/>
        </w:rPr>
        <w:t xml:space="preserve"> value: </w:t>
      </w:r>
      <w:r w:rsidRPr="00AA1C31">
        <w:rPr>
          <w:rFonts w:ascii="Courier New" w:hAnsi="Courier New" w:cs="Courier New"/>
          <w:color w:val="0070C1"/>
          <w:sz w:val="18"/>
          <w:szCs w:val="15"/>
          <w:lang w:val="fr-FR" w:eastAsia="ko-KR"/>
        </w:rPr>
        <w:t>http://in.provider.com:7579/server/tempsensorae1/temperature/latest</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sz w:val="18"/>
          <w:szCs w:val="15"/>
          <w:lang w:val="fr-FR" w:eastAsia="ko-KR"/>
        </w:rPr>
        <w:t xml:space="preserve">HTTP </w:t>
      </w:r>
      <w:proofErr w:type="spellStart"/>
      <w:r w:rsidRPr="00AA1C31">
        <w:rPr>
          <w:rFonts w:ascii="Courier New" w:hAnsi="Courier New" w:cs="Courier New"/>
          <w:sz w:val="18"/>
          <w:szCs w:val="15"/>
          <w:lang w:val="fr-FR" w:eastAsia="ko-KR"/>
        </w:rPr>
        <w:t>Request</w:t>
      </w:r>
      <w:proofErr w:type="spellEnd"/>
      <w:r w:rsidRPr="00AA1C31">
        <w:rPr>
          <w:rFonts w:ascii="Courier New" w:hAnsi="Courier New" w:cs="Courier New"/>
          <w:sz w:val="18"/>
          <w:szCs w:val="15"/>
          <w:lang w:val="fr-FR" w:eastAsia="ko-KR"/>
        </w:rPr>
        <w:t>:</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GET /server/tempsensorae1/</w:t>
      </w:r>
      <w:proofErr w:type="spellStart"/>
      <w:r w:rsidRPr="00AA1C31">
        <w:rPr>
          <w:rFonts w:ascii="Courier New" w:hAnsi="Courier New" w:cs="Courier New"/>
          <w:color w:val="0070C1"/>
          <w:sz w:val="18"/>
          <w:szCs w:val="15"/>
          <w:lang w:val="fr-FR" w:eastAsia="ko-KR"/>
        </w:rPr>
        <w:t>temperature</w:t>
      </w:r>
      <w:proofErr w:type="spellEnd"/>
      <w:r w:rsidRPr="00AA1C31">
        <w:rPr>
          <w:rFonts w:ascii="Courier New" w:hAnsi="Courier New" w:cs="Courier New"/>
          <w:color w:val="0070C1"/>
          <w:sz w:val="18"/>
          <w:szCs w:val="15"/>
          <w:lang w:val="fr-FR" w:eastAsia="ko-KR"/>
        </w:rPr>
        <w:t>/</w:t>
      </w:r>
      <w:proofErr w:type="spellStart"/>
      <w:r w:rsidRPr="00AA1C31">
        <w:rPr>
          <w:rFonts w:ascii="Courier New" w:hAnsi="Courier New" w:cs="Courier New"/>
          <w:color w:val="0070C1"/>
          <w:sz w:val="18"/>
          <w:szCs w:val="15"/>
          <w:lang w:val="fr-FR" w:eastAsia="ko-KR"/>
        </w:rPr>
        <w:t>latest</w:t>
      </w:r>
      <w:proofErr w:type="spellEnd"/>
      <w:r w:rsidRPr="00AA1C31">
        <w:rPr>
          <w:rFonts w:ascii="Courier New" w:hAnsi="Courier New" w:cs="Courier New"/>
          <w:color w:val="0070C1"/>
          <w:sz w:val="18"/>
          <w:szCs w:val="15"/>
          <w:lang w:val="fr-FR" w:eastAsia="ko-KR"/>
        </w:rPr>
        <w:t xml:space="preserve"> HTTP/1.1</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Host: in.provider.com:7579</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proofErr w:type="spellStart"/>
      <w:r w:rsidRPr="00AA1C31">
        <w:rPr>
          <w:rFonts w:ascii="Courier New" w:hAnsi="Courier New" w:cs="Courier New"/>
          <w:color w:val="0070C1"/>
          <w:sz w:val="18"/>
          <w:szCs w:val="15"/>
          <w:lang w:val="fr-FR" w:eastAsia="ko-KR"/>
        </w:rPr>
        <w:t>Accept</w:t>
      </w:r>
      <w:proofErr w:type="spellEnd"/>
      <w:r w:rsidRPr="00AA1C31">
        <w:rPr>
          <w:rFonts w:ascii="Courier New" w:hAnsi="Courier New" w:cs="Courier New"/>
          <w:color w:val="0070C1"/>
          <w:sz w:val="18"/>
          <w:szCs w:val="15"/>
          <w:lang w:val="fr-FR" w:eastAsia="ko-KR"/>
        </w:rPr>
        <w:t>: application/</w:t>
      </w:r>
      <w:proofErr w:type="spellStart"/>
      <w:r w:rsidRPr="00AA1C31">
        <w:rPr>
          <w:rFonts w:ascii="Courier New" w:hAnsi="Courier New" w:cs="Courier New"/>
          <w:color w:val="0070C1"/>
          <w:sz w:val="18"/>
          <w:szCs w:val="15"/>
          <w:lang w:val="fr-FR" w:eastAsia="ko-KR"/>
        </w:rPr>
        <w:t>xml</w:t>
      </w:r>
      <w:proofErr w:type="spellEnd"/>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X-M2M-RI: 16345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X-M2M-Origin: </w:t>
      </w:r>
      <w:proofErr w:type="spellStart"/>
      <w:r w:rsidRPr="00AA1C31">
        <w:rPr>
          <w:rFonts w:ascii="Courier New" w:hAnsi="Courier New" w:cs="Courier New"/>
          <w:color w:val="0070C1"/>
          <w:sz w:val="18"/>
          <w:szCs w:val="15"/>
          <w:lang w:val="fr-FR" w:eastAsia="ko-KR"/>
        </w:rPr>
        <w:t>SOrigin</w:t>
      </w:r>
      <w:proofErr w:type="spellEnd"/>
    </w:p>
    <w:p w:rsidR="00D52DA7" w:rsidRPr="00AA1C31" w:rsidRDefault="00D52DA7" w:rsidP="00740D3D">
      <w:pPr>
        <w:widowControl w:val="0"/>
        <w:overflowPunct/>
        <w:spacing w:after="0"/>
        <w:ind w:left="1000"/>
        <w:textAlignment w:val="auto"/>
        <w:rPr>
          <w:lang w:val="fr-FR"/>
        </w:rPr>
      </w:pP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sz w:val="18"/>
          <w:szCs w:val="15"/>
          <w:lang w:val="fr-FR" w:eastAsia="ko-KR"/>
        </w:rPr>
        <w:t xml:space="preserve">HTTP </w:t>
      </w:r>
      <w:proofErr w:type="spellStart"/>
      <w:r w:rsidRPr="00AA1C31">
        <w:rPr>
          <w:rFonts w:ascii="Courier New" w:hAnsi="Courier New" w:cs="Courier New"/>
          <w:sz w:val="18"/>
          <w:szCs w:val="15"/>
          <w:lang w:val="fr-FR" w:eastAsia="ko-KR"/>
        </w:rPr>
        <w:t>Result</w:t>
      </w:r>
      <w:proofErr w:type="spellEnd"/>
      <w:r w:rsidRPr="00AA1C31">
        <w:rPr>
          <w:rFonts w:ascii="Courier New" w:hAnsi="Courier New" w:cs="Courier New"/>
          <w:sz w:val="18"/>
          <w:szCs w:val="15"/>
          <w:lang w:val="fr-FR" w:eastAsia="ko-KR"/>
        </w:rPr>
        <w: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200 OK</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X-M2M-RI: 16345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X-M2M-RSC: 2000</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proofErr w:type="gramStart"/>
      <w:r w:rsidRPr="00AA1C31">
        <w:rPr>
          <w:rFonts w:ascii="Courier New" w:hAnsi="Courier New" w:cs="Courier New"/>
          <w:color w:val="0070C1"/>
          <w:sz w:val="18"/>
          <w:szCs w:val="15"/>
          <w:lang w:val="fr-FR" w:eastAsia="ko-KR"/>
        </w:rPr>
        <w:t>&lt;?</w:t>
      </w:r>
      <w:proofErr w:type="spellStart"/>
      <w:r w:rsidRPr="00AA1C31">
        <w:rPr>
          <w:rFonts w:ascii="Courier New" w:hAnsi="Courier New" w:cs="Courier New"/>
          <w:color w:val="0070C1"/>
          <w:sz w:val="18"/>
          <w:szCs w:val="15"/>
          <w:lang w:val="fr-FR" w:eastAsia="ko-KR"/>
        </w:rPr>
        <w:t>xml</w:t>
      </w:r>
      <w:proofErr w:type="spellEnd"/>
      <w:proofErr w:type="gramEnd"/>
      <w:r w:rsidRPr="00AA1C31">
        <w:rPr>
          <w:rFonts w:ascii="Courier New" w:hAnsi="Courier New" w:cs="Courier New"/>
          <w:color w:val="0070C1"/>
          <w:sz w:val="18"/>
          <w:szCs w:val="15"/>
          <w:lang w:val="fr-FR" w:eastAsia="ko-KR"/>
        </w:rPr>
        <w:t xml:space="preserve"> version="1.0" </w:t>
      </w:r>
      <w:proofErr w:type="spellStart"/>
      <w:r w:rsidRPr="00AA1C31">
        <w:rPr>
          <w:rFonts w:ascii="Courier New" w:hAnsi="Courier New" w:cs="Courier New"/>
          <w:color w:val="0070C1"/>
          <w:sz w:val="18"/>
          <w:szCs w:val="15"/>
          <w:lang w:val="fr-FR" w:eastAsia="ko-KR"/>
        </w:rPr>
        <w:t>encoding</w:t>
      </w:r>
      <w:proofErr w:type="spellEnd"/>
      <w:r w:rsidRPr="00AA1C31">
        <w:rPr>
          <w:rFonts w:ascii="Courier New" w:hAnsi="Courier New" w:cs="Courier New"/>
          <w:color w:val="0070C1"/>
          <w:sz w:val="18"/>
          <w:szCs w:val="15"/>
          <w:lang w:val="fr-FR" w:eastAsia="ko-KR"/>
        </w:rPr>
        <w:t>="UTF-8"?&gt;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&lt;m2m:cin </w:t>
      </w:r>
    </w:p>
    <w:p w:rsidR="00D52DA7" w:rsidRPr="00AA1C31" w:rsidRDefault="00D52DA7" w:rsidP="00D52DA7">
      <w:pPr>
        <w:widowControl w:val="0"/>
        <w:overflowPunct/>
        <w:spacing w:after="0"/>
        <w:ind w:left="1272"/>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xmlns:m2m=http://www.onem2m.org/xml/protocols </w:t>
      </w:r>
      <w:proofErr w:type="spellStart"/>
      <w:r w:rsidRPr="00AA1C31">
        <w:rPr>
          <w:rFonts w:ascii="Courier New" w:hAnsi="Courier New" w:cs="Courier New"/>
          <w:color w:val="0070C1"/>
          <w:sz w:val="18"/>
          <w:szCs w:val="15"/>
          <w:lang w:val="fr-FR" w:eastAsia="ko-KR"/>
        </w:rPr>
        <w:t>xmlns:xsi</w:t>
      </w:r>
      <w:proofErr w:type="spellEnd"/>
      <w:r w:rsidRPr="00AA1C31">
        <w:rPr>
          <w:rFonts w:ascii="Courier New" w:hAnsi="Courier New" w:cs="Courier New"/>
          <w:color w:val="0070C1"/>
          <w:sz w:val="18"/>
          <w:szCs w:val="15"/>
          <w:lang w:val="fr-FR" w:eastAsia="ko-KR"/>
        </w:rPr>
        <w:t>="http://www.w3.org/2001/XMLSchema-instance" rn="cin-342342314"&gt;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lastRenderedPageBreak/>
        <w:t>&lt;</w:t>
      </w:r>
      <w:proofErr w:type="spellStart"/>
      <w:proofErr w:type="gramStart"/>
      <w:r w:rsidRPr="00AA1C31">
        <w:rPr>
          <w:rFonts w:ascii="Courier New" w:hAnsi="Courier New" w:cs="Courier New"/>
          <w:color w:val="0070C1"/>
          <w:sz w:val="18"/>
          <w:szCs w:val="15"/>
          <w:lang w:val="fr-FR" w:eastAsia="ko-KR"/>
        </w:rPr>
        <w:t>ty</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4&lt;/</w:t>
      </w:r>
      <w:proofErr w:type="spellStart"/>
      <w:r w:rsidRPr="00AA1C31">
        <w:rPr>
          <w:rFonts w:ascii="Courier New" w:hAnsi="Courier New" w:cs="Courier New"/>
          <w:color w:val="0070C1"/>
          <w:sz w:val="18"/>
          <w:szCs w:val="15"/>
          <w:lang w:val="fr-FR" w:eastAsia="ko-KR"/>
        </w:rPr>
        <w:t>ty</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ri&gt;</w:t>
      </w:r>
      <w:proofErr w:type="gramEnd"/>
      <w:r w:rsidRPr="00AA1C31">
        <w:rPr>
          <w:rFonts w:ascii="Courier New" w:hAnsi="Courier New" w:cs="Courier New"/>
          <w:color w:val="0070C1"/>
          <w:sz w:val="18"/>
          <w:szCs w:val="15"/>
          <w:lang w:val="fr-FR" w:eastAsia="ko-KR"/>
        </w:rPr>
        <w:t>ci-234523664&lt;/ri&gt;</w:t>
      </w:r>
    </w:p>
    <w:p w:rsidR="00D52DA7" w:rsidRPr="00AA1C31" w:rsidRDefault="00D52DA7" w:rsidP="00D52DA7">
      <w:pPr>
        <w:widowControl w:val="0"/>
        <w:overflowPunct/>
        <w:spacing w:after="0"/>
        <w:ind w:left="1136" w:firstLine="136"/>
        <w:textAlignment w:val="auto"/>
        <w:rPr>
          <w:rFonts w:ascii="Courier New" w:hAnsi="Courier New" w:cs="Courier New"/>
          <w:color w:val="C00000"/>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pi&gt;</w:t>
      </w:r>
      <w:proofErr w:type="gramEnd"/>
      <w:r w:rsidRPr="00AA1C31">
        <w:rPr>
          <w:rFonts w:ascii="Courier New" w:hAnsi="Courier New" w:cs="Courier New"/>
          <w:color w:val="0070C1"/>
          <w:sz w:val="18"/>
          <w:szCs w:val="15"/>
          <w:lang w:val="fr-FR" w:eastAsia="ko-KR"/>
        </w:rPr>
        <w:t>cse00001&lt;/pi&gt;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ct&gt;</w:t>
      </w:r>
      <w:proofErr w:type="gramEnd"/>
      <w:r w:rsidRPr="00AA1C31">
        <w:rPr>
          <w:rFonts w:ascii="Courier New" w:hAnsi="Courier New" w:cs="Courier New"/>
          <w:color w:val="0070C1"/>
          <w:sz w:val="18"/>
          <w:szCs w:val="15"/>
          <w:lang w:val="fr-FR" w:eastAsia="ko-KR"/>
        </w:rPr>
        <w:t>20170519T064023&lt;/ct&gt;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lt</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20170711T064023&lt;/</w:t>
      </w:r>
      <w:proofErr w:type="spellStart"/>
      <w:r w:rsidRPr="00AA1C31">
        <w:rPr>
          <w:rFonts w:ascii="Courier New" w:hAnsi="Courier New" w:cs="Courier New"/>
          <w:color w:val="0070C1"/>
          <w:sz w:val="18"/>
          <w:szCs w:val="15"/>
          <w:lang w:val="fr-FR" w:eastAsia="ko-KR"/>
        </w:rPr>
        <w:t>lt</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et&gt;</w:t>
      </w:r>
      <w:proofErr w:type="gramEnd"/>
      <w:r w:rsidRPr="00AA1C31">
        <w:rPr>
          <w:rFonts w:ascii="Courier New" w:hAnsi="Courier New" w:cs="Courier New"/>
          <w:color w:val="0070C1"/>
          <w:sz w:val="18"/>
          <w:szCs w:val="15"/>
          <w:lang w:val="fr-FR" w:eastAsia="ko-KR"/>
        </w:rPr>
        <w:t>20190518T063022&lt;/et&gt;</w:t>
      </w:r>
    </w:p>
    <w:p w:rsidR="00D52DA7" w:rsidRPr="00AA1C31" w:rsidRDefault="00D52DA7" w:rsidP="00740D3D">
      <w:pPr>
        <w:spacing w:after="0"/>
        <w:ind w:left="1136" w:firstLine="136"/>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st&gt;</w:t>
      </w:r>
      <w:proofErr w:type="gramEnd"/>
      <w:r w:rsidRPr="00AA1C31">
        <w:rPr>
          <w:rFonts w:ascii="Courier New" w:hAnsi="Courier New" w:cs="Courier New"/>
          <w:color w:val="0070C1"/>
          <w:sz w:val="18"/>
          <w:szCs w:val="15"/>
          <w:lang w:val="fr-FR" w:eastAsia="ko-KR"/>
        </w:rPr>
        <w:t>3&lt;/st&gt;</w:t>
      </w:r>
    </w:p>
    <w:p w:rsidR="00D52DA7" w:rsidRPr="00AA1C31" w:rsidRDefault="00D52DA7" w:rsidP="00740D3D">
      <w:pPr>
        <w:spacing w:after="0"/>
        <w:ind w:left="1136" w:firstLine="136"/>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cnf</w:t>
      </w:r>
      <w:proofErr w:type="spellEnd"/>
      <w:r w:rsidRPr="00AA1C31">
        <w:rPr>
          <w:rFonts w:ascii="Courier New" w:hAnsi="Courier New" w:cs="Courier New"/>
          <w:color w:val="0070C1"/>
          <w:sz w:val="18"/>
          <w:szCs w:val="15"/>
          <w:lang w:val="fr-FR" w:eastAsia="ko-KR"/>
        </w:rPr>
        <w:t>&gt;</w:t>
      </w:r>
      <w:proofErr w:type="spellStart"/>
      <w:proofErr w:type="gramEnd"/>
      <w:r w:rsidRPr="00AA1C31">
        <w:rPr>
          <w:rFonts w:ascii="Courier New" w:hAnsi="Courier New" w:cs="Courier New"/>
          <w:color w:val="0070C1"/>
          <w:sz w:val="18"/>
          <w:szCs w:val="15"/>
          <w:lang w:val="fr-FR" w:eastAsia="ko-KR"/>
        </w:rPr>
        <w:t>text</w:t>
      </w:r>
      <w:proofErr w:type="spellEnd"/>
      <w:r w:rsidRPr="00AA1C31">
        <w:rPr>
          <w:rFonts w:ascii="Courier New" w:hAnsi="Courier New" w:cs="Courier New"/>
          <w:color w:val="0070C1"/>
          <w:sz w:val="18"/>
          <w:szCs w:val="15"/>
          <w:lang w:val="fr-FR" w:eastAsia="ko-KR"/>
        </w:rPr>
        <w:t>/plain:0&lt;/</w:t>
      </w:r>
      <w:proofErr w:type="spellStart"/>
      <w:r w:rsidRPr="00AA1C31">
        <w:rPr>
          <w:rFonts w:ascii="Courier New" w:hAnsi="Courier New" w:cs="Courier New"/>
          <w:color w:val="0070C1"/>
          <w:sz w:val="18"/>
          <w:szCs w:val="15"/>
          <w:lang w:val="fr-FR" w:eastAsia="ko-KR"/>
        </w:rPr>
        <w:t>cnf</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ind w:left="1136" w:firstLine="136"/>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cs</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2&lt;/</w:t>
      </w:r>
      <w:proofErr w:type="spellStart"/>
      <w:r w:rsidRPr="00AA1C31">
        <w:rPr>
          <w:rFonts w:ascii="Courier New" w:hAnsi="Courier New" w:cs="Courier New"/>
          <w:color w:val="0070C1"/>
          <w:sz w:val="18"/>
          <w:szCs w:val="15"/>
          <w:lang w:val="fr-FR" w:eastAsia="ko-KR"/>
        </w:rPr>
        <w:t>cs</w:t>
      </w:r>
      <w:proofErr w:type="spellEnd"/>
      <w:r w:rsidRPr="00AA1C31">
        <w:rPr>
          <w:rFonts w:ascii="Courier New" w:hAnsi="Courier New" w:cs="Courier New"/>
          <w:color w:val="0070C1"/>
          <w:sz w:val="18"/>
          <w:szCs w:val="15"/>
          <w:lang w:val="fr-FR" w:eastAsia="ko-KR"/>
        </w:rPr>
        <w:t>&gt;</w:t>
      </w:r>
      <w:r w:rsidRPr="00AA1C31">
        <w:rPr>
          <w:rFonts w:ascii="Courier New" w:hAnsi="Courier New" w:cs="Courier New"/>
          <w:color w:val="0070C1"/>
          <w:sz w:val="18"/>
          <w:szCs w:val="15"/>
          <w:lang w:val="fr-FR" w:eastAsia="ko-KR"/>
        </w:rPr>
        <w:br/>
        <w:t xml:space="preserve"> &lt;con&gt;75&lt;/con&gt;</w:t>
      </w:r>
      <w:r w:rsidRPr="00AA1C31">
        <w:rPr>
          <w:rFonts w:ascii="Courier New" w:hAnsi="Courier New" w:cs="Courier New"/>
          <w:color w:val="0070C1"/>
          <w:sz w:val="18"/>
          <w:szCs w:val="15"/>
          <w:lang w:val="fr-FR" w:eastAsia="ko-KR"/>
        </w:rPr>
        <w:br/>
        <w:t>&lt;/m2m:cin&gt;</w:t>
      </w:r>
    </w:p>
    <w:p w:rsidR="00D52DA7" w:rsidRPr="00AA1C31" w:rsidRDefault="00D52DA7" w:rsidP="00D52DA7">
      <w:pPr>
        <w:rPr>
          <w:rFonts w:ascii="Arial" w:hAnsi="Arial" w:cs="Arial"/>
          <w:bCs/>
          <w:sz w:val="18"/>
          <w:szCs w:val="18"/>
          <w:lang w:val="fr-FR"/>
        </w:rPr>
      </w:pPr>
      <w:r w:rsidRPr="00AA1C31">
        <w:rPr>
          <w:lang w:val="fr-FR"/>
        </w:rPr>
        <w:t xml:space="preserve">So the content 75 </w:t>
      </w:r>
      <w:proofErr w:type="spellStart"/>
      <w:r w:rsidRPr="00AA1C31">
        <w:rPr>
          <w:lang w:val="fr-FR"/>
        </w:rPr>
        <w:t>is</w:t>
      </w:r>
      <w:proofErr w:type="spellEnd"/>
      <w:r w:rsidRPr="00AA1C31">
        <w:rPr>
          <w:lang w:val="fr-FR"/>
        </w:rPr>
        <w:t xml:space="preserve"> </w:t>
      </w:r>
      <w:proofErr w:type="spellStart"/>
      <w:r w:rsidRPr="00AA1C31">
        <w:rPr>
          <w:lang w:val="fr-FR"/>
        </w:rPr>
        <w:t>retrieved</w:t>
      </w:r>
      <w:proofErr w:type="spellEnd"/>
      <w:r w:rsidRPr="00AA1C31">
        <w:rPr>
          <w:lang w:val="fr-FR"/>
        </w:rPr>
        <w:t xml:space="preserve"> by the </w:t>
      </w:r>
      <w:proofErr w:type="spellStart"/>
      <w:r w:rsidRPr="00AA1C31">
        <w:rPr>
          <w:lang w:val="fr-FR"/>
        </w:rPr>
        <w:t>semantic</w:t>
      </w:r>
      <w:proofErr w:type="spellEnd"/>
      <w:r w:rsidRPr="00AA1C31">
        <w:rPr>
          <w:lang w:val="fr-FR"/>
        </w:rPr>
        <w:t xml:space="preserve"> </w:t>
      </w:r>
      <w:proofErr w:type="spellStart"/>
      <w:r w:rsidRPr="00AA1C31">
        <w:rPr>
          <w:lang w:val="fr-FR"/>
        </w:rPr>
        <w:t>discovery</w:t>
      </w:r>
      <w:proofErr w:type="spellEnd"/>
      <w:r w:rsidRPr="00AA1C31">
        <w:rPr>
          <w:lang w:val="fr-FR"/>
        </w:rPr>
        <w:t xml:space="preserve"> application </w:t>
      </w:r>
      <w:del w:id="431" w:author="Daniela Dedola" w:date="2017-08-28T13:57:00Z">
        <w:r w:rsidRPr="007639FE">
          <w:rPr>
            <w:lang w:val="de-DE"/>
          </w:rPr>
          <w:delText>–</w:delText>
        </w:r>
      </w:del>
      <w:ins w:id="432" w:author="Daniela Dedola" w:date="2017-08-28T13:57:00Z">
        <w:r w:rsidR="003F732C" w:rsidRPr="00AA1C31">
          <w:rPr>
            <w:lang w:val="fr-FR"/>
          </w:rPr>
          <w:t>-</w:t>
        </w:r>
      </w:ins>
      <w:r w:rsidRPr="00AA1C31">
        <w:rPr>
          <w:lang w:val="fr-FR"/>
        </w:rPr>
        <w:t xml:space="preserve"> </w:t>
      </w:r>
      <w:proofErr w:type="spellStart"/>
      <w:r w:rsidRPr="00AA1C31">
        <w:rPr>
          <w:lang w:val="fr-FR"/>
        </w:rPr>
        <w:t>which</w:t>
      </w:r>
      <w:proofErr w:type="spellEnd"/>
      <w:r w:rsidRPr="00AA1C31">
        <w:rPr>
          <w:lang w:val="fr-FR"/>
        </w:rPr>
        <w:t xml:space="preserve"> </w:t>
      </w:r>
      <w:proofErr w:type="spellStart"/>
      <w:r w:rsidRPr="00AA1C31">
        <w:rPr>
          <w:lang w:val="fr-FR"/>
        </w:rPr>
        <w:t>it</w:t>
      </w:r>
      <w:proofErr w:type="spellEnd"/>
      <w:r w:rsidRPr="00AA1C31">
        <w:rPr>
          <w:lang w:val="fr-FR"/>
        </w:rPr>
        <w:t xml:space="preserve"> </w:t>
      </w:r>
      <w:proofErr w:type="spellStart"/>
      <w:r w:rsidRPr="00AA1C31">
        <w:rPr>
          <w:lang w:val="fr-FR"/>
        </w:rPr>
        <w:t>knows</w:t>
      </w:r>
      <w:proofErr w:type="spellEnd"/>
      <w:r w:rsidRPr="00AA1C31">
        <w:rPr>
          <w:lang w:val="fr-FR"/>
        </w:rPr>
        <w:t xml:space="preserve"> to </w:t>
      </w:r>
      <w:proofErr w:type="spellStart"/>
      <w:r w:rsidRPr="00AA1C31">
        <w:rPr>
          <w:lang w:val="fr-FR"/>
        </w:rPr>
        <w:t>be</w:t>
      </w:r>
      <w:proofErr w:type="spellEnd"/>
      <w:r w:rsidRPr="00AA1C31">
        <w:rPr>
          <w:lang w:val="fr-FR"/>
        </w:rPr>
        <w:t xml:space="preserve"> the indoor </w:t>
      </w:r>
      <w:proofErr w:type="spellStart"/>
      <w:r w:rsidRPr="00AA1C31">
        <w:rPr>
          <w:lang w:val="fr-FR"/>
        </w:rPr>
        <w:t>temperature</w:t>
      </w:r>
      <w:proofErr w:type="spellEnd"/>
      <w:r w:rsidRPr="00AA1C31">
        <w:rPr>
          <w:lang w:val="fr-FR"/>
        </w:rPr>
        <w:t xml:space="preserve"> of House#1 in Fahrenheit </w:t>
      </w:r>
      <w:proofErr w:type="spellStart"/>
      <w:r w:rsidRPr="00AA1C31">
        <w:rPr>
          <w:lang w:val="fr-FR"/>
        </w:rPr>
        <w:t>according</w:t>
      </w:r>
      <w:proofErr w:type="spellEnd"/>
      <w:r w:rsidRPr="00AA1C31">
        <w:rPr>
          <w:lang w:val="fr-FR"/>
        </w:rPr>
        <w:t xml:space="preserve"> to the </w:t>
      </w:r>
      <w:proofErr w:type="spellStart"/>
      <w:r w:rsidRPr="00AA1C31">
        <w:rPr>
          <w:lang w:val="fr-FR"/>
        </w:rPr>
        <w:t>semantic</w:t>
      </w:r>
      <w:proofErr w:type="spellEnd"/>
      <w:r w:rsidRPr="00AA1C31">
        <w:rPr>
          <w:lang w:val="fr-FR"/>
        </w:rPr>
        <w:t xml:space="preserve"> </w:t>
      </w:r>
      <w:proofErr w:type="spellStart"/>
      <w:r w:rsidRPr="00AA1C31">
        <w:rPr>
          <w:lang w:val="fr-FR"/>
        </w:rPr>
        <w:t>descriptor</w:t>
      </w:r>
      <w:proofErr w:type="spellEnd"/>
      <w:r w:rsidRPr="00AA1C31">
        <w:rPr>
          <w:lang w:val="fr-FR"/>
        </w:rPr>
        <w:t>.</w:t>
      </w:r>
    </w:p>
    <w:p w:rsidR="00070988" w:rsidRPr="00AA1C31" w:rsidRDefault="00543D23" w:rsidP="00740D3D">
      <w:pPr>
        <w:pStyle w:val="Heading2"/>
        <w:pBdr>
          <w:top w:val="single" w:sz="12" w:space="1" w:color="auto"/>
        </w:pBdr>
        <w:ind w:left="0" w:firstLine="0"/>
        <w:rPr>
          <w:i/>
          <w:lang w:val="fr-FR"/>
        </w:rPr>
      </w:pPr>
      <w:r w:rsidRPr="00AA1C31">
        <w:rPr>
          <w:i/>
          <w:lang w:val="fr-FR"/>
        </w:rPr>
        <w:br w:type="page"/>
      </w:r>
    </w:p>
    <w:p w:rsidR="00BB6418" w:rsidRPr="007639FE" w:rsidRDefault="00BB6418" w:rsidP="00653A3B">
      <w:pPr>
        <w:rPr>
          <w:del w:id="433" w:author="Daniela Dedola" w:date="2017-08-28T13:57:00Z"/>
          <w:rStyle w:val="Guidance"/>
          <w:rFonts w:ascii="Arial" w:hAnsi="Arial" w:cs="Arial"/>
          <w:bCs/>
          <w:sz w:val="18"/>
          <w:szCs w:val="18"/>
          <w:lang w:val="de-DE"/>
        </w:rPr>
      </w:pPr>
      <w:bookmarkStart w:id="434" w:name="_Toc491328417"/>
      <w:bookmarkStart w:id="435" w:name="_Toc491691119"/>
      <w:bookmarkStart w:id="436" w:name="_Toc491691924"/>
      <w:del w:id="437" w:author="Daniela Dedola" w:date="2017-08-28T13:57:00Z">
        <w:r w:rsidRPr="007639FE">
          <w:rPr>
            <w:rStyle w:val="Guidance"/>
            <w:rFonts w:ascii="Arial" w:hAnsi="Arial" w:cs="Arial"/>
            <w:bCs/>
            <w:sz w:val="18"/>
            <w:szCs w:val="18"/>
            <w:lang w:val="de-DE"/>
          </w:rPr>
          <w:lastRenderedPageBreak/>
          <w:delText>The following text is to be used when appropriate:</w:delText>
        </w:r>
      </w:del>
    </w:p>
    <w:p w:rsidR="00BB6418" w:rsidRPr="007639FE" w:rsidRDefault="00BB6418" w:rsidP="00653A3B">
      <w:pPr>
        <w:pStyle w:val="Heading1"/>
        <w:keepNext w:val="0"/>
        <w:keepLines w:val="0"/>
        <w:rPr>
          <w:del w:id="438" w:author="Daniela Dedola" w:date="2017-08-28T13:57:00Z"/>
          <w:rStyle w:val="Guidance"/>
          <w:lang w:val="de-DE"/>
        </w:rPr>
      </w:pPr>
      <w:bookmarkStart w:id="439" w:name="_Toc300919394"/>
      <w:bookmarkStart w:id="440" w:name="_Toc487718338"/>
      <w:del w:id="441" w:author="Daniela Dedola" w:date="2017-08-28T13:57:00Z">
        <w:r w:rsidRPr="007639FE">
          <w:rPr>
            <w:rStyle w:val="Guidance"/>
            <w:lang w:val="de-DE"/>
          </w:rPr>
          <w:delText>Proforma copyright release text block</w:delText>
        </w:r>
        <w:bookmarkEnd w:id="439"/>
        <w:bookmarkEnd w:id="440"/>
      </w:del>
    </w:p>
    <w:p w:rsidR="00787554" w:rsidRPr="00AF0B2B" w:rsidRDefault="00787554" w:rsidP="00787554">
      <w:pPr>
        <w:rPr>
          <w:del w:id="442" w:author="Daniela Dedola" w:date="2017-08-28T13:57:00Z"/>
          <w:rStyle w:val="Guidance"/>
          <w:rFonts w:ascii="Arial" w:hAnsi="Arial" w:cs="Arial"/>
          <w:sz w:val="18"/>
          <w:szCs w:val="18"/>
        </w:rPr>
      </w:pPr>
      <w:del w:id="443" w:author="Daniela Dedola" w:date="2017-08-28T13:57:00Z">
        <w:r w:rsidRPr="007639FE">
          <w:rPr>
            <w:rStyle w:val="Guidance"/>
            <w:rFonts w:ascii="Arial" w:hAnsi="Arial" w:cs="Arial"/>
            <w:sz w:val="18"/>
            <w:szCs w:val="18"/>
            <w:lang w:val="de-DE"/>
          </w:rPr>
          <w:delText xml:space="preserve">This text box shall immediately follow after the heading of an element (i.e. clause or annex) containing a proforma or template which is intended to be copied by the user. </w:delText>
        </w:r>
        <w:r w:rsidRPr="00AA1C31">
          <w:rPr>
            <w:rStyle w:val="Guidance"/>
            <w:rFonts w:ascii="Arial" w:hAnsi="Arial" w:cs="Arial"/>
            <w:sz w:val="18"/>
            <w:szCs w:val="18"/>
            <w:lang w:val="fr-FR"/>
          </w:rPr>
          <w:delText>Such an element shall alwa</w:delText>
        </w:r>
        <w:r w:rsidRPr="00740D3D">
          <w:rPr>
            <w:rStyle w:val="Guidance"/>
            <w:rFonts w:ascii="Arial" w:hAnsi="Arial" w:cs="Arial"/>
            <w:sz w:val="18"/>
            <w:szCs w:val="18"/>
          </w:rPr>
          <w:delText>ys sta</w:delText>
        </w:r>
        <w:r w:rsidRPr="00AF0B2B">
          <w:rPr>
            <w:rStyle w:val="Guidance"/>
            <w:rFonts w:ascii="Arial" w:hAnsi="Arial" w:cs="Arial"/>
            <w:sz w:val="18"/>
            <w:szCs w:val="18"/>
          </w:rPr>
          <w:delText>rt on a new page.</w:delText>
        </w:r>
      </w:del>
    </w:p>
    <w:p w:rsidR="00BB6418" w:rsidRPr="00493129" w:rsidRDefault="00BB6418" w:rsidP="00653A3B">
      <w:pPr>
        <w:pBdr>
          <w:top w:val="single" w:sz="6" w:space="1" w:color="auto"/>
          <w:left w:val="single" w:sz="6" w:space="1" w:color="auto"/>
          <w:bottom w:val="single" w:sz="6" w:space="1" w:color="auto"/>
          <w:right w:val="single" w:sz="6" w:space="1" w:color="auto"/>
        </w:pBdr>
        <w:rPr>
          <w:del w:id="444" w:author="Daniela Dedola" w:date="2017-08-28T13:57:00Z"/>
        </w:rPr>
      </w:pPr>
      <w:del w:id="445" w:author="Daniela Dedola" w:date="2017-08-28T13:57:00Z">
        <w:r w:rsidRPr="00AF0B2B">
          <w:delText>Notwithstanding the provisions of the copyright clause related to the te</w:delText>
        </w:r>
        <w:r w:rsidR="00325EA3" w:rsidRPr="00AF0B2B">
          <w:delText xml:space="preserve">xt of the present document, </w:delText>
        </w:r>
        <w:r w:rsidR="000D253E" w:rsidRPr="00493129">
          <w:delText>oneM2M</w:delText>
        </w:r>
        <w:r w:rsidRPr="00493129">
          <w:delText xml:space="preserve"> grants that users of the present document may freely reproduce the &lt;proformatype&gt; proforma in this {clause|annex} so that it can be used for its intended purposes and may further publish the completed &lt;proformatype&gt;.</w:delText>
        </w:r>
      </w:del>
    </w:p>
    <w:p w:rsidR="00787554" w:rsidRPr="0045767C" w:rsidRDefault="00787554" w:rsidP="00787554">
      <w:pPr>
        <w:rPr>
          <w:del w:id="446" w:author="Daniela Dedola" w:date="2017-08-28T13:57:00Z"/>
          <w:rStyle w:val="Guidance"/>
          <w:rFonts w:ascii="Arial" w:hAnsi="Arial" w:cs="Arial"/>
          <w:sz w:val="18"/>
          <w:szCs w:val="18"/>
        </w:rPr>
      </w:pPr>
    </w:p>
    <w:p w:rsidR="00070988" w:rsidRPr="00543D23" w:rsidRDefault="00543D23" w:rsidP="00740D3D">
      <w:pPr>
        <w:pStyle w:val="Heading2"/>
        <w:pBdr>
          <w:top w:val="single" w:sz="12" w:space="1" w:color="auto"/>
        </w:pBdr>
        <w:ind w:left="0" w:firstLine="0"/>
        <w:rPr>
          <w:del w:id="447" w:author="Daniela Dedola" w:date="2017-08-28T13:57:00Z"/>
          <w:i/>
        </w:rPr>
      </w:pPr>
      <w:bookmarkStart w:id="448" w:name="_Toc300919395"/>
      <w:del w:id="449" w:author="Daniela Dedola" w:date="2017-08-28T13:57:00Z">
        <w:r>
          <w:rPr>
            <w:i/>
          </w:rPr>
          <w:br w:type="page"/>
        </w:r>
        <w:bookmarkStart w:id="450" w:name="_Toc487718339"/>
        <w:r w:rsidR="00070988" w:rsidRPr="00543D23">
          <w:rPr>
            <w:i/>
          </w:rPr>
          <w:lastRenderedPageBreak/>
          <w:delText>Annexes</w:delText>
        </w:r>
        <w:bookmarkEnd w:id="448"/>
        <w:bookmarkEnd w:id="450"/>
      </w:del>
    </w:p>
    <w:p w:rsidR="00070988" w:rsidRPr="0082267A" w:rsidRDefault="00070988" w:rsidP="0094619B">
      <w:pPr>
        <w:pStyle w:val="Heading9"/>
      </w:pPr>
      <w:bookmarkStart w:id="451" w:name="_Toc487718340"/>
      <w:r w:rsidRPr="0082267A">
        <w:t>Annex A</w:t>
      </w:r>
      <w:proofErr w:type="gramStart"/>
      <w:r w:rsidRPr="0082267A">
        <w:t>:</w:t>
      </w:r>
      <w:proofErr w:type="gramEnd"/>
      <w:r w:rsidRPr="0082267A">
        <w:br/>
      </w:r>
      <w:r w:rsidR="007525A3" w:rsidRPr="0082267A">
        <w:t>Mapping to oneM2M Base Ontology</w:t>
      </w:r>
      <w:bookmarkEnd w:id="434"/>
      <w:bookmarkEnd w:id="435"/>
      <w:bookmarkEnd w:id="436"/>
      <w:bookmarkEnd w:id="451"/>
    </w:p>
    <w:p w:rsidR="008454B2" w:rsidRPr="00E437C0" w:rsidRDefault="008454B2" w:rsidP="008454B2">
      <w:r w:rsidRPr="00E437C0">
        <w:t>Figure A-1 shows the mapping of the specific concepts of the simple ontology for the semantic annotation and discovery use case to the more general concepts of the oneM2M Base Ontology</w:t>
      </w:r>
      <w:r w:rsidR="004873AC" w:rsidRPr="00E437C0">
        <w:t xml:space="preserve"> </w:t>
      </w:r>
      <w:ins w:id="452" w:author="Daniela Dedola" w:date="2017-08-28T13:57:00Z">
        <w:r w:rsidR="004873AC" w:rsidRPr="00E437C0">
          <w:t>[</w:t>
        </w:r>
      </w:ins>
      <w:r w:rsidR="004873AC" w:rsidRPr="00E437C0">
        <w:fldChar w:fldCharType="begin"/>
      </w:r>
      <w:r w:rsidR="004873AC" w:rsidRPr="00E437C0">
        <w:instrText xml:space="preserve">REF REF_ONEM2MTS_0012 \h </w:instrText>
      </w:r>
      <w:r w:rsidR="004873AC" w:rsidRPr="00E437C0">
        <w:fldChar w:fldCharType="separate"/>
      </w:r>
      <w:r w:rsidR="004873AC" w:rsidRPr="00E437C0">
        <w:t>i.</w:t>
      </w:r>
      <w:r w:rsidR="004873AC" w:rsidRPr="00E437C0">
        <w:rPr>
          <w:noProof/>
        </w:rPr>
        <w:t>3</w:t>
      </w:r>
      <w:r w:rsidR="004873AC" w:rsidRPr="00E437C0">
        <w:fldChar w:fldCharType="end"/>
      </w:r>
      <w:del w:id="453" w:author="Daniela Dedola" w:date="2017-08-28T13:57:00Z">
        <w:r w:rsidRPr="00E437C0">
          <w:delText>[i.3].</w:delText>
        </w:r>
      </w:del>
      <w:ins w:id="454" w:author="Daniela Dedola" w:date="2017-08-28T13:57:00Z">
        <w:r w:rsidR="004873AC" w:rsidRPr="00E437C0">
          <w:t>]</w:t>
        </w:r>
        <w:r w:rsidRPr="00E437C0">
          <w:t>.</w:t>
        </w:r>
      </w:ins>
      <w:r w:rsidRPr="00E437C0">
        <w:t xml:space="preserve"> Thus the semantic integration with the concepts identified for oneM2M itself is achieved.</w:t>
      </w:r>
    </w:p>
    <w:p w:rsidR="008454B2" w:rsidRPr="0082267A" w:rsidRDefault="008454B2" w:rsidP="003F732C">
      <w:pPr>
        <w:pStyle w:val="FL"/>
      </w:pPr>
      <w:r w:rsidRPr="0082267A">
        <w:object w:dxaOrig="10380" w:dyaOrig="9084" w14:anchorId="38AB50F7">
          <v:shape id="_x0000_i1034" type="#_x0000_t75" style="width:482pt;height:420.5pt" o:ole="">
            <v:imagedata r:id="rId30" o:title=""/>
          </v:shape>
          <o:OLEObject Type="Embed" ProgID="Visio.Drawing.15" ShapeID="_x0000_i1034" DrawAspect="Content" ObjectID="_1566822306" r:id="rId31"/>
        </w:object>
      </w:r>
    </w:p>
    <w:p w:rsidR="008454B2" w:rsidRPr="0082267A" w:rsidRDefault="008454B2" w:rsidP="003F732C">
      <w:pPr>
        <w:pStyle w:val="TF"/>
      </w:pPr>
      <w:r w:rsidRPr="0082267A">
        <w:t>Figure A-1: Mapping of the introduced concepts to the oneM2M Base Ontology</w:t>
      </w:r>
      <w:del w:id="455" w:author="Daniela Dedola" w:date="2017-08-28T13:57:00Z">
        <w:r>
          <w:delText>.</w:delText>
        </w:r>
      </w:del>
    </w:p>
    <w:p w:rsidR="008454B2" w:rsidRPr="00E437C0" w:rsidRDefault="008454B2" w:rsidP="008454B2">
      <w:r w:rsidRPr="00E437C0">
        <w:t>When comparing to the concepts available in the complete oneM2M Base Ontology, it can be seen that the focus of the modelling here has been on the semantic aspects</w:t>
      </w:r>
      <w:del w:id="456" w:author="Daniela Dedola" w:date="2017-08-28T13:57:00Z">
        <w:r w:rsidRPr="00E437C0">
          <w:delText xml:space="preserve">, </w:delText>
        </w:r>
      </w:del>
      <w:ins w:id="457" w:author="Daniela Dedola" w:date="2017-08-28T13:57:00Z">
        <w:r w:rsidR="002D7E49" w:rsidRPr="00E437C0">
          <w:t>.</w:t>
        </w:r>
      </w:ins>
      <w:r w:rsidR="00C8241B" w:rsidRPr="00E437C0">
        <w:t xml:space="preserve"> </w:t>
      </w:r>
      <w:r w:rsidRPr="00E437C0">
        <w:t>It is assum</w:t>
      </w:r>
      <w:r w:rsidR="002D7E49" w:rsidRPr="00E437C0">
        <w:t xml:space="preserve">ed that the functional aspects </w:t>
      </w:r>
      <w:del w:id="458" w:author="Daniela Dedola" w:date="2017-08-28T13:57:00Z">
        <w:r w:rsidRPr="00E437C0">
          <w:delText>sre</w:delText>
        </w:r>
      </w:del>
      <w:ins w:id="459" w:author="Daniela Dedola" w:date="2017-08-28T13:57:00Z">
        <w:r w:rsidR="002D7E49" w:rsidRPr="00E437C0">
          <w:t>a</w:t>
        </w:r>
        <w:r w:rsidRPr="00E437C0">
          <w:t>re</w:t>
        </w:r>
      </w:ins>
      <w:r w:rsidRPr="00E437C0">
        <w:t xml:space="preserve"> implemented by oneM2M AEs using the </w:t>
      </w:r>
      <w:proofErr w:type="spellStart"/>
      <w:r w:rsidRPr="00E437C0">
        <w:t>Mca</w:t>
      </w:r>
      <w:proofErr w:type="spellEnd"/>
      <w:r w:rsidRPr="00E437C0">
        <w:t xml:space="preserve"> interface. In the case of using non-oneM2M technologies and applications for the sensors, an interworking proxy would be needed to translate between oneM2M and the native technology. Using Generic Interworking as described in </w:t>
      </w:r>
      <w:ins w:id="460" w:author="Daniela Dedola" w:date="2017-08-28T13:57:00Z">
        <w:r w:rsidR="004873AC" w:rsidRPr="00E437C0">
          <w:t>[</w:t>
        </w:r>
      </w:ins>
      <w:r w:rsidR="004873AC" w:rsidRPr="00E437C0">
        <w:fldChar w:fldCharType="begin"/>
      </w:r>
      <w:r w:rsidR="004873AC" w:rsidRPr="00E437C0">
        <w:instrText xml:space="preserve">REF REF_ONEM2MTS_0030 \h </w:instrText>
      </w:r>
      <w:r w:rsidR="002D7E49" w:rsidRPr="00E437C0">
        <w:instrText xml:space="preserve"> \* MERGEFORMAT </w:instrText>
      </w:r>
      <w:r w:rsidR="004873AC" w:rsidRPr="00E437C0">
        <w:fldChar w:fldCharType="separate"/>
      </w:r>
      <w:r w:rsidR="004873AC" w:rsidRPr="00E437C0">
        <w:t>i.</w:t>
      </w:r>
      <w:r w:rsidR="004873AC" w:rsidRPr="00E437C0">
        <w:rPr>
          <w:noProof/>
        </w:rPr>
        <w:t>4</w:t>
      </w:r>
      <w:r w:rsidR="004873AC" w:rsidRPr="00E437C0">
        <w:fldChar w:fldCharType="end"/>
      </w:r>
      <w:del w:id="461" w:author="Daniela Dedola" w:date="2017-08-28T13:57:00Z">
        <w:r w:rsidRPr="00E437C0">
          <w:delText>[i.4]</w:delText>
        </w:r>
      </w:del>
      <w:ins w:id="462" w:author="Daniela Dedola" w:date="2017-08-28T13:57:00Z">
        <w:r w:rsidR="004873AC" w:rsidRPr="00E437C0">
          <w:t>]</w:t>
        </w:r>
        <w:r w:rsidR="00F411AE" w:rsidRPr="00E437C0">
          <w:t>,</w:t>
        </w:r>
      </w:ins>
      <w:r w:rsidRPr="00E437C0">
        <w:t xml:space="preserve"> with a complete modelling of the functionality according to the oneM2M Base Ontology (or an ontology that has been mapped to the oneM2M Base Ontology in a similar way as shown in </w:t>
      </w:r>
      <w:r w:rsidR="00F411AE" w:rsidRPr="00E437C0">
        <w:t>f</w:t>
      </w:r>
      <w:r w:rsidRPr="00E437C0">
        <w:t>igure</w:t>
      </w:r>
      <w:r w:rsidR="00F411AE" w:rsidRPr="00E437C0">
        <w:t> </w:t>
      </w:r>
      <w:r w:rsidRPr="00E437C0">
        <w:t>A</w:t>
      </w:r>
      <w:del w:id="463" w:author="Daniela Dedola" w:date="2017-08-28T13:57:00Z">
        <w:r w:rsidRPr="00E437C0">
          <w:delText>-</w:delText>
        </w:r>
      </w:del>
      <w:ins w:id="464" w:author="Daniela Dedola" w:date="2017-08-28T13:57:00Z">
        <w:r w:rsidR="009F1830" w:rsidRPr="00E437C0">
          <w:noBreakHyphen/>
        </w:r>
      </w:ins>
      <w:r w:rsidRPr="00E437C0">
        <w:t>1</w:t>
      </w:r>
      <w:del w:id="465" w:author="Daniela Dedola" w:date="2017-08-28T13:57:00Z">
        <w:r w:rsidRPr="00E437C0">
          <w:delText>)</w:delText>
        </w:r>
      </w:del>
      <w:ins w:id="466" w:author="Daniela Dedola" w:date="2017-08-28T13:57:00Z">
        <w:r w:rsidRPr="00E437C0">
          <w:t>)</w:t>
        </w:r>
        <w:r w:rsidR="00F411AE" w:rsidRPr="00E437C0">
          <w:t>,</w:t>
        </w:r>
      </w:ins>
      <w:r w:rsidRPr="00E437C0">
        <w:t xml:space="preserve"> would allow the automatic creation of a oneM2M resource structure for the case and enable tool-support for the partially automated creation of the required interworking proxy.</w:t>
      </w:r>
    </w:p>
    <w:p w:rsidR="00BB6418" w:rsidRPr="0082267A" w:rsidRDefault="00BB6418">
      <w:pPr>
        <w:pStyle w:val="Heading1"/>
      </w:pPr>
      <w:bookmarkStart w:id="467" w:name="_Toc491328418"/>
      <w:bookmarkStart w:id="468" w:name="_Toc491691120"/>
      <w:bookmarkStart w:id="469" w:name="_Toc491691925"/>
      <w:bookmarkStart w:id="470" w:name="_Toc300919400"/>
      <w:bookmarkStart w:id="471" w:name="_Toc487718341"/>
      <w:r w:rsidRPr="0082267A">
        <w:lastRenderedPageBreak/>
        <w:t>History</w:t>
      </w:r>
      <w:bookmarkEnd w:id="467"/>
      <w:bookmarkEnd w:id="468"/>
      <w:bookmarkEnd w:id="469"/>
      <w:bookmarkEnd w:id="470"/>
      <w:bookmarkEnd w:id="471"/>
    </w:p>
    <w:p w:rsidR="00070988" w:rsidRPr="007525A3" w:rsidRDefault="00070988" w:rsidP="00070988">
      <w:pPr>
        <w:keepNext/>
        <w:rPr>
          <w:del w:id="472" w:author="Daniela Dedola" w:date="2017-08-28T13:57:00Z"/>
          <w:rFonts w:ascii="Arial" w:hAnsi="Arial" w:cs="Arial"/>
          <w:i/>
          <w:color w:val="0000FF"/>
          <w:sz w:val="18"/>
          <w:szCs w:val="18"/>
        </w:rPr>
      </w:pPr>
      <w:del w:id="473" w:author="Daniela Dedola" w:date="2017-08-28T13:57:00Z">
        <w:r w:rsidRPr="007525A3">
          <w:rPr>
            <w:rStyle w:val="Guidance"/>
            <w:rFonts w:ascii="Arial" w:hAnsi="Arial" w:cs="Arial"/>
            <w:sz w:val="18"/>
            <w:szCs w:val="18"/>
          </w:rPr>
          <w:delText>This clause shall be the last one in the document</w:delText>
        </w:r>
        <w:r w:rsidRPr="007525A3">
          <w:rPr>
            <w:rFonts w:ascii="Arial" w:hAnsi="Arial" w:cs="Arial"/>
            <w:sz w:val="18"/>
            <w:szCs w:val="18"/>
          </w:rPr>
          <w:delText xml:space="preserve"> </w:delText>
        </w:r>
        <w:r w:rsidRPr="007525A3">
          <w:rPr>
            <w:rStyle w:val="Guidance"/>
            <w:rFonts w:ascii="Arial" w:hAnsi="Arial" w:cs="Arial"/>
            <w:sz w:val="18"/>
            <w:szCs w:val="18"/>
          </w:rPr>
          <w:delText>and list the main phases (all additional information will be removed at the publication stage).</w:delText>
        </w:r>
      </w:del>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82267A" w:rsidTr="003F73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Pr="0082267A" w:rsidRDefault="00356C28">
            <w:pPr>
              <w:keepNext/>
              <w:spacing w:before="60" w:after="60"/>
              <w:jc w:val="center"/>
              <w:rPr>
                <w:b/>
                <w:sz w:val="24"/>
              </w:rPr>
            </w:pPr>
            <w:r w:rsidRPr="0082267A">
              <w:rPr>
                <w:b/>
                <w:sz w:val="24"/>
              </w:rPr>
              <w:t>Publication</w:t>
            </w:r>
            <w:r w:rsidR="00E05319" w:rsidRPr="0082267A">
              <w:rPr>
                <w:b/>
                <w:sz w:val="24"/>
              </w:rPr>
              <w:t xml:space="preserve"> history</w:t>
            </w:r>
          </w:p>
        </w:tc>
      </w:tr>
      <w:tr w:rsidR="00E05319" w:rsidRPr="0082267A" w:rsidTr="007639FE">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161159" w:rsidP="003F732C">
            <w:pPr>
              <w:pStyle w:val="FP"/>
              <w:keepNext/>
              <w:spacing w:before="80" w:after="80"/>
              <w:ind w:left="57"/>
            </w:pPr>
            <w:del w:id="474" w:author="Karen Hughes" w:date="2017-08-28T15:12:00Z">
              <w:r w:rsidRPr="007525A3" w:rsidDel="00AA1C31">
                <w:delText>V1.1.1</w:delText>
              </w:r>
            </w:del>
            <w:ins w:id="475" w:author="Daniela Dedola" w:date="2017-08-28T13:57:00Z">
              <w:del w:id="476" w:author="Karen Hughes" w:date="2017-08-28T15:12:00Z">
                <w:r w:rsidRPr="0082267A" w:rsidDel="00AA1C31">
                  <w:delText>V</w:delText>
                </w:r>
                <w:r w:rsidR="003F732C" w:rsidRPr="0082267A" w:rsidDel="00AA1C31">
                  <w:delText>0.2.0</w:delText>
                </w:r>
              </w:del>
            </w:ins>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161159" w:rsidP="008A0C4C">
            <w:pPr>
              <w:pStyle w:val="FP"/>
              <w:keepNext/>
              <w:spacing w:before="80" w:after="80"/>
              <w:ind w:left="57"/>
            </w:pPr>
            <w:del w:id="477" w:author="Karen Hughes" w:date="2017-08-28T15:12:00Z">
              <w:r w:rsidRPr="007525A3" w:rsidDel="00AA1C31">
                <w:delText>&lt;</w:delText>
              </w:r>
              <w:r w:rsidR="008A0C4C" w:rsidRPr="007525A3" w:rsidDel="00AA1C31">
                <w:delText>yyyy-mm-</w:delText>
              </w:r>
              <w:r w:rsidRPr="007525A3" w:rsidDel="00AA1C31">
                <w:delText>dd</w:delText>
              </w:r>
              <w:r w:rsidR="00E05319" w:rsidRPr="007525A3" w:rsidDel="00AA1C31">
                <w:delText>&gt;</w:delText>
              </w:r>
            </w:del>
            <w:ins w:id="478" w:author="Daniela Dedola" w:date="2017-08-28T13:57:00Z">
              <w:del w:id="479" w:author="Karen Hughes" w:date="2017-08-28T15:12:00Z">
                <w:r w:rsidR="003F732C" w:rsidRPr="0082267A" w:rsidDel="00AA1C31">
                  <w:delText>August 2017</w:delText>
                </w:r>
              </w:del>
            </w:ins>
          </w:p>
        </w:tc>
        <w:tc>
          <w:tcPr>
            <w:tcW w:w="6804" w:type="dxa"/>
            <w:tcBorders>
              <w:top w:val="single" w:sz="6" w:space="0" w:color="auto"/>
              <w:left w:val="nil"/>
              <w:bottom w:val="single" w:sz="6" w:space="0" w:color="auto"/>
              <w:right w:val="single" w:sz="6" w:space="0" w:color="auto"/>
            </w:tcBorders>
            <w:hideMark/>
          </w:tcPr>
          <w:p w:rsidR="00E05319" w:rsidRPr="0082267A" w:rsidRDefault="00E05319" w:rsidP="00AA1C31">
            <w:pPr>
              <w:pStyle w:val="FP"/>
              <w:keepNext/>
              <w:tabs>
                <w:tab w:val="left" w:pos="3118"/>
              </w:tabs>
              <w:spacing w:before="80" w:after="80"/>
              <w:ind w:left="57"/>
            </w:pPr>
            <w:del w:id="480" w:author="Daniela Dedola" w:date="2017-08-28T13:57:00Z">
              <w:r w:rsidRPr="007525A3">
                <w:delText>&lt;Milestone&gt;</w:delText>
              </w:r>
            </w:del>
            <w:ins w:id="481" w:author="Karen Hughes" w:date="2017-08-28T15:12:00Z">
              <w:r w:rsidR="00AA1C31" w:rsidRPr="0082267A" w:rsidDel="00AA1C31">
                <w:t xml:space="preserve"> </w:t>
              </w:r>
            </w:ins>
            <w:ins w:id="482" w:author="Daniela Dedola" w:date="2017-08-28T13:57:00Z">
              <w:del w:id="483" w:author="Karen Hughes" w:date="2017-08-28T15:12:00Z">
                <w:r w:rsidR="003F732C" w:rsidRPr="0082267A" w:rsidDel="00AA1C31">
                  <w:delText xml:space="preserve">Clean-up done by </w:delText>
                </w:r>
                <w:r w:rsidR="003F732C" w:rsidRPr="0082267A" w:rsidDel="00AA1C31">
                  <w:rPr>
                    <w:rFonts w:ascii="Arial" w:hAnsi="Arial"/>
                    <w:b/>
                    <w:i/>
                    <w:color w:val="4F81BD"/>
                    <w:sz w:val="18"/>
                    <w:szCs w:val="18"/>
                  </w:rPr>
                  <w:delText>editHelp!</w:delText>
                </w:r>
                <w:r w:rsidR="003F732C" w:rsidRPr="0082267A" w:rsidDel="00AA1C31">
                  <w:rPr>
                    <w:rFonts w:ascii="Arial" w:hAnsi="Arial"/>
                    <w:b/>
                    <w:i/>
                    <w:color w:val="4F81BD"/>
                  </w:rPr>
                  <w:br/>
                </w:r>
                <w:r w:rsidR="003F732C" w:rsidRPr="0082267A" w:rsidDel="00AA1C31">
                  <w:delText xml:space="preserve">e-mail: </w:delText>
                </w:r>
              </w:del>
            </w:ins>
            <w:del w:id="484" w:author="Karen Hughes" w:date="2017-08-28T15:12:00Z">
              <w:r w:rsidR="007E1F5F" w:rsidDel="00AA1C31">
                <w:fldChar w:fldCharType="begin"/>
              </w:r>
              <w:r w:rsidR="007E1F5F" w:rsidDel="00AA1C31">
                <w:delInstrText xml:space="preserve"> HYPERLINK "mailto:edithelp@etsi.org" </w:delInstrText>
              </w:r>
              <w:r w:rsidR="007E1F5F" w:rsidDel="00AA1C31">
                <w:fldChar w:fldCharType="separate"/>
              </w:r>
              <w:r w:rsidR="003F732C" w:rsidRPr="0082267A" w:rsidDel="00AA1C31">
                <w:rPr>
                  <w:rStyle w:val="Hyperlink"/>
                </w:rPr>
                <w:delText>mailto:edithelp@etsi.org</w:delText>
              </w:r>
              <w:r w:rsidR="007E1F5F" w:rsidDel="00AA1C31">
                <w:rPr>
                  <w:rStyle w:val="Hyperlink"/>
                </w:rPr>
                <w:fldChar w:fldCharType="end"/>
              </w:r>
            </w:del>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keepNext/>
              <w:tabs>
                <w:tab w:val="left" w:pos="3118"/>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keepNext/>
              <w:tabs>
                <w:tab w:val="left" w:pos="3261"/>
                <w:tab w:val="left" w:pos="4395"/>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tabs>
                <w:tab w:val="left" w:pos="3261"/>
                <w:tab w:val="left" w:pos="4395"/>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tabs>
                <w:tab w:val="left" w:pos="3261"/>
                <w:tab w:val="left" w:pos="4395"/>
              </w:tabs>
              <w:spacing w:before="80" w:after="80"/>
              <w:ind w:left="57"/>
            </w:pPr>
          </w:p>
        </w:tc>
      </w:tr>
    </w:tbl>
    <w:p w:rsidR="00356C28" w:rsidRPr="0082267A" w:rsidRDefault="00356C28" w:rsidP="00356C28"/>
    <w:p w:rsidR="00356C28" w:rsidRPr="0082267A"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82267A"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56C28" w:rsidRPr="0082267A" w:rsidRDefault="00356C28" w:rsidP="00712F2B">
            <w:pPr>
              <w:keepNext/>
              <w:spacing w:before="60" w:after="60"/>
              <w:jc w:val="center"/>
              <w:rPr>
                <w:b/>
                <w:sz w:val="24"/>
              </w:rPr>
            </w:pPr>
            <w:r w:rsidRPr="0082267A">
              <w:rPr>
                <w:b/>
                <w:sz w:val="24"/>
              </w:rPr>
              <w:t xml:space="preserve">Draft history </w:t>
            </w:r>
            <w:r w:rsidRPr="0082267A">
              <w:t>(to be removed on publication)</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56C28" w:rsidRPr="0082267A" w:rsidRDefault="00356C28" w:rsidP="00C1628B">
            <w:pPr>
              <w:pStyle w:val="FP"/>
              <w:keepNext/>
              <w:spacing w:before="80" w:after="80"/>
              <w:ind w:left="57"/>
            </w:pPr>
            <w:r w:rsidRPr="0082267A">
              <w:t>V</w:t>
            </w:r>
            <w:r w:rsidR="00C1628B" w:rsidRPr="0082267A">
              <w:t>0</w:t>
            </w:r>
            <w:r w:rsidRPr="0082267A">
              <w:t>.</w:t>
            </w:r>
            <w:r w:rsidR="00C1628B" w:rsidRPr="0082267A">
              <w:t>0</w:t>
            </w:r>
            <w:r w:rsidRPr="0082267A">
              <w:t>.1</w:t>
            </w:r>
          </w:p>
        </w:tc>
        <w:tc>
          <w:tcPr>
            <w:tcW w:w="1588" w:type="dxa"/>
            <w:tcBorders>
              <w:top w:val="single" w:sz="6" w:space="0" w:color="auto"/>
              <w:left w:val="single" w:sz="6" w:space="0" w:color="auto"/>
              <w:bottom w:val="single" w:sz="6" w:space="0" w:color="auto"/>
              <w:right w:val="single" w:sz="6" w:space="0" w:color="auto"/>
            </w:tcBorders>
            <w:hideMark/>
          </w:tcPr>
          <w:p w:rsidR="00356C28" w:rsidRPr="0082267A" w:rsidRDefault="00C1628B" w:rsidP="008A0C4C">
            <w:pPr>
              <w:pStyle w:val="FP"/>
              <w:keepNext/>
              <w:spacing w:before="80" w:after="80"/>
              <w:ind w:left="57"/>
            </w:pPr>
            <w:r w:rsidRPr="0082267A">
              <w:t>2017-03-28</w:t>
            </w:r>
          </w:p>
        </w:tc>
        <w:tc>
          <w:tcPr>
            <w:tcW w:w="6804" w:type="dxa"/>
            <w:tcBorders>
              <w:top w:val="single" w:sz="6" w:space="0" w:color="auto"/>
              <w:left w:val="nil"/>
              <w:bottom w:val="single" w:sz="6" w:space="0" w:color="auto"/>
              <w:right w:val="single" w:sz="6" w:space="0" w:color="auto"/>
            </w:tcBorders>
            <w:hideMark/>
          </w:tcPr>
          <w:p w:rsidR="00356C28" w:rsidRPr="0082267A" w:rsidRDefault="00C1628B" w:rsidP="00712F2B">
            <w:pPr>
              <w:pStyle w:val="FP"/>
              <w:keepNext/>
              <w:tabs>
                <w:tab w:val="left" w:pos="3118"/>
              </w:tabs>
              <w:spacing w:before="80" w:after="80"/>
              <w:ind w:left="57"/>
            </w:pPr>
            <w:r w:rsidRPr="0082267A">
              <w:t xml:space="preserve">TST-2017-0079R03-TR-00XX-Developer_Guide-Semantics_First_Input </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C1628B" w:rsidP="00712F2B">
            <w:pPr>
              <w:pStyle w:val="FP"/>
              <w:keepNext/>
              <w:spacing w:before="80" w:after="80"/>
              <w:ind w:left="57"/>
            </w:pPr>
            <w:r w:rsidRPr="0082267A">
              <w:t>V0.1.0</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C1628B" w:rsidP="00712F2B">
            <w:pPr>
              <w:pStyle w:val="FP"/>
              <w:keepNext/>
              <w:spacing w:before="80" w:after="80"/>
              <w:ind w:left="57"/>
            </w:pPr>
            <w:r w:rsidRPr="0082267A">
              <w:t>2017-05-25</w:t>
            </w:r>
          </w:p>
        </w:tc>
        <w:tc>
          <w:tcPr>
            <w:tcW w:w="6804" w:type="dxa"/>
            <w:tcBorders>
              <w:top w:val="single" w:sz="6" w:space="0" w:color="auto"/>
              <w:left w:val="nil"/>
              <w:bottom w:val="single" w:sz="6" w:space="0" w:color="auto"/>
              <w:right w:val="single" w:sz="6" w:space="0" w:color="auto"/>
            </w:tcBorders>
          </w:tcPr>
          <w:p w:rsidR="00356C28" w:rsidRPr="0082267A" w:rsidRDefault="00C1628B" w:rsidP="00712F2B">
            <w:pPr>
              <w:pStyle w:val="FP"/>
              <w:keepNext/>
              <w:tabs>
                <w:tab w:val="left" w:pos="3118"/>
              </w:tabs>
              <w:spacing w:before="80" w:after="80"/>
              <w:ind w:left="57"/>
            </w:pPr>
            <w:r w:rsidRPr="0082267A">
              <w:t>TST-2017-0139-Modelling_and_Implementation_in_TR-0045</w:t>
            </w:r>
          </w:p>
          <w:p w:rsidR="00C1628B" w:rsidRPr="0082267A" w:rsidRDefault="00C1628B" w:rsidP="00712F2B">
            <w:pPr>
              <w:pStyle w:val="FP"/>
              <w:keepNext/>
              <w:tabs>
                <w:tab w:val="left" w:pos="3118"/>
              </w:tabs>
              <w:spacing w:before="80" w:after="80"/>
              <w:ind w:left="57"/>
            </w:pPr>
            <w:r w:rsidRPr="0082267A">
              <w:t>TST-2017-0140-Update Motivation of TR-0045</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543D23" w:rsidP="00712F2B">
            <w:pPr>
              <w:pStyle w:val="FP"/>
              <w:keepNext/>
              <w:spacing w:before="80" w:after="80"/>
              <w:ind w:left="57"/>
            </w:pPr>
            <w:r w:rsidRPr="0082267A">
              <w:t>V0.2.0</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543D23" w:rsidP="00712F2B">
            <w:pPr>
              <w:pStyle w:val="FP"/>
              <w:keepNext/>
              <w:spacing w:before="80" w:after="80"/>
              <w:ind w:left="57"/>
            </w:pPr>
            <w:r w:rsidRPr="0082267A">
              <w:t>2017-07-13</w:t>
            </w:r>
          </w:p>
        </w:tc>
        <w:tc>
          <w:tcPr>
            <w:tcW w:w="6804" w:type="dxa"/>
            <w:tcBorders>
              <w:top w:val="single" w:sz="6" w:space="0" w:color="auto"/>
              <w:left w:val="nil"/>
              <w:bottom w:val="single" w:sz="6" w:space="0" w:color="auto"/>
              <w:right w:val="single" w:sz="6" w:space="0" w:color="auto"/>
            </w:tcBorders>
          </w:tcPr>
          <w:p w:rsidR="00356C28" w:rsidRPr="0082267A" w:rsidRDefault="00D52DA7" w:rsidP="00712F2B">
            <w:pPr>
              <w:pStyle w:val="FP"/>
              <w:keepNext/>
              <w:tabs>
                <w:tab w:val="left" w:pos="3261"/>
                <w:tab w:val="left" w:pos="4395"/>
              </w:tabs>
              <w:spacing w:before="80" w:after="80"/>
              <w:ind w:left="57"/>
            </w:pPr>
            <w:r w:rsidRPr="0082267A">
              <w:t>TST-2017-0209-Update_to_TR-0045_based_on_review_comments</w:t>
            </w:r>
          </w:p>
          <w:p w:rsidR="00D52DA7" w:rsidRPr="0082267A" w:rsidRDefault="00DB0003" w:rsidP="00712F2B">
            <w:pPr>
              <w:pStyle w:val="FP"/>
              <w:keepNext/>
              <w:tabs>
                <w:tab w:val="left" w:pos="3261"/>
                <w:tab w:val="left" w:pos="4395"/>
              </w:tabs>
              <w:spacing w:before="80" w:after="80"/>
              <w:ind w:left="57"/>
            </w:pPr>
            <w:r w:rsidRPr="0082267A">
              <w:t>TST-2017-0206R01-Fixing_HTTP_Requests_in_TR-0045</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AA1C31" w:rsidP="00712F2B">
            <w:pPr>
              <w:pStyle w:val="FP"/>
              <w:spacing w:before="80" w:after="80"/>
              <w:ind w:left="57"/>
            </w:pPr>
            <w:ins w:id="485" w:author="Karen Hughes" w:date="2017-08-28T15:12:00Z">
              <w:r>
                <w:t>V0.2.1</w:t>
              </w:r>
            </w:ins>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AA1C31" w:rsidP="00712F2B">
            <w:pPr>
              <w:pStyle w:val="FP"/>
              <w:spacing w:before="80" w:after="80"/>
              <w:ind w:left="57"/>
            </w:pPr>
            <w:ins w:id="486" w:author="Karen Hughes" w:date="2017-08-28T15:12:00Z">
              <w:r>
                <w:t>2017-08-28</w:t>
              </w:r>
            </w:ins>
          </w:p>
        </w:tc>
        <w:tc>
          <w:tcPr>
            <w:tcW w:w="6804" w:type="dxa"/>
            <w:tcBorders>
              <w:top w:val="single" w:sz="6" w:space="0" w:color="auto"/>
              <w:left w:val="nil"/>
              <w:bottom w:val="single" w:sz="6" w:space="0" w:color="auto"/>
              <w:right w:val="single" w:sz="6" w:space="0" w:color="auto"/>
            </w:tcBorders>
          </w:tcPr>
          <w:p w:rsidR="00356C28" w:rsidRPr="0082267A" w:rsidRDefault="00AA1C31" w:rsidP="00712F2B">
            <w:pPr>
              <w:pStyle w:val="FP"/>
              <w:tabs>
                <w:tab w:val="left" w:pos="3261"/>
                <w:tab w:val="left" w:pos="4395"/>
              </w:tabs>
              <w:spacing w:before="80" w:after="80"/>
              <w:ind w:left="57"/>
            </w:pPr>
            <w:ins w:id="487" w:author="Karen Hughes" w:date="2017-08-28T15:12:00Z">
              <w:r w:rsidRPr="0082267A">
                <w:t xml:space="preserve">Clean-up done by </w:t>
              </w:r>
              <w:proofErr w:type="spellStart"/>
              <w:r w:rsidRPr="0082267A">
                <w:rPr>
                  <w:rFonts w:ascii="Arial" w:hAnsi="Arial"/>
                  <w:b/>
                  <w:i/>
                  <w:color w:val="4F81BD"/>
                  <w:sz w:val="18"/>
                  <w:szCs w:val="18"/>
                </w:rPr>
                <w:t>editHelp</w:t>
              </w:r>
              <w:proofErr w:type="spellEnd"/>
              <w:r w:rsidRPr="0082267A">
                <w:rPr>
                  <w:rFonts w:ascii="Arial" w:hAnsi="Arial"/>
                  <w:b/>
                  <w:i/>
                  <w:color w:val="4F81BD"/>
                  <w:sz w:val="18"/>
                  <w:szCs w:val="18"/>
                </w:rPr>
                <w:t>!</w:t>
              </w:r>
              <w:r w:rsidRPr="0082267A">
                <w:rPr>
                  <w:rFonts w:ascii="Arial" w:hAnsi="Arial"/>
                  <w:b/>
                  <w:i/>
                  <w:color w:val="4F81BD"/>
                </w:rPr>
                <w:br/>
              </w:r>
              <w:r w:rsidRPr="0082267A">
                <w:t xml:space="preserve">e-mail: </w:t>
              </w:r>
              <w:r>
                <w:fldChar w:fldCharType="begin"/>
              </w:r>
              <w:r>
                <w:instrText xml:space="preserve"> HYPERLINK "mailto:edithelp@etsi.org" </w:instrText>
              </w:r>
              <w:r>
                <w:fldChar w:fldCharType="separate"/>
              </w:r>
              <w:r w:rsidRPr="0082267A">
                <w:rPr>
                  <w:rStyle w:val="Hyperlink"/>
                </w:rPr>
                <w:t>mailto:edithelp@etsi.org</w:t>
              </w:r>
              <w:r>
                <w:rPr>
                  <w:rStyle w:val="Hyperlink"/>
                </w:rPr>
                <w:fldChar w:fldCharType="end"/>
              </w:r>
            </w:ins>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7639FE" w:rsidP="00712F2B">
            <w:pPr>
              <w:pStyle w:val="FP"/>
              <w:spacing w:before="80" w:after="80"/>
              <w:ind w:left="57"/>
            </w:pPr>
            <w:ins w:id="488" w:author="Martin Bauer" w:date="2017-09-13T15:36:00Z">
              <w:r>
                <w:t>V0.3.0</w:t>
              </w:r>
            </w:ins>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7639FE" w:rsidP="007639FE">
            <w:pPr>
              <w:pStyle w:val="FP"/>
              <w:spacing w:before="80" w:after="80"/>
              <w:ind w:left="57"/>
            </w:pPr>
            <w:ins w:id="489" w:author="Martin Bauer" w:date="2017-09-13T15:36:00Z">
              <w:r>
                <w:t>2017-09-13</w:t>
              </w:r>
            </w:ins>
          </w:p>
        </w:tc>
        <w:tc>
          <w:tcPr>
            <w:tcW w:w="6804" w:type="dxa"/>
            <w:tcBorders>
              <w:top w:val="single" w:sz="6" w:space="0" w:color="auto"/>
              <w:left w:val="nil"/>
              <w:bottom w:val="single" w:sz="6" w:space="0" w:color="auto"/>
              <w:right w:val="single" w:sz="6" w:space="0" w:color="auto"/>
            </w:tcBorders>
          </w:tcPr>
          <w:p w:rsidR="00356C28" w:rsidRPr="0082267A" w:rsidRDefault="007639FE" w:rsidP="00712F2B">
            <w:pPr>
              <w:pStyle w:val="FP"/>
              <w:tabs>
                <w:tab w:val="left" w:pos="3261"/>
                <w:tab w:val="left" w:pos="4395"/>
              </w:tabs>
              <w:spacing w:before="80" w:after="80"/>
              <w:ind w:left="57"/>
            </w:pPr>
            <w:ins w:id="490" w:author="Martin Bauer" w:date="2017-09-13T15:36:00Z">
              <w:r>
                <w:t xml:space="preserve">Addressed </w:t>
              </w:r>
              <w:proofErr w:type="spellStart"/>
              <w:r>
                <w:t>editHelp</w:t>
              </w:r>
              <w:proofErr w:type="spellEnd"/>
              <w:r>
                <w:t xml:space="preserve">! </w:t>
              </w:r>
              <w:proofErr w:type="gramStart"/>
              <w:r>
                <w:t>issues</w:t>
              </w:r>
              <w:proofErr w:type="gramEnd"/>
              <w:r>
                <w:t xml:space="preserve">, in particular inappropriate use of </w:t>
              </w:r>
            </w:ins>
            <w:ins w:id="491" w:author="Martin Bauer" w:date="2017-09-13T15:37:00Z">
              <w:r>
                <w:t>“must”.</w:t>
              </w:r>
            </w:ins>
          </w:p>
        </w:tc>
      </w:tr>
    </w:tbl>
    <w:p w:rsidR="00356C28" w:rsidRPr="0082267A" w:rsidRDefault="00356C28" w:rsidP="00356C28"/>
    <w:p w:rsidR="00E05319" w:rsidRPr="0082267A" w:rsidRDefault="00E05319" w:rsidP="00E05319"/>
    <w:sectPr w:rsidR="00E05319" w:rsidRPr="0082267A" w:rsidSect="00DD2783">
      <w:headerReference w:type="default" r:id="rId32"/>
      <w:footerReference w:type="default" r:id="rId33"/>
      <w:footnotePr>
        <w:numRestart w:val="eachSect"/>
      </w:footnotePr>
      <w:pgSz w:w="11907" w:h="16840"/>
      <w:pgMar w:top="1418" w:right="1134" w:bottom="1134" w:left="1134" w:header="851" w:footer="340"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C5460D" w15:done="0"/>
  <w15:commentEx w15:paraId="4CD36B43" w15:done="0"/>
  <w15:commentEx w15:paraId="2DBFF96F" w15:done="0"/>
  <w15:commentEx w15:paraId="69C7E1C9" w15:done="0"/>
  <w15:commentEx w15:paraId="180736C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B80" w:rsidRDefault="00DF1B80">
      <w:r>
        <w:separator/>
      </w:r>
    </w:p>
  </w:endnote>
  <w:endnote w:type="continuationSeparator" w:id="0">
    <w:p w:rsidR="00DF1B80" w:rsidRDefault="00DF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D23" w:rsidRPr="003C00E6" w:rsidRDefault="00543D23" w:rsidP="00325EA3">
    <w:pPr>
      <w:pStyle w:val="Footer"/>
      <w:tabs>
        <w:tab w:val="center" w:pos="4678"/>
        <w:tab w:val="right" w:pos="9214"/>
      </w:tabs>
      <w:jc w:val="both"/>
      <w:rPr>
        <w:rFonts w:ascii="Times New Roman" w:eastAsia="Calibri" w:hAnsi="Times New Roman"/>
        <w:sz w:val="16"/>
        <w:szCs w:val="16"/>
        <w:lang w:val="en-US"/>
      </w:rPr>
    </w:pPr>
  </w:p>
  <w:p w:rsidR="00543D23" w:rsidRDefault="00543D2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7639FE">
      <w:t>30</w:t>
    </w:r>
    <w:r>
      <w:fldChar w:fldCharType="end"/>
    </w:r>
    <w:r>
      <w:t xml:space="preserve"> of </w:t>
    </w:r>
    <w:r w:rsidR="00DF1B80">
      <w:fldChar w:fldCharType="begin"/>
    </w:r>
    <w:r w:rsidR="00DF1B80">
      <w:instrText xml:space="preserve"> NUMPAGES   \* MERGEFORMAT </w:instrText>
    </w:r>
    <w:r w:rsidR="00DF1B80">
      <w:fldChar w:fldCharType="separate"/>
    </w:r>
    <w:r w:rsidR="007639FE">
      <w:t>30</w:t>
    </w:r>
    <w:r w:rsidR="00DF1B80">
      <w:fldChar w:fldCharType="end"/>
    </w:r>
  </w:p>
  <w:p w:rsidR="00543D23" w:rsidRPr="00424964" w:rsidRDefault="00543D2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B80" w:rsidRDefault="00DF1B80">
      <w:r>
        <w:separator/>
      </w:r>
    </w:p>
  </w:footnote>
  <w:footnote w:type="continuationSeparator" w:id="0">
    <w:p w:rsidR="00DF1B80" w:rsidRDefault="00DF1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D23" w:rsidRDefault="00543D23"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8"/>
  </w:num>
  <w:num w:numId="3">
    <w:abstractNumId w:val="3"/>
  </w:num>
  <w:num w:numId="4">
    <w:abstractNumId w:val="5"/>
  </w:num>
  <w:num w:numId="5">
    <w:abstractNumId w:val="6"/>
  </w:num>
  <w:num w:numId="6">
    <w:abstractNumId w:val="2"/>
  </w:num>
  <w:num w:numId="7">
    <w:abstractNumId w:val="1"/>
  </w:num>
  <w:num w:numId="8">
    <w:abstractNumId w:val="0"/>
  </w:num>
  <w:num w:numId="9">
    <w:abstractNumId w:val="7"/>
  </w:num>
  <w:num w:numId="10">
    <w:abstractNumId w:val="9"/>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Daniela Dedola">
    <w15:presenceInfo w15:providerId="AD" w15:userId="S-1-5-21-2034197439-752511010-549785860-4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128B3"/>
    <w:rsid w:val="00013674"/>
    <w:rsid w:val="000533AA"/>
    <w:rsid w:val="00070988"/>
    <w:rsid w:val="00072C17"/>
    <w:rsid w:val="0007742A"/>
    <w:rsid w:val="00084C42"/>
    <w:rsid w:val="000A5AFB"/>
    <w:rsid w:val="000B1288"/>
    <w:rsid w:val="000D253E"/>
    <w:rsid w:val="001007D2"/>
    <w:rsid w:val="00101471"/>
    <w:rsid w:val="00132EA8"/>
    <w:rsid w:val="00135E8D"/>
    <w:rsid w:val="00141CCB"/>
    <w:rsid w:val="00146CCB"/>
    <w:rsid w:val="00161159"/>
    <w:rsid w:val="00176759"/>
    <w:rsid w:val="001B4E09"/>
    <w:rsid w:val="001C5D2C"/>
    <w:rsid w:val="001E5F05"/>
    <w:rsid w:val="001E7509"/>
    <w:rsid w:val="001F3880"/>
    <w:rsid w:val="00215316"/>
    <w:rsid w:val="002669AD"/>
    <w:rsid w:val="002A1823"/>
    <w:rsid w:val="002B7C69"/>
    <w:rsid w:val="002C31BD"/>
    <w:rsid w:val="002D7E49"/>
    <w:rsid w:val="00305E3D"/>
    <w:rsid w:val="003167CA"/>
    <w:rsid w:val="00325EA3"/>
    <w:rsid w:val="00336EED"/>
    <w:rsid w:val="00356C28"/>
    <w:rsid w:val="00386AF6"/>
    <w:rsid w:val="003A580E"/>
    <w:rsid w:val="003B28CC"/>
    <w:rsid w:val="003C00E6"/>
    <w:rsid w:val="003D6202"/>
    <w:rsid w:val="003D63E8"/>
    <w:rsid w:val="003E54A5"/>
    <w:rsid w:val="003F732C"/>
    <w:rsid w:val="003F7433"/>
    <w:rsid w:val="00424964"/>
    <w:rsid w:val="004261FC"/>
    <w:rsid w:val="00435054"/>
    <w:rsid w:val="00436775"/>
    <w:rsid w:val="0045377E"/>
    <w:rsid w:val="0045767C"/>
    <w:rsid w:val="00462154"/>
    <w:rsid w:val="0046449A"/>
    <w:rsid w:val="004873AC"/>
    <w:rsid w:val="00493129"/>
    <w:rsid w:val="004A1E38"/>
    <w:rsid w:val="004A7DE7"/>
    <w:rsid w:val="004B21DC"/>
    <w:rsid w:val="004B2C68"/>
    <w:rsid w:val="004B6310"/>
    <w:rsid w:val="004D05A9"/>
    <w:rsid w:val="004F04C5"/>
    <w:rsid w:val="005115DA"/>
    <w:rsid w:val="00513AE8"/>
    <w:rsid w:val="005228FE"/>
    <w:rsid w:val="00525B3E"/>
    <w:rsid w:val="00527205"/>
    <w:rsid w:val="00543D23"/>
    <w:rsid w:val="005453D4"/>
    <w:rsid w:val="00554880"/>
    <w:rsid w:val="00564D7A"/>
    <w:rsid w:val="0056624A"/>
    <w:rsid w:val="005726D2"/>
    <w:rsid w:val="0059474F"/>
    <w:rsid w:val="00595441"/>
    <w:rsid w:val="00596098"/>
    <w:rsid w:val="00596A82"/>
    <w:rsid w:val="005A3CFF"/>
    <w:rsid w:val="005D0D19"/>
    <w:rsid w:val="005E1047"/>
    <w:rsid w:val="005E77DD"/>
    <w:rsid w:val="00634BA6"/>
    <w:rsid w:val="00640591"/>
    <w:rsid w:val="00641A47"/>
    <w:rsid w:val="00646C62"/>
    <w:rsid w:val="00651356"/>
    <w:rsid w:val="00653A3B"/>
    <w:rsid w:val="00667EEB"/>
    <w:rsid w:val="00672201"/>
    <w:rsid w:val="006919F8"/>
    <w:rsid w:val="006A4A4C"/>
    <w:rsid w:val="006B6CDF"/>
    <w:rsid w:val="006D3C08"/>
    <w:rsid w:val="006D59CA"/>
    <w:rsid w:val="006D63E5"/>
    <w:rsid w:val="00700F5D"/>
    <w:rsid w:val="00701F1D"/>
    <w:rsid w:val="00703E81"/>
    <w:rsid w:val="00712F2B"/>
    <w:rsid w:val="00716670"/>
    <w:rsid w:val="00740D3D"/>
    <w:rsid w:val="00743F24"/>
    <w:rsid w:val="00745924"/>
    <w:rsid w:val="007462C1"/>
    <w:rsid w:val="00750F11"/>
    <w:rsid w:val="007525A3"/>
    <w:rsid w:val="00755B41"/>
    <w:rsid w:val="007639FE"/>
    <w:rsid w:val="00767F66"/>
    <w:rsid w:val="00787554"/>
    <w:rsid w:val="007B5537"/>
    <w:rsid w:val="007B55FC"/>
    <w:rsid w:val="007B7941"/>
    <w:rsid w:val="007C2C07"/>
    <w:rsid w:val="007E1F5F"/>
    <w:rsid w:val="007E501E"/>
    <w:rsid w:val="007E50A3"/>
    <w:rsid w:val="007E72F7"/>
    <w:rsid w:val="00812056"/>
    <w:rsid w:val="0082267A"/>
    <w:rsid w:val="008423BB"/>
    <w:rsid w:val="008454B2"/>
    <w:rsid w:val="008624D1"/>
    <w:rsid w:val="00866A3B"/>
    <w:rsid w:val="00867EBE"/>
    <w:rsid w:val="008849A4"/>
    <w:rsid w:val="008A0C4C"/>
    <w:rsid w:val="008A3F22"/>
    <w:rsid w:val="008F29AE"/>
    <w:rsid w:val="008F3E6A"/>
    <w:rsid w:val="00935410"/>
    <w:rsid w:val="0094619B"/>
    <w:rsid w:val="009550AB"/>
    <w:rsid w:val="00964CE6"/>
    <w:rsid w:val="00965132"/>
    <w:rsid w:val="00995BDD"/>
    <w:rsid w:val="0099785C"/>
    <w:rsid w:val="009A108D"/>
    <w:rsid w:val="009A2C4C"/>
    <w:rsid w:val="009A7D3F"/>
    <w:rsid w:val="009D66FE"/>
    <w:rsid w:val="009E31FA"/>
    <w:rsid w:val="009F1830"/>
    <w:rsid w:val="009F2CD4"/>
    <w:rsid w:val="00A011D6"/>
    <w:rsid w:val="00A0264C"/>
    <w:rsid w:val="00A15ED6"/>
    <w:rsid w:val="00A16FD1"/>
    <w:rsid w:val="00A200F0"/>
    <w:rsid w:val="00A22B40"/>
    <w:rsid w:val="00A22D58"/>
    <w:rsid w:val="00A2645E"/>
    <w:rsid w:val="00A27D31"/>
    <w:rsid w:val="00A32E99"/>
    <w:rsid w:val="00A377A6"/>
    <w:rsid w:val="00A6262E"/>
    <w:rsid w:val="00A66BFE"/>
    <w:rsid w:val="00AA1C31"/>
    <w:rsid w:val="00AE2D24"/>
    <w:rsid w:val="00AF0B2B"/>
    <w:rsid w:val="00AF7BFF"/>
    <w:rsid w:val="00B05756"/>
    <w:rsid w:val="00B125A4"/>
    <w:rsid w:val="00B1314D"/>
    <w:rsid w:val="00B2124E"/>
    <w:rsid w:val="00B42691"/>
    <w:rsid w:val="00B50A74"/>
    <w:rsid w:val="00B6424A"/>
    <w:rsid w:val="00B73DE0"/>
    <w:rsid w:val="00B95D14"/>
    <w:rsid w:val="00BA6835"/>
    <w:rsid w:val="00BB4716"/>
    <w:rsid w:val="00BB6418"/>
    <w:rsid w:val="00BC0A87"/>
    <w:rsid w:val="00BC33F7"/>
    <w:rsid w:val="00BC6E3C"/>
    <w:rsid w:val="00BD2C8E"/>
    <w:rsid w:val="00BE12DA"/>
    <w:rsid w:val="00BE1693"/>
    <w:rsid w:val="00BE2439"/>
    <w:rsid w:val="00C04BCB"/>
    <w:rsid w:val="00C05E06"/>
    <w:rsid w:val="00C1628B"/>
    <w:rsid w:val="00C25189"/>
    <w:rsid w:val="00C25BC9"/>
    <w:rsid w:val="00C40550"/>
    <w:rsid w:val="00C4446D"/>
    <w:rsid w:val="00C545BB"/>
    <w:rsid w:val="00C5564B"/>
    <w:rsid w:val="00C62AE6"/>
    <w:rsid w:val="00C8241B"/>
    <w:rsid w:val="00C84D5A"/>
    <w:rsid w:val="00C851CA"/>
    <w:rsid w:val="00CA0CF3"/>
    <w:rsid w:val="00CA7994"/>
    <w:rsid w:val="00CC1C4E"/>
    <w:rsid w:val="00CD386D"/>
    <w:rsid w:val="00CE6C11"/>
    <w:rsid w:val="00D202CA"/>
    <w:rsid w:val="00D20BFC"/>
    <w:rsid w:val="00D34229"/>
    <w:rsid w:val="00D34600"/>
    <w:rsid w:val="00D35D58"/>
    <w:rsid w:val="00D44988"/>
    <w:rsid w:val="00D52DA7"/>
    <w:rsid w:val="00D7365C"/>
    <w:rsid w:val="00D778F4"/>
    <w:rsid w:val="00D81F45"/>
    <w:rsid w:val="00D8265E"/>
    <w:rsid w:val="00DB0003"/>
    <w:rsid w:val="00DB0A4E"/>
    <w:rsid w:val="00DC0E9E"/>
    <w:rsid w:val="00DD2783"/>
    <w:rsid w:val="00DD4BC8"/>
    <w:rsid w:val="00DF1B80"/>
    <w:rsid w:val="00DF2815"/>
    <w:rsid w:val="00DF3125"/>
    <w:rsid w:val="00DF3717"/>
    <w:rsid w:val="00E05319"/>
    <w:rsid w:val="00E07EC8"/>
    <w:rsid w:val="00E30DD5"/>
    <w:rsid w:val="00E437C0"/>
    <w:rsid w:val="00E76088"/>
    <w:rsid w:val="00E95952"/>
    <w:rsid w:val="00EA06FB"/>
    <w:rsid w:val="00EA45D8"/>
    <w:rsid w:val="00EA530F"/>
    <w:rsid w:val="00EB0363"/>
    <w:rsid w:val="00EB1C2F"/>
    <w:rsid w:val="00EB7A3C"/>
    <w:rsid w:val="00ED24F8"/>
    <w:rsid w:val="00EF053F"/>
    <w:rsid w:val="00F00A47"/>
    <w:rsid w:val="00F12DD3"/>
    <w:rsid w:val="00F147AD"/>
    <w:rsid w:val="00F411AE"/>
    <w:rsid w:val="00F4440A"/>
    <w:rsid w:val="00F57C73"/>
    <w:rsid w:val="00F57D30"/>
    <w:rsid w:val="00F713E3"/>
    <w:rsid w:val="00FC17F5"/>
    <w:rsid w:val="00FC3CE2"/>
    <w:rsid w:val="00FD4016"/>
    <w:rsid w:val="00FD712E"/>
    <w:rsid w:val="00FE3ED2"/>
    <w:rsid w:val="00FF500A"/>
    <w:rsid w:val="00FF6BD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31F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31FA"/>
    <w:pPr>
      <w:pBdr>
        <w:top w:val="none" w:sz="0" w:space="0" w:color="auto"/>
      </w:pBdr>
      <w:spacing w:before="180"/>
      <w:outlineLvl w:val="1"/>
    </w:pPr>
    <w:rPr>
      <w:sz w:val="32"/>
    </w:rPr>
  </w:style>
  <w:style w:type="paragraph" w:styleId="Heading3">
    <w:name w:val="heading 3"/>
    <w:basedOn w:val="Heading2"/>
    <w:next w:val="Normal"/>
    <w:qFormat/>
    <w:rsid w:val="009E31FA"/>
    <w:pPr>
      <w:spacing w:before="120"/>
      <w:outlineLvl w:val="2"/>
    </w:pPr>
    <w:rPr>
      <w:sz w:val="28"/>
    </w:rPr>
  </w:style>
  <w:style w:type="paragraph" w:styleId="Heading4">
    <w:name w:val="heading 4"/>
    <w:basedOn w:val="Heading3"/>
    <w:next w:val="Normal"/>
    <w:qFormat/>
    <w:rsid w:val="009E31FA"/>
    <w:pPr>
      <w:ind w:left="1418" w:hanging="1418"/>
      <w:outlineLvl w:val="3"/>
    </w:pPr>
    <w:rPr>
      <w:sz w:val="24"/>
    </w:rPr>
  </w:style>
  <w:style w:type="paragraph" w:styleId="Heading5">
    <w:name w:val="heading 5"/>
    <w:basedOn w:val="Heading4"/>
    <w:next w:val="Normal"/>
    <w:qFormat/>
    <w:rsid w:val="009E31FA"/>
    <w:pPr>
      <w:ind w:left="1701" w:hanging="1701"/>
      <w:outlineLvl w:val="4"/>
    </w:pPr>
    <w:rPr>
      <w:sz w:val="22"/>
    </w:rPr>
  </w:style>
  <w:style w:type="paragraph" w:styleId="Heading6">
    <w:name w:val="heading 6"/>
    <w:basedOn w:val="H6"/>
    <w:next w:val="Normal"/>
    <w:qFormat/>
    <w:rsid w:val="009E31FA"/>
    <w:pPr>
      <w:outlineLvl w:val="5"/>
    </w:pPr>
  </w:style>
  <w:style w:type="paragraph" w:styleId="Heading7">
    <w:name w:val="heading 7"/>
    <w:basedOn w:val="H6"/>
    <w:next w:val="Normal"/>
    <w:qFormat/>
    <w:rsid w:val="009E31FA"/>
    <w:pPr>
      <w:outlineLvl w:val="6"/>
    </w:pPr>
  </w:style>
  <w:style w:type="paragraph" w:styleId="Heading8">
    <w:name w:val="heading 8"/>
    <w:basedOn w:val="Heading1"/>
    <w:next w:val="Normal"/>
    <w:qFormat/>
    <w:rsid w:val="009E31FA"/>
    <w:pPr>
      <w:ind w:left="0" w:firstLine="0"/>
      <w:outlineLvl w:val="7"/>
    </w:pPr>
  </w:style>
  <w:style w:type="paragraph" w:styleId="Heading9">
    <w:name w:val="heading 9"/>
    <w:basedOn w:val="Heading8"/>
    <w:next w:val="Normal"/>
    <w:qFormat/>
    <w:rsid w:val="009E3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1FA"/>
    <w:pPr>
      <w:ind w:left="1985" w:hanging="1985"/>
      <w:outlineLvl w:val="9"/>
    </w:pPr>
    <w:rPr>
      <w:sz w:val="20"/>
    </w:rPr>
  </w:style>
  <w:style w:type="paragraph" w:styleId="TOC9">
    <w:name w:val="toc 9"/>
    <w:basedOn w:val="TOC8"/>
    <w:uiPriority w:val="39"/>
    <w:rsid w:val="009E31FA"/>
    <w:pPr>
      <w:ind w:left="1418" w:hanging="1418"/>
    </w:pPr>
  </w:style>
  <w:style w:type="paragraph" w:styleId="TOC8">
    <w:name w:val="toc 8"/>
    <w:basedOn w:val="TOC1"/>
    <w:semiHidden/>
    <w:rsid w:val="009E31FA"/>
    <w:pPr>
      <w:spacing w:before="180"/>
      <w:ind w:left="2693" w:hanging="2693"/>
    </w:pPr>
    <w:rPr>
      <w:b/>
    </w:rPr>
  </w:style>
  <w:style w:type="paragraph" w:styleId="TOC1">
    <w:name w:val="toc 1"/>
    <w:uiPriority w:val="39"/>
    <w:rsid w:val="009E31F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1FA"/>
    <w:pPr>
      <w:keepLines/>
      <w:tabs>
        <w:tab w:val="center" w:pos="4536"/>
        <w:tab w:val="right" w:pos="9072"/>
      </w:tabs>
    </w:pPr>
    <w:rPr>
      <w:noProof/>
    </w:rPr>
  </w:style>
  <w:style w:type="character" w:customStyle="1" w:styleId="ZGSM">
    <w:name w:val="ZGSM"/>
    <w:rsid w:val="009E31FA"/>
  </w:style>
  <w:style w:type="paragraph" w:styleId="Header">
    <w:name w:val="header"/>
    <w:link w:val="HeaderChar"/>
    <w:rsid w:val="009E31F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1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1FA"/>
    <w:pPr>
      <w:ind w:left="1701" w:hanging="1701"/>
    </w:pPr>
  </w:style>
  <w:style w:type="paragraph" w:styleId="TOC4">
    <w:name w:val="toc 4"/>
    <w:basedOn w:val="TOC3"/>
    <w:semiHidden/>
    <w:rsid w:val="009E31FA"/>
    <w:pPr>
      <w:ind w:left="1418" w:hanging="1418"/>
    </w:pPr>
  </w:style>
  <w:style w:type="paragraph" w:styleId="TOC3">
    <w:name w:val="toc 3"/>
    <w:basedOn w:val="TOC2"/>
    <w:uiPriority w:val="39"/>
    <w:rsid w:val="009E31FA"/>
    <w:pPr>
      <w:ind w:left="1134" w:hanging="1134"/>
    </w:pPr>
  </w:style>
  <w:style w:type="paragraph" w:styleId="TOC2">
    <w:name w:val="toc 2"/>
    <w:basedOn w:val="TOC1"/>
    <w:uiPriority w:val="39"/>
    <w:rsid w:val="009E31FA"/>
    <w:pPr>
      <w:spacing w:before="0"/>
      <w:ind w:left="851" w:hanging="851"/>
    </w:pPr>
    <w:rPr>
      <w:sz w:val="20"/>
    </w:rPr>
  </w:style>
  <w:style w:type="paragraph" w:styleId="Index1">
    <w:name w:val="index 1"/>
    <w:basedOn w:val="Normal"/>
    <w:semiHidden/>
    <w:rsid w:val="009E31FA"/>
    <w:pPr>
      <w:keepLines/>
    </w:pPr>
  </w:style>
  <w:style w:type="paragraph" w:styleId="Index2">
    <w:name w:val="index 2"/>
    <w:basedOn w:val="Index1"/>
    <w:semiHidden/>
    <w:rsid w:val="009E31FA"/>
    <w:pPr>
      <w:ind w:left="284"/>
    </w:pPr>
  </w:style>
  <w:style w:type="paragraph" w:customStyle="1" w:styleId="TT">
    <w:name w:val="TT"/>
    <w:basedOn w:val="Heading1"/>
    <w:next w:val="Normal"/>
    <w:rsid w:val="009E31FA"/>
    <w:pPr>
      <w:outlineLvl w:val="9"/>
    </w:pPr>
  </w:style>
  <w:style w:type="paragraph" w:styleId="Footer">
    <w:name w:val="footer"/>
    <w:basedOn w:val="Header"/>
    <w:link w:val="FooterChar"/>
    <w:rsid w:val="009E31FA"/>
    <w:pPr>
      <w:jc w:val="center"/>
    </w:pPr>
    <w:rPr>
      <w:i/>
    </w:rPr>
  </w:style>
  <w:style w:type="character" w:styleId="FootnoteReference">
    <w:name w:val="footnote reference"/>
    <w:semiHidden/>
    <w:rsid w:val="009E31FA"/>
    <w:rPr>
      <w:b/>
      <w:position w:val="6"/>
      <w:sz w:val="16"/>
    </w:rPr>
  </w:style>
  <w:style w:type="paragraph" w:styleId="FootnoteText">
    <w:name w:val="footnote text"/>
    <w:basedOn w:val="Normal"/>
    <w:semiHidden/>
    <w:rsid w:val="009E31FA"/>
    <w:pPr>
      <w:keepLines/>
      <w:ind w:left="454" w:hanging="454"/>
    </w:pPr>
    <w:rPr>
      <w:sz w:val="16"/>
    </w:rPr>
  </w:style>
  <w:style w:type="paragraph" w:customStyle="1" w:styleId="NF">
    <w:name w:val="NF"/>
    <w:basedOn w:val="NO"/>
    <w:rsid w:val="009E31FA"/>
    <w:pPr>
      <w:keepNext/>
      <w:spacing w:after="0"/>
    </w:pPr>
    <w:rPr>
      <w:rFonts w:ascii="Arial" w:hAnsi="Arial"/>
      <w:sz w:val="18"/>
    </w:rPr>
  </w:style>
  <w:style w:type="paragraph" w:customStyle="1" w:styleId="NO">
    <w:name w:val="NO"/>
    <w:basedOn w:val="Normal"/>
    <w:link w:val="NOChar"/>
    <w:rsid w:val="009E31FA"/>
    <w:pPr>
      <w:keepLines/>
      <w:ind w:left="1135" w:hanging="851"/>
    </w:pPr>
  </w:style>
  <w:style w:type="paragraph" w:customStyle="1" w:styleId="PL">
    <w:name w:val="PL"/>
    <w:rsid w:val="009E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1FA"/>
    <w:pPr>
      <w:jc w:val="right"/>
    </w:pPr>
  </w:style>
  <w:style w:type="paragraph" w:customStyle="1" w:styleId="TAL">
    <w:name w:val="TAL"/>
    <w:basedOn w:val="Normal"/>
    <w:rsid w:val="009E31FA"/>
    <w:pPr>
      <w:keepNext/>
      <w:keepLines/>
      <w:spacing w:after="0"/>
    </w:pPr>
    <w:rPr>
      <w:rFonts w:ascii="Arial" w:hAnsi="Arial"/>
      <w:sz w:val="18"/>
    </w:rPr>
  </w:style>
  <w:style w:type="paragraph" w:styleId="ListNumber2">
    <w:name w:val="List Number 2"/>
    <w:basedOn w:val="ListNumber"/>
    <w:rsid w:val="009E31FA"/>
    <w:pPr>
      <w:ind w:left="851"/>
    </w:pPr>
  </w:style>
  <w:style w:type="paragraph" w:styleId="ListNumber">
    <w:name w:val="List Number"/>
    <w:basedOn w:val="List"/>
    <w:rsid w:val="009E31FA"/>
  </w:style>
  <w:style w:type="paragraph" w:styleId="List">
    <w:name w:val="List"/>
    <w:basedOn w:val="Normal"/>
    <w:rsid w:val="009E31FA"/>
    <w:pPr>
      <w:ind w:left="568" w:hanging="284"/>
    </w:pPr>
  </w:style>
  <w:style w:type="paragraph" w:customStyle="1" w:styleId="TAH">
    <w:name w:val="TAH"/>
    <w:basedOn w:val="TAC"/>
    <w:rsid w:val="009E31FA"/>
    <w:rPr>
      <w:b/>
    </w:rPr>
  </w:style>
  <w:style w:type="paragraph" w:customStyle="1" w:styleId="TAC">
    <w:name w:val="TAC"/>
    <w:basedOn w:val="TAL"/>
    <w:rsid w:val="009E31FA"/>
    <w:pPr>
      <w:jc w:val="center"/>
    </w:pPr>
  </w:style>
  <w:style w:type="paragraph" w:customStyle="1" w:styleId="LD">
    <w:name w:val="LD"/>
    <w:rsid w:val="009E31F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31FA"/>
    <w:pPr>
      <w:keepLines/>
      <w:ind w:left="1702" w:hanging="1418"/>
    </w:pPr>
  </w:style>
  <w:style w:type="paragraph" w:customStyle="1" w:styleId="FP">
    <w:name w:val="FP"/>
    <w:basedOn w:val="Normal"/>
    <w:rsid w:val="009E31FA"/>
    <w:pPr>
      <w:spacing w:after="0"/>
    </w:pPr>
  </w:style>
  <w:style w:type="paragraph" w:customStyle="1" w:styleId="NW">
    <w:name w:val="NW"/>
    <w:basedOn w:val="NO"/>
    <w:rsid w:val="009E31FA"/>
    <w:pPr>
      <w:spacing w:after="0"/>
    </w:pPr>
  </w:style>
  <w:style w:type="paragraph" w:customStyle="1" w:styleId="EW">
    <w:name w:val="EW"/>
    <w:basedOn w:val="EX"/>
    <w:rsid w:val="009E31FA"/>
    <w:pPr>
      <w:spacing w:after="0"/>
    </w:pPr>
  </w:style>
  <w:style w:type="paragraph" w:customStyle="1" w:styleId="B10">
    <w:name w:val="B1"/>
    <w:basedOn w:val="List"/>
    <w:rsid w:val="009E31FA"/>
    <w:pPr>
      <w:ind w:left="738" w:hanging="454"/>
    </w:pPr>
  </w:style>
  <w:style w:type="paragraph" w:styleId="TOC6">
    <w:name w:val="toc 6"/>
    <w:basedOn w:val="TOC5"/>
    <w:next w:val="Normal"/>
    <w:semiHidden/>
    <w:rsid w:val="009E31FA"/>
    <w:pPr>
      <w:ind w:left="1985" w:hanging="1985"/>
    </w:pPr>
  </w:style>
  <w:style w:type="paragraph" w:styleId="TOC7">
    <w:name w:val="toc 7"/>
    <w:basedOn w:val="TOC6"/>
    <w:next w:val="Normal"/>
    <w:semiHidden/>
    <w:rsid w:val="009E31FA"/>
    <w:pPr>
      <w:ind w:left="2268" w:hanging="2268"/>
    </w:pPr>
  </w:style>
  <w:style w:type="paragraph" w:styleId="ListBullet2">
    <w:name w:val="List Bullet 2"/>
    <w:basedOn w:val="ListBullet"/>
    <w:rsid w:val="009E31FA"/>
    <w:pPr>
      <w:ind w:left="851"/>
    </w:pPr>
  </w:style>
  <w:style w:type="paragraph" w:styleId="ListBullet">
    <w:name w:val="List Bullet"/>
    <w:basedOn w:val="List"/>
    <w:rsid w:val="009E31FA"/>
  </w:style>
  <w:style w:type="paragraph" w:customStyle="1" w:styleId="EditorsNote">
    <w:name w:val="Editor's Note"/>
    <w:basedOn w:val="NO"/>
    <w:rsid w:val="009E31FA"/>
    <w:rPr>
      <w:color w:val="FF0000"/>
    </w:rPr>
  </w:style>
  <w:style w:type="paragraph" w:customStyle="1" w:styleId="TH">
    <w:name w:val="TH"/>
    <w:basedOn w:val="FL"/>
    <w:next w:val="FL"/>
    <w:rsid w:val="009E31FA"/>
  </w:style>
  <w:style w:type="paragraph" w:customStyle="1" w:styleId="ZA">
    <w:name w:val="ZA"/>
    <w:rsid w:val="009E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1F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E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1FA"/>
    <w:pPr>
      <w:ind w:left="851" w:hanging="851"/>
    </w:pPr>
  </w:style>
  <w:style w:type="paragraph" w:customStyle="1" w:styleId="ZH">
    <w:name w:val="ZH"/>
    <w:rsid w:val="009E31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E31FA"/>
    <w:pPr>
      <w:keepNext w:val="0"/>
      <w:spacing w:before="0" w:after="240"/>
    </w:pPr>
  </w:style>
  <w:style w:type="paragraph" w:customStyle="1" w:styleId="ZG">
    <w:name w:val="ZG"/>
    <w:rsid w:val="009E31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31FA"/>
    <w:pPr>
      <w:ind w:left="1135"/>
    </w:pPr>
  </w:style>
  <w:style w:type="paragraph" w:styleId="List2">
    <w:name w:val="List 2"/>
    <w:basedOn w:val="List"/>
    <w:rsid w:val="009E31FA"/>
    <w:pPr>
      <w:ind w:left="851"/>
    </w:pPr>
  </w:style>
  <w:style w:type="paragraph" w:styleId="List3">
    <w:name w:val="List 3"/>
    <w:basedOn w:val="List2"/>
    <w:rsid w:val="009E31FA"/>
    <w:pPr>
      <w:ind w:left="1135"/>
    </w:pPr>
  </w:style>
  <w:style w:type="paragraph" w:styleId="List4">
    <w:name w:val="List 4"/>
    <w:basedOn w:val="List3"/>
    <w:rsid w:val="009E31FA"/>
    <w:pPr>
      <w:ind w:left="1418"/>
    </w:pPr>
  </w:style>
  <w:style w:type="paragraph" w:styleId="List5">
    <w:name w:val="List 5"/>
    <w:basedOn w:val="List4"/>
    <w:rsid w:val="009E31FA"/>
    <w:pPr>
      <w:ind w:left="1702"/>
    </w:pPr>
  </w:style>
  <w:style w:type="paragraph" w:styleId="ListBullet4">
    <w:name w:val="List Bullet 4"/>
    <w:basedOn w:val="ListBullet3"/>
    <w:rsid w:val="009E31FA"/>
    <w:pPr>
      <w:ind w:left="1418"/>
    </w:pPr>
  </w:style>
  <w:style w:type="paragraph" w:styleId="ListBullet5">
    <w:name w:val="List Bullet 5"/>
    <w:basedOn w:val="ListBullet4"/>
    <w:rsid w:val="009E31FA"/>
    <w:pPr>
      <w:ind w:left="1702"/>
    </w:pPr>
  </w:style>
  <w:style w:type="paragraph" w:customStyle="1" w:styleId="B20">
    <w:name w:val="B2"/>
    <w:basedOn w:val="List2"/>
    <w:rsid w:val="009E31FA"/>
    <w:pPr>
      <w:ind w:left="1191" w:hanging="454"/>
    </w:pPr>
  </w:style>
  <w:style w:type="paragraph" w:customStyle="1" w:styleId="B30">
    <w:name w:val="B3"/>
    <w:basedOn w:val="List3"/>
    <w:rsid w:val="009E31FA"/>
    <w:pPr>
      <w:ind w:left="1645" w:hanging="454"/>
    </w:pPr>
  </w:style>
  <w:style w:type="paragraph" w:customStyle="1" w:styleId="B4">
    <w:name w:val="B4"/>
    <w:basedOn w:val="List4"/>
    <w:rsid w:val="009E31FA"/>
    <w:pPr>
      <w:ind w:left="2098" w:hanging="454"/>
    </w:pPr>
  </w:style>
  <w:style w:type="paragraph" w:customStyle="1" w:styleId="B5">
    <w:name w:val="B5"/>
    <w:basedOn w:val="List5"/>
    <w:rsid w:val="009E31FA"/>
    <w:pPr>
      <w:ind w:left="2552" w:hanging="454"/>
    </w:pPr>
  </w:style>
  <w:style w:type="paragraph" w:customStyle="1" w:styleId="ZTD">
    <w:name w:val="ZTD"/>
    <w:basedOn w:val="ZB"/>
    <w:rsid w:val="009E31FA"/>
    <w:pPr>
      <w:framePr w:hRule="auto" w:wrap="notBeside" w:y="852"/>
    </w:pPr>
    <w:rPr>
      <w:i w:val="0"/>
      <w:sz w:val="40"/>
    </w:rPr>
  </w:style>
  <w:style w:type="paragraph" w:customStyle="1" w:styleId="ZV">
    <w:name w:val="ZV"/>
    <w:basedOn w:val="ZU"/>
    <w:rsid w:val="009E31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E31FA"/>
    <w:pPr>
      <w:numPr>
        <w:numId w:val="3"/>
      </w:numPr>
      <w:tabs>
        <w:tab w:val="left" w:pos="1134"/>
      </w:tabs>
    </w:pPr>
  </w:style>
  <w:style w:type="paragraph" w:customStyle="1" w:styleId="B1">
    <w:name w:val="B1+"/>
    <w:basedOn w:val="B10"/>
    <w:link w:val="B1Car"/>
    <w:rsid w:val="009E31FA"/>
    <w:pPr>
      <w:numPr>
        <w:numId w:val="1"/>
      </w:numPr>
    </w:pPr>
  </w:style>
  <w:style w:type="paragraph" w:customStyle="1" w:styleId="B2">
    <w:name w:val="B2+"/>
    <w:basedOn w:val="B20"/>
    <w:rsid w:val="009E31FA"/>
    <w:pPr>
      <w:numPr>
        <w:numId w:val="2"/>
      </w:numPr>
    </w:pPr>
  </w:style>
  <w:style w:type="paragraph" w:customStyle="1" w:styleId="BL">
    <w:name w:val="BL"/>
    <w:basedOn w:val="Normal"/>
    <w:rsid w:val="009E31FA"/>
    <w:pPr>
      <w:numPr>
        <w:numId w:val="5"/>
      </w:numPr>
      <w:tabs>
        <w:tab w:val="left" w:pos="851"/>
      </w:tabs>
    </w:pPr>
  </w:style>
  <w:style w:type="paragraph" w:customStyle="1" w:styleId="BN">
    <w:name w:val="BN"/>
    <w:basedOn w:val="Normal"/>
    <w:rsid w:val="009E31F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E31FA"/>
    <w:pPr>
      <w:keepNext/>
      <w:keepLines/>
      <w:spacing w:after="0"/>
      <w:jc w:val="both"/>
    </w:pPr>
    <w:rPr>
      <w:rFonts w:ascii="Arial" w:hAnsi="Arial"/>
      <w:sz w:val="18"/>
    </w:rPr>
  </w:style>
  <w:style w:type="paragraph" w:customStyle="1" w:styleId="FL">
    <w:name w:val="FL"/>
    <w:basedOn w:val="Normal"/>
    <w:rsid w:val="009E31FA"/>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533AA"/>
    <w:pPr>
      <w:ind w:firstLineChars="200" w:firstLine="420"/>
    </w:pPr>
    <w:rPr>
      <w:rFonts w:eastAsia="SimSun"/>
    </w:rPr>
  </w:style>
  <w:style w:type="table" w:styleId="TableGrid">
    <w:name w:val="Table Grid"/>
    <w:basedOn w:val="TableNormal"/>
    <w:rsid w:val="004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2645E"/>
    <w:rPr>
      <w:rFonts w:ascii="Arial" w:hAnsi="Arial"/>
      <w:b/>
      <w:noProof/>
      <w:sz w:val="18"/>
      <w:lang w:eastAsia="en-US"/>
    </w:rPr>
  </w:style>
  <w:style w:type="paragraph" w:styleId="CommentSubject">
    <w:name w:val="annotation subject"/>
    <w:basedOn w:val="CommentText"/>
    <w:next w:val="CommentText"/>
    <w:link w:val="CommentSubjectChar"/>
    <w:rsid w:val="00A2645E"/>
    <w:rPr>
      <w:rFonts w:eastAsia="Malgun Gothic"/>
      <w:b/>
      <w:bCs/>
    </w:rPr>
  </w:style>
  <w:style w:type="character" w:customStyle="1" w:styleId="CommentTextChar">
    <w:name w:val="Comment Text Char"/>
    <w:link w:val="CommentText"/>
    <w:semiHidden/>
    <w:rsid w:val="00A2645E"/>
    <w:rPr>
      <w:lang w:eastAsia="en-US"/>
    </w:rPr>
  </w:style>
  <w:style w:type="character" w:customStyle="1" w:styleId="CommentSubjectChar">
    <w:name w:val="Comment Subject Char"/>
    <w:link w:val="CommentSubject"/>
    <w:rsid w:val="00A2645E"/>
    <w:rPr>
      <w:rFonts w:eastAsia="Malgun Gothic"/>
      <w:b/>
      <w:bCs/>
      <w:lang w:eastAsia="en-US"/>
    </w:rPr>
  </w:style>
  <w:style w:type="paragraph" w:customStyle="1" w:styleId="TB1">
    <w:name w:val="TB1"/>
    <w:basedOn w:val="Normal"/>
    <w:qFormat/>
    <w:rsid w:val="009E31F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E31FA"/>
    <w:pPr>
      <w:keepNext/>
      <w:keepLines/>
      <w:numPr>
        <w:numId w:val="10"/>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 w:type="character" w:customStyle="1" w:styleId="B1Car">
    <w:name w:val="B1+ Car"/>
    <w:link w:val="B1"/>
    <w:locked/>
    <w:rsid w:val="00E07EC8"/>
    <w:rPr>
      <w:lang w:eastAsia="en-US"/>
    </w:rPr>
  </w:style>
  <w:style w:type="character" w:customStyle="1" w:styleId="Heading1Char">
    <w:name w:val="Heading 1 Char"/>
    <w:link w:val="Heading1"/>
    <w:locked/>
    <w:rsid w:val="00E07EC8"/>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31F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31FA"/>
    <w:pPr>
      <w:pBdr>
        <w:top w:val="none" w:sz="0" w:space="0" w:color="auto"/>
      </w:pBdr>
      <w:spacing w:before="180"/>
      <w:outlineLvl w:val="1"/>
    </w:pPr>
    <w:rPr>
      <w:sz w:val="32"/>
    </w:rPr>
  </w:style>
  <w:style w:type="paragraph" w:styleId="Heading3">
    <w:name w:val="heading 3"/>
    <w:basedOn w:val="Heading2"/>
    <w:next w:val="Normal"/>
    <w:qFormat/>
    <w:rsid w:val="009E31FA"/>
    <w:pPr>
      <w:spacing w:before="120"/>
      <w:outlineLvl w:val="2"/>
    </w:pPr>
    <w:rPr>
      <w:sz w:val="28"/>
    </w:rPr>
  </w:style>
  <w:style w:type="paragraph" w:styleId="Heading4">
    <w:name w:val="heading 4"/>
    <w:basedOn w:val="Heading3"/>
    <w:next w:val="Normal"/>
    <w:qFormat/>
    <w:rsid w:val="009E31FA"/>
    <w:pPr>
      <w:ind w:left="1418" w:hanging="1418"/>
      <w:outlineLvl w:val="3"/>
    </w:pPr>
    <w:rPr>
      <w:sz w:val="24"/>
    </w:rPr>
  </w:style>
  <w:style w:type="paragraph" w:styleId="Heading5">
    <w:name w:val="heading 5"/>
    <w:basedOn w:val="Heading4"/>
    <w:next w:val="Normal"/>
    <w:qFormat/>
    <w:rsid w:val="009E31FA"/>
    <w:pPr>
      <w:ind w:left="1701" w:hanging="1701"/>
      <w:outlineLvl w:val="4"/>
    </w:pPr>
    <w:rPr>
      <w:sz w:val="22"/>
    </w:rPr>
  </w:style>
  <w:style w:type="paragraph" w:styleId="Heading6">
    <w:name w:val="heading 6"/>
    <w:basedOn w:val="H6"/>
    <w:next w:val="Normal"/>
    <w:qFormat/>
    <w:rsid w:val="009E31FA"/>
    <w:pPr>
      <w:outlineLvl w:val="5"/>
    </w:pPr>
  </w:style>
  <w:style w:type="paragraph" w:styleId="Heading7">
    <w:name w:val="heading 7"/>
    <w:basedOn w:val="H6"/>
    <w:next w:val="Normal"/>
    <w:qFormat/>
    <w:rsid w:val="009E31FA"/>
    <w:pPr>
      <w:outlineLvl w:val="6"/>
    </w:pPr>
  </w:style>
  <w:style w:type="paragraph" w:styleId="Heading8">
    <w:name w:val="heading 8"/>
    <w:basedOn w:val="Heading1"/>
    <w:next w:val="Normal"/>
    <w:qFormat/>
    <w:rsid w:val="009E31FA"/>
    <w:pPr>
      <w:ind w:left="0" w:firstLine="0"/>
      <w:outlineLvl w:val="7"/>
    </w:pPr>
  </w:style>
  <w:style w:type="paragraph" w:styleId="Heading9">
    <w:name w:val="heading 9"/>
    <w:basedOn w:val="Heading8"/>
    <w:next w:val="Normal"/>
    <w:qFormat/>
    <w:rsid w:val="009E3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1FA"/>
    <w:pPr>
      <w:ind w:left="1985" w:hanging="1985"/>
      <w:outlineLvl w:val="9"/>
    </w:pPr>
    <w:rPr>
      <w:sz w:val="20"/>
    </w:rPr>
  </w:style>
  <w:style w:type="paragraph" w:styleId="TOC9">
    <w:name w:val="toc 9"/>
    <w:basedOn w:val="TOC8"/>
    <w:uiPriority w:val="39"/>
    <w:rsid w:val="009E31FA"/>
    <w:pPr>
      <w:ind w:left="1418" w:hanging="1418"/>
    </w:pPr>
  </w:style>
  <w:style w:type="paragraph" w:styleId="TOC8">
    <w:name w:val="toc 8"/>
    <w:basedOn w:val="TOC1"/>
    <w:semiHidden/>
    <w:rsid w:val="009E31FA"/>
    <w:pPr>
      <w:spacing w:before="180"/>
      <w:ind w:left="2693" w:hanging="2693"/>
    </w:pPr>
    <w:rPr>
      <w:b/>
    </w:rPr>
  </w:style>
  <w:style w:type="paragraph" w:styleId="TOC1">
    <w:name w:val="toc 1"/>
    <w:uiPriority w:val="39"/>
    <w:rsid w:val="009E31F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1FA"/>
    <w:pPr>
      <w:keepLines/>
      <w:tabs>
        <w:tab w:val="center" w:pos="4536"/>
        <w:tab w:val="right" w:pos="9072"/>
      </w:tabs>
    </w:pPr>
    <w:rPr>
      <w:noProof/>
    </w:rPr>
  </w:style>
  <w:style w:type="character" w:customStyle="1" w:styleId="ZGSM">
    <w:name w:val="ZGSM"/>
    <w:rsid w:val="009E31FA"/>
  </w:style>
  <w:style w:type="paragraph" w:styleId="Header">
    <w:name w:val="header"/>
    <w:link w:val="HeaderChar"/>
    <w:rsid w:val="009E31F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1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1FA"/>
    <w:pPr>
      <w:ind w:left="1701" w:hanging="1701"/>
    </w:pPr>
  </w:style>
  <w:style w:type="paragraph" w:styleId="TOC4">
    <w:name w:val="toc 4"/>
    <w:basedOn w:val="TOC3"/>
    <w:semiHidden/>
    <w:rsid w:val="009E31FA"/>
    <w:pPr>
      <w:ind w:left="1418" w:hanging="1418"/>
    </w:pPr>
  </w:style>
  <w:style w:type="paragraph" w:styleId="TOC3">
    <w:name w:val="toc 3"/>
    <w:basedOn w:val="TOC2"/>
    <w:uiPriority w:val="39"/>
    <w:rsid w:val="009E31FA"/>
    <w:pPr>
      <w:ind w:left="1134" w:hanging="1134"/>
    </w:pPr>
  </w:style>
  <w:style w:type="paragraph" w:styleId="TOC2">
    <w:name w:val="toc 2"/>
    <w:basedOn w:val="TOC1"/>
    <w:uiPriority w:val="39"/>
    <w:rsid w:val="009E31FA"/>
    <w:pPr>
      <w:spacing w:before="0"/>
      <w:ind w:left="851" w:hanging="851"/>
    </w:pPr>
    <w:rPr>
      <w:sz w:val="20"/>
    </w:rPr>
  </w:style>
  <w:style w:type="paragraph" w:styleId="Index1">
    <w:name w:val="index 1"/>
    <w:basedOn w:val="Normal"/>
    <w:semiHidden/>
    <w:rsid w:val="009E31FA"/>
    <w:pPr>
      <w:keepLines/>
    </w:pPr>
  </w:style>
  <w:style w:type="paragraph" w:styleId="Index2">
    <w:name w:val="index 2"/>
    <w:basedOn w:val="Index1"/>
    <w:semiHidden/>
    <w:rsid w:val="009E31FA"/>
    <w:pPr>
      <w:ind w:left="284"/>
    </w:pPr>
  </w:style>
  <w:style w:type="paragraph" w:customStyle="1" w:styleId="TT">
    <w:name w:val="TT"/>
    <w:basedOn w:val="Heading1"/>
    <w:next w:val="Normal"/>
    <w:rsid w:val="009E31FA"/>
    <w:pPr>
      <w:outlineLvl w:val="9"/>
    </w:pPr>
  </w:style>
  <w:style w:type="paragraph" w:styleId="Footer">
    <w:name w:val="footer"/>
    <w:basedOn w:val="Header"/>
    <w:link w:val="FooterChar"/>
    <w:rsid w:val="009E31FA"/>
    <w:pPr>
      <w:jc w:val="center"/>
    </w:pPr>
    <w:rPr>
      <w:i/>
    </w:rPr>
  </w:style>
  <w:style w:type="character" w:styleId="FootnoteReference">
    <w:name w:val="footnote reference"/>
    <w:semiHidden/>
    <w:rsid w:val="009E31FA"/>
    <w:rPr>
      <w:b/>
      <w:position w:val="6"/>
      <w:sz w:val="16"/>
    </w:rPr>
  </w:style>
  <w:style w:type="paragraph" w:styleId="FootnoteText">
    <w:name w:val="footnote text"/>
    <w:basedOn w:val="Normal"/>
    <w:semiHidden/>
    <w:rsid w:val="009E31FA"/>
    <w:pPr>
      <w:keepLines/>
      <w:ind w:left="454" w:hanging="454"/>
    </w:pPr>
    <w:rPr>
      <w:sz w:val="16"/>
    </w:rPr>
  </w:style>
  <w:style w:type="paragraph" w:customStyle="1" w:styleId="NF">
    <w:name w:val="NF"/>
    <w:basedOn w:val="NO"/>
    <w:rsid w:val="009E31FA"/>
    <w:pPr>
      <w:keepNext/>
      <w:spacing w:after="0"/>
    </w:pPr>
    <w:rPr>
      <w:rFonts w:ascii="Arial" w:hAnsi="Arial"/>
      <w:sz w:val="18"/>
    </w:rPr>
  </w:style>
  <w:style w:type="paragraph" w:customStyle="1" w:styleId="NO">
    <w:name w:val="NO"/>
    <w:basedOn w:val="Normal"/>
    <w:link w:val="NOChar"/>
    <w:rsid w:val="009E31FA"/>
    <w:pPr>
      <w:keepLines/>
      <w:ind w:left="1135" w:hanging="851"/>
    </w:pPr>
  </w:style>
  <w:style w:type="paragraph" w:customStyle="1" w:styleId="PL">
    <w:name w:val="PL"/>
    <w:rsid w:val="009E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1FA"/>
    <w:pPr>
      <w:jc w:val="right"/>
    </w:pPr>
  </w:style>
  <w:style w:type="paragraph" w:customStyle="1" w:styleId="TAL">
    <w:name w:val="TAL"/>
    <w:basedOn w:val="Normal"/>
    <w:rsid w:val="009E31FA"/>
    <w:pPr>
      <w:keepNext/>
      <w:keepLines/>
      <w:spacing w:after="0"/>
    </w:pPr>
    <w:rPr>
      <w:rFonts w:ascii="Arial" w:hAnsi="Arial"/>
      <w:sz w:val="18"/>
    </w:rPr>
  </w:style>
  <w:style w:type="paragraph" w:styleId="ListNumber2">
    <w:name w:val="List Number 2"/>
    <w:basedOn w:val="ListNumber"/>
    <w:rsid w:val="009E31FA"/>
    <w:pPr>
      <w:ind w:left="851"/>
    </w:pPr>
  </w:style>
  <w:style w:type="paragraph" w:styleId="ListNumber">
    <w:name w:val="List Number"/>
    <w:basedOn w:val="List"/>
    <w:rsid w:val="009E31FA"/>
  </w:style>
  <w:style w:type="paragraph" w:styleId="List">
    <w:name w:val="List"/>
    <w:basedOn w:val="Normal"/>
    <w:rsid w:val="009E31FA"/>
    <w:pPr>
      <w:ind w:left="568" w:hanging="284"/>
    </w:pPr>
  </w:style>
  <w:style w:type="paragraph" w:customStyle="1" w:styleId="TAH">
    <w:name w:val="TAH"/>
    <w:basedOn w:val="TAC"/>
    <w:rsid w:val="009E31FA"/>
    <w:rPr>
      <w:b/>
    </w:rPr>
  </w:style>
  <w:style w:type="paragraph" w:customStyle="1" w:styleId="TAC">
    <w:name w:val="TAC"/>
    <w:basedOn w:val="TAL"/>
    <w:rsid w:val="009E31FA"/>
    <w:pPr>
      <w:jc w:val="center"/>
    </w:pPr>
  </w:style>
  <w:style w:type="paragraph" w:customStyle="1" w:styleId="LD">
    <w:name w:val="LD"/>
    <w:rsid w:val="009E31F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31FA"/>
    <w:pPr>
      <w:keepLines/>
      <w:ind w:left="1702" w:hanging="1418"/>
    </w:pPr>
  </w:style>
  <w:style w:type="paragraph" w:customStyle="1" w:styleId="FP">
    <w:name w:val="FP"/>
    <w:basedOn w:val="Normal"/>
    <w:rsid w:val="009E31FA"/>
    <w:pPr>
      <w:spacing w:after="0"/>
    </w:pPr>
  </w:style>
  <w:style w:type="paragraph" w:customStyle="1" w:styleId="NW">
    <w:name w:val="NW"/>
    <w:basedOn w:val="NO"/>
    <w:rsid w:val="009E31FA"/>
    <w:pPr>
      <w:spacing w:after="0"/>
    </w:pPr>
  </w:style>
  <w:style w:type="paragraph" w:customStyle="1" w:styleId="EW">
    <w:name w:val="EW"/>
    <w:basedOn w:val="EX"/>
    <w:rsid w:val="009E31FA"/>
    <w:pPr>
      <w:spacing w:after="0"/>
    </w:pPr>
  </w:style>
  <w:style w:type="paragraph" w:customStyle="1" w:styleId="B10">
    <w:name w:val="B1"/>
    <w:basedOn w:val="List"/>
    <w:rsid w:val="009E31FA"/>
    <w:pPr>
      <w:ind w:left="738" w:hanging="454"/>
    </w:pPr>
  </w:style>
  <w:style w:type="paragraph" w:styleId="TOC6">
    <w:name w:val="toc 6"/>
    <w:basedOn w:val="TOC5"/>
    <w:next w:val="Normal"/>
    <w:semiHidden/>
    <w:rsid w:val="009E31FA"/>
    <w:pPr>
      <w:ind w:left="1985" w:hanging="1985"/>
    </w:pPr>
  </w:style>
  <w:style w:type="paragraph" w:styleId="TOC7">
    <w:name w:val="toc 7"/>
    <w:basedOn w:val="TOC6"/>
    <w:next w:val="Normal"/>
    <w:semiHidden/>
    <w:rsid w:val="009E31FA"/>
    <w:pPr>
      <w:ind w:left="2268" w:hanging="2268"/>
    </w:pPr>
  </w:style>
  <w:style w:type="paragraph" w:styleId="ListBullet2">
    <w:name w:val="List Bullet 2"/>
    <w:basedOn w:val="ListBullet"/>
    <w:rsid w:val="009E31FA"/>
    <w:pPr>
      <w:ind w:left="851"/>
    </w:pPr>
  </w:style>
  <w:style w:type="paragraph" w:styleId="ListBullet">
    <w:name w:val="List Bullet"/>
    <w:basedOn w:val="List"/>
    <w:rsid w:val="009E31FA"/>
  </w:style>
  <w:style w:type="paragraph" w:customStyle="1" w:styleId="EditorsNote">
    <w:name w:val="Editor's Note"/>
    <w:basedOn w:val="NO"/>
    <w:rsid w:val="009E31FA"/>
    <w:rPr>
      <w:color w:val="FF0000"/>
    </w:rPr>
  </w:style>
  <w:style w:type="paragraph" w:customStyle="1" w:styleId="TH">
    <w:name w:val="TH"/>
    <w:basedOn w:val="FL"/>
    <w:next w:val="FL"/>
    <w:rsid w:val="009E31FA"/>
  </w:style>
  <w:style w:type="paragraph" w:customStyle="1" w:styleId="ZA">
    <w:name w:val="ZA"/>
    <w:rsid w:val="009E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1F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E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1FA"/>
    <w:pPr>
      <w:ind w:left="851" w:hanging="851"/>
    </w:pPr>
  </w:style>
  <w:style w:type="paragraph" w:customStyle="1" w:styleId="ZH">
    <w:name w:val="ZH"/>
    <w:rsid w:val="009E31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E31FA"/>
    <w:pPr>
      <w:keepNext w:val="0"/>
      <w:spacing w:before="0" w:after="240"/>
    </w:pPr>
  </w:style>
  <w:style w:type="paragraph" w:customStyle="1" w:styleId="ZG">
    <w:name w:val="ZG"/>
    <w:rsid w:val="009E31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31FA"/>
    <w:pPr>
      <w:ind w:left="1135"/>
    </w:pPr>
  </w:style>
  <w:style w:type="paragraph" w:styleId="List2">
    <w:name w:val="List 2"/>
    <w:basedOn w:val="List"/>
    <w:rsid w:val="009E31FA"/>
    <w:pPr>
      <w:ind w:left="851"/>
    </w:pPr>
  </w:style>
  <w:style w:type="paragraph" w:styleId="List3">
    <w:name w:val="List 3"/>
    <w:basedOn w:val="List2"/>
    <w:rsid w:val="009E31FA"/>
    <w:pPr>
      <w:ind w:left="1135"/>
    </w:pPr>
  </w:style>
  <w:style w:type="paragraph" w:styleId="List4">
    <w:name w:val="List 4"/>
    <w:basedOn w:val="List3"/>
    <w:rsid w:val="009E31FA"/>
    <w:pPr>
      <w:ind w:left="1418"/>
    </w:pPr>
  </w:style>
  <w:style w:type="paragraph" w:styleId="List5">
    <w:name w:val="List 5"/>
    <w:basedOn w:val="List4"/>
    <w:rsid w:val="009E31FA"/>
    <w:pPr>
      <w:ind w:left="1702"/>
    </w:pPr>
  </w:style>
  <w:style w:type="paragraph" w:styleId="ListBullet4">
    <w:name w:val="List Bullet 4"/>
    <w:basedOn w:val="ListBullet3"/>
    <w:rsid w:val="009E31FA"/>
    <w:pPr>
      <w:ind w:left="1418"/>
    </w:pPr>
  </w:style>
  <w:style w:type="paragraph" w:styleId="ListBullet5">
    <w:name w:val="List Bullet 5"/>
    <w:basedOn w:val="ListBullet4"/>
    <w:rsid w:val="009E31FA"/>
    <w:pPr>
      <w:ind w:left="1702"/>
    </w:pPr>
  </w:style>
  <w:style w:type="paragraph" w:customStyle="1" w:styleId="B20">
    <w:name w:val="B2"/>
    <w:basedOn w:val="List2"/>
    <w:rsid w:val="009E31FA"/>
    <w:pPr>
      <w:ind w:left="1191" w:hanging="454"/>
    </w:pPr>
  </w:style>
  <w:style w:type="paragraph" w:customStyle="1" w:styleId="B30">
    <w:name w:val="B3"/>
    <w:basedOn w:val="List3"/>
    <w:rsid w:val="009E31FA"/>
    <w:pPr>
      <w:ind w:left="1645" w:hanging="454"/>
    </w:pPr>
  </w:style>
  <w:style w:type="paragraph" w:customStyle="1" w:styleId="B4">
    <w:name w:val="B4"/>
    <w:basedOn w:val="List4"/>
    <w:rsid w:val="009E31FA"/>
    <w:pPr>
      <w:ind w:left="2098" w:hanging="454"/>
    </w:pPr>
  </w:style>
  <w:style w:type="paragraph" w:customStyle="1" w:styleId="B5">
    <w:name w:val="B5"/>
    <w:basedOn w:val="List5"/>
    <w:rsid w:val="009E31FA"/>
    <w:pPr>
      <w:ind w:left="2552" w:hanging="454"/>
    </w:pPr>
  </w:style>
  <w:style w:type="paragraph" w:customStyle="1" w:styleId="ZTD">
    <w:name w:val="ZTD"/>
    <w:basedOn w:val="ZB"/>
    <w:rsid w:val="009E31FA"/>
    <w:pPr>
      <w:framePr w:hRule="auto" w:wrap="notBeside" w:y="852"/>
    </w:pPr>
    <w:rPr>
      <w:i w:val="0"/>
      <w:sz w:val="40"/>
    </w:rPr>
  </w:style>
  <w:style w:type="paragraph" w:customStyle="1" w:styleId="ZV">
    <w:name w:val="ZV"/>
    <w:basedOn w:val="ZU"/>
    <w:rsid w:val="009E31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E31FA"/>
    <w:pPr>
      <w:numPr>
        <w:numId w:val="3"/>
      </w:numPr>
      <w:tabs>
        <w:tab w:val="left" w:pos="1134"/>
      </w:tabs>
    </w:pPr>
  </w:style>
  <w:style w:type="paragraph" w:customStyle="1" w:styleId="B1">
    <w:name w:val="B1+"/>
    <w:basedOn w:val="B10"/>
    <w:link w:val="B1Car"/>
    <w:rsid w:val="009E31FA"/>
    <w:pPr>
      <w:numPr>
        <w:numId w:val="1"/>
      </w:numPr>
    </w:pPr>
  </w:style>
  <w:style w:type="paragraph" w:customStyle="1" w:styleId="B2">
    <w:name w:val="B2+"/>
    <w:basedOn w:val="B20"/>
    <w:rsid w:val="009E31FA"/>
    <w:pPr>
      <w:numPr>
        <w:numId w:val="2"/>
      </w:numPr>
    </w:pPr>
  </w:style>
  <w:style w:type="paragraph" w:customStyle="1" w:styleId="BL">
    <w:name w:val="BL"/>
    <w:basedOn w:val="Normal"/>
    <w:rsid w:val="009E31FA"/>
    <w:pPr>
      <w:numPr>
        <w:numId w:val="5"/>
      </w:numPr>
      <w:tabs>
        <w:tab w:val="left" w:pos="851"/>
      </w:tabs>
    </w:pPr>
  </w:style>
  <w:style w:type="paragraph" w:customStyle="1" w:styleId="BN">
    <w:name w:val="BN"/>
    <w:basedOn w:val="Normal"/>
    <w:rsid w:val="009E31F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E31FA"/>
    <w:pPr>
      <w:keepNext/>
      <w:keepLines/>
      <w:spacing w:after="0"/>
      <w:jc w:val="both"/>
    </w:pPr>
    <w:rPr>
      <w:rFonts w:ascii="Arial" w:hAnsi="Arial"/>
      <w:sz w:val="18"/>
    </w:rPr>
  </w:style>
  <w:style w:type="paragraph" w:customStyle="1" w:styleId="FL">
    <w:name w:val="FL"/>
    <w:basedOn w:val="Normal"/>
    <w:rsid w:val="009E31FA"/>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533AA"/>
    <w:pPr>
      <w:ind w:firstLineChars="200" w:firstLine="420"/>
    </w:pPr>
    <w:rPr>
      <w:rFonts w:eastAsia="SimSun"/>
    </w:rPr>
  </w:style>
  <w:style w:type="table" w:styleId="TableGrid">
    <w:name w:val="Table Grid"/>
    <w:basedOn w:val="TableNormal"/>
    <w:rsid w:val="004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2645E"/>
    <w:rPr>
      <w:rFonts w:ascii="Arial" w:hAnsi="Arial"/>
      <w:b/>
      <w:noProof/>
      <w:sz w:val="18"/>
      <w:lang w:eastAsia="en-US"/>
    </w:rPr>
  </w:style>
  <w:style w:type="paragraph" w:styleId="CommentSubject">
    <w:name w:val="annotation subject"/>
    <w:basedOn w:val="CommentText"/>
    <w:next w:val="CommentText"/>
    <w:link w:val="CommentSubjectChar"/>
    <w:rsid w:val="00A2645E"/>
    <w:rPr>
      <w:rFonts w:eastAsia="Malgun Gothic"/>
      <w:b/>
      <w:bCs/>
    </w:rPr>
  </w:style>
  <w:style w:type="character" w:customStyle="1" w:styleId="CommentTextChar">
    <w:name w:val="Comment Text Char"/>
    <w:link w:val="CommentText"/>
    <w:semiHidden/>
    <w:rsid w:val="00A2645E"/>
    <w:rPr>
      <w:lang w:eastAsia="en-US"/>
    </w:rPr>
  </w:style>
  <w:style w:type="character" w:customStyle="1" w:styleId="CommentSubjectChar">
    <w:name w:val="Comment Subject Char"/>
    <w:link w:val="CommentSubject"/>
    <w:rsid w:val="00A2645E"/>
    <w:rPr>
      <w:rFonts w:eastAsia="Malgun Gothic"/>
      <w:b/>
      <w:bCs/>
      <w:lang w:eastAsia="en-US"/>
    </w:rPr>
  </w:style>
  <w:style w:type="paragraph" w:customStyle="1" w:styleId="TB1">
    <w:name w:val="TB1"/>
    <w:basedOn w:val="Normal"/>
    <w:qFormat/>
    <w:rsid w:val="009E31F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E31FA"/>
    <w:pPr>
      <w:keepNext/>
      <w:keepLines/>
      <w:numPr>
        <w:numId w:val="10"/>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 w:type="character" w:customStyle="1" w:styleId="B1Car">
    <w:name w:val="B1+ Car"/>
    <w:link w:val="B1"/>
    <w:locked/>
    <w:rsid w:val="00E07EC8"/>
    <w:rPr>
      <w:lang w:eastAsia="en-US"/>
    </w:rPr>
  </w:style>
  <w:style w:type="character" w:customStyle="1" w:styleId="Heading1Char">
    <w:name w:val="Heading 1 Char"/>
    <w:link w:val="Heading1"/>
    <w:locked/>
    <w:rsid w:val="00E07EC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2788972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928721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20414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png"/><Relationship Id="rId25" Type="http://schemas.openxmlformats.org/officeDocument/2006/relationships/package" Target="embeddings/Microsoft_Visio_Drawing7.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header" Target="header1.xml"/><Relationship Id="rId37"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microsoft.com/office/2011/relationships/people" Target="people.xml"/><Relationship Id="rId10" Type="http://schemas.openxmlformats.org/officeDocument/2006/relationships/hyperlink" Target="http://www.onem2m.org/images/files/oneM2M-Drafting-Rules.pdf" TargetMode="External"/><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Drawing2.vsdx"/><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735AB-B089-4235-A9B1-52E018338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30</Pages>
  <Words>8852</Words>
  <Characters>50459</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59193</CharactersWithSpaces>
  <SharedDoc>false</SharedDoc>
  <HLinks>
    <vt:vector size="6" baseType="variant">
      <vt:variant>
        <vt:i4>6815754</vt:i4>
      </vt:variant>
      <vt:variant>
        <vt:i4>129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Martin Bauer</cp:lastModifiedBy>
  <cp:revision>2</cp:revision>
  <cp:lastPrinted>2012-10-11T08:05:00Z</cp:lastPrinted>
  <dcterms:created xsi:type="dcterms:W3CDTF">2017-09-13T13:38:00Z</dcterms:created>
  <dcterms:modified xsi:type="dcterms:W3CDTF">2017-09-13T13:38:00Z</dcterms:modified>
</cp:coreProperties>
</file>