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Default Extension="sldx" ContentType="application/vnd.openxmlformats-officedocument.presentationml.slide"/>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pPr w:leftFromText="180" w:rightFromText="180" w:horzAnchor="margin" w:tblpXSpec="center" w:tblpY="325"/>
        <w:tblW w:w="0" w:type="auto"/>
        <w:tblLook w:val="04A0"/>
      </w:tblPr>
      <w:tblGrid>
        <w:gridCol w:w="1597"/>
      </w:tblGrid>
      <w:tr w:rsidR="00867EBE" w:rsidRPr="00296025" w:rsidTr="00867EBE">
        <w:trPr>
          <w:trHeight w:val="738"/>
        </w:trPr>
        <w:tc>
          <w:tcPr>
            <w:tcW w:w="1597" w:type="dxa"/>
          </w:tcPr>
          <w:p w:rsidR="00867EBE" w:rsidRPr="00296025" w:rsidRDefault="003A0AD6" w:rsidP="00867EBE">
            <w:pPr>
              <w:tabs>
                <w:tab w:val="left" w:pos="284"/>
                <w:tab w:val="center" w:pos="4680"/>
                <w:tab w:val="right" w:pos="9360"/>
              </w:tabs>
              <w:overflowPunct/>
              <w:autoSpaceDE/>
              <w:autoSpaceDN/>
              <w:adjustRightInd/>
              <w:spacing w:after="0"/>
              <w:jc w:val="right"/>
              <w:textAlignment w:val="auto"/>
              <w:rPr>
                <w:rFonts w:ascii="Calibri" w:eastAsia="Calibri" w:hAnsi="Calibri"/>
                <w:sz w:val="22"/>
                <w:szCs w:val="22"/>
              </w:rPr>
            </w:pPr>
            <w:r w:rsidRPr="00296025">
              <w:rPr>
                <w:rFonts w:ascii="Calibri" w:eastAsia="Calibri" w:hAnsi="Calibri"/>
                <w:noProof/>
                <w:sz w:val="22"/>
                <w:szCs w:val="22"/>
                <w:lang w:val="pl-PL" w:eastAsia="pl-PL"/>
              </w:rPr>
              <w:drawing>
                <wp:inline distT="0" distB="0" distL="0" distR="0">
                  <wp:extent cx="848360" cy="577850"/>
                  <wp:effectExtent l="0" t="0" r="8890" b="0"/>
                  <wp:docPr id="1"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48360" cy="577850"/>
                          </a:xfrm>
                          <a:prstGeom prst="rect">
                            <a:avLst/>
                          </a:prstGeom>
                          <a:noFill/>
                          <a:ln>
                            <a:noFill/>
                          </a:ln>
                        </pic:spPr>
                      </pic:pic>
                    </a:graphicData>
                  </a:graphic>
                </wp:inline>
              </w:drawing>
            </w:r>
          </w:p>
        </w:tc>
      </w:tr>
    </w:tbl>
    <w:p w:rsidR="00BC33F7" w:rsidRPr="00296025" w:rsidRDefault="00BC33F7" w:rsidP="00867EBE">
      <w:pPr>
        <w:jc w:val="center"/>
      </w:pPr>
    </w:p>
    <w:p w:rsidR="00BC33F7" w:rsidRPr="00296025" w:rsidRDefault="00BC33F7" w:rsidP="00BC33F7"/>
    <w:p w:rsidR="00BC33F7" w:rsidRPr="00296025" w:rsidRDefault="00BC33F7" w:rsidP="00BC33F7"/>
    <w:p w:rsidR="00BC33F7" w:rsidRPr="00296025" w:rsidRDefault="00BC33F7" w:rsidP="00BC33F7"/>
    <w:p w:rsidR="00BC33F7" w:rsidRPr="00296025" w:rsidRDefault="00BC33F7" w:rsidP="00BC33F7"/>
    <w:p w:rsidR="00BC33F7" w:rsidRPr="00296025"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tblPr>
      <w:tblGrid>
        <w:gridCol w:w="2513"/>
        <w:gridCol w:w="6953"/>
      </w:tblGrid>
      <w:tr w:rsidR="00424964" w:rsidRPr="00296025" w:rsidTr="005A3CFF">
        <w:trPr>
          <w:trHeight w:val="302"/>
          <w:jc w:val="center"/>
        </w:trPr>
        <w:tc>
          <w:tcPr>
            <w:tcW w:w="9463" w:type="dxa"/>
            <w:gridSpan w:val="2"/>
            <w:shd w:val="clear" w:color="auto" w:fill="B42025"/>
          </w:tcPr>
          <w:p w:rsidR="00161159" w:rsidRPr="00296025" w:rsidRDefault="000D253E"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296025">
              <w:rPr>
                <w:rFonts w:ascii="Myriad Pro" w:hAnsi="Myriad Pro" w:cs="Tahoma"/>
                <w:b/>
                <w:smallCaps/>
                <w:color w:val="FFFFFF"/>
                <w:spacing w:val="30"/>
                <w:sz w:val="36"/>
                <w:szCs w:val="24"/>
              </w:rPr>
              <w:t>oneM2M</w:t>
            </w:r>
          </w:p>
          <w:p w:rsidR="00424964" w:rsidRPr="00296025" w:rsidRDefault="00424964"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296025">
              <w:rPr>
                <w:rFonts w:ascii="Myriad Pro" w:hAnsi="Myriad Pro" w:cs="Tahoma"/>
                <w:b/>
                <w:smallCaps/>
                <w:color w:val="FFFFFF"/>
                <w:spacing w:val="30"/>
                <w:sz w:val="36"/>
                <w:szCs w:val="24"/>
              </w:rPr>
              <w:t>Technical Report</w:t>
            </w:r>
          </w:p>
        </w:tc>
      </w:tr>
      <w:tr w:rsidR="00424964" w:rsidRPr="00296025" w:rsidTr="005A3CFF">
        <w:trPr>
          <w:trHeight w:val="124"/>
          <w:jc w:val="center"/>
        </w:trPr>
        <w:tc>
          <w:tcPr>
            <w:tcW w:w="2512" w:type="dxa"/>
            <w:shd w:val="clear" w:color="auto" w:fill="A0A0A3"/>
          </w:tcPr>
          <w:p w:rsidR="00424964" w:rsidRPr="00296025" w:rsidRDefault="00424964" w:rsidP="00424964">
            <w:pPr>
              <w:overflowPunct/>
              <w:autoSpaceDE/>
              <w:autoSpaceDN/>
              <w:adjustRightInd/>
              <w:spacing w:after="0"/>
              <w:ind w:right="10"/>
              <w:textAlignment w:val="auto"/>
              <w:rPr>
                <w:rFonts w:ascii="Myriad Pro" w:hAnsi="Myriad Pro"/>
                <w:bCs/>
                <w:color w:val="FFFFFF"/>
                <w:sz w:val="24"/>
                <w:szCs w:val="24"/>
              </w:rPr>
            </w:pPr>
            <w:r w:rsidRPr="00296025">
              <w:rPr>
                <w:rFonts w:ascii="Myriad Pro" w:hAnsi="Myriad Pro"/>
                <w:bCs/>
                <w:color w:val="FFFFFF"/>
                <w:sz w:val="24"/>
                <w:szCs w:val="24"/>
              </w:rPr>
              <w:t>Document Number</w:t>
            </w:r>
          </w:p>
        </w:tc>
        <w:tc>
          <w:tcPr>
            <w:tcW w:w="6951" w:type="dxa"/>
            <w:shd w:val="clear" w:color="auto" w:fill="FFFFFF"/>
          </w:tcPr>
          <w:p w:rsidR="00424964" w:rsidRPr="00296025" w:rsidRDefault="00A17BB3" w:rsidP="00CA37D4">
            <w:pPr>
              <w:keepNext/>
              <w:keepLines/>
              <w:overflowPunct/>
              <w:autoSpaceDE/>
              <w:autoSpaceDN/>
              <w:adjustRightInd/>
              <w:spacing w:before="60" w:after="60"/>
              <w:ind w:right="10"/>
              <w:textAlignment w:val="auto"/>
              <w:rPr>
                <w:rFonts w:ascii="Myriad Pro" w:eastAsia="BatangChe" w:hAnsi="Myriad Pro"/>
                <w:sz w:val="22"/>
                <w:szCs w:val="24"/>
              </w:rPr>
            </w:pPr>
            <w:r w:rsidRPr="00296025">
              <w:rPr>
                <w:rFonts w:ascii="Myriad Pro" w:eastAsia="BatangChe" w:hAnsi="Myriad Pro"/>
                <w:sz w:val="22"/>
                <w:szCs w:val="24"/>
              </w:rPr>
              <w:t>TR-</w:t>
            </w:r>
            <w:r w:rsidR="00FC1AFC" w:rsidRPr="00296025">
              <w:rPr>
                <w:rFonts w:ascii="Myriad Pro" w:eastAsia="BatangChe" w:hAnsi="Myriad Pro"/>
                <w:sz w:val="22"/>
                <w:szCs w:val="24"/>
              </w:rPr>
              <w:t>0039</w:t>
            </w:r>
            <w:r w:rsidR="00F32FC1" w:rsidRPr="00296025">
              <w:rPr>
                <w:rFonts w:ascii="Myriad Pro" w:eastAsia="BatangChe" w:hAnsi="Myriad Pro"/>
                <w:sz w:val="22"/>
                <w:szCs w:val="24"/>
              </w:rPr>
              <w:t>-V-0.</w:t>
            </w:r>
            <w:r w:rsidR="00E12476" w:rsidRPr="00296025">
              <w:rPr>
                <w:rFonts w:ascii="Myriad Pro" w:eastAsia="BatangChe" w:hAnsi="Myriad Pro"/>
                <w:sz w:val="22"/>
                <w:szCs w:val="24"/>
              </w:rPr>
              <w:t>0</w:t>
            </w:r>
            <w:r w:rsidR="005E77DD" w:rsidRPr="00296025">
              <w:rPr>
                <w:rFonts w:ascii="Myriad Pro" w:eastAsia="BatangChe" w:hAnsi="Myriad Pro"/>
                <w:sz w:val="22"/>
                <w:szCs w:val="24"/>
              </w:rPr>
              <w:t>.</w:t>
            </w:r>
            <w:ins w:id="2" w:author="Goluch Maciej " w:date="2017-09-21T08:52:00Z">
              <w:r w:rsidR="00F52775">
                <w:rPr>
                  <w:rFonts w:ascii="Myriad Pro" w:eastAsia="BatangChe" w:hAnsi="Myriad Pro"/>
                  <w:sz w:val="22"/>
                  <w:szCs w:val="24"/>
                </w:rPr>
                <w:t>5</w:t>
              </w:r>
            </w:ins>
            <w:del w:id="3" w:author="Goluch Maciej " w:date="2017-09-21T08:52:00Z">
              <w:r w:rsidR="00CA37D4" w:rsidDel="00F52775">
                <w:rPr>
                  <w:rFonts w:ascii="Myriad Pro" w:eastAsia="BatangChe" w:hAnsi="Myriad Pro"/>
                  <w:sz w:val="22"/>
                  <w:szCs w:val="24"/>
                </w:rPr>
                <w:delText>4</w:delText>
              </w:r>
            </w:del>
          </w:p>
        </w:tc>
      </w:tr>
      <w:tr w:rsidR="00424964" w:rsidRPr="00296025" w:rsidTr="005A3CFF">
        <w:trPr>
          <w:trHeight w:val="116"/>
          <w:jc w:val="center"/>
        </w:trPr>
        <w:tc>
          <w:tcPr>
            <w:tcW w:w="2512" w:type="dxa"/>
            <w:shd w:val="clear" w:color="auto" w:fill="A0A0A3"/>
          </w:tcPr>
          <w:p w:rsidR="00424964" w:rsidRPr="00296025" w:rsidRDefault="00424964" w:rsidP="00424964">
            <w:pPr>
              <w:overflowPunct/>
              <w:autoSpaceDE/>
              <w:autoSpaceDN/>
              <w:adjustRightInd/>
              <w:spacing w:after="0"/>
              <w:ind w:right="10"/>
              <w:textAlignment w:val="auto"/>
              <w:rPr>
                <w:rFonts w:ascii="Myriad Pro" w:hAnsi="Myriad Pro"/>
                <w:bCs/>
                <w:color w:val="FFFFFF"/>
                <w:sz w:val="24"/>
                <w:szCs w:val="24"/>
              </w:rPr>
            </w:pPr>
            <w:r w:rsidRPr="00296025">
              <w:rPr>
                <w:rFonts w:ascii="Myriad Pro" w:hAnsi="Myriad Pro"/>
                <w:bCs/>
                <w:color w:val="FFFFFF"/>
                <w:sz w:val="24"/>
                <w:szCs w:val="24"/>
              </w:rPr>
              <w:t>Document Name:</w:t>
            </w:r>
          </w:p>
        </w:tc>
        <w:tc>
          <w:tcPr>
            <w:tcW w:w="6951" w:type="dxa"/>
            <w:shd w:val="clear" w:color="auto" w:fill="FFFFFF"/>
          </w:tcPr>
          <w:p w:rsidR="00424964" w:rsidRPr="00296025" w:rsidRDefault="00130851" w:rsidP="00424964">
            <w:pPr>
              <w:keepNext/>
              <w:keepLines/>
              <w:overflowPunct/>
              <w:autoSpaceDE/>
              <w:autoSpaceDN/>
              <w:adjustRightInd/>
              <w:spacing w:before="60" w:after="60"/>
              <w:ind w:right="10"/>
              <w:textAlignment w:val="auto"/>
              <w:rPr>
                <w:rFonts w:ascii="Myriad Pro" w:eastAsia="BatangChe" w:hAnsi="Myriad Pro"/>
                <w:sz w:val="22"/>
                <w:szCs w:val="24"/>
              </w:rPr>
            </w:pPr>
            <w:r w:rsidRPr="00296025">
              <w:rPr>
                <w:rFonts w:ascii="Myriad Pro" w:eastAsia="BatangChe" w:hAnsi="Myriad Pro"/>
                <w:sz w:val="22"/>
                <w:szCs w:val="24"/>
              </w:rPr>
              <w:t>Developer guide: Interworking Proxy using SDT</w:t>
            </w:r>
          </w:p>
        </w:tc>
      </w:tr>
      <w:tr w:rsidR="00424964" w:rsidRPr="00296025" w:rsidTr="005A3CFF">
        <w:trPr>
          <w:trHeight w:val="124"/>
          <w:jc w:val="center"/>
        </w:trPr>
        <w:tc>
          <w:tcPr>
            <w:tcW w:w="2512" w:type="dxa"/>
            <w:shd w:val="clear" w:color="auto" w:fill="A0A0A3"/>
          </w:tcPr>
          <w:p w:rsidR="00424964" w:rsidRPr="00296025" w:rsidRDefault="00424964" w:rsidP="00424964">
            <w:pPr>
              <w:overflowPunct/>
              <w:autoSpaceDE/>
              <w:autoSpaceDN/>
              <w:adjustRightInd/>
              <w:spacing w:after="0"/>
              <w:ind w:right="10"/>
              <w:textAlignment w:val="auto"/>
              <w:rPr>
                <w:rFonts w:ascii="Myriad Pro" w:hAnsi="Myriad Pro"/>
                <w:bCs/>
                <w:color w:val="FFFFFF"/>
                <w:sz w:val="24"/>
                <w:szCs w:val="24"/>
              </w:rPr>
            </w:pPr>
            <w:r w:rsidRPr="00296025">
              <w:rPr>
                <w:rFonts w:ascii="Myriad Pro" w:hAnsi="Myriad Pro"/>
                <w:bCs/>
                <w:color w:val="FFFFFF"/>
                <w:sz w:val="24"/>
                <w:szCs w:val="24"/>
              </w:rPr>
              <w:t>Date:</w:t>
            </w:r>
          </w:p>
        </w:tc>
        <w:tc>
          <w:tcPr>
            <w:tcW w:w="6951" w:type="dxa"/>
            <w:shd w:val="clear" w:color="auto" w:fill="FFFFFF"/>
          </w:tcPr>
          <w:p w:rsidR="00424964" w:rsidRPr="00296025" w:rsidRDefault="006A4A4C" w:rsidP="00CA37D4">
            <w:pPr>
              <w:keepNext/>
              <w:keepLines/>
              <w:overflowPunct/>
              <w:autoSpaceDE/>
              <w:autoSpaceDN/>
              <w:adjustRightInd/>
              <w:spacing w:before="60" w:after="60"/>
              <w:ind w:right="10"/>
              <w:textAlignment w:val="auto"/>
              <w:rPr>
                <w:rFonts w:ascii="Myriad Pro" w:eastAsia="BatangChe" w:hAnsi="Myriad Pro"/>
                <w:sz w:val="22"/>
                <w:szCs w:val="24"/>
              </w:rPr>
            </w:pPr>
            <w:r w:rsidRPr="00296025">
              <w:rPr>
                <w:rFonts w:ascii="Myriad Pro" w:eastAsia="BatangChe" w:hAnsi="Myriad Pro"/>
                <w:sz w:val="22"/>
                <w:szCs w:val="24"/>
              </w:rPr>
              <w:t>201</w:t>
            </w:r>
            <w:r w:rsidR="006919F8" w:rsidRPr="00296025">
              <w:rPr>
                <w:rFonts w:ascii="Myriad Pro" w:eastAsia="BatangChe" w:hAnsi="Myriad Pro"/>
                <w:sz w:val="22"/>
                <w:szCs w:val="24"/>
              </w:rPr>
              <w:t>7</w:t>
            </w:r>
            <w:r w:rsidR="00F32FC1" w:rsidRPr="00296025">
              <w:rPr>
                <w:rFonts w:ascii="Myriad Pro" w:eastAsia="BatangChe" w:hAnsi="Myriad Pro"/>
                <w:sz w:val="22"/>
                <w:szCs w:val="24"/>
              </w:rPr>
              <w:t>-</w:t>
            </w:r>
            <w:r w:rsidR="00402F5D">
              <w:rPr>
                <w:rFonts w:ascii="Myriad Pro" w:eastAsia="BatangChe" w:hAnsi="Myriad Pro"/>
                <w:sz w:val="22"/>
                <w:szCs w:val="24"/>
              </w:rPr>
              <w:t>0</w:t>
            </w:r>
            <w:ins w:id="4" w:author="Goluch Maciej " w:date="2017-09-21T08:52:00Z">
              <w:r w:rsidR="00F52775">
                <w:rPr>
                  <w:rFonts w:ascii="Myriad Pro" w:eastAsia="BatangChe" w:hAnsi="Myriad Pro"/>
                  <w:sz w:val="22"/>
                  <w:szCs w:val="24"/>
                </w:rPr>
                <w:t>9</w:t>
              </w:r>
            </w:ins>
            <w:del w:id="5" w:author="Goluch Maciej " w:date="2017-09-21T08:52:00Z">
              <w:r w:rsidR="00402F5D" w:rsidDel="00F52775">
                <w:rPr>
                  <w:rFonts w:ascii="Myriad Pro" w:eastAsia="BatangChe" w:hAnsi="Myriad Pro"/>
                  <w:sz w:val="22"/>
                  <w:szCs w:val="24"/>
                </w:rPr>
                <w:delText>8</w:delText>
              </w:r>
            </w:del>
            <w:r w:rsidR="00402F5D">
              <w:rPr>
                <w:rFonts w:ascii="Myriad Pro" w:eastAsia="BatangChe" w:hAnsi="Myriad Pro"/>
                <w:sz w:val="22"/>
                <w:szCs w:val="24"/>
              </w:rPr>
              <w:t>-</w:t>
            </w:r>
            <w:ins w:id="6" w:author="Goluch Maciej " w:date="2017-09-21T08:56:00Z">
              <w:r w:rsidR="00F52775">
                <w:rPr>
                  <w:rFonts w:ascii="Myriad Pro" w:eastAsia="BatangChe" w:hAnsi="Myriad Pro"/>
                  <w:sz w:val="22"/>
                  <w:szCs w:val="24"/>
                </w:rPr>
                <w:t>21</w:t>
              </w:r>
            </w:ins>
            <w:del w:id="7" w:author="Goluch Maciej " w:date="2017-09-21T08:52:00Z">
              <w:r w:rsidR="00CA37D4" w:rsidDel="00F52775">
                <w:rPr>
                  <w:rFonts w:ascii="Myriad Pro" w:eastAsia="BatangChe" w:hAnsi="Myriad Pro"/>
                  <w:sz w:val="22"/>
                  <w:szCs w:val="24"/>
                </w:rPr>
                <w:delText>24</w:delText>
              </w:r>
            </w:del>
          </w:p>
        </w:tc>
      </w:tr>
      <w:tr w:rsidR="00424964" w:rsidRPr="00296025" w:rsidTr="005A3CFF">
        <w:trPr>
          <w:trHeight w:val="937"/>
          <w:jc w:val="center"/>
        </w:trPr>
        <w:tc>
          <w:tcPr>
            <w:tcW w:w="2512" w:type="dxa"/>
            <w:shd w:val="clear" w:color="auto" w:fill="A0A0A3"/>
          </w:tcPr>
          <w:p w:rsidR="00424964" w:rsidRPr="00296025" w:rsidRDefault="00424964" w:rsidP="00424964">
            <w:pPr>
              <w:overflowPunct/>
              <w:autoSpaceDE/>
              <w:autoSpaceDN/>
              <w:adjustRightInd/>
              <w:spacing w:after="0"/>
              <w:ind w:right="10"/>
              <w:textAlignment w:val="auto"/>
              <w:rPr>
                <w:rFonts w:ascii="Myriad Pro" w:hAnsi="Myriad Pro"/>
                <w:bCs/>
                <w:color w:val="FFFFFF"/>
                <w:sz w:val="24"/>
                <w:szCs w:val="24"/>
              </w:rPr>
            </w:pPr>
            <w:r w:rsidRPr="00296025">
              <w:rPr>
                <w:rFonts w:ascii="Myriad Pro" w:hAnsi="Myriad Pro"/>
                <w:bCs/>
                <w:color w:val="FFFFFF"/>
                <w:sz w:val="24"/>
                <w:szCs w:val="24"/>
              </w:rPr>
              <w:t>Abstract</w:t>
            </w:r>
            <w:r w:rsidR="00C40550" w:rsidRPr="00296025">
              <w:rPr>
                <w:rFonts w:ascii="Myriad Pro" w:hAnsi="Myriad Pro"/>
                <w:bCs/>
                <w:color w:val="FFFFFF"/>
                <w:sz w:val="24"/>
                <w:szCs w:val="24"/>
              </w:rPr>
              <w:t>:</w:t>
            </w:r>
          </w:p>
        </w:tc>
        <w:tc>
          <w:tcPr>
            <w:tcW w:w="6951" w:type="dxa"/>
            <w:shd w:val="clear" w:color="auto" w:fill="FFFFFF"/>
          </w:tcPr>
          <w:p w:rsidR="00424964" w:rsidRPr="00296025" w:rsidRDefault="00F32FC1" w:rsidP="00FC1AFC">
            <w:pPr>
              <w:keepNext/>
              <w:keepLines/>
              <w:overflowPunct/>
              <w:autoSpaceDE/>
              <w:autoSpaceDN/>
              <w:adjustRightInd/>
              <w:spacing w:before="60" w:after="60"/>
              <w:ind w:right="10"/>
              <w:textAlignment w:val="auto"/>
              <w:rPr>
                <w:rFonts w:ascii="Arial" w:eastAsia="BatangChe" w:hAnsi="Arial"/>
                <w:sz w:val="22"/>
                <w:szCs w:val="24"/>
              </w:rPr>
            </w:pPr>
            <w:r w:rsidRPr="00296025">
              <w:t xml:space="preserve">The document describes how a developer can easily implement </w:t>
            </w:r>
            <w:r w:rsidR="00FC1AFC" w:rsidRPr="00296025">
              <w:t xml:space="preserve">interworking with non-oneM2M devices using </w:t>
            </w:r>
            <w:r w:rsidRPr="00296025">
              <w:t xml:space="preserve">the SDT (Smart Device Template) </w:t>
            </w:r>
            <w:r w:rsidR="00FC1AFC" w:rsidRPr="00296025">
              <w:t>defined</w:t>
            </w:r>
            <w:r w:rsidRPr="00296025">
              <w:t xml:space="preserve"> in TS-0023 (Home appliances Information Model). </w:t>
            </w:r>
          </w:p>
        </w:tc>
      </w:tr>
      <w:tr w:rsidR="005A3CFF" w:rsidRPr="00296025" w:rsidTr="005A3CFF">
        <w:tblPrEx>
          <w:tblLook w:val="04A0"/>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rsidR="005A3CFF" w:rsidRPr="00296025" w:rsidRDefault="005A3CFF" w:rsidP="00C851CA">
            <w:pPr>
              <w:pStyle w:val="oneM2M-CoverTableLeft"/>
              <w:tabs>
                <w:tab w:val="left" w:pos="6248"/>
              </w:tabs>
              <w:rPr>
                <w:sz w:val="16"/>
                <w:szCs w:val="16"/>
                <w:lang w:val="en-GB" w:eastAsia="ja-JP"/>
              </w:rPr>
            </w:pPr>
            <w:r w:rsidRPr="00296025">
              <w:rPr>
                <w:sz w:val="16"/>
                <w:szCs w:val="16"/>
                <w:lang w:val="en-GB"/>
              </w:rPr>
              <w:t>Template Version:</w:t>
            </w:r>
            <w:r w:rsidR="00C851CA" w:rsidRPr="00296025">
              <w:rPr>
                <w:sz w:val="16"/>
                <w:szCs w:val="16"/>
                <w:lang w:val="en-GB"/>
              </w:rPr>
              <w:t xml:space="preserve"> January</w:t>
            </w:r>
            <w:r w:rsidRPr="00296025">
              <w:rPr>
                <w:sz w:val="16"/>
                <w:szCs w:val="16"/>
                <w:lang w:val="en-GB" w:eastAsia="ja-JP"/>
              </w:rPr>
              <w:t xml:space="preserve"> 201</w:t>
            </w:r>
            <w:r w:rsidR="00C851CA" w:rsidRPr="00296025">
              <w:rPr>
                <w:sz w:val="16"/>
                <w:szCs w:val="16"/>
                <w:lang w:val="en-GB" w:eastAsia="ja-JP"/>
              </w:rPr>
              <w:t>7</w:t>
            </w:r>
            <w:r w:rsidRPr="00296025">
              <w:rPr>
                <w:sz w:val="16"/>
                <w:szCs w:val="16"/>
                <w:lang w:val="en-GB" w:eastAsia="ja-JP"/>
              </w:rPr>
              <w:t xml:space="preserve"> (Do not modify)</w:t>
            </w:r>
          </w:p>
        </w:tc>
      </w:tr>
    </w:tbl>
    <w:p w:rsidR="00424964" w:rsidRPr="00296025" w:rsidRDefault="00424964" w:rsidP="00424964">
      <w:pPr>
        <w:tabs>
          <w:tab w:val="left" w:pos="284"/>
        </w:tabs>
        <w:overflowPunct/>
        <w:autoSpaceDE/>
        <w:autoSpaceDN/>
        <w:adjustRightInd/>
        <w:spacing w:before="120" w:after="0"/>
        <w:textAlignment w:val="auto"/>
        <w:rPr>
          <w:rFonts w:ascii="Arial" w:hAnsi="Arial"/>
          <w:sz w:val="24"/>
          <w:szCs w:val="24"/>
        </w:rPr>
      </w:pPr>
    </w:p>
    <w:p w:rsidR="00424964" w:rsidRPr="00296025" w:rsidRDefault="00424964" w:rsidP="00424964">
      <w:pPr>
        <w:tabs>
          <w:tab w:val="left" w:pos="284"/>
        </w:tabs>
        <w:overflowPunct/>
        <w:autoSpaceDE/>
        <w:autoSpaceDN/>
        <w:adjustRightInd/>
        <w:spacing w:before="120" w:after="0"/>
        <w:textAlignment w:val="auto"/>
        <w:rPr>
          <w:rFonts w:ascii="Arial" w:hAnsi="Arial"/>
          <w:sz w:val="24"/>
          <w:szCs w:val="24"/>
        </w:rPr>
      </w:pPr>
    </w:p>
    <w:p w:rsidR="00424964" w:rsidRPr="00296025" w:rsidRDefault="00424964" w:rsidP="00424964">
      <w:pPr>
        <w:tabs>
          <w:tab w:val="left" w:pos="284"/>
        </w:tabs>
        <w:overflowPunct/>
        <w:autoSpaceDE/>
        <w:autoSpaceDN/>
        <w:adjustRightInd/>
        <w:spacing w:before="120" w:after="0"/>
        <w:textAlignment w:val="auto"/>
        <w:rPr>
          <w:rFonts w:ascii="Arial" w:hAnsi="Arial"/>
          <w:sz w:val="24"/>
          <w:szCs w:val="24"/>
        </w:rPr>
      </w:pPr>
    </w:p>
    <w:p w:rsidR="003D63E8" w:rsidRPr="00296025" w:rsidRDefault="003D63E8" w:rsidP="003D63E8">
      <w:pPr>
        <w:rPr>
          <w:rFonts w:eastAsia="Calibri"/>
          <w:color w:val="000000"/>
          <w:sz w:val="22"/>
          <w:szCs w:val="22"/>
        </w:rPr>
      </w:pPr>
    </w:p>
    <w:p w:rsidR="003D63E8" w:rsidRPr="00296025" w:rsidRDefault="003D63E8" w:rsidP="003D63E8">
      <w:pPr>
        <w:rPr>
          <w:rFonts w:eastAsia="Calibri"/>
          <w:color w:val="000000"/>
          <w:sz w:val="22"/>
          <w:szCs w:val="22"/>
        </w:rPr>
      </w:pPr>
    </w:p>
    <w:p w:rsidR="003D63E8" w:rsidRPr="00296025" w:rsidRDefault="00D20BFC" w:rsidP="003D63E8">
      <w:pPr>
        <w:rPr>
          <w:rFonts w:eastAsia="Calibri"/>
          <w:color w:val="000000"/>
          <w:sz w:val="22"/>
          <w:szCs w:val="22"/>
        </w:rPr>
      </w:pPr>
      <w:r w:rsidRPr="00296025">
        <w:rPr>
          <w:rFonts w:eastAsia="Calibri"/>
          <w:color w:val="000000"/>
          <w:sz w:val="22"/>
          <w:szCs w:val="22"/>
        </w:rPr>
        <w:t>The present document</w:t>
      </w:r>
      <w:r w:rsidR="003D63E8" w:rsidRPr="00296025">
        <w:rPr>
          <w:rFonts w:eastAsia="Calibri"/>
          <w:color w:val="000000"/>
          <w:sz w:val="22"/>
          <w:szCs w:val="22"/>
        </w:rPr>
        <w:t xml:space="preserve"> is provided for future development work within oneM2M only. The Partners accept no liability for any use of this </w:t>
      </w:r>
      <w:r w:rsidRPr="00296025">
        <w:rPr>
          <w:rFonts w:eastAsia="Calibri"/>
          <w:color w:val="000000"/>
          <w:sz w:val="22"/>
          <w:szCs w:val="22"/>
        </w:rPr>
        <w:t>report</w:t>
      </w:r>
      <w:r w:rsidR="003D63E8" w:rsidRPr="00296025">
        <w:rPr>
          <w:rFonts w:eastAsia="Calibri"/>
          <w:color w:val="000000"/>
          <w:sz w:val="22"/>
          <w:szCs w:val="22"/>
        </w:rPr>
        <w:t>.</w:t>
      </w:r>
    </w:p>
    <w:p w:rsidR="00BC33F7" w:rsidRPr="00296025" w:rsidRDefault="003D63E8" w:rsidP="003D63E8">
      <w:r w:rsidRPr="00296025">
        <w:rPr>
          <w:rFonts w:eastAsia="Calibri"/>
          <w:color w:val="000000"/>
          <w:sz w:val="22"/>
          <w:szCs w:val="22"/>
        </w:rPr>
        <w:t>The present document has not been subject to any approval process by the oneM2M Partners Type 1.</w:t>
      </w:r>
      <w:r w:rsidR="00FE5DB4">
        <w:rPr>
          <w:rFonts w:eastAsia="Calibri"/>
          <w:color w:val="000000"/>
          <w:sz w:val="22"/>
          <w:szCs w:val="22"/>
        </w:rPr>
        <w:t xml:space="preserve"> </w:t>
      </w:r>
      <w:r w:rsidRPr="00296025">
        <w:rPr>
          <w:rFonts w:eastAsia="Calibri"/>
          <w:color w:val="000000"/>
          <w:sz w:val="22"/>
          <w:szCs w:val="22"/>
        </w:rPr>
        <w:t>Published oneM2M specifications and reports for implementation should be obtained via the oneM2M Partners' Publications Offices.</w:t>
      </w:r>
    </w:p>
    <w:p w:rsidR="00BC33F7" w:rsidRPr="00296025" w:rsidRDefault="00BC33F7" w:rsidP="00BC33F7"/>
    <w:p w:rsidR="00BC33F7" w:rsidRPr="00296025" w:rsidRDefault="00BC33F7" w:rsidP="00BC33F7"/>
    <w:bookmarkEnd w:id="1"/>
    <w:p w:rsidR="003D63E8" w:rsidRPr="00296025" w:rsidRDefault="00787554" w:rsidP="003D63E8">
      <w:pPr>
        <w:spacing w:after="200"/>
        <w:ind w:left="720"/>
        <w:rPr>
          <w:rFonts w:eastAsia="Calibri"/>
          <w:sz w:val="22"/>
          <w:szCs w:val="22"/>
        </w:rPr>
      </w:pPr>
      <w:r w:rsidRPr="00296025">
        <w:rPr>
          <w:sz w:val="36"/>
          <w:szCs w:val="36"/>
        </w:rPr>
        <w:br w:type="page"/>
      </w:r>
      <w:r w:rsidR="003D63E8" w:rsidRPr="00296025">
        <w:rPr>
          <w:rFonts w:eastAsia="Calibri"/>
          <w:sz w:val="22"/>
          <w:szCs w:val="22"/>
        </w:rPr>
        <w:lastRenderedPageBreak/>
        <w:t xml:space="preserve">About oneM2M </w:t>
      </w:r>
    </w:p>
    <w:p w:rsidR="003D63E8" w:rsidRPr="00296025" w:rsidRDefault="003D63E8" w:rsidP="003D63E8">
      <w:pPr>
        <w:tabs>
          <w:tab w:val="left" w:pos="810"/>
          <w:tab w:val="left" w:pos="1350"/>
        </w:tabs>
        <w:overflowPunct/>
        <w:autoSpaceDE/>
        <w:autoSpaceDN/>
        <w:adjustRightInd/>
        <w:spacing w:after="200"/>
        <w:ind w:left="1440"/>
        <w:textAlignment w:val="auto"/>
        <w:rPr>
          <w:rFonts w:eastAsia="Calibri"/>
          <w:sz w:val="22"/>
          <w:szCs w:val="22"/>
        </w:rPr>
      </w:pPr>
      <w:r w:rsidRPr="00296025">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3D63E8" w:rsidRPr="00296025" w:rsidRDefault="003D63E8" w:rsidP="003D63E8">
      <w:pPr>
        <w:overflowPunct/>
        <w:autoSpaceDE/>
        <w:autoSpaceDN/>
        <w:adjustRightInd/>
        <w:spacing w:after="200"/>
        <w:ind w:left="1440"/>
        <w:textAlignment w:val="auto"/>
        <w:rPr>
          <w:rFonts w:eastAsia="Calibri"/>
          <w:sz w:val="22"/>
          <w:szCs w:val="22"/>
        </w:rPr>
      </w:pPr>
      <w:r w:rsidRPr="00296025">
        <w:rPr>
          <w:rFonts w:eastAsia="Calibri"/>
          <w:sz w:val="22"/>
          <w:szCs w:val="22"/>
        </w:rPr>
        <w:t>More information about oneM2M may be found at:</w:t>
      </w:r>
      <w:r w:rsidR="00FE5DB4">
        <w:rPr>
          <w:rFonts w:eastAsia="Calibri"/>
          <w:sz w:val="22"/>
          <w:szCs w:val="22"/>
        </w:rPr>
        <w:t xml:space="preserve"> </w:t>
      </w:r>
      <w:r w:rsidRPr="00296025">
        <w:rPr>
          <w:rFonts w:eastAsia="Calibri"/>
          <w:sz w:val="22"/>
          <w:szCs w:val="22"/>
        </w:rPr>
        <w:t>http//www.oneM2M.org</w:t>
      </w:r>
    </w:p>
    <w:p w:rsidR="003D63E8" w:rsidRPr="00296025" w:rsidRDefault="003D63E8" w:rsidP="003D63E8">
      <w:pPr>
        <w:overflowPunct/>
        <w:autoSpaceDE/>
        <w:autoSpaceDN/>
        <w:adjustRightInd/>
        <w:spacing w:after="200"/>
        <w:ind w:left="720"/>
        <w:textAlignment w:val="auto"/>
        <w:rPr>
          <w:rFonts w:eastAsia="Calibri"/>
          <w:sz w:val="22"/>
          <w:szCs w:val="22"/>
        </w:rPr>
      </w:pPr>
      <w:r w:rsidRPr="00296025">
        <w:rPr>
          <w:rFonts w:eastAsia="Calibri"/>
          <w:sz w:val="22"/>
          <w:szCs w:val="22"/>
        </w:rPr>
        <w:t>Copyright Notification</w:t>
      </w:r>
    </w:p>
    <w:p w:rsidR="003D63E8" w:rsidRPr="00296025" w:rsidRDefault="00C25189" w:rsidP="003D63E8">
      <w:pPr>
        <w:overflowPunct/>
        <w:autoSpaceDE/>
        <w:autoSpaceDN/>
        <w:adjustRightInd/>
        <w:spacing w:after="200"/>
        <w:ind w:left="1440"/>
        <w:textAlignment w:val="auto"/>
        <w:rPr>
          <w:rFonts w:eastAsia="Calibri"/>
          <w:sz w:val="22"/>
          <w:szCs w:val="22"/>
        </w:rPr>
      </w:pPr>
      <w:r w:rsidRPr="00296025">
        <w:rPr>
          <w:rFonts w:eastAsia="Calibri"/>
          <w:sz w:val="22"/>
          <w:szCs w:val="22"/>
        </w:rPr>
        <w:t>© 201</w:t>
      </w:r>
      <w:r w:rsidR="00C851CA" w:rsidRPr="00296025">
        <w:rPr>
          <w:rFonts w:eastAsia="Calibri"/>
          <w:sz w:val="22"/>
          <w:szCs w:val="22"/>
        </w:rPr>
        <w:t>7</w:t>
      </w:r>
      <w:r w:rsidR="003D63E8" w:rsidRPr="00296025">
        <w:rPr>
          <w:rFonts w:eastAsia="Calibri"/>
          <w:sz w:val="22"/>
          <w:szCs w:val="22"/>
        </w:rPr>
        <w:t xml:space="preserve">, oneM2M Partners Type 1 (ARIB, ATIS, CCSA, ETSI, TIA, </w:t>
      </w:r>
      <w:r w:rsidR="00D20BFC" w:rsidRPr="00296025">
        <w:rPr>
          <w:rFonts w:eastAsia="Calibri"/>
          <w:sz w:val="22"/>
          <w:szCs w:val="22"/>
        </w:rPr>
        <w:t xml:space="preserve">TSDSI, </w:t>
      </w:r>
      <w:r w:rsidR="003D63E8" w:rsidRPr="00296025">
        <w:rPr>
          <w:rFonts w:eastAsia="Calibri"/>
          <w:sz w:val="22"/>
          <w:szCs w:val="22"/>
        </w:rPr>
        <w:t>TTA, TTC).</w:t>
      </w:r>
    </w:p>
    <w:p w:rsidR="003D63E8" w:rsidRPr="00296025" w:rsidRDefault="003D63E8" w:rsidP="003D63E8">
      <w:pPr>
        <w:overflowPunct/>
        <w:autoSpaceDE/>
        <w:autoSpaceDN/>
        <w:adjustRightInd/>
        <w:spacing w:after="200"/>
        <w:ind w:left="1440"/>
        <w:textAlignment w:val="auto"/>
        <w:rPr>
          <w:rFonts w:eastAsia="Calibri"/>
          <w:sz w:val="22"/>
          <w:szCs w:val="22"/>
        </w:rPr>
      </w:pPr>
      <w:r w:rsidRPr="00296025">
        <w:rPr>
          <w:rFonts w:eastAsia="Calibri"/>
          <w:sz w:val="22"/>
          <w:szCs w:val="22"/>
        </w:rPr>
        <w:t>All rights reserved.</w:t>
      </w:r>
    </w:p>
    <w:p w:rsidR="00527205" w:rsidRPr="00296025" w:rsidRDefault="00527205" w:rsidP="00527205">
      <w:pPr>
        <w:overflowPunct/>
        <w:autoSpaceDE/>
        <w:autoSpaceDN/>
        <w:adjustRightInd/>
        <w:spacing w:after="200"/>
        <w:ind w:left="1440"/>
        <w:textAlignment w:val="auto"/>
        <w:rPr>
          <w:rFonts w:eastAsia="Calibri"/>
          <w:sz w:val="22"/>
          <w:szCs w:val="22"/>
        </w:rPr>
      </w:pPr>
      <w:r w:rsidRPr="00296025">
        <w:rPr>
          <w:rFonts w:eastAsia="Calibri"/>
          <w:sz w:val="22"/>
          <w:szCs w:val="22"/>
        </w:rPr>
        <w:t>The copyright and the foregoing restriction extend to reproduction in all media.</w:t>
      </w:r>
    </w:p>
    <w:p w:rsidR="00527205" w:rsidRPr="00296025" w:rsidRDefault="00527205" w:rsidP="003D63E8">
      <w:pPr>
        <w:overflowPunct/>
        <w:autoSpaceDE/>
        <w:autoSpaceDN/>
        <w:adjustRightInd/>
        <w:spacing w:after="200"/>
        <w:ind w:left="1440"/>
        <w:textAlignment w:val="auto"/>
        <w:rPr>
          <w:rFonts w:eastAsia="Calibri"/>
          <w:sz w:val="22"/>
          <w:szCs w:val="22"/>
        </w:rPr>
      </w:pPr>
    </w:p>
    <w:p w:rsidR="003D63E8" w:rsidRPr="00296025" w:rsidRDefault="003D63E8" w:rsidP="003D63E8">
      <w:pPr>
        <w:overflowPunct/>
        <w:autoSpaceDE/>
        <w:autoSpaceDN/>
        <w:adjustRightInd/>
        <w:spacing w:after="200"/>
        <w:ind w:left="720"/>
        <w:textAlignment w:val="auto"/>
        <w:rPr>
          <w:rFonts w:eastAsia="Calibri"/>
          <w:sz w:val="22"/>
          <w:szCs w:val="22"/>
        </w:rPr>
      </w:pPr>
      <w:r w:rsidRPr="00296025">
        <w:rPr>
          <w:rFonts w:eastAsia="Calibri"/>
          <w:sz w:val="22"/>
          <w:szCs w:val="22"/>
        </w:rPr>
        <w:t xml:space="preserve">Notice of Disclaimer &amp; Limitation of Liability </w:t>
      </w:r>
    </w:p>
    <w:p w:rsidR="003D63E8" w:rsidRPr="00296025" w:rsidRDefault="003D63E8" w:rsidP="003D63E8">
      <w:pPr>
        <w:overflowPunct/>
        <w:autoSpaceDE/>
        <w:autoSpaceDN/>
        <w:adjustRightInd/>
        <w:spacing w:after="200"/>
        <w:ind w:left="1440"/>
        <w:textAlignment w:val="auto"/>
        <w:rPr>
          <w:rFonts w:eastAsia="Calibri"/>
          <w:sz w:val="22"/>
          <w:szCs w:val="22"/>
        </w:rPr>
      </w:pPr>
      <w:r w:rsidRPr="00296025">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3D63E8" w:rsidRPr="00296025" w:rsidRDefault="003D63E8" w:rsidP="003D63E8">
      <w:pPr>
        <w:overflowPunct/>
        <w:autoSpaceDE/>
        <w:autoSpaceDN/>
        <w:adjustRightInd/>
        <w:spacing w:after="200"/>
        <w:ind w:left="1440"/>
        <w:textAlignment w:val="auto"/>
        <w:rPr>
          <w:rFonts w:eastAsia="Calibri"/>
          <w:sz w:val="22"/>
          <w:szCs w:val="22"/>
        </w:rPr>
      </w:pPr>
      <w:r w:rsidRPr="00296025">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rsidR="00BB6418" w:rsidRPr="00296025" w:rsidRDefault="003D63E8" w:rsidP="001D2768">
      <w:pPr>
        <w:pStyle w:val="TT"/>
      </w:pPr>
      <w:r w:rsidRPr="00296025">
        <w:rPr>
          <w:szCs w:val="36"/>
        </w:rPr>
        <w:br w:type="page"/>
      </w:r>
      <w:r w:rsidR="00B71FA5" w:rsidRPr="00296025">
        <w:rPr>
          <w:szCs w:val="36"/>
        </w:rPr>
        <w:lastRenderedPageBreak/>
        <w:t>C</w:t>
      </w:r>
      <w:r w:rsidR="00BB6418" w:rsidRPr="00296025">
        <w:t>ontents</w:t>
      </w:r>
    </w:p>
    <w:p w:rsidR="00CA7159" w:rsidRPr="00CA7159" w:rsidRDefault="0023226C">
      <w:pPr>
        <w:pStyle w:val="Spistreci1"/>
        <w:rPr>
          <w:ins w:id="8" w:author="Paweł Strzemecki" w:date="2017-09-21T09:15:00Z"/>
          <w:rFonts w:asciiTheme="minorHAnsi" w:eastAsiaTheme="minorEastAsia" w:hAnsiTheme="minorHAnsi" w:cstheme="minorBidi"/>
          <w:szCs w:val="22"/>
          <w:lang w:val="en-US" w:eastAsia="pl-PL"/>
          <w:rPrChange w:id="9" w:author="Paweł Strzemecki" w:date="2017-09-21T09:15:00Z">
            <w:rPr>
              <w:ins w:id="10" w:author="Paweł Strzemecki" w:date="2017-09-21T09:15:00Z"/>
              <w:rFonts w:asciiTheme="minorHAnsi" w:eastAsiaTheme="minorEastAsia" w:hAnsiTheme="minorHAnsi" w:cstheme="minorBidi"/>
              <w:szCs w:val="22"/>
              <w:lang w:val="pl-PL" w:eastAsia="pl-PL"/>
            </w:rPr>
          </w:rPrChange>
        </w:rPr>
      </w:pPr>
      <w:r w:rsidRPr="0023226C">
        <w:fldChar w:fldCharType="begin"/>
      </w:r>
      <w:r w:rsidR="00F4648F">
        <w:instrText xml:space="preserve"> TOC \o \w "1-9"</w:instrText>
      </w:r>
      <w:r w:rsidRPr="0023226C">
        <w:fldChar w:fldCharType="separate"/>
      </w:r>
      <w:ins w:id="11" w:author="Paweł Strzemecki" w:date="2017-09-21T09:15:00Z">
        <w:r w:rsidR="00CA7159">
          <w:t>1</w:t>
        </w:r>
        <w:r w:rsidR="00CA7159">
          <w:tab/>
          <w:t>Scope</w:t>
        </w:r>
        <w:r w:rsidR="00CA7159">
          <w:tab/>
        </w:r>
        <w:r w:rsidR="00CA7159">
          <w:fldChar w:fldCharType="begin"/>
        </w:r>
        <w:r w:rsidR="00CA7159">
          <w:instrText xml:space="preserve"> PAGEREF _Toc493748667 \h </w:instrText>
        </w:r>
      </w:ins>
      <w:r w:rsidR="00CA7159">
        <w:fldChar w:fldCharType="separate"/>
      </w:r>
      <w:ins w:id="12" w:author="Paweł Strzemecki" w:date="2017-09-21T09:15:00Z">
        <w:r w:rsidR="00CA7159">
          <w:t>5</w:t>
        </w:r>
        <w:r w:rsidR="00CA7159">
          <w:fldChar w:fldCharType="end"/>
        </w:r>
      </w:ins>
    </w:p>
    <w:p w:rsidR="00CA7159" w:rsidRPr="00CA7159" w:rsidRDefault="00CA7159">
      <w:pPr>
        <w:pStyle w:val="Spistreci1"/>
        <w:rPr>
          <w:ins w:id="13" w:author="Paweł Strzemecki" w:date="2017-09-21T09:15:00Z"/>
          <w:rFonts w:asciiTheme="minorHAnsi" w:eastAsiaTheme="minorEastAsia" w:hAnsiTheme="minorHAnsi" w:cstheme="minorBidi"/>
          <w:szCs w:val="22"/>
          <w:lang w:val="en-US" w:eastAsia="pl-PL"/>
          <w:rPrChange w:id="14" w:author="Paweł Strzemecki" w:date="2017-09-21T09:15:00Z">
            <w:rPr>
              <w:ins w:id="15" w:author="Paweł Strzemecki" w:date="2017-09-21T09:15:00Z"/>
              <w:rFonts w:asciiTheme="minorHAnsi" w:eastAsiaTheme="minorEastAsia" w:hAnsiTheme="minorHAnsi" w:cstheme="minorBidi"/>
              <w:szCs w:val="22"/>
              <w:lang w:val="pl-PL" w:eastAsia="pl-PL"/>
            </w:rPr>
          </w:rPrChange>
        </w:rPr>
      </w:pPr>
      <w:ins w:id="16" w:author="Paweł Strzemecki" w:date="2017-09-21T09:15:00Z">
        <w:r>
          <w:t>2</w:t>
        </w:r>
        <w:r>
          <w:tab/>
          <w:t>References</w:t>
        </w:r>
        <w:r>
          <w:tab/>
        </w:r>
        <w:r>
          <w:fldChar w:fldCharType="begin"/>
        </w:r>
        <w:r>
          <w:instrText xml:space="preserve"> PAGEREF _Toc493748668 \h </w:instrText>
        </w:r>
      </w:ins>
      <w:r>
        <w:fldChar w:fldCharType="separate"/>
      </w:r>
      <w:ins w:id="17" w:author="Paweł Strzemecki" w:date="2017-09-21T09:15:00Z">
        <w:r>
          <w:t>5</w:t>
        </w:r>
        <w:r>
          <w:fldChar w:fldCharType="end"/>
        </w:r>
      </w:ins>
    </w:p>
    <w:p w:rsidR="00CA7159" w:rsidRPr="00CA7159" w:rsidRDefault="00CA7159">
      <w:pPr>
        <w:pStyle w:val="Spistreci2"/>
        <w:rPr>
          <w:ins w:id="18" w:author="Paweł Strzemecki" w:date="2017-09-21T09:15:00Z"/>
          <w:rFonts w:asciiTheme="minorHAnsi" w:eastAsiaTheme="minorEastAsia" w:hAnsiTheme="minorHAnsi" w:cstheme="minorBidi"/>
          <w:sz w:val="22"/>
          <w:szCs w:val="22"/>
          <w:lang w:val="en-US" w:eastAsia="pl-PL"/>
          <w:rPrChange w:id="19" w:author="Paweł Strzemecki" w:date="2017-09-21T09:15:00Z">
            <w:rPr>
              <w:ins w:id="20" w:author="Paweł Strzemecki" w:date="2017-09-21T09:15:00Z"/>
              <w:rFonts w:asciiTheme="minorHAnsi" w:eastAsiaTheme="minorEastAsia" w:hAnsiTheme="minorHAnsi" w:cstheme="minorBidi"/>
              <w:sz w:val="22"/>
              <w:szCs w:val="22"/>
              <w:lang w:val="pl-PL" w:eastAsia="pl-PL"/>
            </w:rPr>
          </w:rPrChange>
        </w:rPr>
      </w:pPr>
      <w:ins w:id="21" w:author="Paweł Strzemecki" w:date="2017-09-21T09:15:00Z">
        <w:r>
          <w:t>2.1</w:t>
        </w:r>
        <w:r>
          <w:tab/>
          <w:t>Normative references</w:t>
        </w:r>
        <w:r>
          <w:tab/>
        </w:r>
        <w:r>
          <w:fldChar w:fldCharType="begin"/>
        </w:r>
        <w:r>
          <w:instrText xml:space="preserve"> PAGEREF _Toc493748669 \h </w:instrText>
        </w:r>
      </w:ins>
      <w:r>
        <w:fldChar w:fldCharType="separate"/>
      </w:r>
      <w:ins w:id="22" w:author="Paweł Strzemecki" w:date="2017-09-21T09:15:00Z">
        <w:r>
          <w:t>5</w:t>
        </w:r>
        <w:r>
          <w:fldChar w:fldCharType="end"/>
        </w:r>
      </w:ins>
    </w:p>
    <w:p w:rsidR="00CA7159" w:rsidRPr="00CA7159" w:rsidRDefault="00CA7159">
      <w:pPr>
        <w:pStyle w:val="Spistreci2"/>
        <w:rPr>
          <w:ins w:id="23" w:author="Paweł Strzemecki" w:date="2017-09-21T09:15:00Z"/>
          <w:rFonts w:asciiTheme="minorHAnsi" w:eastAsiaTheme="minorEastAsia" w:hAnsiTheme="minorHAnsi" w:cstheme="minorBidi"/>
          <w:sz w:val="22"/>
          <w:szCs w:val="22"/>
          <w:lang w:val="en-US" w:eastAsia="pl-PL"/>
          <w:rPrChange w:id="24" w:author="Paweł Strzemecki" w:date="2017-09-21T09:15:00Z">
            <w:rPr>
              <w:ins w:id="25" w:author="Paweł Strzemecki" w:date="2017-09-21T09:15:00Z"/>
              <w:rFonts w:asciiTheme="minorHAnsi" w:eastAsiaTheme="minorEastAsia" w:hAnsiTheme="minorHAnsi" w:cstheme="minorBidi"/>
              <w:sz w:val="22"/>
              <w:szCs w:val="22"/>
              <w:lang w:val="pl-PL" w:eastAsia="pl-PL"/>
            </w:rPr>
          </w:rPrChange>
        </w:rPr>
      </w:pPr>
      <w:ins w:id="26" w:author="Paweł Strzemecki" w:date="2017-09-21T09:15:00Z">
        <w:r>
          <w:t>2.2</w:t>
        </w:r>
        <w:r>
          <w:tab/>
          <w:t>Informative references</w:t>
        </w:r>
        <w:r>
          <w:tab/>
        </w:r>
        <w:r>
          <w:fldChar w:fldCharType="begin"/>
        </w:r>
        <w:r>
          <w:instrText xml:space="preserve"> PAGEREF _Toc493748670 \h </w:instrText>
        </w:r>
      </w:ins>
      <w:r>
        <w:fldChar w:fldCharType="separate"/>
      </w:r>
      <w:ins w:id="27" w:author="Paweł Strzemecki" w:date="2017-09-21T09:15:00Z">
        <w:r>
          <w:t>5</w:t>
        </w:r>
        <w:r>
          <w:fldChar w:fldCharType="end"/>
        </w:r>
      </w:ins>
    </w:p>
    <w:p w:rsidR="00CA7159" w:rsidRPr="00CA7159" w:rsidRDefault="00CA7159">
      <w:pPr>
        <w:pStyle w:val="Spistreci1"/>
        <w:rPr>
          <w:ins w:id="28" w:author="Paweł Strzemecki" w:date="2017-09-21T09:15:00Z"/>
          <w:rFonts w:asciiTheme="minorHAnsi" w:eastAsiaTheme="minorEastAsia" w:hAnsiTheme="minorHAnsi" w:cstheme="minorBidi"/>
          <w:szCs w:val="22"/>
          <w:lang w:val="en-US" w:eastAsia="pl-PL"/>
          <w:rPrChange w:id="29" w:author="Paweł Strzemecki" w:date="2017-09-21T09:15:00Z">
            <w:rPr>
              <w:ins w:id="30" w:author="Paweł Strzemecki" w:date="2017-09-21T09:15:00Z"/>
              <w:rFonts w:asciiTheme="minorHAnsi" w:eastAsiaTheme="minorEastAsia" w:hAnsiTheme="minorHAnsi" w:cstheme="minorBidi"/>
              <w:szCs w:val="22"/>
              <w:lang w:val="pl-PL" w:eastAsia="pl-PL"/>
            </w:rPr>
          </w:rPrChange>
        </w:rPr>
      </w:pPr>
      <w:ins w:id="31" w:author="Paweł Strzemecki" w:date="2017-09-21T09:15:00Z">
        <w:r>
          <w:t>3</w:t>
        </w:r>
        <w:r>
          <w:tab/>
          <w:t>Abbreviations</w:t>
        </w:r>
        <w:r>
          <w:tab/>
        </w:r>
        <w:r>
          <w:fldChar w:fldCharType="begin"/>
        </w:r>
        <w:r>
          <w:instrText xml:space="preserve"> PAGEREF _Toc493748671 \h </w:instrText>
        </w:r>
      </w:ins>
      <w:r>
        <w:fldChar w:fldCharType="separate"/>
      </w:r>
      <w:ins w:id="32" w:author="Paweł Strzemecki" w:date="2017-09-21T09:15:00Z">
        <w:r>
          <w:t>5</w:t>
        </w:r>
        <w:r>
          <w:fldChar w:fldCharType="end"/>
        </w:r>
      </w:ins>
    </w:p>
    <w:p w:rsidR="00CA7159" w:rsidRPr="00CA7159" w:rsidRDefault="00CA7159">
      <w:pPr>
        <w:pStyle w:val="Spistreci1"/>
        <w:rPr>
          <w:ins w:id="33" w:author="Paweł Strzemecki" w:date="2017-09-21T09:15:00Z"/>
          <w:rFonts w:asciiTheme="minorHAnsi" w:eastAsiaTheme="minorEastAsia" w:hAnsiTheme="minorHAnsi" w:cstheme="minorBidi"/>
          <w:szCs w:val="22"/>
          <w:lang w:val="en-US" w:eastAsia="pl-PL"/>
          <w:rPrChange w:id="34" w:author="Paweł Strzemecki" w:date="2017-09-21T09:15:00Z">
            <w:rPr>
              <w:ins w:id="35" w:author="Paweł Strzemecki" w:date="2017-09-21T09:15:00Z"/>
              <w:rFonts w:asciiTheme="minorHAnsi" w:eastAsiaTheme="minorEastAsia" w:hAnsiTheme="minorHAnsi" w:cstheme="minorBidi"/>
              <w:szCs w:val="22"/>
              <w:lang w:val="pl-PL" w:eastAsia="pl-PL"/>
            </w:rPr>
          </w:rPrChange>
        </w:rPr>
      </w:pPr>
      <w:ins w:id="36" w:author="Paweł Strzemecki" w:date="2017-09-21T09:15:00Z">
        <w:r>
          <w:t>4</w:t>
        </w:r>
        <w:r>
          <w:tab/>
          <w:t>Conventions</w:t>
        </w:r>
        <w:r>
          <w:tab/>
        </w:r>
        <w:r>
          <w:fldChar w:fldCharType="begin"/>
        </w:r>
        <w:r>
          <w:instrText xml:space="preserve"> PAGEREF _Toc493748672 \h </w:instrText>
        </w:r>
      </w:ins>
      <w:r>
        <w:fldChar w:fldCharType="separate"/>
      </w:r>
      <w:ins w:id="37" w:author="Paweł Strzemecki" w:date="2017-09-21T09:15:00Z">
        <w:r>
          <w:t>6</w:t>
        </w:r>
        <w:r>
          <w:fldChar w:fldCharType="end"/>
        </w:r>
      </w:ins>
    </w:p>
    <w:p w:rsidR="00CA7159" w:rsidRPr="00CA7159" w:rsidRDefault="00CA7159">
      <w:pPr>
        <w:pStyle w:val="Spistreci1"/>
        <w:rPr>
          <w:ins w:id="38" w:author="Paweł Strzemecki" w:date="2017-09-21T09:15:00Z"/>
          <w:rFonts w:asciiTheme="minorHAnsi" w:eastAsiaTheme="minorEastAsia" w:hAnsiTheme="minorHAnsi" w:cstheme="minorBidi"/>
          <w:szCs w:val="22"/>
          <w:lang w:val="en-US" w:eastAsia="pl-PL"/>
          <w:rPrChange w:id="39" w:author="Paweł Strzemecki" w:date="2017-09-21T09:15:00Z">
            <w:rPr>
              <w:ins w:id="40" w:author="Paweł Strzemecki" w:date="2017-09-21T09:15:00Z"/>
              <w:rFonts w:asciiTheme="minorHAnsi" w:eastAsiaTheme="minorEastAsia" w:hAnsiTheme="minorHAnsi" w:cstheme="minorBidi"/>
              <w:szCs w:val="22"/>
              <w:lang w:val="pl-PL" w:eastAsia="pl-PL"/>
            </w:rPr>
          </w:rPrChange>
        </w:rPr>
      </w:pPr>
      <w:ins w:id="41" w:author="Paweł Strzemecki" w:date="2017-09-21T09:15:00Z">
        <w:r>
          <w:t>5</w:t>
        </w:r>
        <w:r>
          <w:tab/>
          <w:t>Use Case</w:t>
        </w:r>
        <w:r>
          <w:tab/>
        </w:r>
        <w:r>
          <w:fldChar w:fldCharType="begin"/>
        </w:r>
        <w:r>
          <w:instrText xml:space="preserve"> PAGEREF _Toc493748673 \h </w:instrText>
        </w:r>
      </w:ins>
      <w:r>
        <w:fldChar w:fldCharType="separate"/>
      </w:r>
      <w:ins w:id="42" w:author="Paweł Strzemecki" w:date="2017-09-21T09:15:00Z">
        <w:r>
          <w:t>6</w:t>
        </w:r>
        <w:r>
          <w:fldChar w:fldCharType="end"/>
        </w:r>
      </w:ins>
    </w:p>
    <w:p w:rsidR="00CA7159" w:rsidRPr="00CA7159" w:rsidRDefault="00CA7159">
      <w:pPr>
        <w:pStyle w:val="Spistreci2"/>
        <w:rPr>
          <w:ins w:id="43" w:author="Paweł Strzemecki" w:date="2017-09-21T09:15:00Z"/>
          <w:rFonts w:asciiTheme="minorHAnsi" w:eastAsiaTheme="minorEastAsia" w:hAnsiTheme="minorHAnsi" w:cstheme="minorBidi"/>
          <w:sz w:val="22"/>
          <w:szCs w:val="22"/>
          <w:lang w:val="en-US" w:eastAsia="pl-PL"/>
          <w:rPrChange w:id="44" w:author="Paweł Strzemecki" w:date="2017-09-21T09:15:00Z">
            <w:rPr>
              <w:ins w:id="45" w:author="Paweł Strzemecki" w:date="2017-09-21T09:15:00Z"/>
              <w:rFonts w:asciiTheme="minorHAnsi" w:eastAsiaTheme="minorEastAsia" w:hAnsiTheme="minorHAnsi" w:cstheme="minorBidi"/>
              <w:sz w:val="22"/>
              <w:szCs w:val="22"/>
              <w:lang w:val="pl-PL" w:eastAsia="pl-PL"/>
            </w:rPr>
          </w:rPrChange>
        </w:rPr>
      </w:pPr>
      <w:ins w:id="46" w:author="Paweł Strzemecki" w:date="2017-09-21T09:15:00Z">
        <w:r>
          <w:t>5.0</w:t>
        </w:r>
        <w:r>
          <w:tab/>
          <w:t>Introduction</w:t>
        </w:r>
        <w:r>
          <w:tab/>
        </w:r>
        <w:r>
          <w:fldChar w:fldCharType="begin"/>
        </w:r>
        <w:r>
          <w:instrText xml:space="preserve"> PAGEREF _Toc493748674 \h </w:instrText>
        </w:r>
      </w:ins>
      <w:r>
        <w:fldChar w:fldCharType="separate"/>
      </w:r>
      <w:ins w:id="47" w:author="Paweł Strzemecki" w:date="2017-09-21T09:15:00Z">
        <w:r>
          <w:t>6</w:t>
        </w:r>
        <w:r>
          <w:fldChar w:fldCharType="end"/>
        </w:r>
      </w:ins>
    </w:p>
    <w:p w:rsidR="00CA7159" w:rsidRPr="00CA7159" w:rsidRDefault="00CA7159">
      <w:pPr>
        <w:pStyle w:val="Spistreci2"/>
        <w:rPr>
          <w:ins w:id="48" w:author="Paweł Strzemecki" w:date="2017-09-21T09:15:00Z"/>
          <w:rFonts w:asciiTheme="minorHAnsi" w:eastAsiaTheme="minorEastAsia" w:hAnsiTheme="minorHAnsi" w:cstheme="minorBidi"/>
          <w:sz w:val="22"/>
          <w:szCs w:val="22"/>
          <w:lang w:val="en-US" w:eastAsia="pl-PL"/>
          <w:rPrChange w:id="49" w:author="Paweł Strzemecki" w:date="2017-09-21T09:15:00Z">
            <w:rPr>
              <w:ins w:id="50" w:author="Paweł Strzemecki" w:date="2017-09-21T09:15:00Z"/>
              <w:rFonts w:asciiTheme="minorHAnsi" w:eastAsiaTheme="minorEastAsia" w:hAnsiTheme="minorHAnsi" w:cstheme="minorBidi"/>
              <w:sz w:val="22"/>
              <w:szCs w:val="22"/>
              <w:lang w:val="pl-PL" w:eastAsia="pl-PL"/>
            </w:rPr>
          </w:rPrChange>
        </w:rPr>
      </w:pPr>
      <w:ins w:id="51" w:author="Paweł Strzemecki" w:date="2017-09-21T09:15:00Z">
        <w:r>
          <w:t>5.1</w:t>
        </w:r>
        <w:r>
          <w:tab/>
          <w:t>Abstraction description via the lightbulbs example</w:t>
        </w:r>
        <w:r>
          <w:tab/>
        </w:r>
        <w:r>
          <w:fldChar w:fldCharType="begin"/>
        </w:r>
        <w:r>
          <w:instrText xml:space="preserve"> PAGEREF _Toc493748675 \h </w:instrText>
        </w:r>
      </w:ins>
      <w:r>
        <w:fldChar w:fldCharType="separate"/>
      </w:r>
      <w:ins w:id="52" w:author="Paweł Strzemecki" w:date="2017-09-21T09:15:00Z">
        <w:r>
          <w:t>6</w:t>
        </w:r>
        <w:r>
          <w:fldChar w:fldCharType="end"/>
        </w:r>
      </w:ins>
    </w:p>
    <w:p w:rsidR="00CA7159" w:rsidRPr="00CA7159" w:rsidRDefault="00CA7159">
      <w:pPr>
        <w:pStyle w:val="Spistreci1"/>
        <w:rPr>
          <w:ins w:id="53" w:author="Paweł Strzemecki" w:date="2017-09-21T09:15:00Z"/>
          <w:rFonts w:asciiTheme="minorHAnsi" w:eastAsiaTheme="minorEastAsia" w:hAnsiTheme="minorHAnsi" w:cstheme="minorBidi"/>
          <w:szCs w:val="22"/>
          <w:lang w:val="en-US" w:eastAsia="pl-PL"/>
          <w:rPrChange w:id="54" w:author="Paweł Strzemecki" w:date="2017-09-21T09:15:00Z">
            <w:rPr>
              <w:ins w:id="55" w:author="Paweł Strzemecki" w:date="2017-09-21T09:15:00Z"/>
              <w:rFonts w:asciiTheme="minorHAnsi" w:eastAsiaTheme="minorEastAsia" w:hAnsiTheme="minorHAnsi" w:cstheme="minorBidi"/>
              <w:szCs w:val="22"/>
              <w:lang w:val="pl-PL" w:eastAsia="pl-PL"/>
            </w:rPr>
          </w:rPrChange>
        </w:rPr>
      </w:pPr>
      <w:ins w:id="56" w:author="Paweł Strzemecki" w:date="2017-09-21T09:15:00Z">
        <w:r>
          <w:t>6</w:t>
        </w:r>
        <w:r>
          <w:tab/>
          <w:t>Introduction to IPE and SDT</w:t>
        </w:r>
        <w:r>
          <w:tab/>
        </w:r>
        <w:r>
          <w:fldChar w:fldCharType="begin"/>
        </w:r>
        <w:r>
          <w:instrText xml:space="preserve"> PAGEREF _Toc493748676 \h </w:instrText>
        </w:r>
      </w:ins>
      <w:r>
        <w:fldChar w:fldCharType="separate"/>
      </w:r>
      <w:ins w:id="57" w:author="Paweł Strzemecki" w:date="2017-09-21T09:15:00Z">
        <w:r>
          <w:t>7</w:t>
        </w:r>
        <w:r>
          <w:fldChar w:fldCharType="end"/>
        </w:r>
      </w:ins>
    </w:p>
    <w:p w:rsidR="00CA7159" w:rsidRPr="00CA7159" w:rsidRDefault="00CA7159">
      <w:pPr>
        <w:pStyle w:val="Spistreci2"/>
        <w:rPr>
          <w:ins w:id="58" w:author="Paweł Strzemecki" w:date="2017-09-21T09:15:00Z"/>
          <w:rFonts w:asciiTheme="minorHAnsi" w:eastAsiaTheme="minorEastAsia" w:hAnsiTheme="minorHAnsi" w:cstheme="minorBidi"/>
          <w:sz w:val="22"/>
          <w:szCs w:val="22"/>
          <w:lang w:val="en-US" w:eastAsia="pl-PL"/>
          <w:rPrChange w:id="59" w:author="Paweł Strzemecki" w:date="2017-09-21T09:15:00Z">
            <w:rPr>
              <w:ins w:id="60" w:author="Paweł Strzemecki" w:date="2017-09-21T09:15:00Z"/>
              <w:rFonts w:asciiTheme="minorHAnsi" w:eastAsiaTheme="minorEastAsia" w:hAnsiTheme="minorHAnsi" w:cstheme="minorBidi"/>
              <w:sz w:val="22"/>
              <w:szCs w:val="22"/>
              <w:lang w:val="pl-PL" w:eastAsia="pl-PL"/>
            </w:rPr>
          </w:rPrChange>
        </w:rPr>
      </w:pPr>
      <w:ins w:id="61" w:author="Paweł Strzemecki" w:date="2017-09-21T09:15:00Z">
        <w:r>
          <w:t>6.1</w:t>
        </w:r>
        <w:r>
          <w:tab/>
          <w:t>Introduction to IPE</w:t>
        </w:r>
        <w:r>
          <w:tab/>
        </w:r>
        <w:r>
          <w:fldChar w:fldCharType="begin"/>
        </w:r>
        <w:r>
          <w:instrText xml:space="preserve"> PAGEREF _Toc493748677 \h </w:instrText>
        </w:r>
      </w:ins>
      <w:r>
        <w:fldChar w:fldCharType="separate"/>
      </w:r>
      <w:ins w:id="62" w:author="Paweł Strzemecki" w:date="2017-09-21T09:15:00Z">
        <w:r>
          <w:t>7</w:t>
        </w:r>
        <w:r>
          <w:fldChar w:fldCharType="end"/>
        </w:r>
      </w:ins>
    </w:p>
    <w:p w:rsidR="00CA7159" w:rsidRPr="00CA7159" w:rsidRDefault="00CA7159">
      <w:pPr>
        <w:pStyle w:val="Spistreci2"/>
        <w:rPr>
          <w:ins w:id="63" w:author="Paweł Strzemecki" w:date="2017-09-21T09:15:00Z"/>
          <w:rFonts w:asciiTheme="minorHAnsi" w:eastAsiaTheme="minorEastAsia" w:hAnsiTheme="minorHAnsi" w:cstheme="minorBidi"/>
          <w:sz w:val="22"/>
          <w:szCs w:val="22"/>
          <w:lang w:val="en-US" w:eastAsia="pl-PL"/>
          <w:rPrChange w:id="64" w:author="Paweł Strzemecki" w:date="2017-09-21T09:15:00Z">
            <w:rPr>
              <w:ins w:id="65" w:author="Paweł Strzemecki" w:date="2017-09-21T09:15:00Z"/>
              <w:rFonts w:asciiTheme="minorHAnsi" w:eastAsiaTheme="minorEastAsia" w:hAnsiTheme="minorHAnsi" w:cstheme="minorBidi"/>
              <w:sz w:val="22"/>
              <w:szCs w:val="22"/>
              <w:lang w:val="pl-PL" w:eastAsia="pl-PL"/>
            </w:rPr>
          </w:rPrChange>
        </w:rPr>
      </w:pPr>
      <w:ins w:id="66" w:author="Paweł Strzemecki" w:date="2017-09-21T09:15:00Z">
        <w:r>
          <w:t>6.2</w:t>
        </w:r>
        <w:r>
          <w:tab/>
          <w:t>Introduction to SDT</w:t>
        </w:r>
        <w:r>
          <w:tab/>
        </w:r>
        <w:r>
          <w:fldChar w:fldCharType="begin"/>
        </w:r>
        <w:r>
          <w:instrText xml:space="preserve"> PAGEREF _Toc493748678 \h </w:instrText>
        </w:r>
      </w:ins>
      <w:r>
        <w:fldChar w:fldCharType="separate"/>
      </w:r>
      <w:ins w:id="67" w:author="Paweł Strzemecki" w:date="2017-09-21T09:15:00Z">
        <w:r>
          <w:t>7</w:t>
        </w:r>
        <w:r>
          <w:fldChar w:fldCharType="end"/>
        </w:r>
      </w:ins>
    </w:p>
    <w:p w:rsidR="00CA7159" w:rsidRPr="00CA7159" w:rsidRDefault="00CA7159">
      <w:pPr>
        <w:pStyle w:val="Spistreci3"/>
        <w:rPr>
          <w:ins w:id="68" w:author="Paweł Strzemecki" w:date="2017-09-21T09:15:00Z"/>
          <w:rFonts w:asciiTheme="minorHAnsi" w:eastAsiaTheme="minorEastAsia" w:hAnsiTheme="minorHAnsi" w:cstheme="minorBidi"/>
          <w:sz w:val="22"/>
          <w:szCs w:val="22"/>
          <w:lang w:val="en-US" w:eastAsia="pl-PL"/>
          <w:rPrChange w:id="69" w:author="Paweł Strzemecki" w:date="2017-09-21T09:15:00Z">
            <w:rPr>
              <w:ins w:id="70" w:author="Paweł Strzemecki" w:date="2017-09-21T09:15:00Z"/>
              <w:rFonts w:asciiTheme="minorHAnsi" w:eastAsiaTheme="minorEastAsia" w:hAnsiTheme="minorHAnsi" w:cstheme="minorBidi"/>
              <w:sz w:val="22"/>
              <w:szCs w:val="22"/>
              <w:lang w:val="pl-PL" w:eastAsia="pl-PL"/>
            </w:rPr>
          </w:rPrChange>
        </w:rPr>
      </w:pPr>
      <w:ins w:id="71" w:author="Paweł Strzemecki" w:date="2017-09-21T09:15:00Z">
        <w:r>
          <w:rPr>
            <w:lang w:eastAsia="ko-KR"/>
          </w:rPr>
          <w:t>6.2.1</w:t>
        </w:r>
        <w:r>
          <w:rPr>
            <w:lang w:eastAsia="ko-KR"/>
          </w:rPr>
          <w:tab/>
          <w:t>SDT data model description</w:t>
        </w:r>
        <w:r>
          <w:tab/>
        </w:r>
        <w:r>
          <w:fldChar w:fldCharType="begin"/>
        </w:r>
        <w:r>
          <w:instrText xml:space="preserve"> PAGEREF _Toc493748679 \h </w:instrText>
        </w:r>
      </w:ins>
      <w:r>
        <w:fldChar w:fldCharType="separate"/>
      </w:r>
      <w:ins w:id="72" w:author="Paweł Strzemecki" w:date="2017-09-21T09:15:00Z">
        <w:r>
          <w:t>7</w:t>
        </w:r>
        <w:r>
          <w:fldChar w:fldCharType="end"/>
        </w:r>
      </w:ins>
    </w:p>
    <w:p w:rsidR="00CA7159" w:rsidRPr="00CA7159" w:rsidRDefault="00CA7159">
      <w:pPr>
        <w:pStyle w:val="Spistreci3"/>
        <w:rPr>
          <w:ins w:id="73" w:author="Paweł Strzemecki" w:date="2017-09-21T09:15:00Z"/>
          <w:rFonts w:asciiTheme="minorHAnsi" w:eastAsiaTheme="minorEastAsia" w:hAnsiTheme="minorHAnsi" w:cstheme="minorBidi"/>
          <w:sz w:val="22"/>
          <w:szCs w:val="22"/>
          <w:lang w:val="en-US" w:eastAsia="pl-PL"/>
          <w:rPrChange w:id="74" w:author="Paweł Strzemecki" w:date="2017-09-21T09:15:00Z">
            <w:rPr>
              <w:ins w:id="75" w:author="Paweł Strzemecki" w:date="2017-09-21T09:15:00Z"/>
              <w:rFonts w:asciiTheme="minorHAnsi" w:eastAsiaTheme="minorEastAsia" w:hAnsiTheme="minorHAnsi" w:cstheme="minorBidi"/>
              <w:sz w:val="22"/>
              <w:szCs w:val="22"/>
              <w:lang w:val="pl-PL" w:eastAsia="pl-PL"/>
            </w:rPr>
          </w:rPrChange>
        </w:rPr>
      </w:pPr>
      <w:ins w:id="76" w:author="Paweł Strzemecki" w:date="2017-09-21T09:15:00Z">
        <w:r>
          <w:t>6.2.2</w:t>
        </w:r>
        <w:r>
          <w:tab/>
          <w:t>SDT Device example: deviceLight</w:t>
        </w:r>
        <w:r>
          <w:tab/>
        </w:r>
        <w:r>
          <w:fldChar w:fldCharType="begin"/>
        </w:r>
        <w:r>
          <w:instrText xml:space="preserve"> PAGEREF _Toc493748680 \h </w:instrText>
        </w:r>
      </w:ins>
      <w:r>
        <w:fldChar w:fldCharType="separate"/>
      </w:r>
      <w:ins w:id="77" w:author="Paweł Strzemecki" w:date="2017-09-21T09:15:00Z">
        <w:r>
          <w:t>8</w:t>
        </w:r>
        <w:r>
          <w:fldChar w:fldCharType="end"/>
        </w:r>
      </w:ins>
    </w:p>
    <w:p w:rsidR="00CA7159" w:rsidRPr="00CA7159" w:rsidRDefault="00CA7159">
      <w:pPr>
        <w:pStyle w:val="Spistreci2"/>
        <w:rPr>
          <w:ins w:id="78" w:author="Paweł Strzemecki" w:date="2017-09-21T09:15:00Z"/>
          <w:rFonts w:asciiTheme="minorHAnsi" w:eastAsiaTheme="minorEastAsia" w:hAnsiTheme="minorHAnsi" w:cstheme="minorBidi"/>
          <w:sz w:val="22"/>
          <w:szCs w:val="22"/>
          <w:lang w:val="en-US" w:eastAsia="pl-PL"/>
          <w:rPrChange w:id="79" w:author="Paweł Strzemecki" w:date="2017-09-21T09:15:00Z">
            <w:rPr>
              <w:ins w:id="80" w:author="Paweł Strzemecki" w:date="2017-09-21T09:15:00Z"/>
              <w:rFonts w:asciiTheme="minorHAnsi" w:eastAsiaTheme="minorEastAsia" w:hAnsiTheme="minorHAnsi" w:cstheme="minorBidi"/>
              <w:sz w:val="22"/>
              <w:szCs w:val="22"/>
              <w:lang w:val="pl-PL" w:eastAsia="pl-PL"/>
            </w:rPr>
          </w:rPrChange>
        </w:rPr>
      </w:pPr>
      <w:ins w:id="81" w:author="Paweł Strzemecki" w:date="2017-09-21T09:15:00Z">
        <w:r>
          <w:t>6.3</w:t>
        </w:r>
        <w:r>
          <w:tab/>
          <w:t>IPE and SDT in oneM2M tree</w:t>
        </w:r>
        <w:r>
          <w:tab/>
        </w:r>
        <w:r>
          <w:fldChar w:fldCharType="begin"/>
        </w:r>
        <w:r>
          <w:instrText xml:space="preserve"> PAGEREF _Toc493748681 \h </w:instrText>
        </w:r>
      </w:ins>
      <w:r>
        <w:fldChar w:fldCharType="separate"/>
      </w:r>
      <w:ins w:id="82" w:author="Paweł Strzemecki" w:date="2017-09-21T09:15:00Z">
        <w:r>
          <w:t>9</w:t>
        </w:r>
        <w:r>
          <w:fldChar w:fldCharType="end"/>
        </w:r>
      </w:ins>
    </w:p>
    <w:p w:rsidR="00CA7159" w:rsidRPr="00CA7159" w:rsidRDefault="00CA7159">
      <w:pPr>
        <w:pStyle w:val="Spistreci1"/>
        <w:rPr>
          <w:ins w:id="83" w:author="Paweł Strzemecki" w:date="2017-09-21T09:15:00Z"/>
          <w:rFonts w:asciiTheme="minorHAnsi" w:eastAsiaTheme="minorEastAsia" w:hAnsiTheme="minorHAnsi" w:cstheme="minorBidi"/>
          <w:szCs w:val="22"/>
          <w:lang w:val="en-US" w:eastAsia="pl-PL"/>
          <w:rPrChange w:id="84" w:author="Paweł Strzemecki" w:date="2017-09-21T09:15:00Z">
            <w:rPr>
              <w:ins w:id="85" w:author="Paweł Strzemecki" w:date="2017-09-21T09:15:00Z"/>
              <w:rFonts w:asciiTheme="minorHAnsi" w:eastAsiaTheme="minorEastAsia" w:hAnsiTheme="minorHAnsi" w:cstheme="minorBidi"/>
              <w:szCs w:val="22"/>
              <w:lang w:val="pl-PL" w:eastAsia="pl-PL"/>
            </w:rPr>
          </w:rPrChange>
        </w:rPr>
      </w:pPr>
      <w:ins w:id="86" w:author="Paweł Strzemecki" w:date="2017-09-21T09:15:00Z">
        <w:r>
          <w:t>7</w:t>
        </w:r>
        <w:r>
          <w:tab/>
          <w:t>Functional architecture</w:t>
        </w:r>
        <w:r>
          <w:tab/>
        </w:r>
        <w:r>
          <w:fldChar w:fldCharType="begin"/>
        </w:r>
        <w:r>
          <w:instrText xml:space="preserve"> PAGEREF _Toc493748682 \h </w:instrText>
        </w:r>
      </w:ins>
      <w:r>
        <w:fldChar w:fldCharType="separate"/>
      </w:r>
      <w:ins w:id="87" w:author="Paweł Strzemecki" w:date="2017-09-21T09:15:00Z">
        <w:r>
          <w:t>10</w:t>
        </w:r>
        <w:r>
          <w:fldChar w:fldCharType="end"/>
        </w:r>
      </w:ins>
    </w:p>
    <w:p w:rsidR="00CA7159" w:rsidRPr="00CA7159" w:rsidRDefault="00CA7159">
      <w:pPr>
        <w:pStyle w:val="Spistreci1"/>
        <w:rPr>
          <w:ins w:id="88" w:author="Paweł Strzemecki" w:date="2017-09-21T09:15:00Z"/>
          <w:rFonts w:asciiTheme="minorHAnsi" w:eastAsiaTheme="minorEastAsia" w:hAnsiTheme="minorHAnsi" w:cstheme="minorBidi"/>
          <w:szCs w:val="22"/>
          <w:lang w:val="en-US" w:eastAsia="pl-PL"/>
          <w:rPrChange w:id="89" w:author="Paweł Strzemecki" w:date="2017-09-21T09:15:00Z">
            <w:rPr>
              <w:ins w:id="90" w:author="Paweł Strzemecki" w:date="2017-09-21T09:15:00Z"/>
              <w:rFonts w:asciiTheme="minorHAnsi" w:eastAsiaTheme="minorEastAsia" w:hAnsiTheme="minorHAnsi" w:cstheme="minorBidi"/>
              <w:szCs w:val="22"/>
              <w:lang w:val="pl-PL" w:eastAsia="pl-PL"/>
            </w:rPr>
          </w:rPrChange>
        </w:rPr>
      </w:pPr>
      <w:ins w:id="91" w:author="Paweł Strzemecki" w:date="2017-09-21T09:15:00Z">
        <w:r>
          <w:t>8</w:t>
        </w:r>
        <w:r>
          <w:tab/>
          <w:t>Procedures and call flows</w:t>
        </w:r>
        <w:r>
          <w:tab/>
        </w:r>
        <w:r>
          <w:fldChar w:fldCharType="begin"/>
        </w:r>
        <w:r>
          <w:instrText xml:space="preserve"> PAGEREF _Toc493748683 \h </w:instrText>
        </w:r>
      </w:ins>
      <w:r>
        <w:fldChar w:fldCharType="separate"/>
      </w:r>
      <w:ins w:id="92" w:author="Paweł Strzemecki" w:date="2017-09-21T09:15:00Z">
        <w:r>
          <w:t>11</w:t>
        </w:r>
        <w:r>
          <w:fldChar w:fldCharType="end"/>
        </w:r>
      </w:ins>
    </w:p>
    <w:p w:rsidR="00CA7159" w:rsidRPr="00CA7159" w:rsidRDefault="00CA7159">
      <w:pPr>
        <w:pStyle w:val="Spistreci2"/>
        <w:rPr>
          <w:ins w:id="93" w:author="Paweł Strzemecki" w:date="2017-09-21T09:15:00Z"/>
          <w:rFonts w:asciiTheme="minorHAnsi" w:eastAsiaTheme="minorEastAsia" w:hAnsiTheme="minorHAnsi" w:cstheme="minorBidi"/>
          <w:sz w:val="22"/>
          <w:szCs w:val="22"/>
          <w:lang w:val="en-US" w:eastAsia="pl-PL"/>
          <w:rPrChange w:id="94" w:author="Paweł Strzemecki" w:date="2017-09-21T09:15:00Z">
            <w:rPr>
              <w:ins w:id="95" w:author="Paweł Strzemecki" w:date="2017-09-21T09:15:00Z"/>
              <w:rFonts w:asciiTheme="minorHAnsi" w:eastAsiaTheme="minorEastAsia" w:hAnsiTheme="minorHAnsi" w:cstheme="minorBidi"/>
              <w:sz w:val="22"/>
              <w:szCs w:val="22"/>
              <w:lang w:val="pl-PL" w:eastAsia="pl-PL"/>
            </w:rPr>
          </w:rPrChange>
        </w:rPr>
      </w:pPr>
      <w:ins w:id="96" w:author="Paweł Strzemecki" w:date="2017-09-21T09:15:00Z">
        <w:r>
          <w:t>8.1</w:t>
        </w:r>
        <w:r>
          <w:tab/>
          <w:t>Introduction</w:t>
        </w:r>
        <w:r>
          <w:tab/>
        </w:r>
        <w:r>
          <w:fldChar w:fldCharType="begin"/>
        </w:r>
        <w:r>
          <w:instrText xml:space="preserve"> PAGEREF _Toc493748684 \h </w:instrText>
        </w:r>
      </w:ins>
      <w:r>
        <w:fldChar w:fldCharType="separate"/>
      </w:r>
      <w:ins w:id="97" w:author="Paweł Strzemecki" w:date="2017-09-21T09:15:00Z">
        <w:r>
          <w:t>11</w:t>
        </w:r>
        <w:r>
          <w:fldChar w:fldCharType="end"/>
        </w:r>
      </w:ins>
    </w:p>
    <w:p w:rsidR="00CA7159" w:rsidRPr="00CA7159" w:rsidRDefault="00CA7159">
      <w:pPr>
        <w:pStyle w:val="Spistreci2"/>
        <w:rPr>
          <w:ins w:id="98" w:author="Paweł Strzemecki" w:date="2017-09-21T09:15:00Z"/>
          <w:rFonts w:asciiTheme="minorHAnsi" w:eastAsiaTheme="minorEastAsia" w:hAnsiTheme="minorHAnsi" w:cstheme="minorBidi"/>
          <w:sz w:val="22"/>
          <w:szCs w:val="22"/>
          <w:lang w:val="en-US" w:eastAsia="pl-PL"/>
          <w:rPrChange w:id="99" w:author="Paweł Strzemecki" w:date="2017-09-21T09:15:00Z">
            <w:rPr>
              <w:ins w:id="100" w:author="Paweł Strzemecki" w:date="2017-09-21T09:15:00Z"/>
              <w:rFonts w:asciiTheme="minorHAnsi" w:eastAsiaTheme="minorEastAsia" w:hAnsiTheme="minorHAnsi" w:cstheme="minorBidi"/>
              <w:sz w:val="22"/>
              <w:szCs w:val="22"/>
              <w:lang w:val="pl-PL" w:eastAsia="pl-PL"/>
            </w:rPr>
          </w:rPrChange>
        </w:rPr>
      </w:pPr>
      <w:ins w:id="101" w:author="Paweł Strzemecki" w:date="2017-09-21T09:15:00Z">
        <w:r>
          <w:t>8.2</w:t>
        </w:r>
        <w:r>
          <w:tab/>
          <w:t>Call Flows from perspective of device adapter developer</w:t>
        </w:r>
        <w:r>
          <w:tab/>
        </w:r>
        <w:r>
          <w:fldChar w:fldCharType="begin"/>
        </w:r>
        <w:r>
          <w:instrText xml:space="preserve"> PAGEREF _Toc493748685 \h </w:instrText>
        </w:r>
      </w:ins>
      <w:r>
        <w:fldChar w:fldCharType="separate"/>
      </w:r>
      <w:ins w:id="102" w:author="Paweł Strzemecki" w:date="2017-09-21T09:15:00Z">
        <w:r>
          <w:t>12</w:t>
        </w:r>
        <w:r>
          <w:fldChar w:fldCharType="end"/>
        </w:r>
      </w:ins>
    </w:p>
    <w:p w:rsidR="00CA7159" w:rsidRPr="00CA7159" w:rsidRDefault="00CA7159">
      <w:pPr>
        <w:pStyle w:val="Spistreci3"/>
        <w:rPr>
          <w:ins w:id="103" w:author="Paweł Strzemecki" w:date="2017-09-21T09:15:00Z"/>
          <w:rFonts w:asciiTheme="minorHAnsi" w:eastAsiaTheme="minorEastAsia" w:hAnsiTheme="minorHAnsi" w:cstheme="minorBidi"/>
          <w:sz w:val="22"/>
          <w:szCs w:val="22"/>
          <w:lang w:val="en-US" w:eastAsia="pl-PL"/>
          <w:rPrChange w:id="104" w:author="Paweł Strzemecki" w:date="2017-09-21T09:15:00Z">
            <w:rPr>
              <w:ins w:id="105" w:author="Paweł Strzemecki" w:date="2017-09-21T09:15:00Z"/>
              <w:rFonts w:asciiTheme="minorHAnsi" w:eastAsiaTheme="minorEastAsia" w:hAnsiTheme="minorHAnsi" w:cstheme="minorBidi"/>
              <w:sz w:val="22"/>
              <w:szCs w:val="22"/>
              <w:lang w:val="pl-PL" w:eastAsia="pl-PL"/>
            </w:rPr>
          </w:rPrChange>
        </w:rPr>
      </w:pPr>
      <w:ins w:id="106" w:author="Paweł Strzemecki" w:date="2017-09-21T09:15:00Z">
        <w:r w:rsidRPr="00300192">
          <w:rPr>
            <w:lang w:val="en-US"/>
          </w:rPr>
          <w:t>8.2.1</w:t>
        </w:r>
        <w:r w:rsidRPr="00300192">
          <w:rPr>
            <w:lang w:val="en-US"/>
          </w:rPr>
          <w:tab/>
          <w:t>IP</w:t>
        </w:r>
        <w:r>
          <w:t>E-AE registration with MN-CSE</w:t>
        </w:r>
        <w:r>
          <w:tab/>
        </w:r>
        <w:r>
          <w:fldChar w:fldCharType="begin"/>
        </w:r>
        <w:r>
          <w:instrText xml:space="preserve"> PAGEREF _Toc493748686 \h </w:instrText>
        </w:r>
      </w:ins>
      <w:r>
        <w:fldChar w:fldCharType="separate"/>
      </w:r>
      <w:ins w:id="107" w:author="Paweł Strzemecki" w:date="2017-09-21T09:15:00Z">
        <w:r>
          <w:t>12</w:t>
        </w:r>
        <w:r>
          <w:fldChar w:fldCharType="end"/>
        </w:r>
      </w:ins>
    </w:p>
    <w:p w:rsidR="00CA7159" w:rsidRPr="00CA7159" w:rsidRDefault="00CA7159">
      <w:pPr>
        <w:pStyle w:val="Spistreci3"/>
        <w:rPr>
          <w:ins w:id="108" w:author="Paweł Strzemecki" w:date="2017-09-21T09:15:00Z"/>
          <w:rFonts w:asciiTheme="minorHAnsi" w:eastAsiaTheme="minorEastAsia" w:hAnsiTheme="minorHAnsi" w:cstheme="minorBidi"/>
          <w:sz w:val="22"/>
          <w:szCs w:val="22"/>
          <w:lang w:val="en-US" w:eastAsia="pl-PL"/>
          <w:rPrChange w:id="109" w:author="Paweł Strzemecki" w:date="2017-09-21T09:15:00Z">
            <w:rPr>
              <w:ins w:id="110" w:author="Paweł Strzemecki" w:date="2017-09-21T09:15:00Z"/>
              <w:rFonts w:asciiTheme="minorHAnsi" w:eastAsiaTheme="minorEastAsia" w:hAnsiTheme="minorHAnsi" w:cstheme="minorBidi"/>
              <w:sz w:val="22"/>
              <w:szCs w:val="22"/>
              <w:lang w:val="pl-PL" w:eastAsia="pl-PL"/>
            </w:rPr>
          </w:rPrChange>
        </w:rPr>
      </w:pPr>
      <w:ins w:id="111" w:author="Paweł Strzemecki" w:date="2017-09-21T09:15:00Z">
        <w:r>
          <w:t>8</w:t>
        </w:r>
        <w:r w:rsidRPr="00300192">
          <w:rPr>
            <w:lang w:val="en-US"/>
          </w:rPr>
          <w:t>.2.2</w:t>
        </w:r>
        <w:r w:rsidRPr="00300192">
          <w:rPr>
            <w:lang w:val="en-US"/>
          </w:rPr>
          <w:tab/>
          <w:t>SDT Device resource tree creation in MN-CSE</w:t>
        </w:r>
        <w:r>
          <w:tab/>
        </w:r>
        <w:r>
          <w:fldChar w:fldCharType="begin"/>
        </w:r>
        <w:r>
          <w:instrText xml:space="preserve"> PAGEREF _Toc493748687 \h </w:instrText>
        </w:r>
      </w:ins>
      <w:r>
        <w:fldChar w:fldCharType="separate"/>
      </w:r>
      <w:ins w:id="112" w:author="Paweł Strzemecki" w:date="2017-09-21T09:15:00Z">
        <w:r>
          <w:t>12</w:t>
        </w:r>
        <w:r>
          <w:fldChar w:fldCharType="end"/>
        </w:r>
      </w:ins>
    </w:p>
    <w:p w:rsidR="00CA7159" w:rsidRPr="00CA7159" w:rsidRDefault="00CA7159">
      <w:pPr>
        <w:pStyle w:val="Spistreci2"/>
        <w:rPr>
          <w:ins w:id="113" w:author="Paweł Strzemecki" w:date="2017-09-21T09:15:00Z"/>
          <w:rFonts w:asciiTheme="minorHAnsi" w:eastAsiaTheme="minorEastAsia" w:hAnsiTheme="minorHAnsi" w:cstheme="minorBidi"/>
          <w:sz w:val="22"/>
          <w:szCs w:val="22"/>
          <w:lang w:val="en-US" w:eastAsia="pl-PL"/>
          <w:rPrChange w:id="114" w:author="Paweł Strzemecki" w:date="2017-09-21T09:15:00Z">
            <w:rPr>
              <w:ins w:id="115" w:author="Paweł Strzemecki" w:date="2017-09-21T09:15:00Z"/>
              <w:rFonts w:asciiTheme="minorHAnsi" w:eastAsiaTheme="minorEastAsia" w:hAnsiTheme="minorHAnsi" w:cstheme="minorBidi"/>
              <w:sz w:val="22"/>
              <w:szCs w:val="22"/>
              <w:lang w:val="pl-PL" w:eastAsia="pl-PL"/>
            </w:rPr>
          </w:rPrChange>
        </w:rPr>
      </w:pPr>
      <w:ins w:id="116" w:author="Paweł Strzemecki" w:date="2017-09-21T09:15:00Z">
        <w:r>
          <w:t xml:space="preserve">8.3 </w:t>
        </w:r>
        <w:r>
          <w:tab/>
          <w:t>Call flows from perspective of utility application developer</w:t>
        </w:r>
        <w:r>
          <w:tab/>
        </w:r>
        <w:r>
          <w:fldChar w:fldCharType="begin"/>
        </w:r>
        <w:r>
          <w:instrText xml:space="preserve"> PAGEREF _Toc493748688 \h </w:instrText>
        </w:r>
      </w:ins>
      <w:r>
        <w:fldChar w:fldCharType="separate"/>
      </w:r>
      <w:ins w:id="117" w:author="Paweł Strzemecki" w:date="2017-09-21T09:15:00Z">
        <w:r>
          <w:t>14</w:t>
        </w:r>
        <w:r>
          <w:fldChar w:fldCharType="end"/>
        </w:r>
      </w:ins>
    </w:p>
    <w:p w:rsidR="00CA7159" w:rsidRPr="00CA7159" w:rsidRDefault="00CA7159">
      <w:pPr>
        <w:pStyle w:val="Spistreci3"/>
        <w:rPr>
          <w:ins w:id="118" w:author="Paweł Strzemecki" w:date="2017-09-21T09:15:00Z"/>
          <w:rFonts w:asciiTheme="minorHAnsi" w:eastAsiaTheme="minorEastAsia" w:hAnsiTheme="minorHAnsi" w:cstheme="minorBidi"/>
          <w:sz w:val="22"/>
          <w:szCs w:val="22"/>
          <w:lang w:val="en-US" w:eastAsia="pl-PL"/>
          <w:rPrChange w:id="119" w:author="Paweł Strzemecki" w:date="2017-09-21T09:15:00Z">
            <w:rPr>
              <w:ins w:id="120" w:author="Paweł Strzemecki" w:date="2017-09-21T09:15:00Z"/>
              <w:rFonts w:asciiTheme="minorHAnsi" w:eastAsiaTheme="minorEastAsia" w:hAnsiTheme="minorHAnsi" w:cstheme="minorBidi"/>
              <w:sz w:val="22"/>
              <w:szCs w:val="22"/>
              <w:lang w:val="pl-PL" w:eastAsia="pl-PL"/>
            </w:rPr>
          </w:rPrChange>
        </w:rPr>
      </w:pPr>
      <w:ins w:id="121" w:author="Paweł Strzemecki" w:date="2017-09-21T09:15:00Z">
        <w:r>
          <w:t>8</w:t>
        </w:r>
        <w:r w:rsidRPr="00300192">
          <w:rPr>
            <w:lang w:val="en-US"/>
          </w:rPr>
          <w:t>.3.1</w:t>
        </w:r>
        <w:r w:rsidRPr="00300192">
          <w:rPr>
            <w:lang w:val="en-US"/>
          </w:rPr>
          <w:tab/>
          <w:t>Application Entity registration in IN/MN-CSE</w:t>
        </w:r>
        <w:r>
          <w:tab/>
        </w:r>
        <w:r>
          <w:fldChar w:fldCharType="begin"/>
        </w:r>
        <w:r>
          <w:instrText xml:space="preserve"> PAGEREF _Toc493748689 \h </w:instrText>
        </w:r>
      </w:ins>
      <w:r>
        <w:fldChar w:fldCharType="separate"/>
      </w:r>
      <w:ins w:id="122" w:author="Paweł Strzemecki" w:date="2017-09-21T09:15:00Z">
        <w:r>
          <w:t>14</w:t>
        </w:r>
        <w:r>
          <w:fldChar w:fldCharType="end"/>
        </w:r>
      </w:ins>
    </w:p>
    <w:p w:rsidR="00CA7159" w:rsidRPr="00CA7159" w:rsidRDefault="00CA7159">
      <w:pPr>
        <w:pStyle w:val="Spistreci3"/>
        <w:rPr>
          <w:ins w:id="123" w:author="Paweł Strzemecki" w:date="2017-09-21T09:15:00Z"/>
          <w:rFonts w:asciiTheme="minorHAnsi" w:eastAsiaTheme="minorEastAsia" w:hAnsiTheme="minorHAnsi" w:cstheme="minorBidi"/>
          <w:sz w:val="22"/>
          <w:szCs w:val="22"/>
          <w:lang w:val="en-US" w:eastAsia="pl-PL"/>
          <w:rPrChange w:id="124" w:author="Paweł Strzemecki" w:date="2017-09-21T09:15:00Z">
            <w:rPr>
              <w:ins w:id="125" w:author="Paweł Strzemecki" w:date="2017-09-21T09:15:00Z"/>
              <w:rFonts w:asciiTheme="minorHAnsi" w:eastAsiaTheme="minorEastAsia" w:hAnsiTheme="minorHAnsi" w:cstheme="minorBidi"/>
              <w:sz w:val="22"/>
              <w:szCs w:val="22"/>
              <w:lang w:val="pl-PL" w:eastAsia="pl-PL"/>
            </w:rPr>
          </w:rPrChange>
        </w:rPr>
      </w:pPr>
      <w:ins w:id="126" w:author="Paweł Strzemecki" w:date="2017-09-21T09:15:00Z">
        <w:r>
          <w:t>8</w:t>
        </w:r>
        <w:r w:rsidRPr="00300192">
          <w:rPr>
            <w:lang w:val="en-US"/>
          </w:rPr>
          <w:t>.3.2</w:t>
        </w:r>
        <w:r w:rsidRPr="00300192">
          <w:rPr>
            <w:lang w:val="en-US"/>
          </w:rPr>
          <w:tab/>
          <w:t>Discovery Requests</w:t>
        </w:r>
        <w:r>
          <w:tab/>
        </w:r>
        <w:r>
          <w:fldChar w:fldCharType="begin"/>
        </w:r>
        <w:r>
          <w:instrText xml:space="preserve"> PAGEREF _Toc493748690 \h </w:instrText>
        </w:r>
      </w:ins>
      <w:r>
        <w:fldChar w:fldCharType="separate"/>
      </w:r>
      <w:ins w:id="127" w:author="Paweł Strzemecki" w:date="2017-09-21T09:15:00Z">
        <w:r>
          <w:t>14</w:t>
        </w:r>
        <w:r>
          <w:fldChar w:fldCharType="end"/>
        </w:r>
      </w:ins>
    </w:p>
    <w:p w:rsidR="00CA7159" w:rsidRPr="00CA7159" w:rsidRDefault="00CA7159">
      <w:pPr>
        <w:pStyle w:val="Spistreci3"/>
        <w:rPr>
          <w:ins w:id="128" w:author="Paweł Strzemecki" w:date="2017-09-21T09:15:00Z"/>
          <w:rFonts w:asciiTheme="minorHAnsi" w:eastAsiaTheme="minorEastAsia" w:hAnsiTheme="minorHAnsi" w:cstheme="minorBidi"/>
          <w:sz w:val="22"/>
          <w:szCs w:val="22"/>
          <w:lang w:val="en-US" w:eastAsia="pl-PL"/>
          <w:rPrChange w:id="129" w:author="Paweł Strzemecki" w:date="2017-09-21T09:15:00Z">
            <w:rPr>
              <w:ins w:id="130" w:author="Paweł Strzemecki" w:date="2017-09-21T09:15:00Z"/>
              <w:rFonts w:asciiTheme="minorHAnsi" w:eastAsiaTheme="minorEastAsia" w:hAnsiTheme="minorHAnsi" w:cstheme="minorBidi"/>
              <w:sz w:val="22"/>
              <w:szCs w:val="22"/>
              <w:lang w:val="pl-PL" w:eastAsia="pl-PL"/>
            </w:rPr>
          </w:rPrChange>
        </w:rPr>
      </w:pPr>
      <w:ins w:id="131" w:author="Paweł Strzemecki" w:date="2017-09-21T09:15:00Z">
        <w:r>
          <w:t>8.3.3</w:t>
        </w:r>
        <w:r>
          <w:tab/>
        </w:r>
        <w:r>
          <w:t>Control &amp; monitor devices</w:t>
        </w:r>
        <w:r>
          <w:tab/>
        </w:r>
        <w:r>
          <w:fldChar w:fldCharType="begin"/>
        </w:r>
        <w:r>
          <w:instrText xml:space="preserve"> PAGEREF _Toc493748691 \h </w:instrText>
        </w:r>
      </w:ins>
      <w:r>
        <w:fldChar w:fldCharType="separate"/>
      </w:r>
      <w:ins w:id="132" w:author="Paweł Strzemecki" w:date="2017-09-21T09:15:00Z">
        <w:r>
          <w:t>15</w:t>
        </w:r>
        <w:r>
          <w:fldChar w:fldCharType="end"/>
        </w:r>
      </w:ins>
    </w:p>
    <w:p w:rsidR="00CA7159" w:rsidRPr="00CA7159" w:rsidRDefault="00CA7159">
      <w:pPr>
        <w:pStyle w:val="Spistreci3"/>
        <w:rPr>
          <w:ins w:id="133" w:author="Paweł Strzemecki" w:date="2017-09-21T09:15:00Z"/>
          <w:rFonts w:asciiTheme="minorHAnsi" w:eastAsiaTheme="minorEastAsia" w:hAnsiTheme="minorHAnsi" w:cstheme="minorBidi"/>
          <w:sz w:val="22"/>
          <w:szCs w:val="22"/>
          <w:lang w:val="en-US" w:eastAsia="pl-PL"/>
          <w:rPrChange w:id="134" w:author="Paweł Strzemecki" w:date="2017-09-21T09:15:00Z">
            <w:rPr>
              <w:ins w:id="135" w:author="Paweł Strzemecki" w:date="2017-09-21T09:15:00Z"/>
              <w:rFonts w:asciiTheme="minorHAnsi" w:eastAsiaTheme="minorEastAsia" w:hAnsiTheme="minorHAnsi" w:cstheme="minorBidi"/>
              <w:sz w:val="22"/>
              <w:szCs w:val="22"/>
              <w:lang w:val="pl-PL" w:eastAsia="pl-PL"/>
            </w:rPr>
          </w:rPrChange>
        </w:rPr>
      </w:pPr>
      <w:ins w:id="136" w:author="Paweł Strzemecki" w:date="2017-09-21T09:15:00Z">
        <w:r>
          <w:t>8.3.3.1</w:t>
        </w:r>
        <w:r>
          <w:tab/>
        </w:r>
        <w:r>
          <w:t>Getting URLs for resources</w:t>
        </w:r>
        <w:r>
          <w:tab/>
        </w:r>
        <w:r>
          <w:fldChar w:fldCharType="begin"/>
        </w:r>
        <w:r>
          <w:instrText xml:space="preserve"> PAGEREF _Toc493748692 \h </w:instrText>
        </w:r>
      </w:ins>
      <w:r>
        <w:fldChar w:fldCharType="separate"/>
      </w:r>
      <w:ins w:id="137" w:author="Paweł Strzemecki" w:date="2017-09-21T09:15:00Z">
        <w:r>
          <w:t>15</w:t>
        </w:r>
        <w:r>
          <w:fldChar w:fldCharType="end"/>
        </w:r>
      </w:ins>
    </w:p>
    <w:p w:rsidR="00CA7159" w:rsidRPr="00CA7159" w:rsidRDefault="00CA7159">
      <w:pPr>
        <w:pStyle w:val="Spistreci3"/>
        <w:rPr>
          <w:ins w:id="138" w:author="Paweł Strzemecki" w:date="2017-09-21T09:15:00Z"/>
          <w:rFonts w:asciiTheme="minorHAnsi" w:eastAsiaTheme="minorEastAsia" w:hAnsiTheme="minorHAnsi" w:cstheme="minorBidi"/>
          <w:sz w:val="22"/>
          <w:szCs w:val="22"/>
          <w:lang w:val="en-US" w:eastAsia="pl-PL"/>
          <w:rPrChange w:id="139" w:author="Paweł Strzemecki" w:date="2017-09-21T09:15:00Z">
            <w:rPr>
              <w:ins w:id="140" w:author="Paweł Strzemecki" w:date="2017-09-21T09:15:00Z"/>
              <w:rFonts w:asciiTheme="minorHAnsi" w:eastAsiaTheme="minorEastAsia" w:hAnsiTheme="minorHAnsi" w:cstheme="minorBidi"/>
              <w:sz w:val="22"/>
              <w:szCs w:val="22"/>
              <w:lang w:val="pl-PL" w:eastAsia="pl-PL"/>
            </w:rPr>
          </w:rPrChange>
        </w:rPr>
      </w:pPr>
      <w:ins w:id="141" w:author="Paweł Strzemecki" w:date="2017-09-21T09:15:00Z">
        <w:r>
          <w:t>8.3.3.2</w:t>
        </w:r>
        <w:r>
          <w:tab/>
        </w:r>
        <w:r>
          <w:t xml:space="preserve">DataPoint value </w:t>
        </w:r>
        <w:r w:rsidRPr="00300192">
          <w:rPr>
            <w:lang w:val="en-US"/>
          </w:rPr>
          <w:t>retrieving</w:t>
        </w:r>
        <w:r>
          <w:tab/>
        </w:r>
        <w:r>
          <w:fldChar w:fldCharType="begin"/>
        </w:r>
        <w:r>
          <w:instrText xml:space="preserve"> PAGEREF _Toc493748693 \h </w:instrText>
        </w:r>
      </w:ins>
      <w:r>
        <w:fldChar w:fldCharType="separate"/>
      </w:r>
      <w:ins w:id="142" w:author="Paweł Strzemecki" w:date="2017-09-21T09:15:00Z">
        <w:r>
          <w:t>16</w:t>
        </w:r>
        <w:r>
          <w:fldChar w:fldCharType="end"/>
        </w:r>
      </w:ins>
    </w:p>
    <w:p w:rsidR="00CA7159" w:rsidRPr="00CA7159" w:rsidRDefault="00CA7159">
      <w:pPr>
        <w:pStyle w:val="Spistreci3"/>
        <w:rPr>
          <w:ins w:id="143" w:author="Paweł Strzemecki" w:date="2017-09-21T09:15:00Z"/>
          <w:rFonts w:asciiTheme="minorHAnsi" w:eastAsiaTheme="minorEastAsia" w:hAnsiTheme="minorHAnsi" w:cstheme="minorBidi"/>
          <w:sz w:val="22"/>
          <w:szCs w:val="22"/>
          <w:lang w:val="en-US" w:eastAsia="pl-PL"/>
          <w:rPrChange w:id="144" w:author="Paweł Strzemecki" w:date="2017-09-21T09:15:00Z">
            <w:rPr>
              <w:ins w:id="145" w:author="Paweł Strzemecki" w:date="2017-09-21T09:15:00Z"/>
              <w:rFonts w:asciiTheme="minorHAnsi" w:eastAsiaTheme="minorEastAsia" w:hAnsiTheme="minorHAnsi" w:cstheme="minorBidi"/>
              <w:sz w:val="22"/>
              <w:szCs w:val="22"/>
              <w:lang w:val="pl-PL" w:eastAsia="pl-PL"/>
            </w:rPr>
          </w:rPrChange>
        </w:rPr>
      </w:pPr>
      <w:ins w:id="146" w:author="Paweł Strzemecki" w:date="2017-09-21T09:15:00Z">
        <w:r>
          <w:t>8.3.3.3</w:t>
        </w:r>
        <w:r>
          <w:tab/>
        </w:r>
        <w:r>
          <w:t>DataPoint value changing</w:t>
        </w:r>
        <w:r>
          <w:tab/>
        </w:r>
        <w:r>
          <w:fldChar w:fldCharType="begin"/>
        </w:r>
        <w:r>
          <w:instrText xml:space="preserve"> PAGEREF _Toc493748694 \h </w:instrText>
        </w:r>
      </w:ins>
      <w:r>
        <w:fldChar w:fldCharType="separate"/>
      </w:r>
      <w:ins w:id="147" w:author="Paweł Strzemecki" w:date="2017-09-21T09:15:00Z">
        <w:r>
          <w:t>17</w:t>
        </w:r>
        <w:r>
          <w:fldChar w:fldCharType="end"/>
        </w:r>
      </w:ins>
    </w:p>
    <w:p w:rsidR="00CA7159" w:rsidRPr="00CA7159" w:rsidRDefault="00CA7159">
      <w:pPr>
        <w:pStyle w:val="Spistreci3"/>
        <w:rPr>
          <w:ins w:id="148" w:author="Paweł Strzemecki" w:date="2017-09-21T09:15:00Z"/>
          <w:rFonts w:asciiTheme="minorHAnsi" w:eastAsiaTheme="minorEastAsia" w:hAnsiTheme="minorHAnsi" w:cstheme="minorBidi"/>
          <w:sz w:val="22"/>
          <w:szCs w:val="22"/>
          <w:lang w:val="en-US" w:eastAsia="pl-PL"/>
          <w:rPrChange w:id="149" w:author="Paweł Strzemecki" w:date="2017-09-21T09:15:00Z">
            <w:rPr>
              <w:ins w:id="150" w:author="Paweł Strzemecki" w:date="2017-09-21T09:15:00Z"/>
              <w:rFonts w:asciiTheme="minorHAnsi" w:eastAsiaTheme="minorEastAsia" w:hAnsiTheme="minorHAnsi" w:cstheme="minorBidi"/>
              <w:sz w:val="22"/>
              <w:szCs w:val="22"/>
              <w:lang w:val="pl-PL" w:eastAsia="pl-PL"/>
            </w:rPr>
          </w:rPrChange>
        </w:rPr>
      </w:pPr>
      <w:ins w:id="151" w:author="Paweł Strzemecki" w:date="2017-09-21T09:15:00Z">
        <w:r>
          <w:t>8.3.3.4</w:t>
        </w:r>
        <w:r>
          <w:tab/>
        </w:r>
        <w:r>
          <w:t>Action triggering</w:t>
        </w:r>
        <w:r>
          <w:tab/>
        </w:r>
        <w:r>
          <w:fldChar w:fldCharType="begin"/>
        </w:r>
        <w:r>
          <w:instrText xml:space="preserve"> PAGEREF _Toc493748695 \h </w:instrText>
        </w:r>
      </w:ins>
      <w:r>
        <w:fldChar w:fldCharType="separate"/>
      </w:r>
      <w:ins w:id="152" w:author="Paweł Strzemecki" w:date="2017-09-21T09:15:00Z">
        <w:r>
          <w:t>18</w:t>
        </w:r>
        <w:r>
          <w:fldChar w:fldCharType="end"/>
        </w:r>
      </w:ins>
    </w:p>
    <w:p w:rsidR="00CA7159" w:rsidRPr="00CA7159" w:rsidRDefault="00CA7159">
      <w:pPr>
        <w:pStyle w:val="Spistreci3"/>
        <w:rPr>
          <w:ins w:id="153" w:author="Paweł Strzemecki" w:date="2017-09-21T09:15:00Z"/>
          <w:rFonts w:asciiTheme="minorHAnsi" w:eastAsiaTheme="minorEastAsia" w:hAnsiTheme="minorHAnsi" w:cstheme="minorBidi"/>
          <w:sz w:val="22"/>
          <w:szCs w:val="22"/>
          <w:lang w:val="en-US" w:eastAsia="pl-PL"/>
          <w:rPrChange w:id="154" w:author="Paweł Strzemecki" w:date="2017-09-21T09:15:00Z">
            <w:rPr>
              <w:ins w:id="155" w:author="Paweł Strzemecki" w:date="2017-09-21T09:15:00Z"/>
              <w:rFonts w:asciiTheme="minorHAnsi" w:eastAsiaTheme="minorEastAsia" w:hAnsiTheme="minorHAnsi" w:cstheme="minorBidi"/>
              <w:sz w:val="22"/>
              <w:szCs w:val="22"/>
              <w:lang w:val="pl-PL" w:eastAsia="pl-PL"/>
            </w:rPr>
          </w:rPrChange>
        </w:rPr>
      </w:pPr>
      <w:ins w:id="156" w:author="Paweł Strzemecki" w:date="2017-09-21T09:15:00Z">
        <w:r>
          <w:t>8.3.3.</w:t>
        </w:r>
        <w:r w:rsidRPr="00300192">
          <w:rPr>
            <w:lang w:val="en-US"/>
          </w:rPr>
          <w:t>5</w:t>
        </w:r>
        <w:r>
          <w:tab/>
        </w:r>
        <w:r w:rsidRPr="00300192">
          <w:rPr>
            <w:lang w:val="en-US"/>
          </w:rPr>
          <w:t>Subscription mechanism</w:t>
        </w:r>
        <w:r>
          <w:tab/>
        </w:r>
        <w:r>
          <w:fldChar w:fldCharType="begin"/>
        </w:r>
        <w:r>
          <w:instrText xml:space="preserve"> PAGEREF _Toc493748696 \h </w:instrText>
        </w:r>
      </w:ins>
      <w:r>
        <w:fldChar w:fldCharType="separate"/>
      </w:r>
      <w:ins w:id="157" w:author="Paweł Strzemecki" w:date="2017-09-21T09:15:00Z">
        <w:r>
          <w:t>19</w:t>
        </w:r>
        <w:r>
          <w:fldChar w:fldCharType="end"/>
        </w:r>
      </w:ins>
    </w:p>
    <w:p w:rsidR="00CA7159" w:rsidRPr="00CA7159" w:rsidRDefault="00CA7159">
      <w:pPr>
        <w:pStyle w:val="Spistreci1"/>
        <w:rPr>
          <w:ins w:id="158" w:author="Paweł Strzemecki" w:date="2017-09-21T09:15:00Z"/>
          <w:rFonts w:asciiTheme="minorHAnsi" w:eastAsiaTheme="minorEastAsia" w:hAnsiTheme="minorHAnsi" w:cstheme="minorBidi"/>
          <w:szCs w:val="22"/>
          <w:lang w:val="en-US" w:eastAsia="pl-PL"/>
          <w:rPrChange w:id="159" w:author="Paweł Strzemecki" w:date="2017-09-21T09:15:00Z">
            <w:rPr>
              <w:ins w:id="160" w:author="Paweł Strzemecki" w:date="2017-09-21T09:15:00Z"/>
              <w:rFonts w:asciiTheme="minorHAnsi" w:eastAsiaTheme="minorEastAsia" w:hAnsiTheme="minorHAnsi" w:cstheme="minorBidi"/>
              <w:szCs w:val="22"/>
              <w:lang w:val="pl-PL" w:eastAsia="pl-PL"/>
            </w:rPr>
          </w:rPrChange>
        </w:rPr>
      </w:pPr>
      <w:ins w:id="161" w:author="Paweł Strzemecki" w:date="2017-09-21T09:15:00Z">
        <w:r>
          <w:t>9</w:t>
        </w:r>
        <w:r>
          <w:tab/>
          <w:t>Implementation</w:t>
        </w:r>
        <w:r>
          <w:tab/>
        </w:r>
        <w:r>
          <w:fldChar w:fldCharType="begin"/>
        </w:r>
        <w:r>
          <w:instrText xml:space="preserve"> PAGEREF _Toc493748697 \h </w:instrText>
        </w:r>
      </w:ins>
      <w:r>
        <w:fldChar w:fldCharType="separate"/>
      </w:r>
      <w:ins w:id="162" w:author="Paweł Strzemecki" w:date="2017-09-21T09:15:00Z">
        <w:r>
          <w:t>22</w:t>
        </w:r>
        <w:r>
          <w:fldChar w:fldCharType="end"/>
        </w:r>
      </w:ins>
    </w:p>
    <w:p w:rsidR="00CA7159" w:rsidRPr="00CA7159" w:rsidRDefault="00CA7159">
      <w:pPr>
        <w:pStyle w:val="Spistreci2"/>
        <w:rPr>
          <w:ins w:id="163" w:author="Paweł Strzemecki" w:date="2017-09-21T09:15:00Z"/>
          <w:rFonts w:asciiTheme="minorHAnsi" w:eastAsiaTheme="minorEastAsia" w:hAnsiTheme="minorHAnsi" w:cstheme="minorBidi"/>
          <w:sz w:val="22"/>
          <w:szCs w:val="22"/>
          <w:lang w:val="en-US" w:eastAsia="pl-PL"/>
          <w:rPrChange w:id="164" w:author="Paweł Strzemecki" w:date="2017-09-21T09:15:00Z">
            <w:rPr>
              <w:ins w:id="165" w:author="Paweł Strzemecki" w:date="2017-09-21T09:15:00Z"/>
              <w:rFonts w:asciiTheme="minorHAnsi" w:eastAsiaTheme="minorEastAsia" w:hAnsiTheme="minorHAnsi" w:cstheme="minorBidi"/>
              <w:sz w:val="22"/>
              <w:szCs w:val="22"/>
              <w:lang w:val="pl-PL" w:eastAsia="pl-PL"/>
            </w:rPr>
          </w:rPrChange>
        </w:rPr>
      </w:pPr>
      <w:ins w:id="166" w:author="Paweł Strzemecki" w:date="2017-09-21T09:15:00Z">
        <w:r>
          <w:t>9.1</w:t>
        </w:r>
        <w:r>
          <w:tab/>
          <w:t>Introduction</w:t>
        </w:r>
        <w:r>
          <w:tab/>
        </w:r>
        <w:r>
          <w:fldChar w:fldCharType="begin"/>
        </w:r>
        <w:r>
          <w:instrText xml:space="preserve"> PAGEREF _Toc493748698 \h </w:instrText>
        </w:r>
      </w:ins>
      <w:r>
        <w:fldChar w:fldCharType="separate"/>
      </w:r>
      <w:ins w:id="167" w:author="Paweł Strzemecki" w:date="2017-09-21T09:15:00Z">
        <w:r>
          <w:t>22</w:t>
        </w:r>
        <w:r>
          <w:fldChar w:fldCharType="end"/>
        </w:r>
      </w:ins>
    </w:p>
    <w:p w:rsidR="00CA7159" w:rsidRPr="00CA7159" w:rsidRDefault="00CA7159">
      <w:pPr>
        <w:pStyle w:val="Spistreci2"/>
        <w:rPr>
          <w:ins w:id="168" w:author="Paweł Strzemecki" w:date="2017-09-21T09:15:00Z"/>
          <w:rFonts w:asciiTheme="minorHAnsi" w:eastAsiaTheme="minorEastAsia" w:hAnsiTheme="minorHAnsi" w:cstheme="minorBidi"/>
          <w:sz w:val="22"/>
          <w:szCs w:val="22"/>
          <w:lang w:val="en-US" w:eastAsia="pl-PL"/>
          <w:rPrChange w:id="169" w:author="Paweł Strzemecki" w:date="2017-09-21T09:15:00Z">
            <w:rPr>
              <w:ins w:id="170" w:author="Paweł Strzemecki" w:date="2017-09-21T09:15:00Z"/>
              <w:rFonts w:asciiTheme="minorHAnsi" w:eastAsiaTheme="minorEastAsia" w:hAnsiTheme="minorHAnsi" w:cstheme="minorBidi"/>
              <w:sz w:val="22"/>
              <w:szCs w:val="22"/>
              <w:lang w:val="pl-PL" w:eastAsia="pl-PL"/>
            </w:rPr>
          </w:rPrChange>
        </w:rPr>
      </w:pPr>
      <w:ins w:id="171" w:author="Paweł Strzemecki" w:date="2017-09-21T09:15:00Z">
        <w:r>
          <w:t>9.2</w:t>
        </w:r>
        <w:r>
          <w:tab/>
          <w:t>Assumptions</w:t>
        </w:r>
        <w:r>
          <w:tab/>
        </w:r>
        <w:r>
          <w:fldChar w:fldCharType="begin"/>
        </w:r>
        <w:r>
          <w:instrText xml:space="preserve"> PAGEREF _Toc493748699 \h </w:instrText>
        </w:r>
      </w:ins>
      <w:r>
        <w:fldChar w:fldCharType="separate"/>
      </w:r>
      <w:ins w:id="172" w:author="Paweł Strzemecki" w:date="2017-09-21T09:15:00Z">
        <w:r>
          <w:t>22</w:t>
        </w:r>
        <w:r>
          <w:fldChar w:fldCharType="end"/>
        </w:r>
      </w:ins>
    </w:p>
    <w:p w:rsidR="00CA7159" w:rsidRPr="00CA7159" w:rsidRDefault="00CA7159">
      <w:pPr>
        <w:pStyle w:val="Spistreci3"/>
        <w:rPr>
          <w:ins w:id="173" w:author="Paweł Strzemecki" w:date="2017-09-21T09:15:00Z"/>
          <w:rFonts w:asciiTheme="minorHAnsi" w:eastAsiaTheme="minorEastAsia" w:hAnsiTheme="minorHAnsi" w:cstheme="minorBidi"/>
          <w:sz w:val="22"/>
          <w:szCs w:val="22"/>
          <w:lang w:val="en-US" w:eastAsia="pl-PL"/>
          <w:rPrChange w:id="174" w:author="Paweł Strzemecki" w:date="2017-09-21T09:15:00Z">
            <w:rPr>
              <w:ins w:id="175" w:author="Paweł Strzemecki" w:date="2017-09-21T09:15:00Z"/>
              <w:rFonts w:asciiTheme="minorHAnsi" w:eastAsiaTheme="minorEastAsia" w:hAnsiTheme="minorHAnsi" w:cstheme="minorBidi"/>
              <w:sz w:val="22"/>
              <w:szCs w:val="22"/>
              <w:lang w:val="pl-PL" w:eastAsia="pl-PL"/>
            </w:rPr>
          </w:rPrChange>
        </w:rPr>
      </w:pPr>
      <w:ins w:id="176" w:author="Paweł Strzemecki" w:date="2017-09-21T09:15:00Z">
        <w:r>
          <w:t>9.2.0</w:t>
        </w:r>
        <w:r>
          <w:tab/>
          <w:t>Introduction</w:t>
        </w:r>
        <w:r>
          <w:tab/>
        </w:r>
        <w:r>
          <w:fldChar w:fldCharType="begin"/>
        </w:r>
        <w:r>
          <w:instrText xml:space="preserve"> PAGEREF _Toc493748700 \h </w:instrText>
        </w:r>
      </w:ins>
      <w:r>
        <w:fldChar w:fldCharType="separate"/>
      </w:r>
      <w:ins w:id="177" w:author="Paweł Strzemecki" w:date="2017-09-21T09:15:00Z">
        <w:r>
          <w:t>22</w:t>
        </w:r>
        <w:r>
          <w:fldChar w:fldCharType="end"/>
        </w:r>
      </w:ins>
    </w:p>
    <w:p w:rsidR="00CA7159" w:rsidRPr="00CA7159" w:rsidRDefault="00CA7159">
      <w:pPr>
        <w:pStyle w:val="Spistreci3"/>
        <w:rPr>
          <w:ins w:id="178" w:author="Paweł Strzemecki" w:date="2017-09-21T09:15:00Z"/>
          <w:rFonts w:asciiTheme="minorHAnsi" w:eastAsiaTheme="minorEastAsia" w:hAnsiTheme="minorHAnsi" w:cstheme="minorBidi"/>
          <w:sz w:val="22"/>
          <w:szCs w:val="22"/>
          <w:lang w:val="en-US" w:eastAsia="pl-PL"/>
          <w:rPrChange w:id="179" w:author="Paweł Strzemecki" w:date="2017-09-21T09:15:00Z">
            <w:rPr>
              <w:ins w:id="180" w:author="Paweł Strzemecki" w:date="2017-09-21T09:15:00Z"/>
              <w:rFonts w:asciiTheme="minorHAnsi" w:eastAsiaTheme="minorEastAsia" w:hAnsiTheme="minorHAnsi" w:cstheme="minorBidi"/>
              <w:sz w:val="22"/>
              <w:szCs w:val="22"/>
              <w:lang w:val="pl-PL" w:eastAsia="pl-PL"/>
            </w:rPr>
          </w:rPrChange>
        </w:rPr>
      </w:pPr>
      <w:ins w:id="181" w:author="Paweł Strzemecki" w:date="2017-09-21T09:15:00Z">
        <w:r>
          <w:t>9.2.1</w:t>
        </w:r>
        <w:r>
          <w:tab/>
          <w:t>Addressing for Entities</w:t>
        </w:r>
        <w:r>
          <w:tab/>
        </w:r>
        <w:r>
          <w:fldChar w:fldCharType="begin"/>
        </w:r>
        <w:r>
          <w:instrText xml:space="preserve"> PAGEREF _Toc493748701 \h </w:instrText>
        </w:r>
      </w:ins>
      <w:r>
        <w:fldChar w:fldCharType="separate"/>
      </w:r>
      <w:ins w:id="182" w:author="Paweł Strzemecki" w:date="2017-09-21T09:15:00Z">
        <w:r>
          <w:t>22</w:t>
        </w:r>
        <w:r>
          <w:fldChar w:fldCharType="end"/>
        </w:r>
      </w:ins>
    </w:p>
    <w:p w:rsidR="00CA7159" w:rsidRPr="00CA7159" w:rsidRDefault="00CA7159">
      <w:pPr>
        <w:pStyle w:val="Spistreci2"/>
        <w:rPr>
          <w:ins w:id="183" w:author="Paweł Strzemecki" w:date="2017-09-21T09:15:00Z"/>
          <w:rFonts w:asciiTheme="minorHAnsi" w:eastAsiaTheme="minorEastAsia" w:hAnsiTheme="minorHAnsi" w:cstheme="minorBidi"/>
          <w:sz w:val="22"/>
          <w:szCs w:val="22"/>
          <w:lang w:val="en-US" w:eastAsia="pl-PL"/>
          <w:rPrChange w:id="184" w:author="Paweł Strzemecki" w:date="2017-09-21T09:15:00Z">
            <w:rPr>
              <w:ins w:id="185" w:author="Paweł Strzemecki" w:date="2017-09-21T09:15:00Z"/>
              <w:rFonts w:asciiTheme="minorHAnsi" w:eastAsiaTheme="minorEastAsia" w:hAnsiTheme="minorHAnsi" w:cstheme="minorBidi"/>
              <w:sz w:val="22"/>
              <w:szCs w:val="22"/>
              <w:lang w:val="pl-PL" w:eastAsia="pl-PL"/>
            </w:rPr>
          </w:rPrChange>
        </w:rPr>
      </w:pPr>
      <w:ins w:id="186" w:author="Paweł Strzemecki" w:date="2017-09-21T09:15:00Z">
        <w:r>
          <w:t>9.3</w:t>
        </w:r>
        <w:r>
          <w:tab/>
        </w:r>
        <w:r w:rsidRPr="00300192">
          <w:rPr>
            <w:lang w:val="en-US"/>
          </w:rPr>
          <w:t>Developer of the device adapter (IPE-AE)</w:t>
        </w:r>
        <w:r>
          <w:tab/>
        </w:r>
        <w:r>
          <w:fldChar w:fldCharType="begin"/>
        </w:r>
        <w:r>
          <w:instrText xml:space="preserve"> PAGEREF _Toc493748702 \h </w:instrText>
        </w:r>
      </w:ins>
      <w:r>
        <w:fldChar w:fldCharType="separate"/>
      </w:r>
      <w:ins w:id="187" w:author="Paweł Strzemecki" w:date="2017-09-21T09:15:00Z">
        <w:r>
          <w:t>23</w:t>
        </w:r>
        <w:r>
          <w:fldChar w:fldCharType="end"/>
        </w:r>
      </w:ins>
    </w:p>
    <w:p w:rsidR="00CA7159" w:rsidRPr="00CA7159" w:rsidRDefault="00CA7159">
      <w:pPr>
        <w:pStyle w:val="Spistreci3"/>
        <w:rPr>
          <w:ins w:id="188" w:author="Paweł Strzemecki" w:date="2017-09-21T09:15:00Z"/>
          <w:rFonts w:asciiTheme="minorHAnsi" w:eastAsiaTheme="minorEastAsia" w:hAnsiTheme="minorHAnsi" w:cstheme="minorBidi"/>
          <w:sz w:val="22"/>
          <w:szCs w:val="22"/>
          <w:lang w:val="en-US" w:eastAsia="pl-PL"/>
          <w:rPrChange w:id="189" w:author="Paweł Strzemecki" w:date="2017-09-21T09:15:00Z">
            <w:rPr>
              <w:ins w:id="190" w:author="Paweł Strzemecki" w:date="2017-09-21T09:15:00Z"/>
              <w:rFonts w:asciiTheme="minorHAnsi" w:eastAsiaTheme="minorEastAsia" w:hAnsiTheme="minorHAnsi" w:cstheme="minorBidi"/>
              <w:sz w:val="22"/>
              <w:szCs w:val="22"/>
              <w:lang w:val="pl-PL" w:eastAsia="pl-PL"/>
            </w:rPr>
          </w:rPrChange>
        </w:rPr>
      </w:pPr>
      <w:ins w:id="191" w:author="Paweł Strzemecki" w:date="2017-09-21T09:15:00Z">
        <w:r w:rsidRPr="00300192">
          <w:rPr>
            <w:lang w:val="en-US"/>
          </w:rPr>
          <w:t>9.3.0</w:t>
        </w:r>
        <w:r w:rsidRPr="00300192">
          <w:rPr>
            <w:lang w:val="en-US"/>
          </w:rPr>
          <w:tab/>
          <w:t>Introduction</w:t>
        </w:r>
        <w:r>
          <w:tab/>
        </w:r>
        <w:r>
          <w:fldChar w:fldCharType="begin"/>
        </w:r>
        <w:r>
          <w:instrText xml:space="preserve"> PAGEREF _Toc493748703 \h </w:instrText>
        </w:r>
      </w:ins>
      <w:r>
        <w:fldChar w:fldCharType="separate"/>
      </w:r>
      <w:ins w:id="192" w:author="Paweł Strzemecki" w:date="2017-09-21T09:15:00Z">
        <w:r>
          <w:t>23</w:t>
        </w:r>
        <w:r>
          <w:fldChar w:fldCharType="end"/>
        </w:r>
      </w:ins>
    </w:p>
    <w:p w:rsidR="00CA7159" w:rsidRPr="00CA7159" w:rsidRDefault="00CA7159">
      <w:pPr>
        <w:pStyle w:val="Spistreci3"/>
        <w:rPr>
          <w:ins w:id="193" w:author="Paweł Strzemecki" w:date="2017-09-21T09:15:00Z"/>
          <w:rFonts w:asciiTheme="minorHAnsi" w:eastAsiaTheme="minorEastAsia" w:hAnsiTheme="minorHAnsi" w:cstheme="minorBidi"/>
          <w:sz w:val="22"/>
          <w:szCs w:val="22"/>
          <w:lang w:val="en-US" w:eastAsia="pl-PL"/>
          <w:rPrChange w:id="194" w:author="Paweł Strzemecki" w:date="2017-09-21T09:15:00Z">
            <w:rPr>
              <w:ins w:id="195" w:author="Paweł Strzemecki" w:date="2017-09-21T09:15:00Z"/>
              <w:rFonts w:asciiTheme="minorHAnsi" w:eastAsiaTheme="minorEastAsia" w:hAnsiTheme="minorHAnsi" w:cstheme="minorBidi"/>
              <w:sz w:val="22"/>
              <w:szCs w:val="22"/>
              <w:lang w:val="pl-PL" w:eastAsia="pl-PL"/>
            </w:rPr>
          </w:rPrChange>
        </w:rPr>
      </w:pPr>
      <w:ins w:id="196" w:author="Paweł Strzemecki" w:date="2017-09-21T09:15:00Z">
        <w:r w:rsidRPr="00300192">
          <w:rPr>
            <w:lang w:val="en-US"/>
          </w:rPr>
          <w:t>9.3.1</w:t>
        </w:r>
        <w:r w:rsidRPr="00300192">
          <w:rPr>
            <w:lang w:val="en-US"/>
          </w:rPr>
          <w:tab/>
          <w:t>IP</w:t>
        </w:r>
        <w:r>
          <w:t>E-AE registration with MN-CSE</w:t>
        </w:r>
        <w:r>
          <w:tab/>
        </w:r>
        <w:r>
          <w:fldChar w:fldCharType="begin"/>
        </w:r>
        <w:r>
          <w:instrText xml:space="preserve"> PAGEREF _Toc493748704 \h </w:instrText>
        </w:r>
      </w:ins>
      <w:r>
        <w:fldChar w:fldCharType="separate"/>
      </w:r>
      <w:ins w:id="197" w:author="Paweł Strzemecki" w:date="2017-09-21T09:15:00Z">
        <w:r>
          <w:t>23</w:t>
        </w:r>
        <w:r>
          <w:fldChar w:fldCharType="end"/>
        </w:r>
      </w:ins>
    </w:p>
    <w:p w:rsidR="00CA7159" w:rsidRPr="00CA7159" w:rsidRDefault="00CA7159">
      <w:pPr>
        <w:pStyle w:val="Spistreci3"/>
        <w:rPr>
          <w:ins w:id="198" w:author="Paweł Strzemecki" w:date="2017-09-21T09:15:00Z"/>
          <w:rFonts w:asciiTheme="minorHAnsi" w:eastAsiaTheme="minorEastAsia" w:hAnsiTheme="minorHAnsi" w:cstheme="minorBidi"/>
          <w:sz w:val="22"/>
          <w:szCs w:val="22"/>
          <w:lang w:val="en-US" w:eastAsia="pl-PL"/>
          <w:rPrChange w:id="199" w:author="Paweł Strzemecki" w:date="2017-09-21T09:15:00Z">
            <w:rPr>
              <w:ins w:id="200" w:author="Paweł Strzemecki" w:date="2017-09-21T09:15:00Z"/>
              <w:rFonts w:asciiTheme="minorHAnsi" w:eastAsiaTheme="minorEastAsia" w:hAnsiTheme="minorHAnsi" w:cstheme="minorBidi"/>
              <w:sz w:val="22"/>
              <w:szCs w:val="22"/>
              <w:lang w:val="pl-PL" w:eastAsia="pl-PL"/>
            </w:rPr>
          </w:rPrChange>
        </w:rPr>
      </w:pPr>
      <w:ins w:id="201" w:author="Paweł Strzemecki" w:date="2017-09-21T09:15:00Z">
        <w:r w:rsidRPr="00300192">
          <w:rPr>
            <w:lang w:val="en-US"/>
          </w:rPr>
          <w:t>9.3.2</w:t>
        </w:r>
        <w:r w:rsidRPr="00300192">
          <w:rPr>
            <w:lang w:val="en-US"/>
          </w:rPr>
          <w:tab/>
          <w:t>SDT Device resource tree creation in MN-CSE (Resources registration)</w:t>
        </w:r>
        <w:r>
          <w:tab/>
        </w:r>
        <w:r>
          <w:fldChar w:fldCharType="begin"/>
        </w:r>
        <w:r>
          <w:instrText xml:space="preserve"> PAGEREF _Toc493748705 \h </w:instrText>
        </w:r>
      </w:ins>
      <w:r>
        <w:fldChar w:fldCharType="separate"/>
      </w:r>
      <w:ins w:id="202" w:author="Paweł Strzemecki" w:date="2017-09-21T09:15:00Z">
        <w:r>
          <w:t>24</w:t>
        </w:r>
        <w:r>
          <w:fldChar w:fldCharType="end"/>
        </w:r>
      </w:ins>
    </w:p>
    <w:p w:rsidR="00CA7159" w:rsidRPr="00CA7159" w:rsidRDefault="00CA7159">
      <w:pPr>
        <w:pStyle w:val="Spistreci3"/>
        <w:rPr>
          <w:ins w:id="203" w:author="Paweł Strzemecki" w:date="2017-09-21T09:15:00Z"/>
          <w:rFonts w:asciiTheme="minorHAnsi" w:eastAsiaTheme="minorEastAsia" w:hAnsiTheme="minorHAnsi" w:cstheme="minorBidi"/>
          <w:sz w:val="22"/>
          <w:szCs w:val="22"/>
          <w:lang w:val="en-US" w:eastAsia="pl-PL"/>
          <w:rPrChange w:id="204" w:author="Paweł Strzemecki" w:date="2017-09-21T09:15:00Z">
            <w:rPr>
              <w:ins w:id="205" w:author="Paweł Strzemecki" w:date="2017-09-21T09:15:00Z"/>
              <w:rFonts w:asciiTheme="minorHAnsi" w:eastAsiaTheme="minorEastAsia" w:hAnsiTheme="minorHAnsi" w:cstheme="minorBidi"/>
              <w:sz w:val="22"/>
              <w:szCs w:val="22"/>
              <w:lang w:val="pl-PL" w:eastAsia="pl-PL"/>
            </w:rPr>
          </w:rPrChange>
        </w:rPr>
      </w:pPr>
      <w:ins w:id="206" w:author="Paweł Strzemecki" w:date="2017-09-21T09:15:00Z">
        <w:r w:rsidRPr="00300192">
          <w:rPr>
            <w:lang w:val="en-US"/>
          </w:rPr>
          <w:t>9.3.3</w:t>
        </w:r>
        <w:r w:rsidRPr="00300192">
          <w:rPr>
            <w:lang w:val="en-US"/>
          </w:rPr>
          <w:tab/>
          <w:t>Implementation of abstract SDT Device example:</w:t>
        </w:r>
        <w:r>
          <w:t xml:space="preserve"> deviceLight</w:t>
        </w:r>
        <w:r>
          <w:tab/>
        </w:r>
        <w:r>
          <w:fldChar w:fldCharType="begin"/>
        </w:r>
        <w:r>
          <w:instrText xml:space="preserve"> PAGEREF _Toc493748706 \h </w:instrText>
        </w:r>
      </w:ins>
      <w:r>
        <w:fldChar w:fldCharType="separate"/>
      </w:r>
      <w:ins w:id="207" w:author="Paweł Strzemecki" w:date="2017-09-21T09:15:00Z">
        <w:r>
          <w:t>25</w:t>
        </w:r>
        <w:r>
          <w:fldChar w:fldCharType="end"/>
        </w:r>
      </w:ins>
    </w:p>
    <w:p w:rsidR="00CA7159" w:rsidRPr="00CA7159" w:rsidRDefault="00CA7159">
      <w:pPr>
        <w:pStyle w:val="Spistreci3"/>
        <w:rPr>
          <w:ins w:id="208" w:author="Paweł Strzemecki" w:date="2017-09-21T09:15:00Z"/>
          <w:rFonts w:asciiTheme="minorHAnsi" w:eastAsiaTheme="minorEastAsia" w:hAnsiTheme="minorHAnsi" w:cstheme="minorBidi"/>
          <w:sz w:val="22"/>
          <w:szCs w:val="22"/>
          <w:lang w:val="en-US" w:eastAsia="pl-PL"/>
          <w:rPrChange w:id="209" w:author="Paweł Strzemecki" w:date="2017-09-21T09:15:00Z">
            <w:rPr>
              <w:ins w:id="210" w:author="Paweł Strzemecki" w:date="2017-09-21T09:15:00Z"/>
              <w:rFonts w:asciiTheme="minorHAnsi" w:eastAsiaTheme="minorEastAsia" w:hAnsiTheme="minorHAnsi" w:cstheme="minorBidi"/>
              <w:sz w:val="22"/>
              <w:szCs w:val="22"/>
              <w:lang w:val="pl-PL" w:eastAsia="pl-PL"/>
            </w:rPr>
          </w:rPrChange>
        </w:rPr>
      </w:pPr>
      <w:ins w:id="211" w:author="Paweł Strzemecki" w:date="2017-09-21T09:15:00Z">
        <w:r w:rsidRPr="00300192">
          <w:rPr>
            <w:lang w:val="en-US"/>
          </w:rPr>
          <w:t>9.3.4</w:t>
        </w:r>
        <w:r w:rsidRPr="00300192">
          <w:rPr>
            <w:lang w:val="en-US"/>
          </w:rPr>
          <w:tab/>
          <w:t>Instance of SDT Device example: Hue Light</w:t>
        </w:r>
        <w:r>
          <w:tab/>
        </w:r>
        <w:r>
          <w:fldChar w:fldCharType="begin"/>
        </w:r>
        <w:r>
          <w:instrText xml:space="preserve"> PAGEREF _Toc493748707 \h </w:instrText>
        </w:r>
      </w:ins>
      <w:r>
        <w:fldChar w:fldCharType="separate"/>
      </w:r>
      <w:ins w:id="212" w:author="Paweł Strzemecki" w:date="2017-09-21T09:15:00Z">
        <w:r>
          <w:t>29</w:t>
        </w:r>
        <w:r>
          <w:fldChar w:fldCharType="end"/>
        </w:r>
      </w:ins>
    </w:p>
    <w:p w:rsidR="00CA7159" w:rsidRPr="00CA7159" w:rsidRDefault="00CA7159">
      <w:pPr>
        <w:pStyle w:val="Spistreci2"/>
        <w:rPr>
          <w:ins w:id="213" w:author="Paweł Strzemecki" w:date="2017-09-21T09:15:00Z"/>
          <w:rFonts w:asciiTheme="minorHAnsi" w:eastAsiaTheme="minorEastAsia" w:hAnsiTheme="minorHAnsi" w:cstheme="minorBidi"/>
          <w:sz w:val="22"/>
          <w:szCs w:val="22"/>
          <w:lang w:val="en-US" w:eastAsia="pl-PL"/>
          <w:rPrChange w:id="214" w:author="Paweł Strzemecki" w:date="2017-09-21T09:15:00Z">
            <w:rPr>
              <w:ins w:id="215" w:author="Paweł Strzemecki" w:date="2017-09-21T09:15:00Z"/>
              <w:rFonts w:asciiTheme="minorHAnsi" w:eastAsiaTheme="minorEastAsia" w:hAnsiTheme="minorHAnsi" w:cstheme="minorBidi"/>
              <w:sz w:val="22"/>
              <w:szCs w:val="22"/>
              <w:lang w:val="pl-PL" w:eastAsia="pl-PL"/>
            </w:rPr>
          </w:rPrChange>
        </w:rPr>
      </w:pPr>
      <w:ins w:id="216" w:author="Paweł Strzemecki" w:date="2017-09-21T09:15:00Z">
        <w:r>
          <w:t>9.</w:t>
        </w:r>
        <w:r w:rsidRPr="00300192">
          <w:rPr>
            <w:lang w:val="en-US"/>
          </w:rPr>
          <w:t>4</w:t>
        </w:r>
        <w:r w:rsidRPr="00300192">
          <w:rPr>
            <w:lang w:val="en-US"/>
          </w:rPr>
          <w:tab/>
          <w:t>Developer of the utility application</w:t>
        </w:r>
        <w:r>
          <w:tab/>
        </w:r>
        <w:r>
          <w:fldChar w:fldCharType="begin"/>
        </w:r>
        <w:r>
          <w:instrText xml:space="preserve"> PAGEREF _Toc493748708 \h </w:instrText>
        </w:r>
      </w:ins>
      <w:r>
        <w:fldChar w:fldCharType="separate"/>
      </w:r>
      <w:ins w:id="217" w:author="Paweł Strzemecki" w:date="2017-09-21T09:15:00Z">
        <w:r>
          <w:t>31</w:t>
        </w:r>
        <w:r>
          <w:fldChar w:fldCharType="end"/>
        </w:r>
      </w:ins>
    </w:p>
    <w:p w:rsidR="00CA7159" w:rsidRPr="00CA7159" w:rsidRDefault="00CA7159">
      <w:pPr>
        <w:pStyle w:val="Spistreci3"/>
        <w:rPr>
          <w:ins w:id="218" w:author="Paweł Strzemecki" w:date="2017-09-21T09:15:00Z"/>
          <w:rFonts w:asciiTheme="minorHAnsi" w:eastAsiaTheme="minorEastAsia" w:hAnsiTheme="minorHAnsi" w:cstheme="minorBidi"/>
          <w:sz w:val="22"/>
          <w:szCs w:val="22"/>
          <w:lang w:val="en-US" w:eastAsia="pl-PL"/>
          <w:rPrChange w:id="219" w:author="Paweł Strzemecki" w:date="2017-09-21T09:15:00Z">
            <w:rPr>
              <w:ins w:id="220" w:author="Paweł Strzemecki" w:date="2017-09-21T09:15:00Z"/>
              <w:rFonts w:asciiTheme="minorHAnsi" w:eastAsiaTheme="minorEastAsia" w:hAnsiTheme="minorHAnsi" w:cstheme="minorBidi"/>
              <w:sz w:val="22"/>
              <w:szCs w:val="22"/>
              <w:lang w:val="pl-PL" w:eastAsia="pl-PL"/>
            </w:rPr>
          </w:rPrChange>
        </w:rPr>
      </w:pPr>
      <w:ins w:id="221" w:author="Paweł Strzemecki" w:date="2017-09-21T09:15:00Z">
        <w:r>
          <w:t>9.4.0</w:t>
        </w:r>
        <w:r>
          <w:tab/>
          <w:t>Introduction</w:t>
        </w:r>
        <w:r>
          <w:tab/>
        </w:r>
        <w:r>
          <w:fldChar w:fldCharType="begin"/>
        </w:r>
        <w:r>
          <w:instrText xml:space="preserve"> PAGEREF _Toc493748709 \h </w:instrText>
        </w:r>
      </w:ins>
      <w:r>
        <w:fldChar w:fldCharType="separate"/>
      </w:r>
      <w:ins w:id="222" w:author="Paweł Strzemecki" w:date="2017-09-21T09:15:00Z">
        <w:r>
          <w:t>31</w:t>
        </w:r>
        <w:r>
          <w:fldChar w:fldCharType="end"/>
        </w:r>
      </w:ins>
    </w:p>
    <w:p w:rsidR="00CA7159" w:rsidRPr="00CA7159" w:rsidRDefault="00CA7159">
      <w:pPr>
        <w:pStyle w:val="Spistreci3"/>
        <w:rPr>
          <w:ins w:id="223" w:author="Paweł Strzemecki" w:date="2017-09-21T09:15:00Z"/>
          <w:rFonts w:asciiTheme="minorHAnsi" w:eastAsiaTheme="minorEastAsia" w:hAnsiTheme="minorHAnsi" w:cstheme="minorBidi"/>
          <w:sz w:val="22"/>
          <w:szCs w:val="22"/>
          <w:lang w:val="en-US" w:eastAsia="pl-PL"/>
          <w:rPrChange w:id="224" w:author="Paweł Strzemecki" w:date="2017-09-21T09:15:00Z">
            <w:rPr>
              <w:ins w:id="225" w:author="Paweł Strzemecki" w:date="2017-09-21T09:15:00Z"/>
              <w:rFonts w:asciiTheme="minorHAnsi" w:eastAsiaTheme="minorEastAsia" w:hAnsiTheme="minorHAnsi" w:cstheme="minorBidi"/>
              <w:sz w:val="22"/>
              <w:szCs w:val="22"/>
              <w:lang w:val="pl-PL" w:eastAsia="pl-PL"/>
            </w:rPr>
          </w:rPrChange>
        </w:rPr>
      </w:pPr>
      <w:ins w:id="226" w:author="Paweł Strzemecki" w:date="2017-09-21T09:15:00Z">
        <w:r>
          <w:t>9.</w:t>
        </w:r>
        <w:r w:rsidRPr="00300192">
          <w:rPr>
            <w:lang w:val="en-US"/>
          </w:rPr>
          <w:t>4.1</w:t>
        </w:r>
        <w:r>
          <w:tab/>
        </w:r>
        <w:r w:rsidRPr="00300192">
          <w:rPr>
            <w:lang w:val="en-US"/>
          </w:rPr>
          <w:t>Application Entity registration in IN/MN-CSE</w:t>
        </w:r>
        <w:r>
          <w:tab/>
        </w:r>
        <w:r>
          <w:fldChar w:fldCharType="begin"/>
        </w:r>
        <w:r>
          <w:instrText xml:space="preserve"> PAGEREF _Toc493748710 \h </w:instrText>
        </w:r>
      </w:ins>
      <w:r>
        <w:fldChar w:fldCharType="separate"/>
      </w:r>
      <w:ins w:id="227" w:author="Paweł Strzemecki" w:date="2017-09-21T09:15:00Z">
        <w:r>
          <w:t>32</w:t>
        </w:r>
        <w:r>
          <w:fldChar w:fldCharType="end"/>
        </w:r>
      </w:ins>
    </w:p>
    <w:p w:rsidR="00CA7159" w:rsidRPr="00CA7159" w:rsidRDefault="00CA7159">
      <w:pPr>
        <w:pStyle w:val="Spistreci3"/>
        <w:rPr>
          <w:ins w:id="228" w:author="Paweł Strzemecki" w:date="2017-09-21T09:15:00Z"/>
          <w:rFonts w:asciiTheme="minorHAnsi" w:eastAsiaTheme="minorEastAsia" w:hAnsiTheme="minorHAnsi" w:cstheme="minorBidi"/>
          <w:sz w:val="22"/>
          <w:szCs w:val="22"/>
          <w:lang w:val="en-US" w:eastAsia="pl-PL"/>
          <w:rPrChange w:id="229" w:author="Paweł Strzemecki" w:date="2017-09-21T09:15:00Z">
            <w:rPr>
              <w:ins w:id="230" w:author="Paweł Strzemecki" w:date="2017-09-21T09:15:00Z"/>
              <w:rFonts w:asciiTheme="minorHAnsi" w:eastAsiaTheme="minorEastAsia" w:hAnsiTheme="minorHAnsi" w:cstheme="minorBidi"/>
              <w:sz w:val="22"/>
              <w:szCs w:val="22"/>
              <w:lang w:val="pl-PL" w:eastAsia="pl-PL"/>
            </w:rPr>
          </w:rPrChange>
        </w:rPr>
      </w:pPr>
      <w:ins w:id="231" w:author="Paweł Strzemecki" w:date="2017-09-21T09:15:00Z">
        <w:r>
          <w:t>9.</w:t>
        </w:r>
        <w:r w:rsidRPr="00300192">
          <w:rPr>
            <w:lang w:val="en-US"/>
          </w:rPr>
          <w:t>4.2</w:t>
        </w:r>
        <w:r>
          <w:tab/>
        </w:r>
        <w:r w:rsidRPr="00300192">
          <w:rPr>
            <w:lang w:val="en-US"/>
          </w:rPr>
          <w:t>Discovery proccess</w:t>
        </w:r>
        <w:r>
          <w:tab/>
        </w:r>
        <w:r>
          <w:fldChar w:fldCharType="begin"/>
        </w:r>
        <w:r>
          <w:instrText xml:space="preserve"> PAGEREF _Toc493748711 \h </w:instrText>
        </w:r>
      </w:ins>
      <w:r>
        <w:fldChar w:fldCharType="separate"/>
      </w:r>
      <w:ins w:id="232" w:author="Paweł Strzemecki" w:date="2017-09-21T09:15:00Z">
        <w:r>
          <w:t>32</w:t>
        </w:r>
        <w:r>
          <w:fldChar w:fldCharType="end"/>
        </w:r>
      </w:ins>
    </w:p>
    <w:p w:rsidR="00CA7159" w:rsidRPr="00CA7159" w:rsidRDefault="00CA7159">
      <w:pPr>
        <w:pStyle w:val="Spistreci3"/>
        <w:rPr>
          <w:ins w:id="233" w:author="Paweł Strzemecki" w:date="2017-09-21T09:15:00Z"/>
          <w:rFonts w:asciiTheme="minorHAnsi" w:eastAsiaTheme="minorEastAsia" w:hAnsiTheme="minorHAnsi" w:cstheme="minorBidi"/>
          <w:sz w:val="22"/>
          <w:szCs w:val="22"/>
          <w:lang w:val="en-US" w:eastAsia="pl-PL"/>
          <w:rPrChange w:id="234" w:author="Paweł Strzemecki" w:date="2017-09-21T09:15:00Z">
            <w:rPr>
              <w:ins w:id="235" w:author="Paweł Strzemecki" w:date="2017-09-21T09:15:00Z"/>
              <w:rFonts w:asciiTheme="minorHAnsi" w:eastAsiaTheme="minorEastAsia" w:hAnsiTheme="minorHAnsi" w:cstheme="minorBidi"/>
              <w:sz w:val="22"/>
              <w:szCs w:val="22"/>
              <w:lang w:val="pl-PL" w:eastAsia="pl-PL"/>
            </w:rPr>
          </w:rPrChange>
        </w:rPr>
      </w:pPr>
      <w:ins w:id="236" w:author="Paweł Strzemecki" w:date="2017-09-21T09:15:00Z">
        <w:r>
          <w:t>9.</w:t>
        </w:r>
        <w:r>
          <w:t>4.3</w:t>
        </w:r>
        <w:r>
          <w:tab/>
        </w:r>
        <w:r>
          <w:t>Control &amp; monitor devices</w:t>
        </w:r>
        <w:r>
          <w:tab/>
        </w:r>
        <w:r>
          <w:fldChar w:fldCharType="begin"/>
        </w:r>
        <w:r>
          <w:instrText xml:space="preserve"> PAGEREF _Toc493748712 \h </w:instrText>
        </w:r>
      </w:ins>
      <w:r>
        <w:fldChar w:fldCharType="separate"/>
      </w:r>
      <w:ins w:id="237" w:author="Paweł Strzemecki" w:date="2017-09-21T09:15:00Z">
        <w:r>
          <w:t>33</w:t>
        </w:r>
        <w:r>
          <w:fldChar w:fldCharType="end"/>
        </w:r>
      </w:ins>
    </w:p>
    <w:p w:rsidR="00CA7159" w:rsidRPr="00CA7159" w:rsidRDefault="00CA7159">
      <w:pPr>
        <w:pStyle w:val="Spistreci3"/>
        <w:rPr>
          <w:ins w:id="238" w:author="Paweł Strzemecki" w:date="2017-09-21T09:15:00Z"/>
          <w:rFonts w:asciiTheme="minorHAnsi" w:eastAsiaTheme="minorEastAsia" w:hAnsiTheme="minorHAnsi" w:cstheme="minorBidi"/>
          <w:sz w:val="22"/>
          <w:szCs w:val="22"/>
          <w:lang w:val="en-US" w:eastAsia="pl-PL"/>
          <w:rPrChange w:id="239" w:author="Paweł Strzemecki" w:date="2017-09-21T09:15:00Z">
            <w:rPr>
              <w:ins w:id="240" w:author="Paweł Strzemecki" w:date="2017-09-21T09:15:00Z"/>
              <w:rFonts w:asciiTheme="minorHAnsi" w:eastAsiaTheme="minorEastAsia" w:hAnsiTheme="minorHAnsi" w:cstheme="minorBidi"/>
              <w:sz w:val="22"/>
              <w:szCs w:val="22"/>
              <w:lang w:val="pl-PL" w:eastAsia="pl-PL"/>
            </w:rPr>
          </w:rPrChange>
        </w:rPr>
      </w:pPr>
      <w:ins w:id="241" w:author="Paweł Strzemecki" w:date="2017-09-21T09:15:00Z">
        <w:r w:rsidRPr="00300192">
          <w:rPr>
            <w:lang w:val="en-US"/>
          </w:rPr>
          <w:t>9.4.3.0</w:t>
        </w:r>
        <w:r w:rsidRPr="00300192">
          <w:rPr>
            <w:lang w:val="en-US"/>
          </w:rPr>
          <w:tab/>
          <w:t>Introduction</w:t>
        </w:r>
        <w:r>
          <w:tab/>
        </w:r>
        <w:r>
          <w:fldChar w:fldCharType="begin"/>
        </w:r>
        <w:r>
          <w:instrText xml:space="preserve"> PAGEREF _Toc493748713 \h </w:instrText>
        </w:r>
      </w:ins>
      <w:r>
        <w:fldChar w:fldCharType="separate"/>
      </w:r>
      <w:ins w:id="242" w:author="Paweł Strzemecki" w:date="2017-09-21T09:15:00Z">
        <w:r>
          <w:t>33</w:t>
        </w:r>
        <w:r>
          <w:fldChar w:fldCharType="end"/>
        </w:r>
      </w:ins>
    </w:p>
    <w:p w:rsidR="00CA7159" w:rsidRPr="00CA7159" w:rsidRDefault="00CA7159">
      <w:pPr>
        <w:pStyle w:val="Spistreci3"/>
        <w:rPr>
          <w:ins w:id="243" w:author="Paweł Strzemecki" w:date="2017-09-21T09:15:00Z"/>
          <w:rFonts w:asciiTheme="minorHAnsi" w:eastAsiaTheme="minorEastAsia" w:hAnsiTheme="minorHAnsi" w:cstheme="minorBidi"/>
          <w:sz w:val="22"/>
          <w:szCs w:val="22"/>
          <w:lang w:val="en-US" w:eastAsia="pl-PL"/>
          <w:rPrChange w:id="244" w:author="Paweł Strzemecki" w:date="2017-09-21T09:15:00Z">
            <w:rPr>
              <w:ins w:id="245" w:author="Paweł Strzemecki" w:date="2017-09-21T09:15:00Z"/>
              <w:rFonts w:asciiTheme="minorHAnsi" w:eastAsiaTheme="minorEastAsia" w:hAnsiTheme="minorHAnsi" w:cstheme="minorBidi"/>
              <w:sz w:val="22"/>
              <w:szCs w:val="22"/>
              <w:lang w:val="pl-PL" w:eastAsia="pl-PL"/>
            </w:rPr>
          </w:rPrChange>
        </w:rPr>
      </w:pPr>
      <w:ins w:id="246" w:author="Paweł Strzemecki" w:date="2017-09-21T09:15:00Z">
        <w:r w:rsidRPr="00300192">
          <w:rPr>
            <w:lang w:val="en-US"/>
          </w:rPr>
          <w:t>9</w:t>
        </w:r>
        <w:r>
          <w:t>.</w:t>
        </w:r>
        <w:r w:rsidRPr="00300192">
          <w:rPr>
            <w:lang w:val="en-US"/>
          </w:rPr>
          <w:t>4</w:t>
        </w:r>
        <w:r>
          <w:t>.3.1</w:t>
        </w:r>
        <w:r>
          <w:tab/>
        </w:r>
        <w:r>
          <w:t>Getting URLs for resources</w:t>
        </w:r>
        <w:r>
          <w:tab/>
        </w:r>
        <w:r>
          <w:fldChar w:fldCharType="begin"/>
        </w:r>
        <w:r>
          <w:instrText xml:space="preserve"> PAGEREF _Toc493748714 \h </w:instrText>
        </w:r>
      </w:ins>
      <w:r>
        <w:fldChar w:fldCharType="separate"/>
      </w:r>
      <w:ins w:id="247" w:author="Paweł Strzemecki" w:date="2017-09-21T09:15:00Z">
        <w:r>
          <w:t>33</w:t>
        </w:r>
        <w:r>
          <w:fldChar w:fldCharType="end"/>
        </w:r>
      </w:ins>
    </w:p>
    <w:p w:rsidR="00CA7159" w:rsidRPr="00CA7159" w:rsidRDefault="00CA7159">
      <w:pPr>
        <w:pStyle w:val="Spistreci3"/>
        <w:rPr>
          <w:ins w:id="248" w:author="Paweł Strzemecki" w:date="2017-09-21T09:15:00Z"/>
          <w:rFonts w:asciiTheme="minorHAnsi" w:eastAsiaTheme="minorEastAsia" w:hAnsiTheme="minorHAnsi" w:cstheme="minorBidi"/>
          <w:sz w:val="22"/>
          <w:szCs w:val="22"/>
          <w:lang w:val="en-US" w:eastAsia="pl-PL"/>
          <w:rPrChange w:id="249" w:author="Paweł Strzemecki" w:date="2017-09-21T09:15:00Z">
            <w:rPr>
              <w:ins w:id="250" w:author="Paweł Strzemecki" w:date="2017-09-21T09:15:00Z"/>
              <w:rFonts w:asciiTheme="minorHAnsi" w:eastAsiaTheme="minorEastAsia" w:hAnsiTheme="minorHAnsi" w:cstheme="minorBidi"/>
              <w:sz w:val="22"/>
              <w:szCs w:val="22"/>
              <w:lang w:val="pl-PL" w:eastAsia="pl-PL"/>
            </w:rPr>
          </w:rPrChange>
        </w:rPr>
      </w:pPr>
      <w:ins w:id="251" w:author="Paweł Strzemecki" w:date="2017-09-21T09:15:00Z">
        <w:r w:rsidRPr="00300192">
          <w:rPr>
            <w:lang w:val="en-US"/>
          </w:rPr>
          <w:t>9</w:t>
        </w:r>
        <w:r>
          <w:t>.</w:t>
        </w:r>
        <w:r w:rsidRPr="00300192">
          <w:rPr>
            <w:lang w:val="en-US"/>
          </w:rPr>
          <w:t>4</w:t>
        </w:r>
        <w:r>
          <w:t>.3.</w:t>
        </w:r>
        <w:r w:rsidRPr="00300192">
          <w:rPr>
            <w:lang w:val="en-US"/>
          </w:rPr>
          <w:t>2</w:t>
        </w:r>
        <w:r>
          <w:tab/>
          <w:t xml:space="preserve">DataPoint value </w:t>
        </w:r>
        <w:r w:rsidRPr="00300192">
          <w:rPr>
            <w:lang w:val="en-US"/>
          </w:rPr>
          <w:t>retrieving</w:t>
        </w:r>
        <w:r>
          <w:tab/>
        </w:r>
        <w:r>
          <w:fldChar w:fldCharType="begin"/>
        </w:r>
        <w:r>
          <w:instrText xml:space="preserve"> PAGEREF _Toc493748715 \h </w:instrText>
        </w:r>
      </w:ins>
      <w:r>
        <w:fldChar w:fldCharType="separate"/>
      </w:r>
      <w:ins w:id="252" w:author="Paweł Strzemecki" w:date="2017-09-21T09:15:00Z">
        <w:r>
          <w:t>34</w:t>
        </w:r>
        <w:r>
          <w:fldChar w:fldCharType="end"/>
        </w:r>
      </w:ins>
    </w:p>
    <w:p w:rsidR="00CA7159" w:rsidRPr="00CA7159" w:rsidRDefault="00CA7159">
      <w:pPr>
        <w:pStyle w:val="Spistreci3"/>
        <w:rPr>
          <w:ins w:id="253" w:author="Paweł Strzemecki" w:date="2017-09-21T09:15:00Z"/>
          <w:rFonts w:asciiTheme="minorHAnsi" w:eastAsiaTheme="minorEastAsia" w:hAnsiTheme="minorHAnsi" w:cstheme="minorBidi"/>
          <w:sz w:val="22"/>
          <w:szCs w:val="22"/>
          <w:lang w:val="en-US" w:eastAsia="pl-PL"/>
          <w:rPrChange w:id="254" w:author="Paweł Strzemecki" w:date="2017-09-21T09:15:00Z">
            <w:rPr>
              <w:ins w:id="255" w:author="Paweł Strzemecki" w:date="2017-09-21T09:15:00Z"/>
              <w:rFonts w:asciiTheme="minorHAnsi" w:eastAsiaTheme="minorEastAsia" w:hAnsiTheme="minorHAnsi" w:cstheme="minorBidi"/>
              <w:sz w:val="22"/>
              <w:szCs w:val="22"/>
              <w:lang w:val="pl-PL" w:eastAsia="pl-PL"/>
            </w:rPr>
          </w:rPrChange>
        </w:rPr>
      </w:pPr>
      <w:ins w:id="256" w:author="Paweł Strzemecki" w:date="2017-09-21T09:15:00Z">
        <w:r w:rsidRPr="00300192">
          <w:rPr>
            <w:lang w:val="en-US"/>
          </w:rPr>
          <w:t>9</w:t>
        </w:r>
        <w:r>
          <w:t>.</w:t>
        </w:r>
        <w:r w:rsidRPr="00300192">
          <w:rPr>
            <w:lang w:val="en-US"/>
          </w:rPr>
          <w:t>4</w:t>
        </w:r>
        <w:r>
          <w:t>.3.</w:t>
        </w:r>
        <w:r w:rsidRPr="00300192">
          <w:rPr>
            <w:lang w:val="en-US"/>
          </w:rPr>
          <w:t>3</w:t>
        </w:r>
        <w:r>
          <w:tab/>
          <w:t xml:space="preserve">DataPoint value </w:t>
        </w:r>
        <w:r w:rsidRPr="00300192">
          <w:rPr>
            <w:lang w:val="en-US"/>
          </w:rPr>
          <w:t>changing</w:t>
        </w:r>
        <w:r>
          <w:tab/>
        </w:r>
        <w:r>
          <w:fldChar w:fldCharType="begin"/>
        </w:r>
        <w:r>
          <w:instrText xml:space="preserve"> PAGEREF _Toc493748716 \h </w:instrText>
        </w:r>
      </w:ins>
      <w:r>
        <w:fldChar w:fldCharType="separate"/>
      </w:r>
      <w:ins w:id="257" w:author="Paweł Strzemecki" w:date="2017-09-21T09:15:00Z">
        <w:r>
          <w:t>34</w:t>
        </w:r>
        <w:r>
          <w:fldChar w:fldCharType="end"/>
        </w:r>
      </w:ins>
    </w:p>
    <w:p w:rsidR="00CA7159" w:rsidRPr="00CA7159" w:rsidRDefault="00CA7159">
      <w:pPr>
        <w:pStyle w:val="Spistreci3"/>
        <w:rPr>
          <w:ins w:id="258" w:author="Paweł Strzemecki" w:date="2017-09-21T09:15:00Z"/>
          <w:rFonts w:asciiTheme="minorHAnsi" w:eastAsiaTheme="minorEastAsia" w:hAnsiTheme="minorHAnsi" w:cstheme="minorBidi"/>
          <w:sz w:val="22"/>
          <w:szCs w:val="22"/>
          <w:lang w:val="en-US" w:eastAsia="pl-PL"/>
          <w:rPrChange w:id="259" w:author="Paweł Strzemecki" w:date="2017-09-21T09:15:00Z">
            <w:rPr>
              <w:ins w:id="260" w:author="Paweł Strzemecki" w:date="2017-09-21T09:15:00Z"/>
              <w:rFonts w:asciiTheme="minorHAnsi" w:eastAsiaTheme="minorEastAsia" w:hAnsiTheme="minorHAnsi" w:cstheme="minorBidi"/>
              <w:sz w:val="22"/>
              <w:szCs w:val="22"/>
              <w:lang w:val="pl-PL" w:eastAsia="pl-PL"/>
            </w:rPr>
          </w:rPrChange>
        </w:rPr>
      </w:pPr>
      <w:ins w:id="261" w:author="Paweł Strzemecki" w:date="2017-09-21T09:15:00Z">
        <w:r w:rsidRPr="00300192">
          <w:rPr>
            <w:lang w:val="en-US"/>
          </w:rPr>
          <w:t>9</w:t>
        </w:r>
        <w:r>
          <w:t>.</w:t>
        </w:r>
        <w:r w:rsidRPr="00300192">
          <w:rPr>
            <w:lang w:val="en-US"/>
          </w:rPr>
          <w:t>4</w:t>
        </w:r>
        <w:r>
          <w:t>.3.</w:t>
        </w:r>
        <w:r w:rsidRPr="00300192">
          <w:rPr>
            <w:lang w:val="en-US"/>
          </w:rPr>
          <w:t>4</w:t>
        </w:r>
        <w:r>
          <w:tab/>
        </w:r>
        <w:r w:rsidRPr="00300192">
          <w:rPr>
            <w:lang w:val="en-US"/>
          </w:rPr>
          <w:t>Action triggering</w:t>
        </w:r>
        <w:r>
          <w:tab/>
        </w:r>
        <w:r>
          <w:fldChar w:fldCharType="begin"/>
        </w:r>
        <w:r>
          <w:instrText xml:space="preserve"> PAGEREF _Toc493748717 \h </w:instrText>
        </w:r>
      </w:ins>
      <w:r>
        <w:fldChar w:fldCharType="separate"/>
      </w:r>
      <w:ins w:id="262" w:author="Paweł Strzemecki" w:date="2017-09-21T09:15:00Z">
        <w:r>
          <w:t>34</w:t>
        </w:r>
        <w:r>
          <w:fldChar w:fldCharType="end"/>
        </w:r>
      </w:ins>
    </w:p>
    <w:p w:rsidR="00CA7159" w:rsidRPr="00CA7159" w:rsidRDefault="00CA7159">
      <w:pPr>
        <w:pStyle w:val="Spistreci3"/>
        <w:rPr>
          <w:ins w:id="263" w:author="Paweł Strzemecki" w:date="2017-09-21T09:15:00Z"/>
          <w:rFonts w:asciiTheme="minorHAnsi" w:eastAsiaTheme="minorEastAsia" w:hAnsiTheme="minorHAnsi" w:cstheme="minorBidi"/>
          <w:sz w:val="22"/>
          <w:szCs w:val="22"/>
          <w:lang w:val="en-US" w:eastAsia="pl-PL"/>
          <w:rPrChange w:id="264" w:author="Paweł Strzemecki" w:date="2017-09-21T09:15:00Z">
            <w:rPr>
              <w:ins w:id="265" w:author="Paweł Strzemecki" w:date="2017-09-21T09:15:00Z"/>
              <w:rFonts w:asciiTheme="minorHAnsi" w:eastAsiaTheme="minorEastAsia" w:hAnsiTheme="minorHAnsi" w:cstheme="minorBidi"/>
              <w:sz w:val="22"/>
              <w:szCs w:val="22"/>
              <w:lang w:val="pl-PL" w:eastAsia="pl-PL"/>
            </w:rPr>
          </w:rPrChange>
        </w:rPr>
      </w:pPr>
      <w:ins w:id="266" w:author="Paweł Strzemecki" w:date="2017-09-21T09:15:00Z">
        <w:r w:rsidRPr="00300192">
          <w:rPr>
            <w:lang w:val="en-US"/>
          </w:rPr>
          <w:t>9</w:t>
        </w:r>
        <w:r>
          <w:t>.</w:t>
        </w:r>
        <w:r w:rsidRPr="00300192">
          <w:rPr>
            <w:lang w:val="en-US"/>
          </w:rPr>
          <w:t>4</w:t>
        </w:r>
        <w:r>
          <w:t>.3.</w:t>
        </w:r>
        <w:r w:rsidRPr="00300192">
          <w:rPr>
            <w:lang w:val="en-US"/>
          </w:rPr>
          <w:t>5</w:t>
        </w:r>
        <w:r>
          <w:tab/>
        </w:r>
        <w:r w:rsidRPr="00300192">
          <w:rPr>
            <w:lang w:val="en-US"/>
          </w:rPr>
          <w:t>Subscription mechanism</w:t>
        </w:r>
        <w:r>
          <w:tab/>
        </w:r>
        <w:r>
          <w:fldChar w:fldCharType="begin"/>
        </w:r>
        <w:r>
          <w:instrText xml:space="preserve"> PAGEREF _Toc493748718 \h </w:instrText>
        </w:r>
      </w:ins>
      <w:r>
        <w:fldChar w:fldCharType="separate"/>
      </w:r>
      <w:ins w:id="267" w:author="Paweł Strzemecki" w:date="2017-09-21T09:15:00Z">
        <w:r>
          <w:t>35</w:t>
        </w:r>
        <w:r>
          <w:fldChar w:fldCharType="end"/>
        </w:r>
      </w:ins>
    </w:p>
    <w:p w:rsidR="00CA7159" w:rsidRPr="00CA7159" w:rsidRDefault="00CA7159">
      <w:pPr>
        <w:pStyle w:val="Spistreci1"/>
        <w:rPr>
          <w:ins w:id="268" w:author="Paweł Strzemecki" w:date="2017-09-21T09:15:00Z"/>
          <w:rFonts w:asciiTheme="minorHAnsi" w:eastAsiaTheme="minorEastAsia" w:hAnsiTheme="minorHAnsi" w:cstheme="minorBidi"/>
          <w:szCs w:val="22"/>
          <w:lang w:val="en-US" w:eastAsia="pl-PL"/>
          <w:rPrChange w:id="269" w:author="Paweł Strzemecki" w:date="2017-09-21T09:15:00Z">
            <w:rPr>
              <w:ins w:id="270" w:author="Paweł Strzemecki" w:date="2017-09-21T09:15:00Z"/>
              <w:rFonts w:asciiTheme="minorHAnsi" w:eastAsiaTheme="minorEastAsia" w:hAnsiTheme="minorHAnsi" w:cstheme="minorBidi"/>
              <w:szCs w:val="22"/>
              <w:lang w:val="pl-PL" w:eastAsia="pl-PL"/>
            </w:rPr>
          </w:rPrChange>
        </w:rPr>
      </w:pPr>
      <w:ins w:id="271" w:author="Paweł Strzemecki" w:date="2017-09-21T09:15:00Z">
        <w:r>
          <w:lastRenderedPageBreak/>
          <w:t>10</w:t>
        </w:r>
        <w:r>
          <w:tab/>
          <w:t>Conclusion</w:t>
        </w:r>
        <w:r>
          <w:tab/>
        </w:r>
        <w:r>
          <w:fldChar w:fldCharType="begin"/>
        </w:r>
        <w:r>
          <w:instrText xml:space="preserve"> PAGEREF _Toc493748719 \h </w:instrText>
        </w:r>
      </w:ins>
      <w:r>
        <w:fldChar w:fldCharType="separate"/>
      </w:r>
      <w:ins w:id="272" w:author="Paweł Strzemecki" w:date="2017-09-21T09:15:00Z">
        <w:r>
          <w:t>36</w:t>
        </w:r>
        <w:r>
          <w:fldChar w:fldCharType="end"/>
        </w:r>
      </w:ins>
    </w:p>
    <w:p w:rsidR="00CA7159" w:rsidRPr="00CA7159" w:rsidRDefault="00CA7159">
      <w:pPr>
        <w:pStyle w:val="Spistreci1"/>
        <w:rPr>
          <w:ins w:id="273" w:author="Paweł Strzemecki" w:date="2017-09-21T09:15:00Z"/>
          <w:rFonts w:asciiTheme="minorHAnsi" w:eastAsiaTheme="minorEastAsia" w:hAnsiTheme="minorHAnsi" w:cstheme="minorBidi"/>
          <w:szCs w:val="22"/>
          <w:lang w:val="en-US" w:eastAsia="pl-PL"/>
          <w:rPrChange w:id="274" w:author="Paweł Strzemecki" w:date="2017-09-21T09:15:00Z">
            <w:rPr>
              <w:ins w:id="275" w:author="Paweł Strzemecki" w:date="2017-09-21T09:15:00Z"/>
              <w:rFonts w:asciiTheme="minorHAnsi" w:eastAsiaTheme="minorEastAsia" w:hAnsiTheme="minorHAnsi" w:cstheme="minorBidi"/>
              <w:szCs w:val="22"/>
              <w:lang w:val="pl-PL" w:eastAsia="pl-PL"/>
            </w:rPr>
          </w:rPrChange>
        </w:rPr>
      </w:pPr>
      <w:ins w:id="276" w:author="Paweł Strzemecki" w:date="2017-09-21T09:15:00Z">
        <w:r>
          <w:t>History</w:t>
        </w:r>
        <w:r>
          <w:tab/>
        </w:r>
        <w:r>
          <w:fldChar w:fldCharType="begin"/>
        </w:r>
        <w:r>
          <w:instrText xml:space="preserve"> PAGEREF _Toc493748720 \h </w:instrText>
        </w:r>
      </w:ins>
      <w:r>
        <w:fldChar w:fldCharType="separate"/>
      </w:r>
      <w:ins w:id="277" w:author="Paweł Strzemecki" w:date="2017-09-21T09:15:00Z">
        <w:r>
          <w:t>37</w:t>
        </w:r>
        <w:r>
          <w:fldChar w:fldCharType="end"/>
        </w:r>
      </w:ins>
    </w:p>
    <w:p w:rsidR="00831A28" w:rsidDel="00CA7159" w:rsidRDefault="00831A28">
      <w:pPr>
        <w:pStyle w:val="Spistreci1"/>
        <w:rPr>
          <w:del w:id="278" w:author="Paweł Strzemecki" w:date="2017-09-21T09:15:00Z"/>
          <w:rFonts w:asciiTheme="minorHAnsi" w:eastAsiaTheme="minorEastAsia" w:hAnsiTheme="minorHAnsi" w:cstheme="minorBidi"/>
          <w:szCs w:val="22"/>
          <w:lang w:eastAsia="en-GB"/>
        </w:rPr>
      </w:pPr>
      <w:del w:id="279" w:author="Paweł Strzemecki" w:date="2017-09-21T09:15:00Z">
        <w:r w:rsidDel="00CA7159">
          <w:delText>1</w:delText>
        </w:r>
        <w:r w:rsidDel="00CA7159">
          <w:tab/>
          <w:delText>Scope</w:delText>
        </w:r>
        <w:r w:rsidDel="00CA7159">
          <w:tab/>
          <w:delText>5</w:delText>
        </w:r>
      </w:del>
    </w:p>
    <w:p w:rsidR="00831A28" w:rsidDel="00CA7159" w:rsidRDefault="00831A28">
      <w:pPr>
        <w:pStyle w:val="Spistreci1"/>
        <w:rPr>
          <w:del w:id="280" w:author="Paweł Strzemecki" w:date="2017-09-21T09:15:00Z"/>
          <w:rFonts w:asciiTheme="minorHAnsi" w:eastAsiaTheme="minorEastAsia" w:hAnsiTheme="minorHAnsi" w:cstheme="minorBidi"/>
          <w:szCs w:val="22"/>
          <w:lang w:eastAsia="en-GB"/>
        </w:rPr>
      </w:pPr>
      <w:del w:id="281" w:author="Paweł Strzemecki" w:date="2017-09-21T09:15:00Z">
        <w:r w:rsidDel="00CA7159">
          <w:delText>2</w:delText>
        </w:r>
        <w:r w:rsidDel="00CA7159">
          <w:tab/>
          <w:delText>References</w:delText>
        </w:r>
        <w:r w:rsidDel="00CA7159">
          <w:tab/>
          <w:delText>5</w:delText>
        </w:r>
      </w:del>
    </w:p>
    <w:p w:rsidR="00831A28" w:rsidDel="00CA7159" w:rsidRDefault="00831A28">
      <w:pPr>
        <w:pStyle w:val="Spistreci2"/>
        <w:rPr>
          <w:del w:id="282" w:author="Paweł Strzemecki" w:date="2017-09-21T09:15:00Z"/>
          <w:rFonts w:asciiTheme="minorHAnsi" w:eastAsiaTheme="minorEastAsia" w:hAnsiTheme="minorHAnsi" w:cstheme="minorBidi"/>
          <w:sz w:val="22"/>
          <w:szCs w:val="22"/>
          <w:lang w:eastAsia="en-GB"/>
        </w:rPr>
      </w:pPr>
      <w:del w:id="283" w:author="Paweł Strzemecki" w:date="2017-09-21T09:15:00Z">
        <w:r w:rsidDel="00CA7159">
          <w:delText>2.1</w:delText>
        </w:r>
        <w:r w:rsidDel="00CA7159">
          <w:tab/>
          <w:delText>No</w:delText>
        </w:r>
        <w:bookmarkStart w:id="284" w:name="_GoBack"/>
        <w:bookmarkEnd w:id="284"/>
        <w:r w:rsidDel="00CA7159">
          <w:delText>rmative references</w:delText>
        </w:r>
        <w:r w:rsidDel="00CA7159">
          <w:tab/>
          <w:delText>5</w:delText>
        </w:r>
      </w:del>
    </w:p>
    <w:p w:rsidR="00831A28" w:rsidDel="00CA7159" w:rsidRDefault="00831A28">
      <w:pPr>
        <w:pStyle w:val="Spistreci2"/>
        <w:rPr>
          <w:del w:id="285" w:author="Paweł Strzemecki" w:date="2017-09-21T09:15:00Z"/>
          <w:rFonts w:asciiTheme="minorHAnsi" w:eastAsiaTheme="minorEastAsia" w:hAnsiTheme="minorHAnsi" w:cstheme="minorBidi"/>
          <w:sz w:val="22"/>
          <w:szCs w:val="22"/>
          <w:lang w:eastAsia="en-GB"/>
        </w:rPr>
      </w:pPr>
      <w:del w:id="286" w:author="Paweł Strzemecki" w:date="2017-09-21T09:15:00Z">
        <w:r w:rsidDel="00CA7159">
          <w:delText>2.2</w:delText>
        </w:r>
        <w:r w:rsidDel="00CA7159">
          <w:tab/>
          <w:delText>Informative references</w:delText>
        </w:r>
        <w:r w:rsidDel="00CA7159">
          <w:tab/>
          <w:delText>5</w:delText>
        </w:r>
      </w:del>
    </w:p>
    <w:p w:rsidR="00831A28" w:rsidDel="00CA7159" w:rsidRDefault="00831A28">
      <w:pPr>
        <w:pStyle w:val="Spistreci1"/>
        <w:rPr>
          <w:del w:id="287" w:author="Paweł Strzemecki" w:date="2017-09-21T09:15:00Z"/>
          <w:rFonts w:asciiTheme="minorHAnsi" w:eastAsiaTheme="minorEastAsia" w:hAnsiTheme="minorHAnsi" w:cstheme="minorBidi"/>
          <w:szCs w:val="22"/>
          <w:lang w:eastAsia="en-GB"/>
        </w:rPr>
      </w:pPr>
      <w:del w:id="288" w:author="Paweł Strzemecki" w:date="2017-09-21T09:15:00Z">
        <w:r w:rsidDel="00CA7159">
          <w:delText>3</w:delText>
        </w:r>
        <w:r w:rsidDel="00CA7159">
          <w:tab/>
          <w:delText>Abbreviations</w:delText>
        </w:r>
        <w:r w:rsidDel="00CA7159">
          <w:tab/>
          <w:delText>5</w:delText>
        </w:r>
      </w:del>
    </w:p>
    <w:p w:rsidR="00831A28" w:rsidDel="00CA7159" w:rsidRDefault="00831A28">
      <w:pPr>
        <w:pStyle w:val="Spistreci1"/>
        <w:rPr>
          <w:del w:id="289" w:author="Paweł Strzemecki" w:date="2017-09-21T09:15:00Z"/>
          <w:rFonts w:asciiTheme="minorHAnsi" w:eastAsiaTheme="minorEastAsia" w:hAnsiTheme="minorHAnsi" w:cstheme="minorBidi"/>
          <w:szCs w:val="22"/>
          <w:lang w:eastAsia="en-GB"/>
        </w:rPr>
      </w:pPr>
      <w:del w:id="290" w:author="Paweł Strzemecki" w:date="2017-09-21T09:15:00Z">
        <w:r w:rsidDel="00CA7159">
          <w:delText>4</w:delText>
        </w:r>
        <w:r w:rsidDel="00CA7159">
          <w:tab/>
          <w:delText>Conventions</w:delText>
        </w:r>
        <w:r w:rsidDel="00CA7159">
          <w:tab/>
          <w:delText>6</w:delText>
        </w:r>
      </w:del>
    </w:p>
    <w:p w:rsidR="00831A28" w:rsidDel="00CA7159" w:rsidRDefault="00831A28">
      <w:pPr>
        <w:pStyle w:val="Spistreci1"/>
        <w:rPr>
          <w:del w:id="291" w:author="Paweł Strzemecki" w:date="2017-09-21T09:15:00Z"/>
          <w:rFonts w:asciiTheme="minorHAnsi" w:eastAsiaTheme="minorEastAsia" w:hAnsiTheme="minorHAnsi" w:cstheme="minorBidi"/>
          <w:szCs w:val="22"/>
          <w:lang w:eastAsia="en-GB"/>
        </w:rPr>
      </w:pPr>
      <w:del w:id="292" w:author="Paweł Strzemecki" w:date="2017-09-21T09:15:00Z">
        <w:r w:rsidDel="00CA7159">
          <w:delText>5</w:delText>
        </w:r>
        <w:r w:rsidDel="00CA7159">
          <w:tab/>
          <w:delText>Use Case</w:delText>
        </w:r>
        <w:r w:rsidDel="00CA7159">
          <w:tab/>
          <w:delText>6</w:delText>
        </w:r>
      </w:del>
    </w:p>
    <w:p w:rsidR="00831A28" w:rsidDel="00CA7159" w:rsidRDefault="00831A28">
      <w:pPr>
        <w:pStyle w:val="Spistreci2"/>
        <w:rPr>
          <w:del w:id="293" w:author="Paweł Strzemecki" w:date="2017-09-21T09:15:00Z"/>
          <w:rFonts w:asciiTheme="minorHAnsi" w:eastAsiaTheme="minorEastAsia" w:hAnsiTheme="minorHAnsi" w:cstheme="minorBidi"/>
          <w:sz w:val="22"/>
          <w:szCs w:val="22"/>
          <w:lang w:eastAsia="en-GB"/>
        </w:rPr>
      </w:pPr>
      <w:del w:id="294" w:author="Paweł Strzemecki" w:date="2017-09-21T09:15:00Z">
        <w:r w:rsidDel="00CA7159">
          <w:delText>5.0</w:delText>
        </w:r>
        <w:r w:rsidDel="00CA7159">
          <w:tab/>
          <w:delText>Introduction</w:delText>
        </w:r>
        <w:r w:rsidDel="00CA7159">
          <w:tab/>
          <w:delText>6</w:delText>
        </w:r>
      </w:del>
    </w:p>
    <w:p w:rsidR="00831A28" w:rsidDel="00CA7159" w:rsidRDefault="00831A28">
      <w:pPr>
        <w:pStyle w:val="Spistreci2"/>
        <w:rPr>
          <w:del w:id="295" w:author="Paweł Strzemecki" w:date="2017-09-21T09:15:00Z"/>
          <w:rFonts w:asciiTheme="minorHAnsi" w:eastAsiaTheme="minorEastAsia" w:hAnsiTheme="minorHAnsi" w:cstheme="minorBidi"/>
          <w:sz w:val="22"/>
          <w:szCs w:val="22"/>
          <w:lang w:eastAsia="en-GB"/>
        </w:rPr>
      </w:pPr>
      <w:del w:id="296" w:author="Paweł Strzemecki" w:date="2017-09-21T09:15:00Z">
        <w:r w:rsidDel="00CA7159">
          <w:delText>5.1</w:delText>
        </w:r>
        <w:r w:rsidDel="00CA7159">
          <w:tab/>
          <w:delText>Abstraction description via the lightbulbs example</w:delText>
        </w:r>
        <w:r w:rsidDel="00CA7159">
          <w:tab/>
          <w:delText>6</w:delText>
        </w:r>
      </w:del>
    </w:p>
    <w:p w:rsidR="00831A28" w:rsidDel="00CA7159" w:rsidRDefault="00831A28">
      <w:pPr>
        <w:pStyle w:val="Spistreci1"/>
        <w:rPr>
          <w:del w:id="297" w:author="Paweł Strzemecki" w:date="2017-09-21T09:15:00Z"/>
          <w:rFonts w:asciiTheme="minorHAnsi" w:eastAsiaTheme="minorEastAsia" w:hAnsiTheme="minorHAnsi" w:cstheme="minorBidi"/>
          <w:szCs w:val="22"/>
          <w:lang w:eastAsia="en-GB"/>
        </w:rPr>
      </w:pPr>
      <w:del w:id="298" w:author="Paweł Strzemecki" w:date="2017-09-21T09:15:00Z">
        <w:r w:rsidDel="00CA7159">
          <w:delText>6</w:delText>
        </w:r>
        <w:r w:rsidDel="00CA7159">
          <w:tab/>
          <w:delText>Introduction to IPE and SDT</w:delText>
        </w:r>
        <w:r w:rsidDel="00CA7159">
          <w:tab/>
          <w:delText>7</w:delText>
        </w:r>
      </w:del>
    </w:p>
    <w:p w:rsidR="00831A28" w:rsidDel="00CA7159" w:rsidRDefault="00831A28">
      <w:pPr>
        <w:pStyle w:val="Spistreci2"/>
        <w:rPr>
          <w:del w:id="299" w:author="Paweł Strzemecki" w:date="2017-09-21T09:15:00Z"/>
          <w:rFonts w:asciiTheme="minorHAnsi" w:eastAsiaTheme="minorEastAsia" w:hAnsiTheme="minorHAnsi" w:cstheme="minorBidi"/>
          <w:sz w:val="22"/>
          <w:szCs w:val="22"/>
          <w:lang w:eastAsia="en-GB"/>
        </w:rPr>
      </w:pPr>
      <w:del w:id="300" w:author="Paweł Strzemecki" w:date="2017-09-21T09:15:00Z">
        <w:r w:rsidDel="00CA7159">
          <w:delText>6.1</w:delText>
        </w:r>
        <w:r w:rsidDel="00CA7159">
          <w:tab/>
          <w:delText>Introduction to IPE</w:delText>
        </w:r>
        <w:r w:rsidDel="00CA7159">
          <w:tab/>
          <w:delText>7</w:delText>
        </w:r>
      </w:del>
    </w:p>
    <w:p w:rsidR="00831A28" w:rsidDel="00CA7159" w:rsidRDefault="00831A28">
      <w:pPr>
        <w:pStyle w:val="Spistreci2"/>
        <w:rPr>
          <w:del w:id="301" w:author="Paweł Strzemecki" w:date="2017-09-21T09:15:00Z"/>
          <w:rFonts w:asciiTheme="minorHAnsi" w:eastAsiaTheme="minorEastAsia" w:hAnsiTheme="minorHAnsi" w:cstheme="minorBidi"/>
          <w:sz w:val="22"/>
          <w:szCs w:val="22"/>
          <w:lang w:eastAsia="en-GB"/>
        </w:rPr>
      </w:pPr>
      <w:del w:id="302" w:author="Paweł Strzemecki" w:date="2017-09-21T09:15:00Z">
        <w:r w:rsidDel="00CA7159">
          <w:delText>6.2</w:delText>
        </w:r>
        <w:r w:rsidDel="00CA7159">
          <w:tab/>
          <w:delText>Introduction to SDT</w:delText>
        </w:r>
        <w:r w:rsidDel="00CA7159">
          <w:tab/>
          <w:delText>7</w:delText>
        </w:r>
      </w:del>
    </w:p>
    <w:p w:rsidR="00831A28" w:rsidDel="00CA7159" w:rsidRDefault="00831A28">
      <w:pPr>
        <w:pStyle w:val="Spistreci3"/>
        <w:rPr>
          <w:del w:id="303" w:author="Paweł Strzemecki" w:date="2017-09-21T09:15:00Z"/>
          <w:rFonts w:asciiTheme="minorHAnsi" w:eastAsiaTheme="minorEastAsia" w:hAnsiTheme="minorHAnsi" w:cstheme="minorBidi"/>
          <w:sz w:val="22"/>
          <w:szCs w:val="22"/>
          <w:lang w:eastAsia="en-GB"/>
        </w:rPr>
      </w:pPr>
      <w:del w:id="304" w:author="Paweł Strzemecki" w:date="2017-09-21T09:15:00Z">
        <w:r w:rsidDel="00CA7159">
          <w:rPr>
            <w:lang w:eastAsia="ko-KR"/>
          </w:rPr>
          <w:delText>6.2.1</w:delText>
        </w:r>
        <w:r w:rsidDel="00CA7159">
          <w:rPr>
            <w:lang w:eastAsia="ko-KR"/>
          </w:rPr>
          <w:tab/>
          <w:delText>SDT data model description</w:delText>
        </w:r>
        <w:r w:rsidDel="00CA7159">
          <w:tab/>
          <w:delText>7</w:delText>
        </w:r>
      </w:del>
    </w:p>
    <w:p w:rsidR="00831A28" w:rsidDel="00CA7159" w:rsidRDefault="00831A28">
      <w:pPr>
        <w:pStyle w:val="Spistreci3"/>
        <w:rPr>
          <w:del w:id="305" w:author="Paweł Strzemecki" w:date="2017-09-21T09:15:00Z"/>
          <w:rFonts w:asciiTheme="minorHAnsi" w:eastAsiaTheme="minorEastAsia" w:hAnsiTheme="minorHAnsi" w:cstheme="minorBidi"/>
          <w:sz w:val="22"/>
          <w:szCs w:val="22"/>
          <w:lang w:eastAsia="en-GB"/>
        </w:rPr>
      </w:pPr>
      <w:del w:id="306" w:author="Paweł Strzemecki" w:date="2017-09-21T09:15:00Z">
        <w:r w:rsidDel="00CA7159">
          <w:delText>6.2.2</w:delText>
        </w:r>
        <w:r w:rsidDel="00CA7159">
          <w:tab/>
          <w:delText>SDT Device example: deviceLight</w:delText>
        </w:r>
        <w:r w:rsidDel="00CA7159">
          <w:tab/>
          <w:delText>8</w:delText>
        </w:r>
      </w:del>
    </w:p>
    <w:p w:rsidR="00831A28" w:rsidDel="00CA7159" w:rsidRDefault="00831A28">
      <w:pPr>
        <w:pStyle w:val="Spistreci2"/>
        <w:rPr>
          <w:del w:id="307" w:author="Paweł Strzemecki" w:date="2017-09-21T09:15:00Z"/>
          <w:rFonts w:asciiTheme="minorHAnsi" w:eastAsiaTheme="minorEastAsia" w:hAnsiTheme="minorHAnsi" w:cstheme="minorBidi"/>
          <w:sz w:val="22"/>
          <w:szCs w:val="22"/>
          <w:lang w:eastAsia="en-GB"/>
        </w:rPr>
      </w:pPr>
      <w:del w:id="308" w:author="Paweł Strzemecki" w:date="2017-09-21T09:15:00Z">
        <w:r w:rsidDel="00CA7159">
          <w:delText>6.3</w:delText>
        </w:r>
        <w:r w:rsidDel="00CA7159">
          <w:tab/>
          <w:delText>IPE and SDT in oneM2M tree</w:delText>
        </w:r>
        <w:r w:rsidDel="00CA7159">
          <w:tab/>
          <w:delText>10</w:delText>
        </w:r>
      </w:del>
    </w:p>
    <w:p w:rsidR="00831A28" w:rsidDel="00CA7159" w:rsidRDefault="00831A28">
      <w:pPr>
        <w:pStyle w:val="Spistreci1"/>
        <w:rPr>
          <w:del w:id="309" w:author="Paweł Strzemecki" w:date="2017-09-21T09:15:00Z"/>
          <w:rFonts w:asciiTheme="minorHAnsi" w:eastAsiaTheme="minorEastAsia" w:hAnsiTheme="minorHAnsi" w:cstheme="minorBidi"/>
          <w:szCs w:val="22"/>
          <w:lang w:eastAsia="en-GB"/>
        </w:rPr>
      </w:pPr>
      <w:del w:id="310" w:author="Paweł Strzemecki" w:date="2017-09-21T09:15:00Z">
        <w:r w:rsidDel="00CA7159">
          <w:delText>7</w:delText>
        </w:r>
        <w:r w:rsidDel="00CA7159">
          <w:tab/>
          <w:delText>Functional architecture</w:delText>
        </w:r>
        <w:r w:rsidDel="00CA7159">
          <w:tab/>
          <w:delText>10</w:delText>
        </w:r>
      </w:del>
    </w:p>
    <w:p w:rsidR="00831A28" w:rsidDel="00CA7159" w:rsidRDefault="00831A28">
      <w:pPr>
        <w:pStyle w:val="Spistreci1"/>
        <w:rPr>
          <w:del w:id="311" w:author="Paweł Strzemecki" w:date="2017-09-21T09:15:00Z"/>
          <w:rFonts w:asciiTheme="minorHAnsi" w:eastAsiaTheme="minorEastAsia" w:hAnsiTheme="minorHAnsi" w:cstheme="minorBidi"/>
          <w:szCs w:val="22"/>
          <w:lang w:eastAsia="en-GB"/>
        </w:rPr>
      </w:pPr>
      <w:del w:id="312" w:author="Paweł Strzemecki" w:date="2017-09-21T09:15:00Z">
        <w:r w:rsidDel="00CA7159">
          <w:delText>8</w:delText>
        </w:r>
        <w:r w:rsidDel="00CA7159">
          <w:tab/>
          <w:delText>Procedures and call flows</w:delText>
        </w:r>
        <w:r w:rsidDel="00CA7159">
          <w:tab/>
          <w:delText>11</w:delText>
        </w:r>
      </w:del>
    </w:p>
    <w:p w:rsidR="00831A28" w:rsidDel="00CA7159" w:rsidRDefault="00831A28">
      <w:pPr>
        <w:pStyle w:val="Spistreci2"/>
        <w:rPr>
          <w:del w:id="313" w:author="Paweł Strzemecki" w:date="2017-09-21T09:15:00Z"/>
          <w:rFonts w:asciiTheme="minorHAnsi" w:eastAsiaTheme="minorEastAsia" w:hAnsiTheme="minorHAnsi" w:cstheme="minorBidi"/>
          <w:sz w:val="22"/>
          <w:szCs w:val="22"/>
          <w:lang w:eastAsia="en-GB"/>
        </w:rPr>
      </w:pPr>
      <w:del w:id="314" w:author="Paweł Strzemecki" w:date="2017-09-21T09:15:00Z">
        <w:r w:rsidDel="00CA7159">
          <w:delText>8.1</w:delText>
        </w:r>
        <w:r w:rsidDel="00CA7159">
          <w:tab/>
          <w:delText>Introduction</w:delText>
        </w:r>
        <w:r w:rsidDel="00CA7159">
          <w:tab/>
          <w:delText>11</w:delText>
        </w:r>
      </w:del>
    </w:p>
    <w:p w:rsidR="00831A28" w:rsidDel="00CA7159" w:rsidRDefault="00831A28">
      <w:pPr>
        <w:pStyle w:val="Spistreci2"/>
        <w:rPr>
          <w:del w:id="315" w:author="Paweł Strzemecki" w:date="2017-09-21T09:15:00Z"/>
          <w:rFonts w:asciiTheme="minorHAnsi" w:eastAsiaTheme="minorEastAsia" w:hAnsiTheme="minorHAnsi" w:cstheme="minorBidi"/>
          <w:sz w:val="22"/>
          <w:szCs w:val="22"/>
          <w:lang w:eastAsia="en-GB"/>
        </w:rPr>
      </w:pPr>
      <w:del w:id="316" w:author="Paweł Strzemecki" w:date="2017-09-21T09:15:00Z">
        <w:r w:rsidDel="00CA7159">
          <w:delText>8.2</w:delText>
        </w:r>
        <w:r w:rsidDel="00CA7159">
          <w:tab/>
          <w:delText>Call Flows from perspective of device adapter developer</w:delText>
        </w:r>
        <w:r w:rsidDel="00CA7159">
          <w:tab/>
          <w:delText>12</w:delText>
        </w:r>
      </w:del>
    </w:p>
    <w:p w:rsidR="00831A28" w:rsidDel="00CA7159" w:rsidRDefault="00831A28">
      <w:pPr>
        <w:pStyle w:val="Spistreci3"/>
        <w:rPr>
          <w:del w:id="317" w:author="Paweł Strzemecki" w:date="2017-09-21T09:15:00Z"/>
          <w:rFonts w:asciiTheme="minorHAnsi" w:eastAsiaTheme="minorEastAsia" w:hAnsiTheme="minorHAnsi" w:cstheme="minorBidi"/>
          <w:sz w:val="22"/>
          <w:szCs w:val="22"/>
          <w:lang w:eastAsia="en-GB"/>
        </w:rPr>
      </w:pPr>
      <w:del w:id="318" w:author="Paweł Strzemecki" w:date="2017-09-21T09:15:00Z">
        <w:r w:rsidRPr="00256C3E" w:rsidDel="00CA7159">
          <w:rPr>
            <w:lang w:val="en-US"/>
          </w:rPr>
          <w:delText>8.2.1</w:delText>
        </w:r>
        <w:r w:rsidRPr="00256C3E" w:rsidDel="00CA7159">
          <w:rPr>
            <w:lang w:val="en-US"/>
          </w:rPr>
          <w:tab/>
          <w:delText>IP</w:delText>
        </w:r>
        <w:r w:rsidDel="00CA7159">
          <w:delText>E-AE registration with MN-CSE</w:delText>
        </w:r>
        <w:r w:rsidDel="00CA7159">
          <w:tab/>
          <w:delText>12</w:delText>
        </w:r>
      </w:del>
    </w:p>
    <w:p w:rsidR="00831A28" w:rsidDel="00CA7159" w:rsidRDefault="00831A28">
      <w:pPr>
        <w:pStyle w:val="Spistreci3"/>
        <w:rPr>
          <w:del w:id="319" w:author="Paweł Strzemecki" w:date="2017-09-21T09:15:00Z"/>
          <w:rFonts w:asciiTheme="minorHAnsi" w:eastAsiaTheme="minorEastAsia" w:hAnsiTheme="minorHAnsi" w:cstheme="minorBidi"/>
          <w:sz w:val="22"/>
          <w:szCs w:val="22"/>
          <w:lang w:eastAsia="en-GB"/>
        </w:rPr>
      </w:pPr>
      <w:del w:id="320" w:author="Paweł Strzemecki" w:date="2017-09-21T09:15:00Z">
        <w:r w:rsidDel="00CA7159">
          <w:delText>8</w:delText>
        </w:r>
        <w:r w:rsidRPr="00256C3E" w:rsidDel="00CA7159">
          <w:rPr>
            <w:lang w:val="en-US"/>
          </w:rPr>
          <w:delText>.2.2</w:delText>
        </w:r>
        <w:r w:rsidRPr="00256C3E" w:rsidDel="00CA7159">
          <w:rPr>
            <w:lang w:val="en-US"/>
          </w:rPr>
          <w:tab/>
          <w:delText>SDT Device resource tree creation in MN-CSE</w:delText>
        </w:r>
        <w:r w:rsidDel="00CA7159">
          <w:tab/>
          <w:delText>12</w:delText>
        </w:r>
      </w:del>
    </w:p>
    <w:p w:rsidR="00831A28" w:rsidDel="00CA7159" w:rsidRDefault="00831A28">
      <w:pPr>
        <w:pStyle w:val="Spistreci2"/>
        <w:rPr>
          <w:del w:id="321" w:author="Paweł Strzemecki" w:date="2017-09-21T09:15:00Z"/>
          <w:rFonts w:asciiTheme="minorHAnsi" w:eastAsiaTheme="minorEastAsia" w:hAnsiTheme="minorHAnsi" w:cstheme="minorBidi"/>
          <w:sz w:val="22"/>
          <w:szCs w:val="22"/>
          <w:lang w:eastAsia="en-GB"/>
        </w:rPr>
      </w:pPr>
      <w:del w:id="322" w:author="Paweł Strzemecki" w:date="2017-09-21T09:15:00Z">
        <w:r w:rsidDel="00CA7159">
          <w:delText xml:space="preserve">8.3 </w:delText>
        </w:r>
        <w:r w:rsidDel="00CA7159">
          <w:tab/>
          <w:delText>Call flows from perspective of utility application developer</w:delText>
        </w:r>
        <w:r w:rsidDel="00CA7159">
          <w:tab/>
          <w:delText>14</w:delText>
        </w:r>
      </w:del>
    </w:p>
    <w:p w:rsidR="00831A28" w:rsidDel="00CA7159" w:rsidRDefault="00831A28">
      <w:pPr>
        <w:pStyle w:val="Spistreci3"/>
        <w:rPr>
          <w:del w:id="323" w:author="Paweł Strzemecki" w:date="2017-09-21T09:15:00Z"/>
          <w:rFonts w:asciiTheme="minorHAnsi" w:eastAsiaTheme="minorEastAsia" w:hAnsiTheme="minorHAnsi" w:cstheme="minorBidi"/>
          <w:sz w:val="22"/>
          <w:szCs w:val="22"/>
          <w:lang w:eastAsia="en-GB"/>
        </w:rPr>
      </w:pPr>
      <w:del w:id="324" w:author="Paweł Strzemecki" w:date="2017-09-21T09:15:00Z">
        <w:r w:rsidDel="00CA7159">
          <w:delText>8</w:delText>
        </w:r>
        <w:r w:rsidRPr="00256C3E" w:rsidDel="00CA7159">
          <w:rPr>
            <w:lang w:val="en-US"/>
          </w:rPr>
          <w:delText>.3.1</w:delText>
        </w:r>
        <w:r w:rsidRPr="00256C3E" w:rsidDel="00CA7159">
          <w:rPr>
            <w:lang w:val="en-US"/>
          </w:rPr>
          <w:tab/>
          <w:delText>Application Entity registration in IN/MN-CSE</w:delText>
        </w:r>
        <w:r w:rsidDel="00CA7159">
          <w:tab/>
          <w:delText>14</w:delText>
        </w:r>
      </w:del>
    </w:p>
    <w:p w:rsidR="00831A28" w:rsidDel="00CA7159" w:rsidRDefault="00831A28">
      <w:pPr>
        <w:pStyle w:val="Spistreci3"/>
        <w:rPr>
          <w:del w:id="325" w:author="Paweł Strzemecki" w:date="2017-09-21T09:15:00Z"/>
          <w:rFonts w:asciiTheme="minorHAnsi" w:eastAsiaTheme="minorEastAsia" w:hAnsiTheme="minorHAnsi" w:cstheme="minorBidi"/>
          <w:sz w:val="22"/>
          <w:szCs w:val="22"/>
          <w:lang w:eastAsia="en-GB"/>
        </w:rPr>
      </w:pPr>
      <w:del w:id="326" w:author="Paweł Strzemecki" w:date="2017-09-21T09:15:00Z">
        <w:r w:rsidDel="00CA7159">
          <w:delText>8</w:delText>
        </w:r>
        <w:r w:rsidRPr="00256C3E" w:rsidDel="00CA7159">
          <w:rPr>
            <w:lang w:val="en-US"/>
          </w:rPr>
          <w:delText>.3.2</w:delText>
        </w:r>
        <w:r w:rsidRPr="00256C3E" w:rsidDel="00CA7159">
          <w:rPr>
            <w:lang w:val="en-US"/>
          </w:rPr>
          <w:tab/>
          <w:delText>Discovery Requests</w:delText>
        </w:r>
        <w:r w:rsidDel="00CA7159">
          <w:tab/>
          <w:delText>14</w:delText>
        </w:r>
      </w:del>
    </w:p>
    <w:p w:rsidR="00831A28" w:rsidDel="00CA7159" w:rsidRDefault="00831A28">
      <w:pPr>
        <w:pStyle w:val="Spistreci3"/>
        <w:rPr>
          <w:del w:id="327" w:author="Paweł Strzemecki" w:date="2017-09-21T09:15:00Z"/>
          <w:rFonts w:asciiTheme="minorHAnsi" w:eastAsiaTheme="minorEastAsia" w:hAnsiTheme="minorHAnsi" w:cstheme="minorBidi"/>
          <w:sz w:val="22"/>
          <w:szCs w:val="22"/>
          <w:lang w:eastAsia="en-GB"/>
        </w:rPr>
      </w:pPr>
      <w:del w:id="328" w:author="Paweł Strzemecki" w:date="2017-09-21T09:15:00Z">
        <w:r w:rsidDel="00CA7159">
          <w:delText>8.3.3</w:delText>
        </w:r>
        <w:r w:rsidDel="00CA7159">
          <w:tab/>
        </w:r>
        <w:r w:rsidDel="00CA7159">
          <w:tab/>
          <w:delText>Control &amp; monitor devices</w:delText>
        </w:r>
        <w:r w:rsidDel="00CA7159">
          <w:tab/>
          <w:delText>15</w:delText>
        </w:r>
      </w:del>
    </w:p>
    <w:p w:rsidR="00831A28" w:rsidDel="00CA7159" w:rsidRDefault="00831A28">
      <w:pPr>
        <w:pStyle w:val="Spistreci3"/>
        <w:rPr>
          <w:del w:id="329" w:author="Paweł Strzemecki" w:date="2017-09-21T09:15:00Z"/>
          <w:rFonts w:asciiTheme="minorHAnsi" w:eastAsiaTheme="minorEastAsia" w:hAnsiTheme="minorHAnsi" w:cstheme="minorBidi"/>
          <w:sz w:val="22"/>
          <w:szCs w:val="22"/>
          <w:lang w:eastAsia="en-GB"/>
        </w:rPr>
      </w:pPr>
      <w:del w:id="330" w:author="Paweł Strzemecki" w:date="2017-09-21T09:15:00Z">
        <w:r w:rsidDel="00CA7159">
          <w:delText>8.3.3.1</w:delText>
        </w:r>
        <w:r w:rsidDel="00CA7159">
          <w:tab/>
        </w:r>
        <w:r w:rsidDel="00CA7159">
          <w:tab/>
          <w:delText>Getting URLs for resources</w:delText>
        </w:r>
        <w:r w:rsidDel="00CA7159">
          <w:tab/>
          <w:delText>15</w:delText>
        </w:r>
      </w:del>
    </w:p>
    <w:p w:rsidR="00831A28" w:rsidDel="00CA7159" w:rsidRDefault="00831A28">
      <w:pPr>
        <w:pStyle w:val="Spistreci3"/>
        <w:rPr>
          <w:del w:id="331" w:author="Paweł Strzemecki" w:date="2017-09-21T09:15:00Z"/>
          <w:rFonts w:asciiTheme="minorHAnsi" w:eastAsiaTheme="minorEastAsia" w:hAnsiTheme="minorHAnsi" w:cstheme="minorBidi"/>
          <w:sz w:val="22"/>
          <w:szCs w:val="22"/>
          <w:lang w:eastAsia="en-GB"/>
        </w:rPr>
      </w:pPr>
      <w:del w:id="332" w:author="Paweł Strzemecki" w:date="2017-09-21T09:15:00Z">
        <w:r w:rsidDel="00CA7159">
          <w:delText>8.3.3.2</w:delText>
        </w:r>
        <w:r w:rsidDel="00CA7159">
          <w:tab/>
        </w:r>
        <w:r w:rsidDel="00CA7159">
          <w:tab/>
          <w:delText xml:space="preserve">DataPoint value </w:delText>
        </w:r>
        <w:r w:rsidRPr="00256C3E" w:rsidDel="00CA7159">
          <w:rPr>
            <w:lang w:val="en-US"/>
          </w:rPr>
          <w:delText>retrieving</w:delText>
        </w:r>
        <w:r w:rsidDel="00CA7159">
          <w:tab/>
          <w:delText>16</w:delText>
        </w:r>
      </w:del>
    </w:p>
    <w:p w:rsidR="00831A28" w:rsidDel="00CA7159" w:rsidRDefault="00831A28">
      <w:pPr>
        <w:pStyle w:val="Spistreci3"/>
        <w:rPr>
          <w:del w:id="333" w:author="Paweł Strzemecki" w:date="2017-09-21T09:15:00Z"/>
          <w:rFonts w:asciiTheme="minorHAnsi" w:eastAsiaTheme="minorEastAsia" w:hAnsiTheme="minorHAnsi" w:cstheme="minorBidi"/>
          <w:sz w:val="22"/>
          <w:szCs w:val="22"/>
          <w:lang w:eastAsia="en-GB"/>
        </w:rPr>
      </w:pPr>
      <w:del w:id="334" w:author="Paweł Strzemecki" w:date="2017-09-21T09:15:00Z">
        <w:r w:rsidDel="00CA7159">
          <w:delText>8.3.3.3</w:delText>
        </w:r>
        <w:r w:rsidDel="00CA7159">
          <w:tab/>
        </w:r>
        <w:r w:rsidDel="00CA7159">
          <w:tab/>
          <w:delText>DataPoint value changing</w:delText>
        </w:r>
        <w:r w:rsidDel="00CA7159">
          <w:tab/>
          <w:delText>17</w:delText>
        </w:r>
      </w:del>
    </w:p>
    <w:p w:rsidR="00831A28" w:rsidDel="00CA7159" w:rsidRDefault="00831A28">
      <w:pPr>
        <w:pStyle w:val="Spistreci3"/>
        <w:rPr>
          <w:del w:id="335" w:author="Paweł Strzemecki" w:date="2017-09-21T09:15:00Z"/>
          <w:rFonts w:asciiTheme="minorHAnsi" w:eastAsiaTheme="minorEastAsia" w:hAnsiTheme="minorHAnsi" w:cstheme="minorBidi"/>
          <w:sz w:val="22"/>
          <w:szCs w:val="22"/>
          <w:lang w:eastAsia="en-GB"/>
        </w:rPr>
      </w:pPr>
      <w:del w:id="336" w:author="Paweł Strzemecki" w:date="2017-09-21T09:15:00Z">
        <w:r w:rsidDel="00CA7159">
          <w:delText>8.3.3.4</w:delText>
        </w:r>
        <w:r w:rsidDel="00CA7159">
          <w:tab/>
        </w:r>
        <w:r w:rsidDel="00CA7159">
          <w:tab/>
          <w:delText>Action triggering</w:delText>
        </w:r>
        <w:r w:rsidDel="00CA7159">
          <w:tab/>
          <w:delText>18</w:delText>
        </w:r>
      </w:del>
    </w:p>
    <w:p w:rsidR="00831A28" w:rsidDel="00CA7159" w:rsidRDefault="00831A28">
      <w:pPr>
        <w:pStyle w:val="Spistreci1"/>
        <w:rPr>
          <w:del w:id="337" w:author="Paweł Strzemecki" w:date="2017-09-21T09:15:00Z"/>
          <w:rFonts w:asciiTheme="minorHAnsi" w:eastAsiaTheme="minorEastAsia" w:hAnsiTheme="minorHAnsi" w:cstheme="minorBidi"/>
          <w:szCs w:val="22"/>
          <w:lang w:eastAsia="en-GB"/>
        </w:rPr>
      </w:pPr>
      <w:del w:id="338" w:author="Paweł Strzemecki" w:date="2017-09-21T09:15:00Z">
        <w:r w:rsidDel="00CA7159">
          <w:delText>9</w:delText>
        </w:r>
        <w:r w:rsidDel="00CA7159">
          <w:tab/>
          <w:delText>Implementation</w:delText>
        </w:r>
        <w:r w:rsidDel="00CA7159">
          <w:tab/>
          <w:delText>19</w:delText>
        </w:r>
      </w:del>
    </w:p>
    <w:p w:rsidR="00831A28" w:rsidDel="00CA7159" w:rsidRDefault="00831A28">
      <w:pPr>
        <w:pStyle w:val="Spistreci2"/>
        <w:rPr>
          <w:del w:id="339" w:author="Paweł Strzemecki" w:date="2017-09-21T09:15:00Z"/>
          <w:rFonts w:asciiTheme="minorHAnsi" w:eastAsiaTheme="minorEastAsia" w:hAnsiTheme="minorHAnsi" w:cstheme="minorBidi"/>
          <w:sz w:val="22"/>
          <w:szCs w:val="22"/>
          <w:lang w:eastAsia="en-GB"/>
        </w:rPr>
      </w:pPr>
      <w:del w:id="340" w:author="Paweł Strzemecki" w:date="2017-09-21T09:15:00Z">
        <w:r w:rsidDel="00CA7159">
          <w:delText>9.1</w:delText>
        </w:r>
        <w:r w:rsidDel="00CA7159">
          <w:tab/>
          <w:delText>Introduction</w:delText>
        </w:r>
        <w:r w:rsidDel="00CA7159">
          <w:tab/>
          <w:delText>19</w:delText>
        </w:r>
      </w:del>
    </w:p>
    <w:p w:rsidR="00831A28" w:rsidDel="00CA7159" w:rsidRDefault="00831A28">
      <w:pPr>
        <w:pStyle w:val="Spistreci2"/>
        <w:rPr>
          <w:del w:id="341" w:author="Paweł Strzemecki" w:date="2017-09-21T09:15:00Z"/>
          <w:rFonts w:asciiTheme="minorHAnsi" w:eastAsiaTheme="minorEastAsia" w:hAnsiTheme="minorHAnsi" w:cstheme="minorBidi"/>
          <w:sz w:val="22"/>
          <w:szCs w:val="22"/>
          <w:lang w:eastAsia="en-GB"/>
        </w:rPr>
      </w:pPr>
      <w:del w:id="342" w:author="Paweł Strzemecki" w:date="2017-09-21T09:15:00Z">
        <w:r w:rsidDel="00CA7159">
          <w:delText>9.2</w:delText>
        </w:r>
        <w:r w:rsidDel="00CA7159">
          <w:tab/>
          <w:delText>Assumptions</w:delText>
        </w:r>
        <w:r w:rsidDel="00CA7159">
          <w:tab/>
          <w:delText>20</w:delText>
        </w:r>
      </w:del>
    </w:p>
    <w:p w:rsidR="00831A28" w:rsidDel="00CA7159" w:rsidRDefault="00831A28">
      <w:pPr>
        <w:pStyle w:val="Spistreci3"/>
        <w:rPr>
          <w:del w:id="343" w:author="Paweł Strzemecki" w:date="2017-09-21T09:15:00Z"/>
          <w:rFonts w:asciiTheme="minorHAnsi" w:eastAsiaTheme="minorEastAsia" w:hAnsiTheme="minorHAnsi" w:cstheme="minorBidi"/>
          <w:sz w:val="22"/>
          <w:szCs w:val="22"/>
          <w:lang w:eastAsia="en-GB"/>
        </w:rPr>
      </w:pPr>
      <w:del w:id="344" w:author="Paweł Strzemecki" w:date="2017-09-21T09:15:00Z">
        <w:r w:rsidDel="00CA7159">
          <w:delText>9.2.0</w:delText>
        </w:r>
        <w:r w:rsidDel="00CA7159">
          <w:tab/>
          <w:delText>Introduction</w:delText>
        </w:r>
        <w:r w:rsidDel="00CA7159">
          <w:tab/>
          <w:delText>20</w:delText>
        </w:r>
      </w:del>
    </w:p>
    <w:p w:rsidR="00831A28" w:rsidDel="00CA7159" w:rsidRDefault="00831A28">
      <w:pPr>
        <w:pStyle w:val="Spistreci3"/>
        <w:rPr>
          <w:del w:id="345" w:author="Paweł Strzemecki" w:date="2017-09-21T09:15:00Z"/>
          <w:rFonts w:asciiTheme="minorHAnsi" w:eastAsiaTheme="minorEastAsia" w:hAnsiTheme="minorHAnsi" w:cstheme="minorBidi"/>
          <w:sz w:val="22"/>
          <w:szCs w:val="22"/>
          <w:lang w:eastAsia="en-GB"/>
        </w:rPr>
      </w:pPr>
      <w:del w:id="346" w:author="Paweł Strzemecki" w:date="2017-09-21T09:15:00Z">
        <w:r w:rsidDel="00CA7159">
          <w:delText>9.2.1</w:delText>
        </w:r>
        <w:r w:rsidDel="00CA7159">
          <w:tab/>
          <w:delText>Addressing for Entities</w:delText>
        </w:r>
        <w:r w:rsidDel="00CA7159">
          <w:tab/>
          <w:delText>20</w:delText>
        </w:r>
      </w:del>
    </w:p>
    <w:p w:rsidR="00831A28" w:rsidDel="00CA7159" w:rsidRDefault="00831A28">
      <w:pPr>
        <w:pStyle w:val="Spistreci2"/>
        <w:rPr>
          <w:del w:id="347" w:author="Paweł Strzemecki" w:date="2017-09-21T09:15:00Z"/>
          <w:rFonts w:asciiTheme="minorHAnsi" w:eastAsiaTheme="minorEastAsia" w:hAnsiTheme="minorHAnsi" w:cstheme="minorBidi"/>
          <w:sz w:val="22"/>
          <w:szCs w:val="22"/>
          <w:lang w:eastAsia="en-GB"/>
        </w:rPr>
      </w:pPr>
      <w:del w:id="348" w:author="Paweł Strzemecki" w:date="2017-09-21T09:15:00Z">
        <w:r w:rsidDel="00CA7159">
          <w:delText>9.3</w:delText>
        </w:r>
        <w:r w:rsidDel="00CA7159">
          <w:tab/>
        </w:r>
        <w:r w:rsidRPr="00256C3E" w:rsidDel="00CA7159">
          <w:rPr>
            <w:lang w:val="en-US"/>
          </w:rPr>
          <w:delText>Developer of the device adapter (IPE-AE)</w:delText>
        </w:r>
        <w:r w:rsidDel="00CA7159">
          <w:tab/>
          <w:delText>20</w:delText>
        </w:r>
      </w:del>
    </w:p>
    <w:p w:rsidR="00831A28" w:rsidDel="00CA7159" w:rsidRDefault="00831A28">
      <w:pPr>
        <w:pStyle w:val="Spistreci3"/>
        <w:rPr>
          <w:del w:id="349" w:author="Paweł Strzemecki" w:date="2017-09-21T09:15:00Z"/>
          <w:rFonts w:asciiTheme="minorHAnsi" w:eastAsiaTheme="minorEastAsia" w:hAnsiTheme="minorHAnsi" w:cstheme="minorBidi"/>
          <w:sz w:val="22"/>
          <w:szCs w:val="22"/>
          <w:lang w:eastAsia="en-GB"/>
        </w:rPr>
      </w:pPr>
      <w:del w:id="350" w:author="Paweł Strzemecki" w:date="2017-09-21T09:15:00Z">
        <w:r w:rsidRPr="00256C3E" w:rsidDel="00CA7159">
          <w:rPr>
            <w:lang w:val="en-US"/>
          </w:rPr>
          <w:delText>9.3.0</w:delText>
        </w:r>
        <w:r w:rsidRPr="00256C3E" w:rsidDel="00CA7159">
          <w:rPr>
            <w:lang w:val="en-US"/>
          </w:rPr>
          <w:tab/>
          <w:delText>Introduction</w:delText>
        </w:r>
        <w:r w:rsidDel="00CA7159">
          <w:tab/>
          <w:delText>20</w:delText>
        </w:r>
      </w:del>
    </w:p>
    <w:p w:rsidR="00831A28" w:rsidDel="00CA7159" w:rsidRDefault="00831A28">
      <w:pPr>
        <w:pStyle w:val="Spistreci3"/>
        <w:rPr>
          <w:del w:id="351" w:author="Paweł Strzemecki" w:date="2017-09-21T09:15:00Z"/>
          <w:rFonts w:asciiTheme="minorHAnsi" w:eastAsiaTheme="minorEastAsia" w:hAnsiTheme="minorHAnsi" w:cstheme="minorBidi"/>
          <w:sz w:val="22"/>
          <w:szCs w:val="22"/>
          <w:lang w:eastAsia="en-GB"/>
        </w:rPr>
      </w:pPr>
      <w:del w:id="352" w:author="Paweł Strzemecki" w:date="2017-09-21T09:15:00Z">
        <w:r w:rsidRPr="00256C3E" w:rsidDel="00CA7159">
          <w:rPr>
            <w:lang w:val="en-US"/>
          </w:rPr>
          <w:delText>9.3.1</w:delText>
        </w:r>
        <w:r w:rsidRPr="00256C3E" w:rsidDel="00CA7159">
          <w:rPr>
            <w:lang w:val="en-US"/>
          </w:rPr>
          <w:tab/>
          <w:delText>IP</w:delText>
        </w:r>
        <w:r w:rsidDel="00CA7159">
          <w:delText>E-AE registration with MN-CSE</w:delText>
        </w:r>
        <w:r w:rsidDel="00CA7159">
          <w:tab/>
          <w:delText>21</w:delText>
        </w:r>
      </w:del>
    </w:p>
    <w:p w:rsidR="00831A28" w:rsidDel="00CA7159" w:rsidRDefault="00831A28">
      <w:pPr>
        <w:pStyle w:val="Spistreci3"/>
        <w:rPr>
          <w:del w:id="353" w:author="Paweł Strzemecki" w:date="2017-09-21T09:15:00Z"/>
          <w:rFonts w:asciiTheme="minorHAnsi" w:eastAsiaTheme="minorEastAsia" w:hAnsiTheme="minorHAnsi" w:cstheme="minorBidi"/>
          <w:sz w:val="22"/>
          <w:szCs w:val="22"/>
          <w:lang w:eastAsia="en-GB"/>
        </w:rPr>
      </w:pPr>
      <w:del w:id="354" w:author="Paweł Strzemecki" w:date="2017-09-21T09:15:00Z">
        <w:r w:rsidRPr="00256C3E" w:rsidDel="00CA7159">
          <w:rPr>
            <w:lang w:val="en-US"/>
          </w:rPr>
          <w:delText>9.3.2</w:delText>
        </w:r>
        <w:r w:rsidRPr="00256C3E" w:rsidDel="00CA7159">
          <w:rPr>
            <w:lang w:val="en-US"/>
          </w:rPr>
          <w:tab/>
          <w:delText>SDT Device resource tree creation in MN-CSE (Resources registration)</w:delText>
        </w:r>
        <w:r w:rsidDel="00CA7159">
          <w:tab/>
          <w:delText>22</w:delText>
        </w:r>
      </w:del>
    </w:p>
    <w:p w:rsidR="00831A28" w:rsidDel="00CA7159" w:rsidRDefault="00831A28">
      <w:pPr>
        <w:pStyle w:val="Spistreci3"/>
        <w:rPr>
          <w:del w:id="355" w:author="Paweł Strzemecki" w:date="2017-09-21T09:15:00Z"/>
          <w:rFonts w:asciiTheme="minorHAnsi" w:eastAsiaTheme="minorEastAsia" w:hAnsiTheme="minorHAnsi" w:cstheme="minorBidi"/>
          <w:sz w:val="22"/>
          <w:szCs w:val="22"/>
          <w:lang w:eastAsia="en-GB"/>
        </w:rPr>
      </w:pPr>
      <w:del w:id="356" w:author="Paweł Strzemecki" w:date="2017-09-21T09:15:00Z">
        <w:r w:rsidRPr="00256C3E" w:rsidDel="00CA7159">
          <w:rPr>
            <w:lang w:val="en-US"/>
          </w:rPr>
          <w:delText>9.3.3</w:delText>
        </w:r>
        <w:r w:rsidRPr="00256C3E" w:rsidDel="00CA7159">
          <w:rPr>
            <w:lang w:val="en-US"/>
          </w:rPr>
          <w:tab/>
          <w:delText>Implementation of abstract SDT Device example:</w:delText>
        </w:r>
        <w:r w:rsidDel="00CA7159">
          <w:delText xml:space="preserve"> deviceLight</w:delText>
        </w:r>
        <w:r w:rsidDel="00CA7159">
          <w:tab/>
          <w:delText>23</w:delText>
        </w:r>
      </w:del>
    </w:p>
    <w:p w:rsidR="00831A28" w:rsidDel="00CA7159" w:rsidRDefault="00831A28">
      <w:pPr>
        <w:pStyle w:val="Spistreci3"/>
        <w:rPr>
          <w:del w:id="357" w:author="Paweł Strzemecki" w:date="2017-09-21T09:15:00Z"/>
          <w:rFonts w:asciiTheme="minorHAnsi" w:eastAsiaTheme="minorEastAsia" w:hAnsiTheme="minorHAnsi" w:cstheme="minorBidi"/>
          <w:sz w:val="22"/>
          <w:szCs w:val="22"/>
          <w:lang w:eastAsia="en-GB"/>
        </w:rPr>
      </w:pPr>
      <w:del w:id="358" w:author="Paweł Strzemecki" w:date="2017-09-21T09:15:00Z">
        <w:r w:rsidRPr="00256C3E" w:rsidDel="00CA7159">
          <w:rPr>
            <w:lang w:val="en-US"/>
          </w:rPr>
          <w:delText>9.3.4</w:delText>
        </w:r>
        <w:r w:rsidRPr="00256C3E" w:rsidDel="00CA7159">
          <w:rPr>
            <w:lang w:val="en-US"/>
          </w:rPr>
          <w:tab/>
          <w:delText>Instance of SDT Device example: Hue Light</w:delText>
        </w:r>
        <w:r w:rsidDel="00CA7159">
          <w:tab/>
          <w:delText>27</w:delText>
        </w:r>
      </w:del>
    </w:p>
    <w:p w:rsidR="00831A28" w:rsidDel="00CA7159" w:rsidRDefault="00831A28">
      <w:pPr>
        <w:pStyle w:val="Spistreci2"/>
        <w:rPr>
          <w:del w:id="359" w:author="Paweł Strzemecki" w:date="2017-09-21T09:15:00Z"/>
          <w:rFonts w:asciiTheme="minorHAnsi" w:eastAsiaTheme="minorEastAsia" w:hAnsiTheme="minorHAnsi" w:cstheme="minorBidi"/>
          <w:sz w:val="22"/>
          <w:szCs w:val="22"/>
          <w:lang w:eastAsia="en-GB"/>
        </w:rPr>
      </w:pPr>
      <w:del w:id="360" w:author="Paweł Strzemecki" w:date="2017-09-21T09:15:00Z">
        <w:r w:rsidDel="00CA7159">
          <w:delText>9.</w:delText>
        </w:r>
        <w:r w:rsidRPr="00256C3E" w:rsidDel="00CA7159">
          <w:rPr>
            <w:lang w:val="en-US"/>
          </w:rPr>
          <w:delText>4</w:delText>
        </w:r>
        <w:r w:rsidRPr="00256C3E" w:rsidDel="00CA7159">
          <w:rPr>
            <w:lang w:val="en-US"/>
          </w:rPr>
          <w:tab/>
          <w:delText>Developer of the utility application</w:delText>
        </w:r>
        <w:r w:rsidDel="00CA7159">
          <w:tab/>
          <w:delText>29</w:delText>
        </w:r>
      </w:del>
    </w:p>
    <w:p w:rsidR="00831A28" w:rsidDel="00CA7159" w:rsidRDefault="00831A28">
      <w:pPr>
        <w:pStyle w:val="Spistreci3"/>
        <w:rPr>
          <w:del w:id="361" w:author="Paweł Strzemecki" w:date="2017-09-21T09:15:00Z"/>
          <w:rFonts w:asciiTheme="minorHAnsi" w:eastAsiaTheme="minorEastAsia" w:hAnsiTheme="minorHAnsi" w:cstheme="minorBidi"/>
          <w:sz w:val="22"/>
          <w:szCs w:val="22"/>
          <w:lang w:eastAsia="en-GB"/>
        </w:rPr>
      </w:pPr>
      <w:del w:id="362" w:author="Paweł Strzemecki" w:date="2017-09-21T09:15:00Z">
        <w:r w:rsidDel="00CA7159">
          <w:delText>9.4.0</w:delText>
        </w:r>
        <w:r w:rsidDel="00CA7159">
          <w:tab/>
          <w:delText>Introduction</w:delText>
        </w:r>
        <w:r w:rsidDel="00CA7159">
          <w:tab/>
          <w:delText>29</w:delText>
        </w:r>
      </w:del>
    </w:p>
    <w:p w:rsidR="00831A28" w:rsidDel="00CA7159" w:rsidRDefault="00831A28">
      <w:pPr>
        <w:pStyle w:val="Spistreci3"/>
        <w:rPr>
          <w:del w:id="363" w:author="Paweł Strzemecki" w:date="2017-09-21T09:15:00Z"/>
          <w:rFonts w:asciiTheme="minorHAnsi" w:eastAsiaTheme="minorEastAsia" w:hAnsiTheme="minorHAnsi" w:cstheme="minorBidi"/>
          <w:sz w:val="22"/>
          <w:szCs w:val="22"/>
          <w:lang w:eastAsia="en-GB"/>
        </w:rPr>
      </w:pPr>
      <w:del w:id="364" w:author="Paweł Strzemecki" w:date="2017-09-21T09:15:00Z">
        <w:r w:rsidDel="00CA7159">
          <w:delText>9.</w:delText>
        </w:r>
        <w:r w:rsidRPr="00256C3E" w:rsidDel="00CA7159">
          <w:rPr>
            <w:lang w:val="en-US"/>
          </w:rPr>
          <w:delText>4.1</w:delText>
        </w:r>
        <w:r w:rsidDel="00CA7159">
          <w:tab/>
        </w:r>
        <w:r w:rsidRPr="00256C3E" w:rsidDel="00CA7159">
          <w:rPr>
            <w:lang w:val="en-US"/>
          </w:rPr>
          <w:delText>Application Entity registration in IN/MN-CSE</w:delText>
        </w:r>
        <w:r w:rsidDel="00CA7159">
          <w:tab/>
          <w:delText>30</w:delText>
        </w:r>
      </w:del>
    </w:p>
    <w:p w:rsidR="00831A28" w:rsidDel="00CA7159" w:rsidRDefault="00831A28">
      <w:pPr>
        <w:pStyle w:val="Spistreci3"/>
        <w:rPr>
          <w:del w:id="365" w:author="Paweł Strzemecki" w:date="2017-09-21T09:15:00Z"/>
          <w:rFonts w:asciiTheme="minorHAnsi" w:eastAsiaTheme="minorEastAsia" w:hAnsiTheme="minorHAnsi" w:cstheme="minorBidi"/>
          <w:sz w:val="22"/>
          <w:szCs w:val="22"/>
          <w:lang w:eastAsia="en-GB"/>
        </w:rPr>
      </w:pPr>
      <w:del w:id="366" w:author="Paweł Strzemecki" w:date="2017-09-21T09:15:00Z">
        <w:r w:rsidDel="00CA7159">
          <w:delText>9.</w:delText>
        </w:r>
        <w:r w:rsidRPr="00256C3E" w:rsidDel="00CA7159">
          <w:rPr>
            <w:lang w:val="en-US"/>
          </w:rPr>
          <w:delText>4.2</w:delText>
        </w:r>
        <w:r w:rsidDel="00CA7159">
          <w:tab/>
        </w:r>
        <w:r w:rsidRPr="00256C3E" w:rsidDel="00CA7159">
          <w:rPr>
            <w:lang w:val="en-US"/>
          </w:rPr>
          <w:delText>Discovery proccess</w:delText>
        </w:r>
        <w:r w:rsidDel="00CA7159">
          <w:tab/>
          <w:delText>30</w:delText>
        </w:r>
      </w:del>
    </w:p>
    <w:p w:rsidR="00831A28" w:rsidDel="00CA7159" w:rsidRDefault="00831A28">
      <w:pPr>
        <w:pStyle w:val="Spistreci3"/>
        <w:rPr>
          <w:del w:id="367" w:author="Paweł Strzemecki" w:date="2017-09-21T09:15:00Z"/>
          <w:rFonts w:asciiTheme="minorHAnsi" w:eastAsiaTheme="minorEastAsia" w:hAnsiTheme="minorHAnsi" w:cstheme="minorBidi"/>
          <w:sz w:val="22"/>
          <w:szCs w:val="22"/>
          <w:lang w:eastAsia="en-GB"/>
        </w:rPr>
      </w:pPr>
      <w:del w:id="368" w:author="Paweł Strzemecki" w:date="2017-09-21T09:15:00Z">
        <w:r w:rsidDel="00CA7159">
          <w:delText>9.4.3</w:delText>
        </w:r>
        <w:r w:rsidDel="00CA7159">
          <w:tab/>
        </w:r>
        <w:r w:rsidDel="00CA7159">
          <w:tab/>
          <w:delText>Control &amp; monitor devices</w:delText>
        </w:r>
        <w:r w:rsidDel="00CA7159">
          <w:tab/>
          <w:delText>31</w:delText>
        </w:r>
      </w:del>
    </w:p>
    <w:p w:rsidR="00831A28" w:rsidDel="00CA7159" w:rsidRDefault="0023226C">
      <w:pPr>
        <w:pStyle w:val="Spistreci3"/>
        <w:rPr>
          <w:del w:id="369" w:author="Paweł Strzemecki" w:date="2017-09-21T09:15:00Z"/>
          <w:rFonts w:asciiTheme="minorHAnsi" w:eastAsiaTheme="minorEastAsia" w:hAnsiTheme="minorHAnsi" w:cstheme="minorBidi"/>
          <w:sz w:val="22"/>
          <w:szCs w:val="22"/>
          <w:lang w:eastAsia="en-GB"/>
        </w:rPr>
      </w:pPr>
      <w:del w:id="370" w:author="Paweł Strzemecki" w:date="2017-09-21T09:15:00Z">
        <w:r w:rsidRPr="0023226C" w:rsidDel="00CA7159">
          <w:rPr>
            <w:lang w:val="en-US"/>
            <w:rPrChange w:id="371" w:author="Paweł Strzemecki" w:date="2017-09-21T08:11:00Z">
              <w:rPr>
                <w:lang w:val="pl-PL"/>
              </w:rPr>
            </w:rPrChange>
          </w:rPr>
          <w:delText>9.4.3.0</w:delText>
        </w:r>
        <w:r w:rsidRPr="0023226C" w:rsidDel="00CA7159">
          <w:rPr>
            <w:lang w:val="en-US"/>
            <w:rPrChange w:id="372" w:author="Paweł Strzemecki" w:date="2017-09-21T08:11:00Z">
              <w:rPr>
                <w:lang w:val="pl-PL"/>
              </w:rPr>
            </w:rPrChange>
          </w:rPr>
          <w:tab/>
          <w:delText>Introduction</w:delText>
        </w:r>
        <w:r w:rsidR="00831A28" w:rsidDel="00CA7159">
          <w:tab/>
          <w:delText>31</w:delText>
        </w:r>
      </w:del>
    </w:p>
    <w:p w:rsidR="00831A28" w:rsidDel="00CA7159" w:rsidRDefault="0023226C">
      <w:pPr>
        <w:pStyle w:val="Spistreci3"/>
        <w:rPr>
          <w:del w:id="373" w:author="Paweł Strzemecki" w:date="2017-09-21T09:15:00Z"/>
          <w:rFonts w:asciiTheme="minorHAnsi" w:eastAsiaTheme="minorEastAsia" w:hAnsiTheme="minorHAnsi" w:cstheme="minorBidi"/>
          <w:sz w:val="22"/>
          <w:szCs w:val="22"/>
          <w:lang w:eastAsia="en-GB"/>
        </w:rPr>
      </w:pPr>
      <w:del w:id="374" w:author="Paweł Strzemecki" w:date="2017-09-21T09:15:00Z">
        <w:r w:rsidRPr="0023226C" w:rsidDel="00CA7159">
          <w:rPr>
            <w:lang w:val="en-US"/>
            <w:rPrChange w:id="375" w:author="Paweł Strzemecki" w:date="2017-09-21T08:11:00Z">
              <w:rPr>
                <w:lang w:val="pl-PL"/>
              </w:rPr>
            </w:rPrChange>
          </w:rPr>
          <w:delText>9</w:delText>
        </w:r>
        <w:r w:rsidR="00831A28" w:rsidDel="00CA7159">
          <w:delText>.</w:delText>
        </w:r>
        <w:r w:rsidRPr="0023226C" w:rsidDel="00CA7159">
          <w:rPr>
            <w:lang w:val="en-US"/>
            <w:rPrChange w:id="376" w:author="Paweł Strzemecki" w:date="2017-09-21T08:11:00Z">
              <w:rPr>
                <w:lang w:val="pl-PL"/>
              </w:rPr>
            </w:rPrChange>
          </w:rPr>
          <w:delText>4</w:delText>
        </w:r>
        <w:r w:rsidR="00831A28" w:rsidDel="00CA7159">
          <w:delText>.3.1</w:delText>
        </w:r>
        <w:r w:rsidR="00831A28" w:rsidDel="00CA7159">
          <w:tab/>
        </w:r>
        <w:r w:rsidR="00831A28" w:rsidDel="00CA7159">
          <w:tab/>
          <w:delText>Getting URLs for resources</w:delText>
        </w:r>
        <w:r w:rsidR="00831A28" w:rsidDel="00CA7159">
          <w:tab/>
          <w:delText>31</w:delText>
        </w:r>
      </w:del>
    </w:p>
    <w:p w:rsidR="00831A28" w:rsidDel="00CA7159" w:rsidRDefault="00831A28">
      <w:pPr>
        <w:pStyle w:val="Spistreci3"/>
        <w:rPr>
          <w:del w:id="377" w:author="Paweł Strzemecki" w:date="2017-09-21T09:15:00Z"/>
          <w:rFonts w:asciiTheme="minorHAnsi" w:eastAsiaTheme="minorEastAsia" w:hAnsiTheme="minorHAnsi" w:cstheme="minorBidi"/>
          <w:sz w:val="22"/>
          <w:szCs w:val="22"/>
          <w:lang w:eastAsia="en-GB"/>
        </w:rPr>
      </w:pPr>
      <w:del w:id="378" w:author="Paweł Strzemecki" w:date="2017-09-21T09:15:00Z">
        <w:r w:rsidRPr="00256C3E" w:rsidDel="00CA7159">
          <w:rPr>
            <w:lang w:val="en-US"/>
          </w:rPr>
          <w:delText>9</w:delText>
        </w:r>
        <w:r w:rsidDel="00CA7159">
          <w:delText>.</w:delText>
        </w:r>
        <w:r w:rsidRPr="00256C3E" w:rsidDel="00CA7159">
          <w:rPr>
            <w:lang w:val="en-US"/>
          </w:rPr>
          <w:delText>4</w:delText>
        </w:r>
        <w:r w:rsidDel="00CA7159">
          <w:delText>.3.</w:delText>
        </w:r>
        <w:r w:rsidRPr="00256C3E" w:rsidDel="00CA7159">
          <w:rPr>
            <w:lang w:val="en-US"/>
          </w:rPr>
          <w:delText>2</w:delText>
        </w:r>
        <w:r w:rsidDel="00CA7159">
          <w:tab/>
          <w:delText xml:space="preserve">DataPoint value </w:delText>
        </w:r>
        <w:r w:rsidRPr="00256C3E" w:rsidDel="00CA7159">
          <w:rPr>
            <w:lang w:val="en-US"/>
          </w:rPr>
          <w:delText>retrieving</w:delText>
        </w:r>
        <w:r w:rsidDel="00CA7159">
          <w:tab/>
          <w:delText>32</w:delText>
        </w:r>
      </w:del>
    </w:p>
    <w:p w:rsidR="00831A28" w:rsidDel="00CA7159" w:rsidRDefault="00831A28">
      <w:pPr>
        <w:pStyle w:val="Spistreci3"/>
        <w:rPr>
          <w:del w:id="379" w:author="Paweł Strzemecki" w:date="2017-09-21T09:15:00Z"/>
          <w:rFonts w:asciiTheme="minorHAnsi" w:eastAsiaTheme="minorEastAsia" w:hAnsiTheme="minorHAnsi" w:cstheme="minorBidi"/>
          <w:sz w:val="22"/>
          <w:szCs w:val="22"/>
          <w:lang w:eastAsia="en-GB"/>
        </w:rPr>
      </w:pPr>
      <w:del w:id="380" w:author="Paweł Strzemecki" w:date="2017-09-21T09:15:00Z">
        <w:r w:rsidRPr="00256C3E" w:rsidDel="00CA7159">
          <w:rPr>
            <w:lang w:val="en-US"/>
          </w:rPr>
          <w:delText>9</w:delText>
        </w:r>
        <w:r w:rsidDel="00CA7159">
          <w:delText>.</w:delText>
        </w:r>
        <w:r w:rsidRPr="00256C3E" w:rsidDel="00CA7159">
          <w:rPr>
            <w:lang w:val="en-US"/>
          </w:rPr>
          <w:delText>4</w:delText>
        </w:r>
        <w:r w:rsidDel="00CA7159">
          <w:delText>.3.</w:delText>
        </w:r>
        <w:r w:rsidRPr="00256C3E" w:rsidDel="00CA7159">
          <w:rPr>
            <w:lang w:val="en-US"/>
          </w:rPr>
          <w:delText>3</w:delText>
        </w:r>
        <w:r w:rsidDel="00CA7159">
          <w:tab/>
          <w:delText xml:space="preserve">DataPoint value </w:delText>
        </w:r>
        <w:r w:rsidRPr="00256C3E" w:rsidDel="00CA7159">
          <w:rPr>
            <w:lang w:val="en-US"/>
          </w:rPr>
          <w:delText>changing</w:delText>
        </w:r>
        <w:r w:rsidDel="00CA7159">
          <w:tab/>
          <w:delText>32</w:delText>
        </w:r>
      </w:del>
    </w:p>
    <w:p w:rsidR="00831A28" w:rsidDel="00CA7159" w:rsidRDefault="00831A28">
      <w:pPr>
        <w:pStyle w:val="Spistreci3"/>
        <w:rPr>
          <w:del w:id="381" w:author="Paweł Strzemecki" w:date="2017-09-21T09:15:00Z"/>
          <w:rFonts w:asciiTheme="minorHAnsi" w:eastAsiaTheme="minorEastAsia" w:hAnsiTheme="minorHAnsi" w:cstheme="minorBidi"/>
          <w:sz w:val="22"/>
          <w:szCs w:val="22"/>
          <w:lang w:eastAsia="en-GB"/>
        </w:rPr>
      </w:pPr>
      <w:del w:id="382" w:author="Paweł Strzemecki" w:date="2017-09-21T09:15:00Z">
        <w:r w:rsidRPr="00256C3E" w:rsidDel="00CA7159">
          <w:rPr>
            <w:lang w:val="en-US"/>
          </w:rPr>
          <w:delText>9</w:delText>
        </w:r>
        <w:r w:rsidDel="00CA7159">
          <w:delText>.</w:delText>
        </w:r>
        <w:r w:rsidRPr="00256C3E" w:rsidDel="00CA7159">
          <w:rPr>
            <w:lang w:val="en-US"/>
          </w:rPr>
          <w:delText>4</w:delText>
        </w:r>
        <w:r w:rsidDel="00CA7159">
          <w:delText>.3.</w:delText>
        </w:r>
        <w:r w:rsidRPr="00256C3E" w:rsidDel="00CA7159">
          <w:rPr>
            <w:lang w:val="en-US"/>
          </w:rPr>
          <w:delText>4</w:delText>
        </w:r>
        <w:r w:rsidDel="00CA7159">
          <w:tab/>
        </w:r>
        <w:r w:rsidRPr="00256C3E" w:rsidDel="00CA7159">
          <w:rPr>
            <w:lang w:val="en-US"/>
          </w:rPr>
          <w:delText>Action triggering</w:delText>
        </w:r>
        <w:r w:rsidDel="00CA7159">
          <w:tab/>
          <w:delText>32</w:delText>
        </w:r>
      </w:del>
    </w:p>
    <w:p w:rsidR="00831A28" w:rsidDel="00CA7159" w:rsidRDefault="00831A28">
      <w:pPr>
        <w:pStyle w:val="Spistreci3"/>
        <w:rPr>
          <w:del w:id="383" w:author="Paweł Strzemecki" w:date="2017-09-21T09:15:00Z"/>
          <w:rFonts w:asciiTheme="minorHAnsi" w:eastAsiaTheme="minorEastAsia" w:hAnsiTheme="minorHAnsi" w:cstheme="minorBidi"/>
          <w:sz w:val="22"/>
          <w:szCs w:val="22"/>
          <w:lang w:eastAsia="en-GB"/>
        </w:rPr>
      </w:pPr>
      <w:del w:id="384" w:author="Paweł Strzemecki" w:date="2017-09-21T09:15:00Z">
        <w:r w:rsidRPr="00256C3E" w:rsidDel="00CA7159">
          <w:rPr>
            <w:lang w:val="en-US"/>
          </w:rPr>
          <w:delText>9</w:delText>
        </w:r>
        <w:r w:rsidDel="00CA7159">
          <w:delText>.</w:delText>
        </w:r>
        <w:r w:rsidRPr="00256C3E" w:rsidDel="00CA7159">
          <w:rPr>
            <w:lang w:val="en-US"/>
          </w:rPr>
          <w:delText>4</w:delText>
        </w:r>
        <w:r w:rsidDel="00CA7159">
          <w:delText>.3.</w:delText>
        </w:r>
        <w:r w:rsidRPr="00256C3E" w:rsidDel="00CA7159">
          <w:rPr>
            <w:lang w:val="en-US"/>
          </w:rPr>
          <w:delText>5</w:delText>
        </w:r>
        <w:r w:rsidDel="00CA7159">
          <w:tab/>
        </w:r>
        <w:r w:rsidRPr="00256C3E" w:rsidDel="00CA7159">
          <w:rPr>
            <w:lang w:val="en-US"/>
          </w:rPr>
          <w:delText>Subscription mechanism</w:delText>
        </w:r>
        <w:r w:rsidDel="00CA7159">
          <w:tab/>
          <w:delText>33</w:delText>
        </w:r>
      </w:del>
    </w:p>
    <w:p w:rsidR="00831A28" w:rsidDel="00CA7159" w:rsidRDefault="00831A28">
      <w:pPr>
        <w:pStyle w:val="Spistreci1"/>
        <w:rPr>
          <w:del w:id="385" w:author="Paweł Strzemecki" w:date="2017-09-21T09:15:00Z"/>
          <w:rFonts w:asciiTheme="minorHAnsi" w:eastAsiaTheme="minorEastAsia" w:hAnsiTheme="minorHAnsi" w:cstheme="minorBidi"/>
          <w:szCs w:val="22"/>
          <w:lang w:eastAsia="en-GB"/>
        </w:rPr>
      </w:pPr>
      <w:del w:id="386" w:author="Paweł Strzemecki" w:date="2017-09-21T09:15:00Z">
        <w:r w:rsidDel="00CA7159">
          <w:delText>10</w:delText>
        </w:r>
        <w:r w:rsidDel="00CA7159">
          <w:tab/>
          <w:delText>Conclusion</w:delText>
        </w:r>
        <w:r w:rsidDel="00CA7159">
          <w:tab/>
          <w:delText>34</w:delText>
        </w:r>
      </w:del>
    </w:p>
    <w:p w:rsidR="00831A28" w:rsidDel="00CA7159" w:rsidRDefault="00831A28">
      <w:pPr>
        <w:pStyle w:val="Spistreci1"/>
        <w:rPr>
          <w:del w:id="387" w:author="Paweł Strzemecki" w:date="2017-09-21T09:15:00Z"/>
          <w:rFonts w:asciiTheme="minorHAnsi" w:eastAsiaTheme="minorEastAsia" w:hAnsiTheme="minorHAnsi" w:cstheme="minorBidi"/>
          <w:szCs w:val="22"/>
          <w:lang w:eastAsia="en-GB"/>
        </w:rPr>
      </w:pPr>
      <w:del w:id="388" w:author="Paweł Strzemecki" w:date="2017-09-21T09:15:00Z">
        <w:r w:rsidDel="00CA7159">
          <w:lastRenderedPageBreak/>
          <w:delText>Proforma copyright release text block</w:delText>
        </w:r>
        <w:r w:rsidDel="00CA7159">
          <w:tab/>
          <w:delText>34</w:delText>
        </w:r>
      </w:del>
    </w:p>
    <w:p w:rsidR="00831A28" w:rsidDel="00CA7159" w:rsidRDefault="00831A28">
      <w:pPr>
        <w:pStyle w:val="Spistreci1"/>
        <w:rPr>
          <w:del w:id="389" w:author="Paweł Strzemecki" w:date="2017-09-21T09:15:00Z"/>
          <w:rFonts w:asciiTheme="minorHAnsi" w:eastAsiaTheme="minorEastAsia" w:hAnsiTheme="minorHAnsi" w:cstheme="minorBidi"/>
          <w:szCs w:val="22"/>
          <w:lang w:eastAsia="en-GB"/>
        </w:rPr>
      </w:pPr>
      <w:del w:id="390" w:author="Paweł Strzemecki" w:date="2017-09-21T09:15:00Z">
        <w:r w:rsidDel="00CA7159">
          <w:delText>History</w:delText>
        </w:r>
        <w:r w:rsidDel="00CA7159">
          <w:tab/>
          <w:delText>34</w:delText>
        </w:r>
      </w:del>
    </w:p>
    <w:p w:rsidR="00BB6418" w:rsidRPr="00296025" w:rsidRDefault="0023226C">
      <w:r>
        <w:fldChar w:fldCharType="end"/>
      </w:r>
    </w:p>
    <w:p w:rsidR="00BB6418" w:rsidRPr="00296025" w:rsidRDefault="00BB6418" w:rsidP="00C40550">
      <w:pPr>
        <w:pStyle w:val="Nagwek1"/>
      </w:pPr>
      <w:r w:rsidRPr="00296025">
        <w:rPr>
          <w:szCs w:val="36"/>
        </w:rPr>
        <w:br w:type="page"/>
      </w:r>
      <w:bookmarkStart w:id="391" w:name="_Toc491250890"/>
      <w:bookmarkStart w:id="392" w:name="_Toc493746570"/>
      <w:bookmarkStart w:id="393" w:name="_Toc493747648"/>
      <w:bookmarkStart w:id="394" w:name="_Toc493748667"/>
      <w:r w:rsidRPr="00296025">
        <w:lastRenderedPageBreak/>
        <w:t>1</w:t>
      </w:r>
      <w:r w:rsidRPr="00296025">
        <w:tab/>
        <w:t>Scope</w:t>
      </w:r>
      <w:bookmarkEnd w:id="391"/>
      <w:bookmarkEnd w:id="392"/>
      <w:bookmarkEnd w:id="393"/>
      <w:bookmarkEnd w:id="394"/>
    </w:p>
    <w:p w:rsidR="001D2768" w:rsidRDefault="00DE0F57" w:rsidP="001D2768">
      <w:r w:rsidRPr="00296025">
        <w:t xml:space="preserve">The present document describes how a developer can </w:t>
      </w:r>
      <w:r w:rsidR="00FC1AFC" w:rsidRPr="00296025">
        <w:t xml:space="preserve">quickly and </w:t>
      </w:r>
      <w:r w:rsidRPr="00296025">
        <w:t xml:space="preserve">easily implement </w:t>
      </w:r>
      <w:r w:rsidR="00FC1AFC" w:rsidRPr="00296025">
        <w:t xml:space="preserve">interworking with non-oneM2M devices using </w:t>
      </w:r>
      <w:r w:rsidRPr="00296025">
        <w:t xml:space="preserve">the SDT (Smart Device Template) </w:t>
      </w:r>
      <w:r w:rsidR="00FC1AFC" w:rsidRPr="00296025">
        <w:t xml:space="preserve">defined </w:t>
      </w:r>
      <w:r w:rsidRPr="00296025">
        <w:t xml:space="preserve">in TS-0023 </w:t>
      </w:r>
      <w:r w:rsidR="00967F31" w:rsidRPr="00DB7751">
        <w:t>[</w:t>
      </w:r>
      <w:r w:rsidR="0023226C" w:rsidRPr="00DB7751">
        <w:fldChar w:fldCharType="begin"/>
      </w:r>
      <w:r w:rsidR="00967F31" w:rsidRPr="00DB7751">
        <w:instrText xml:space="preserve">REF REF_ONEM2MTS_0023 \h </w:instrText>
      </w:r>
      <w:r w:rsidR="0023226C" w:rsidRPr="00DB7751">
        <w:fldChar w:fldCharType="separate"/>
      </w:r>
      <w:r w:rsidR="00967F31" w:rsidRPr="00DB7751">
        <w:t>i.</w:t>
      </w:r>
      <w:r w:rsidR="00967F31" w:rsidRPr="00DB7751">
        <w:rPr>
          <w:noProof/>
        </w:rPr>
        <w:t>2</w:t>
      </w:r>
      <w:r w:rsidR="0023226C" w:rsidRPr="00DB7751">
        <w:fldChar w:fldCharType="end"/>
      </w:r>
      <w:r w:rsidR="00967F31" w:rsidRPr="00DB7751">
        <w:t>]</w:t>
      </w:r>
      <w:r w:rsidR="00967F31" w:rsidRPr="00296025">
        <w:t xml:space="preserve"> </w:t>
      </w:r>
      <w:r w:rsidRPr="00296025">
        <w:t xml:space="preserve">(Home appliances Information Model). </w:t>
      </w:r>
      <w:r w:rsidR="00FC1AFC" w:rsidRPr="00296025">
        <w:t>As an example, a scenario of an application controlling and monitoring a connected lamp, already commercially available on the market</w:t>
      </w:r>
      <w:r w:rsidR="00A4037C">
        <w:t>, is proposed</w:t>
      </w:r>
      <w:r w:rsidR="00FC1AFC" w:rsidRPr="00296025">
        <w:t>. The goal is to describe with an example the methodology for building this interworking, allowing the developers to apply it to any other non-oneM2M devices using the abstraction layer provided by SDT.</w:t>
      </w:r>
      <w:r w:rsidR="00D04AE5" w:rsidRPr="00296025">
        <w:t xml:space="preserve"> </w:t>
      </w:r>
    </w:p>
    <w:p w:rsidR="001D2768" w:rsidRDefault="00CA37D4" w:rsidP="001D2768">
      <w:r w:rsidRPr="001D2768">
        <w:t>To focus on the topics described above, the security aspect is not considered in the scope of this developer guide, especially Access Control Policy issue is not discussed</w:t>
      </w:r>
      <w:bookmarkStart w:id="395" w:name="_Toc491250891"/>
    </w:p>
    <w:p w:rsidR="00787554" w:rsidRPr="001D2768" w:rsidRDefault="00787554" w:rsidP="001D2768">
      <w:pPr>
        <w:pStyle w:val="Nagwek1"/>
      </w:pPr>
      <w:bookmarkStart w:id="396" w:name="_Toc493746571"/>
      <w:bookmarkStart w:id="397" w:name="_Toc493747649"/>
      <w:bookmarkStart w:id="398" w:name="_Toc493748668"/>
      <w:r w:rsidRPr="001D2768">
        <w:t>2</w:t>
      </w:r>
      <w:r w:rsidRPr="001D2768">
        <w:tab/>
        <w:t>References</w:t>
      </w:r>
      <w:bookmarkEnd w:id="395"/>
      <w:bookmarkEnd w:id="396"/>
      <w:bookmarkEnd w:id="397"/>
      <w:bookmarkEnd w:id="398"/>
    </w:p>
    <w:p w:rsidR="00653A3B" w:rsidRPr="00296025" w:rsidRDefault="00653A3B" w:rsidP="00653A3B">
      <w:pPr>
        <w:pStyle w:val="Nagwek2"/>
      </w:pPr>
      <w:bookmarkStart w:id="399" w:name="_Toc491250892"/>
      <w:bookmarkStart w:id="400" w:name="_Toc493746572"/>
      <w:bookmarkStart w:id="401" w:name="_Toc493747650"/>
      <w:bookmarkStart w:id="402" w:name="_Toc493748669"/>
      <w:r w:rsidRPr="00296025">
        <w:t>2.1</w:t>
      </w:r>
      <w:r w:rsidRPr="00296025">
        <w:tab/>
        <w:t>Normative references</w:t>
      </w:r>
      <w:bookmarkEnd w:id="399"/>
      <w:bookmarkEnd w:id="400"/>
      <w:bookmarkEnd w:id="401"/>
      <w:bookmarkEnd w:id="402"/>
    </w:p>
    <w:p w:rsidR="00231391" w:rsidRPr="00296025" w:rsidRDefault="00231391" w:rsidP="00231391">
      <w:r w:rsidRPr="00296025">
        <w:t>Normative references are not applicable in the present document.</w:t>
      </w:r>
    </w:p>
    <w:p w:rsidR="00653A3B" w:rsidRPr="00296025" w:rsidRDefault="00653A3B" w:rsidP="00D7365C">
      <w:pPr>
        <w:pStyle w:val="Nagwek2"/>
        <w:keepNext w:val="0"/>
      </w:pPr>
      <w:bookmarkStart w:id="403" w:name="_Toc493746573"/>
      <w:bookmarkStart w:id="404" w:name="_Toc493747651"/>
      <w:bookmarkStart w:id="405" w:name="_Toc493748670"/>
      <w:r w:rsidRPr="00296025">
        <w:t>2.2</w:t>
      </w:r>
      <w:r w:rsidRPr="00296025">
        <w:tab/>
        <w:t>Informative references</w:t>
      </w:r>
      <w:bookmarkEnd w:id="403"/>
      <w:bookmarkEnd w:id="404"/>
      <w:bookmarkEnd w:id="405"/>
    </w:p>
    <w:p w:rsidR="00231391" w:rsidRPr="00296025" w:rsidRDefault="00231391" w:rsidP="00231391">
      <w:r w:rsidRPr="00296025">
        <w:t>References are either specific (identified by date of publication and/or edition number or version number) or non</w:t>
      </w:r>
      <w:r w:rsidRPr="00296025">
        <w:noBreakHyphen/>
        <w:t>specific. For specific references, only the cited version applies. For non-specific references, the latest version of the referenced document (including any amendments) applies.</w:t>
      </w:r>
    </w:p>
    <w:p w:rsidR="00231391" w:rsidRPr="00296025" w:rsidRDefault="00231391" w:rsidP="00231391">
      <w:pPr>
        <w:rPr>
          <w:lang w:eastAsia="en-GB"/>
        </w:rPr>
      </w:pPr>
      <w:r w:rsidRPr="00296025">
        <w:rPr>
          <w:lang w:eastAsia="en-GB"/>
        </w:rPr>
        <w:t xml:space="preserve">The following referenced documents are </w:t>
      </w:r>
      <w:r w:rsidRPr="00296025">
        <w:t>not necessary for the application of the present document but they assist the user with regard to a particular subject area</w:t>
      </w:r>
      <w:r w:rsidRPr="00296025">
        <w:rPr>
          <w:lang w:eastAsia="en-GB"/>
        </w:rPr>
        <w:t>.</w:t>
      </w:r>
    </w:p>
    <w:p w:rsidR="00231391" w:rsidRPr="00296025" w:rsidRDefault="00DB7751" w:rsidP="00DB7751">
      <w:pPr>
        <w:pStyle w:val="EX"/>
      </w:pPr>
      <w:r>
        <w:rPr>
          <w:lang w:eastAsia="en-GB"/>
        </w:rPr>
        <w:t>[</w:t>
      </w:r>
      <w:bookmarkStart w:id="406" w:name="REF_ONEM2MDRAFTINGRULES"/>
      <w:r>
        <w:rPr>
          <w:lang w:eastAsia="en-GB"/>
        </w:rPr>
        <w:t>i.</w:t>
      </w:r>
      <w:r w:rsidR="0023226C">
        <w:rPr>
          <w:lang w:eastAsia="en-GB"/>
        </w:rPr>
        <w:fldChar w:fldCharType="begin"/>
      </w:r>
      <w:r>
        <w:rPr>
          <w:lang w:eastAsia="en-GB"/>
        </w:rPr>
        <w:instrText>SEQ REFI</w:instrText>
      </w:r>
      <w:r w:rsidR="0023226C">
        <w:rPr>
          <w:lang w:eastAsia="en-GB"/>
        </w:rPr>
        <w:fldChar w:fldCharType="separate"/>
      </w:r>
      <w:r>
        <w:rPr>
          <w:noProof/>
          <w:lang w:eastAsia="en-GB"/>
        </w:rPr>
        <w:t>1</w:t>
      </w:r>
      <w:r w:rsidR="0023226C">
        <w:rPr>
          <w:lang w:eastAsia="en-GB"/>
        </w:rPr>
        <w:fldChar w:fldCharType="end"/>
      </w:r>
      <w:bookmarkEnd w:id="406"/>
      <w:r>
        <w:rPr>
          <w:lang w:eastAsia="en-GB"/>
        </w:rPr>
        <w:t>]</w:t>
      </w:r>
      <w:r>
        <w:rPr>
          <w:lang w:eastAsia="en-GB"/>
        </w:rPr>
        <w:tab/>
      </w:r>
      <w:r w:rsidRPr="00DB7751">
        <w:rPr>
          <w:lang w:eastAsia="en-GB"/>
        </w:rPr>
        <w:t>oneM2M Drafting Rules.</w:t>
      </w:r>
    </w:p>
    <w:p w:rsidR="00231391" w:rsidRPr="00296025" w:rsidRDefault="00231391" w:rsidP="00231391">
      <w:pPr>
        <w:pStyle w:val="NO"/>
      </w:pPr>
      <w:r w:rsidRPr="00296025">
        <w:t>NOTE:</w:t>
      </w:r>
      <w:r w:rsidRPr="00296025">
        <w:tab/>
        <w:t xml:space="preserve">Available at </w:t>
      </w:r>
      <w:hyperlink r:id="rId9" w:history="1">
        <w:r w:rsidRPr="00DB7751">
          <w:rPr>
            <w:rStyle w:val="Hipercze"/>
          </w:rPr>
          <w:t>http://www.onem2m.org/images/files/oneM2M-Drafting-Rules.pdf</w:t>
        </w:r>
      </w:hyperlink>
      <w:r w:rsidRPr="00296025">
        <w:t>.</w:t>
      </w:r>
    </w:p>
    <w:p w:rsidR="00C20CDB" w:rsidRDefault="00DB7751" w:rsidP="001D2768">
      <w:pPr>
        <w:pStyle w:val="EX"/>
      </w:pPr>
      <w:r>
        <w:t>[</w:t>
      </w:r>
      <w:bookmarkStart w:id="407" w:name="REF_oneM2MTS_0011"/>
      <w:bookmarkStart w:id="408" w:name="REF_ONEM2MTS_0023"/>
      <w:r>
        <w:t>i</w:t>
      </w:r>
      <w:bookmarkEnd w:id="407"/>
      <w:r>
        <w:t>.</w:t>
      </w:r>
      <w:r w:rsidR="0023226C">
        <w:fldChar w:fldCharType="begin"/>
      </w:r>
      <w:r>
        <w:instrText>SEQ REFI</w:instrText>
      </w:r>
      <w:r w:rsidR="0023226C">
        <w:fldChar w:fldCharType="separate"/>
      </w:r>
      <w:r>
        <w:rPr>
          <w:noProof/>
        </w:rPr>
        <w:t>2</w:t>
      </w:r>
      <w:r w:rsidR="0023226C">
        <w:fldChar w:fldCharType="end"/>
      </w:r>
      <w:bookmarkEnd w:id="408"/>
      <w:r>
        <w:t>]</w:t>
      </w:r>
      <w:r>
        <w:tab/>
      </w:r>
      <w:r w:rsidRPr="00DB7751">
        <w:t>oneM2M TS-0023</w:t>
      </w:r>
      <w:r>
        <w:t>: "Home Appliances Information Model and Mapping".</w:t>
      </w:r>
    </w:p>
    <w:p w:rsidR="0074133D" w:rsidRDefault="0074133D" w:rsidP="001D2768">
      <w:pPr>
        <w:pStyle w:val="EX"/>
      </w:pPr>
      <w:r>
        <w:t>[i.3]</w:t>
      </w:r>
      <w:r>
        <w:tab/>
      </w:r>
      <w:r>
        <w:tab/>
        <w:t>oneM2M TS-0001: "Functional Architecture".</w:t>
      </w:r>
    </w:p>
    <w:p w:rsidR="0074133D" w:rsidRDefault="0074133D" w:rsidP="001D2768">
      <w:pPr>
        <w:pStyle w:val="EX"/>
      </w:pPr>
      <w:r>
        <w:t>[i.4]</w:t>
      </w:r>
      <w:r>
        <w:tab/>
      </w:r>
      <w:r>
        <w:tab/>
        <w:t>oneM2M TS-0004: "Service Layer Core protocol Specification".</w:t>
      </w:r>
    </w:p>
    <w:p w:rsidR="0074133D" w:rsidRDefault="0074133D" w:rsidP="001D2768">
      <w:pPr>
        <w:pStyle w:val="EX"/>
      </w:pPr>
      <w:r>
        <w:t>[i.5]</w:t>
      </w:r>
      <w:r>
        <w:tab/>
      </w:r>
      <w:r>
        <w:tab/>
        <w:t>oneM2M TS-0009: "HTTP Protocol Binding".</w:t>
      </w:r>
    </w:p>
    <w:p w:rsidR="0074133D" w:rsidRPr="00296025" w:rsidRDefault="0074133D" w:rsidP="001D2768">
      <w:pPr>
        <w:pStyle w:val="EX"/>
      </w:pPr>
    </w:p>
    <w:p w:rsidR="00BB6418" w:rsidRPr="00296025" w:rsidRDefault="00BB6418">
      <w:pPr>
        <w:pStyle w:val="Nagwek1"/>
      </w:pPr>
      <w:bookmarkStart w:id="409" w:name="_Toc493746574"/>
      <w:bookmarkStart w:id="410" w:name="_Toc493747652"/>
      <w:bookmarkStart w:id="411" w:name="_Toc493748671"/>
      <w:r w:rsidRPr="00296025">
        <w:t>3</w:t>
      </w:r>
      <w:r w:rsidRPr="00296025">
        <w:tab/>
      </w:r>
      <w:r w:rsidR="0074133D">
        <w:t>A</w:t>
      </w:r>
      <w:r w:rsidRPr="00296025">
        <w:t>bbreviations</w:t>
      </w:r>
      <w:bookmarkEnd w:id="409"/>
      <w:bookmarkEnd w:id="410"/>
      <w:bookmarkEnd w:id="411"/>
    </w:p>
    <w:p w:rsidR="00DF3717" w:rsidRPr="00296025" w:rsidRDefault="00667EEB" w:rsidP="00B112D0">
      <w:pPr>
        <w:keepNext/>
      </w:pPr>
      <w:r w:rsidRPr="00296025">
        <w:t>For the purposes of the present document, the [following] abbreviations [given in ... and the following] apply:</w:t>
      </w:r>
    </w:p>
    <w:p w:rsidR="0074133D" w:rsidRDefault="0074133D" w:rsidP="0074133D">
      <w:pPr>
        <w:pStyle w:val="EW"/>
      </w:pPr>
      <w:bookmarkStart w:id="412" w:name="_Toc491250898"/>
      <w:r>
        <w:t>ADN-AE</w:t>
      </w:r>
      <w:r>
        <w:tab/>
        <w:t>AE which resides in the Application Dedicated Node</w:t>
      </w:r>
    </w:p>
    <w:p w:rsidR="0074133D" w:rsidRDefault="0074133D" w:rsidP="0074133D">
      <w:pPr>
        <w:pStyle w:val="EW"/>
      </w:pPr>
      <w:r>
        <w:t>AE</w:t>
      </w:r>
      <w:r>
        <w:tab/>
        <w:t>Application Entity</w:t>
      </w:r>
    </w:p>
    <w:p w:rsidR="0074133D" w:rsidRDefault="0074133D" w:rsidP="0074133D">
      <w:pPr>
        <w:pStyle w:val="EW"/>
      </w:pPr>
      <w:r>
        <w:t>CSE</w:t>
      </w:r>
      <w:r>
        <w:tab/>
        <w:t>Common Services Entity</w:t>
      </w:r>
    </w:p>
    <w:p w:rsidR="0074133D" w:rsidRDefault="0074133D" w:rsidP="0074133D">
      <w:pPr>
        <w:pStyle w:val="EW"/>
      </w:pPr>
      <w:r>
        <w:t>CSE-ID</w:t>
      </w:r>
      <w:r>
        <w:tab/>
        <w:t>Common Service Entity Identifier</w:t>
      </w:r>
    </w:p>
    <w:p w:rsidR="0074133D" w:rsidRDefault="0074133D" w:rsidP="0074133D">
      <w:pPr>
        <w:pStyle w:val="EW"/>
      </w:pPr>
      <w:r>
        <w:t>IN</w:t>
      </w:r>
      <w:r>
        <w:tab/>
        <w:t>Infrastructure Node</w:t>
      </w:r>
    </w:p>
    <w:p w:rsidR="0074133D" w:rsidRDefault="0074133D" w:rsidP="0074133D">
      <w:pPr>
        <w:pStyle w:val="EW"/>
      </w:pPr>
      <w:r>
        <w:t>IN-AE</w:t>
      </w:r>
      <w:r>
        <w:tab/>
        <w:t>Application Entity that is registered with the CSE in the Infrastructure Node</w:t>
      </w:r>
    </w:p>
    <w:p w:rsidR="0074133D" w:rsidRDefault="0074133D" w:rsidP="0074133D">
      <w:pPr>
        <w:pStyle w:val="EW"/>
      </w:pPr>
      <w:r>
        <w:t>IN-CSE</w:t>
      </w:r>
      <w:r>
        <w:tab/>
        <w:t>CSE which resides in the Infrastructure Node</w:t>
      </w:r>
    </w:p>
    <w:p w:rsidR="0074133D" w:rsidRDefault="0074133D" w:rsidP="0074133D">
      <w:pPr>
        <w:pStyle w:val="EW"/>
      </w:pPr>
      <w:r>
        <w:t>MN-AE</w:t>
      </w:r>
      <w:r>
        <w:tab/>
        <w:t>Application Entity that is registered with the CSE in Middle Node</w:t>
      </w:r>
    </w:p>
    <w:p w:rsidR="0074133D" w:rsidRDefault="0074133D" w:rsidP="0074133D">
      <w:pPr>
        <w:pStyle w:val="EW"/>
      </w:pPr>
      <w:r>
        <w:t>MN-CSE</w:t>
      </w:r>
      <w:r>
        <w:tab/>
        <w:t>CSE which resides in the Middle Node</w:t>
      </w:r>
    </w:p>
    <w:p w:rsidR="0074133D" w:rsidRDefault="0074133D" w:rsidP="0074133D">
      <w:pPr>
        <w:pStyle w:val="EW"/>
      </w:pPr>
      <w:r>
        <w:t>URI</w:t>
      </w:r>
      <w:r>
        <w:tab/>
        <w:t>Uniform Resource Identifier</w:t>
      </w:r>
    </w:p>
    <w:p w:rsidR="0074133D" w:rsidRPr="00B71FA5" w:rsidRDefault="0074133D">
      <w:pPr>
        <w:pStyle w:val="EX"/>
      </w:pPr>
    </w:p>
    <w:p w:rsidR="00DF3717" w:rsidRPr="00296025" w:rsidRDefault="00DF3717" w:rsidP="00DF3717">
      <w:pPr>
        <w:pStyle w:val="Nagwek1"/>
      </w:pPr>
      <w:bookmarkStart w:id="413" w:name="_Toc493746575"/>
      <w:bookmarkStart w:id="414" w:name="_Toc493747653"/>
      <w:bookmarkStart w:id="415" w:name="_Toc493748672"/>
      <w:r w:rsidRPr="00296025">
        <w:lastRenderedPageBreak/>
        <w:t>4</w:t>
      </w:r>
      <w:r w:rsidRPr="00296025">
        <w:tab/>
        <w:t>Conventions</w:t>
      </w:r>
      <w:bookmarkEnd w:id="413"/>
      <w:bookmarkEnd w:id="414"/>
      <w:bookmarkEnd w:id="415"/>
      <w:r w:rsidRPr="00296025">
        <w:t xml:space="preserve"> </w:t>
      </w:r>
      <w:bookmarkEnd w:id="412"/>
    </w:p>
    <w:p w:rsidR="0023226C" w:rsidRDefault="008F29AE">
      <w:pPr>
        <w:rPr>
          <w:ins w:id="416" w:author="Goluch Maciej " w:date="2017-09-21T08:46:00Z"/>
        </w:rPr>
      </w:pPr>
      <w:bookmarkStart w:id="417" w:name="_Toc493746576"/>
      <w:r w:rsidRPr="008C00F6">
        <w:t xml:space="preserve">The key words </w:t>
      </w:r>
      <w:r w:rsidR="00231391" w:rsidRPr="008C00F6">
        <w:t>"</w:t>
      </w:r>
      <w:r w:rsidRPr="008C00F6">
        <w:t>Shall</w:t>
      </w:r>
      <w:r w:rsidR="00231391" w:rsidRPr="008C00F6">
        <w:t>"</w:t>
      </w:r>
      <w:r w:rsidR="008F3E6A" w:rsidRPr="008C00F6">
        <w:t xml:space="preserve">, </w:t>
      </w:r>
      <w:r w:rsidR="00231391" w:rsidRPr="008C00F6">
        <w:t>"</w:t>
      </w:r>
      <w:r w:rsidRPr="008C00F6">
        <w:t>Shall not</w:t>
      </w:r>
      <w:r w:rsidR="00231391" w:rsidRPr="008C00F6">
        <w:t>"</w:t>
      </w:r>
      <w:r w:rsidRPr="008C00F6">
        <w:t xml:space="preserve">, </w:t>
      </w:r>
      <w:r w:rsidR="00231391" w:rsidRPr="008C00F6">
        <w:t>"</w:t>
      </w:r>
      <w:r w:rsidRPr="008C00F6">
        <w:t>May</w:t>
      </w:r>
      <w:r w:rsidR="00231391" w:rsidRPr="008C00F6">
        <w:t>"</w:t>
      </w:r>
      <w:r w:rsidR="008F3E6A" w:rsidRPr="008C00F6">
        <w:t xml:space="preserve">, </w:t>
      </w:r>
      <w:r w:rsidR="00231391" w:rsidRPr="008C00F6">
        <w:t>"</w:t>
      </w:r>
      <w:r w:rsidRPr="008C00F6">
        <w:t>Need not</w:t>
      </w:r>
      <w:r w:rsidR="00231391" w:rsidRPr="008C00F6">
        <w:t>"</w:t>
      </w:r>
      <w:r w:rsidRPr="008C00F6">
        <w:t xml:space="preserve">, </w:t>
      </w:r>
      <w:r w:rsidR="00231391" w:rsidRPr="008C00F6">
        <w:t>"</w:t>
      </w:r>
      <w:r w:rsidRPr="008C00F6">
        <w:t>Should</w:t>
      </w:r>
      <w:r w:rsidR="00231391" w:rsidRPr="008C00F6">
        <w:t>"</w:t>
      </w:r>
      <w:r w:rsidR="008F3E6A" w:rsidRPr="008C00F6">
        <w:t xml:space="preserve">, </w:t>
      </w:r>
      <w:r w:rsidR="00231391" w:rsidRPr="008C00F6">
        <w:t>"</w:t>
      </w:r>
      <w:r w:rsidRPr="008C00F6">
        <w:t>Should not</w:t>
      </w:r>
      <w:r w:rsidR="00231391" w:rsidRPr="008C00F6">
        <w:t>"</w:t>
      </w:r>
      <w:r w:rsidR="00FE5DB4" w:rsidRPr="008C00F6">
        <w:t xml:space="preserve"> in the present document </w:t>
      </w:r>
      <w:r w:rsidRPr="008C00F6">
        <w:t>are to be</w:t>
      </w:r>
      <w:r w:rsidR="008C00F6">
        <w:t xml:space="preserve"> </w:t>
      </w:r>
      <w:r w:rsidRPr="008C00F6">
        <w:t>interpreted as described in the oneM2M Drafting Rules</w:t>
      </w:r>
      <w:r w:rsidR="006E6866" w:rsidRPr="008C00F6">
        <w:t xml:space="preserve"> [</w:t>
      </w:r>
      <w:fldSimple w:instr="REF REF_ONEM2MDRAFTINGRULES \h  \* MERGEFORMAT ">
        <w:r w:rsidR="006E6866" w:rsidRPr="008C00F6">
          <w:rPr>
            <w:lang w:eastAsia="en-GB"/>
          </w:rPr>
          <w:t>i.1</w:t>
        </w:r>
      </w:fldSimple>
      <w:r w:rsidR="006E6866" w:rsidRPr="008C00F6">
        <w:t>]</w:t>
      </w:r>
      <w:r w:rsidR="00231391" w:rsidRPr="008C00F6">
        <w:t>.</w:t>
      </w:r>
      <w:bookmarkStart w:id="418" w:name="_Toc491250899"/>
    </w:p>
    <w:p w:rsidR="0023226C" w:rsidRDefault="00DF77C4">
      <w:pPr>
        <w:pStyle w:val="Nagwek1"/>
      </w:pPr>
      <w:bookmarkStart w:id="419" w:name="_Toc493747654"/>
      <w:bookmarkStart w:id="420" w:name="_Toc493748673"/>
      <w:r w:rsidRPr="008C00F6">
        <w:t>5</w:t>
      </w:r>
      <w:r w:rsidRPr="008C00F6">
        <w:tab/>
      </w:r>
      <w:r w:rsidR="00A17BB3" w:rsidRPr="008C00F6">
        <w:t>Use Case</w:t>
      </w:r>
      <w:bookmarkEnd w:id="417"/>
      <w:bookmarkEnd w:id="418"/>
      <w:bookmarkEnd w:id="419"/>
      <w:bookmarkEnd w:id="420"/>
    </w:p>
    <w:p w:rsidR="00E06725" w:rsidRPr="00296025" w:rsidRDefault="00E06725" w:rsidP="00E06725">
      <w:pPr>
        <w:pStyle w:val="Nagwek2"/>
      </w:pPr>
      <w:bookmarkStart w:id="421" w:name="_Toc491250900"/>
      <w:bookmarkStart w:id="422" w:name="_Toc493746577"/>
      <w:bookmarkStart w:id="423" w:name="_Toc493747655"/>
      <w:bookmarkStart w:id="424" w:name="_Toc493748674"/>
      <w:r w:rsidRPr="00296025">
        <w:t>5.0</w:t>
      </w:r>
      <w:r w:rsidRPr="00296025">
        <w:tab/>
        <w:t>Introduction</w:t>
      </w:r>
      <w:bookmarkEnd w:id="421"/>
      <w:bookmarkEnd w:id="422"/>
      <w:bookmarkEnd w:id="423"/>
      <w:bookmarkEnd w:id="424"/>
    </w:p>
    <w:p w:rsidR="00E06725" w:rsidRPr="00296025" w:rsidRDefault="00E06725" w:rsidP="00E06725">
      <w:r w:rsidRPr="00296025">
        <w:t xml:space="preserve">This </w:t>
      </w:r>
      <w:r w:rsidR="00231391" w:rsidRPr="00296025">
        <w:t xml:space="preserve">clause </w:t>
      </w:r>
      <w:r w:rsidRPr="00296025">
        <w:t>describes a use case which helps to understand the devices abstraction layer concept of oneM2M through the combined use of the SDT-based (Smart Device Template) Information Model specified in</w:t>
      </w:r>
      <w:r w:rsidR="00B112D0">
        <w:t xml:space="preserve"> </w:t>
      </w:r>
      <w:r w:rsidR="00B112D0" w:rsidRPr="00DB7751">
        <w:t>oneM2M TS-0023</w:t>
      </w:r>
      <w:r w:rsidRPr="00296025">
        <w:t xml:space="preserve"> </w:t>
      </w:r>
      <w:r w:rsidR="00DB7751" w:rsidRPr="00DB7751">
        <w:t>[</w:t>
      </w:r>
      <w:r w:rsidR="0023226C" w:rsidRPr="00DB7751">
        <w:fldChar w:fldCharType="begin"/>
      </w:r>
      <w:r w:rsidR="00DB7751" w:rsidRPr="00DB7751">
        <w:instrText xml:space="preserve">REF REF_ONEM2MTS_0023 \h </w:instrText>
      </w:r>
      <w:r w:rsidR="0023226C" w:rsidRPr="00DB7751">
        <w:fldChar w:fldCharType="separate"/>
      </w:r>
      <w:r w:rsidR="00DB7751" w:rsidRPr="00DB7751">
        <w:t>i.</w:t>
      </w:r>
      <w:r w:rsidR="00DB7751" w:rsidRPr="00DB7751">
        <w:rPr>
          <w:noProof/>
        </w:rPr>
        <w:t>2</w:t>
      </w:r>
      <w:r w:rsidR="0023226C" w:rsidRPr="00DB7751">
        <w:fldChar w:fldCharType="end"/>
      </w:r>
      <w:r w:rsidR="00DB7751" w:rsidRPr="00DB7751">
        <w:t>]</w:t>
      </w:r>
      <w:r w:rsidRPr="00296025">
        <w:t xml:space="preserve"> and the Interworking Proxy Entity. </w:t>
      </w:r>
    </w:p>
    <w:p w:rsidR="00DF77C4" w:rsidRPr="00296025" w:rsidRDefault="00DF77C4" w:rsidP="00DF77C4">
      <w:pPr>
        <w:pStyle w:val="Nagwek2"/>
      </w:pPr>
      <w:bookmarkStart w:id="425" w:name="_Toc491250901"/>
      <w:bookmarkStart w:id="426" w:name="_Toc493746578"/>
      <w:bookmarkStart w:id="427" w:name="_Toc493747656"/>
      <w:bookmarkStart w:id="428" w:name="_Toc493748675"/>
      <w:r w:rsidRPr="00296025">
        <w:t>5.1</w:t>
      </w:r>
      <w:r w:rsidRPr="00296025">
        <w:tab/>
        <w:t>Abstraction description</w:t>
      </w:r>
      <w:r w:rsidR="00A17BB3" w:rsidRPr="00296025">
        <w:t xml:space="preserve"> via the </w:t>
      </w:r>
      <w:proofErr w:type="spellStart"/>
      <w:r w:rsidR="00A4037C">
        <w:t>light</w:t>
      </w:r>
      <w:r w:rsidR="00FC1AFC" w:rsidRPr="00296025">
        <w:t>bulbs</w:t>
      </w:r>
      <w:proofErr w:type="spellEnd"/>
      <w:r w:rsidR="00A17BB3" w:rsidRPr="00296025">
        <w:t xml:space="preserve"> example</w:t>
      </w:r>
      <w:bookmarkEnd w:id="425"/>
      <w:bookmarkEnd w:id="426"/>
      <w:bookmarkEnd w:id="427"/>
      <w:bookmarkEnd w:id="428"/>
    </w:p>
    <w:p w:rsidR="00E06725" w:rsidRDefault="00E06725" w:rsidP="00E06725">
      <w:pPr>
        <w:rPr>
          <w:ins w:id="429" w:author="Paweł Strzemecki" w:date="2017-09-21T08:11:00Z"/>
        </w:rPr>
      </w:pPr>
      <w:r w:rsidRPr="00296025">
        <w:t xml:space="preserve">This guide is based on the following use case: an application on </w:t>
      </w:r>
      <w:r w:rsidR="00A4037C">
        <w:t xml:space="preserve">a </w:t>
      </w:r>
      <w:r w:rsidRPr="00296025">
        <w:t>Gateway, Cloud/Server, or Smartphone want</w:t>
      </w:r>
      <w:r w:rsidR="00A4037C">
        <w:t>s</w:t>
      </w:r>
      <w:r w:rsidRPr="00296025">
        <w:t xml:space="preserve"> to monitor and control </w:t>
      </w:r>
      <w:proofErr w:type="spellStart"/>
      <w:r w:rsidR="00A4037C">
        <w:t>light</w:t>
      </w:r>
      <w:r w:rsidRPr="00296025">
        <w:t>bulbs</w:t>
      </w:r>
      <w:proofErr w:type="spellEnd"/>
      <w:r w:rsidRPr="00296025">
        <w:t>. Due to the abstraction layer provided by oneM2M, the monitoring and controlling processes</w:t>
      </w:r>
      <w:r w:rsidR="00FE5DB4">
        <w:t xml:space="preserve"> </w:t>
      </w:r>
      <w:r w:rsidRPr="00296025">
        <w:t xml:space="preserve">can be performed independently from underlying connectivity technologies. This tutorial is based on the example of Philips Hue </w:t>
      </w:r>
      <w:proofErr w:type="spellStart"/>
      <w:r w:rsidR="00A4037C">
        <w:t>light</w:t>
      </w:r>
      <w:r w:rsidRPr="00296025">
        <w:t>bulbs</w:t>
      </w:r>
      <w:proofErr w:type="spellEnd"/>
      <w:r w:rsidRPr="00296025">
        <w:t xml:space="preserve"> (these </w:t>
      </w:r>
      <w:proofErr w:type="spellStart"/>
      <w:r w:rsidR="00A4037C">
        <w:t>light</w:t>
      </w:r>
      <w:r w:rsidRPr="00296025">
        <w:t>bulbs</w:t>
      </w:r>
      <w:proofErr w:type="spellEnd"/>
      <w:r w:rsidRPr="00296025">
        <w:t xml:space="preserve"> require dedicated bridge for connection with Gateway). Figure 5.1-1 presents the general architecture of the use case.</w:t>
      </w:r>
    </w:p>
    <w:p w:rsidR="00672F67" w:rsidRDefault="00672F67" w:rsidP="00672F67">
      <w:pPr>
        <w:rPr>
          <w:ins w:id="430" w:author="Paweł Strzemecki" w:date="2017-09-21T08:11:00Z"/>
        </w:rPr>
      </w:pPr>
      <w:ins w:id="431" w:author="Paweł Strzemecki" w:date="2017-09-21T08:11:00Z">
        <w:r>
          <w:t>NOTE: The terms of use of Philips Hue API are available at https://developers.meethue.com/documentation/terms-use.</w:t>
        </w:r>
      </w:ins>
    </w:p>
    <w:p w:rsidR="00672F67" w:rsidRPr="00296025" w:rsidRDefault="00672F67" w:rsidP="00E06725"/>
    <w:p w:rsidR="00E06725" w:rsidRPr="00296025" w:rsidRDefault="00E06725" w:rsidP="00B71FA5">
      <w:pPr>
        <w:pStyle w:val="FL"/>
      </w:pPr>
      <w:r w:rsidRPr="00296025">
        <w:object w:dxaOrig="9443" w:dyaOrig="65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8pt;height:301.5pt" o:ole="">
            <v:imagedata r:id="rId10" o:title=""/>
          </v:shape>
          <o:OLEObject Type="Embed" ProgID="Visio.Drawing.11" ShapeID="_x0000_i1025" DrawAspect="Content" ObjectID="_1567490717" r:id="rId11"/>
        </w:object>
      </w:r>
    </w:p>
    <w:p w:rsidR="00E06725" w:rsidRPr="003A0AD6" w:rsidRDefault="00E06725" w:rsidP="001D2768">
      <w:pPr>
        <w:pStyle w:val="TF"/>
      </w:pPr>
      <w:r w:rsidRPr="003A0AD6">
        <w:t xml:space="preserve">Figure 5.1-1: Overview of the </w:t>
      </w:r>
      <w:proofErr w:type="spellStart"/>
      <w:r w:rsidR="00A4037C">
        <w:t>light</w:t>
      </w:r>
      <w:r w:rsidRPr="003A0AD6">
        <w:t>bulbs</w:t>
      </w:r>
      <w:proofErr w:type="spellEnd"/>
      <w:r w:rsidRPr="003A0AD6">
        <w:t xml:space="preserve"> use case</w:t>
      </w:r>
    </w:p>
    <w:p w:rsidR="00E06725" w:rsidRPr="00296025" w:rsidRDefault="00E06725" w:rsidP="00E06725">
      <w:r w:rsidRPr="00296025">
        <w:t>The main components are introduced as follows:</w:t>
      </w:r>
    </w:p>
    <w:p w:rsidR="00E06725" w:rsidRPr="00296025" w:rsidRDefault="00E06725" w:rsidP="001D2768">
      <w:pPr>
        <w:pStyle w:val="B1"/>
      </w:pPr>
      <w:r w:rsidRPr="00296025">
        <w:t xml:space="preserve">The </w:t>
      </w:r>
      <w:proofErr w:type="spellStart"/>
      <w:r w:rsidR="00A4037C">
        <w:t>light</w:t>
      </w:r>
      <w:r w:rsidRPr="00296025">
        <w:t>bulbs</w:t>
      </w:r>
      <w:proofErr w:type="spellEnd"/>
      <w:r w:rsidRPr="00296025">
        <w:t xml:space="preserve"> are deployed in a home and are attached to a home gateway via Philips Hue Bridge.</w:t>
      </w:r>
    </w:p>
    <w:p w:rsidR="00E06725" w:rsidRPr="00296025" w:rsidRDefault="00E06725" w:rsidP="001D2768">
      <w:pPr>
        <w:pStyle w:val="B1"/>
      </w:pPr>
      <w:r w:rsidRPr="00296025">
        <w:lastRenderedPageBreak/>
        <w:t xml:space="preserve">The Gateway communicates with a Cloud/Server platform allowing the </w:t>
      </w:r>
      <w:proofErr w:type="spellStart"/>
      <w:r w:rsidR="00A4037C">
        <w:t>light</w:t>
      </w:r>
      <w:r w:rsidRPr="00296025">
        <w:t>bulbs</w:t>
      </w:r>
      <w:proofErr w:type="spellEnd"/>
      <w:r w:rsidRPr="00296025">
        <w:t xml:space="preserve"> to be controlled remotely by the Smartphone.</w:t>
      </w:r>
    </w:p>
    <w:p w:rsidR="00E06725" w:rsidRPr="00296025" w:rsidRDefault="00E06725" w:rsidP="001D2768">
      <w:pPr>
        <w:pStyle w:val="B1"/>
      </w:pPr>
      <w:r w:rsidRPr="00296025">
        <w:t xml:space="preserve">The Cloud/Server platform and Gateway supports a set of services to enable the Smartphone to more easily control and monitor the </w:t>
      </w:r>
      <w:proofErr w:type="spellStart"/>
      <w:r w:rsidR="00A4037C">
        <w:t>light</w:t>
      </w:r>
      <w:r w:rsidRPr="00296025">
        <w:t>bulbs</w:t>
      </w:r>
      <w:proofErr w:type="spellEnd"/>
      <w:r w:rsidRPr="00296025">
        <w:t xml:space="preserve"> in the home. Some examples of services include device abstraction layer, registration, discovery, data management, group management, subscription/notification</w:t>
      </w:r>
      <w:r w:rsidR="00231391" w:rsidRPr="00296025">
        <w:t>,</w:t>
      </w:r>
      <w:r w:rsidRPr="00296025">
        <w:t xml:space="preserve"> etc.</w:t>
      </w:r>
    </w:p>
    <w:p w:rsidR="00E06725" w:rsidRPr="00296025" w:rsidRDefault="00E06725" w:rsidP="001D2768">
      <w:pPr>
        <w:pStyle w:val="B1"/>
      </w:pPr>
      <w:r w:rsidRPr="00296025">
        <w:t xml:space="preserve">The Smartphone hosts an application used to remotely control and monitor the </w:t>
      </w:r>
      <w:proofErr w:type="spellStart"/>
      <w:r w:rsidR="00A4037C">
        <w:t>light</w:t>
      </w:r>
      <w:r w:rsidRPr="00296025">
        <w:t>bulbs</w:t>
      </w:r>
      <w:proofErr w:type="spellEnd"/>
      <w:r w:rsidRPr="00296025">
        <w:t xml:space="preserve"> in the home and supports the following capabilities:</w:t>
      </w:r>
    </w:p>
    <w:p w:rsidR="00E06725" w:rsidRPr="00296025" w:rsidRDefault="00E06725" w:rsidP="001D2768">
      <w:pPr>
        <w:pStyle w:val="B2"/>
      </w:pPr>
      <w:r w:rsidRPr="00296025">
        <w:t xml:space="preserve">Discovery of the </w:t>
      </w:r>
      <w:proofErr w:type="spellStart"/>
      <w:r w:rsidR="00A4037C">
        <w:t>light</w:t>
      </w:r>
      <w:r w:rsidRPr="00296025">
        <w:t>bulbs</w:t>
      </w:r>
      <w:proofErr w:type="spellEnd"/>
      <w:r w:rsidRPr="00296025">
        <w:t xml:space="preserve"> deployed in the home</w:t>
      </w:r>
      <w:r w:rsidR="00231391" w:rsidRPr="00296025">
        <w:t>.</w:t>
      </w:r>
    </w:p>
    <w:p w:rsidR="00E06725" w:rsidRPr="00296025" w:rsidRDefault="00E06725" w:rsidP="001D2768">
      <w:pPr>
        <w:pStyle w:val="B2"/>
      </w:pPr>
      <w:r w:rsidRPr="00296025">
        <w:t>Sending commands to change light state i.e.</w:t>
      </w:r>
      <w:r w:rsidR="00FE5DB4">
        <w:t xml:space="preserve"> </w:t>
      </w:r>
      <w:r w:rsidRPr="00296025">
        <w:t>switch on/off and change colour.</w:t>
      </w:r>
    </w:p>
    <w:p w:rsidR="00DF77C4" w:rsidRPr="00296025" w:rsidRDefault="00E06725" w:rsidP="001D2768">
      <w:pPr>
        <w:pStyle w:val="B2"/>
      </w:pPr>
      <w:r w:rsidRPr="00296025">
        <w:t xml:space="preserve">Receive state of a </w:t>
      </w:r>
      <w:proofErr w:type="spellStart"/>
      <w:r w:rsidR="00A4037C">
        <w:t>light</w:t>
      </w:r>
      <w:r w:rsidRPr="00296025">
        <w:t>bulb</w:t>
      </w:r>
      <w:proofErr w:type="spellEnd"/>
      <w:r w:rsidRPr="00296025">
        <w:t>.</w:t>
      </w:r>
    </w:p>
    <w:p w:rsidR="00BB6418" w:rsidRPr="00296025" w:rsidRDefault="00DF77C4" w:rsidP="00EA3C72">
      <w:pPr>
        <w:pStyle w:val="Nagwek1"/>
      </w:pPr>
      <w:bookmarkStart w:id="432" w:name="_Toc491250902"/>
      <w:bookmarkStart w:id="433" w:name="_Toc493746579"/>
      <w:bookmarkStart w:id="434" w:name="_Toc493747657"/>
      <w:bookmarkStart w:id="435" w:name="_Toc493748676"/>
      <w:r w:rsidRPr="00296025">
        <w:t>6</w:t>
      </w:r>
      <w:r w:rsidR="00BB6418" w:rsidRPr="00296025">
        <w:tab/>
      </w:r>
      <w:r w:rsidR="00FC1AFC" w:rsidRPr="00296025">
        <w:t>Introduction to IPE and SDT</w:t>
      </w:r>
      <w:bookmarkEnd w:id="432"/>
      <w:bookmarkEnd w:id="433"/>
      <w:bookmarkEnd w:id="434"/>
      <w:bookmarkEnd w:id="435"/>
    </w:p>
    <w:p w:rsidR="00E06725" w:rsidRPr="00296025" w:rsidRDefault="00DF77C4" w:rsidP="00F05733">
      <w:pPr>
        <w:pStyle w:val="Nagwek2"/>
      </w:pPr>
      <w:bookmarkStart w:id="436" w:name="_Toc491250903"/>
      <w:bookmarkStart w:id="437" w:name="_Toc493746580"/>
      <w:bookmarkStart w:id="438" w:name="_Toc493747658"/>
      <w:bookmarkStart w:id="439" w:name="_Toc493748677"/>
      <w:r w:rsidRPr="00296025">
        <w:t>6</w:t>
      </w:r>
      <w:r w:rsidR="00DE0F57" w:rsidRPr="00296025">
        <w:t>.1</w:t>
      </w:r>
      <w:r w:rsidR="00DE0F57" w:rsidRPr="00296025">
        <w:tab/>
      </w:r>
      <w:r w:rsidR="00754794" w:rsidRPr="00296025">
        <w:t>I</w:t>
      </w:r>
      <w:r w:rsidR="00FC1AFC" w:rsidRPr="00296025">
        <w:t>ntroduction to IPE</w:t>
      </w:r>
      <w:bookmarkEnd w:id="436"/>
      <w:bookmarkEnd w:id="437"/>
      <w:bookmarkEnd w:id="438"/>
      <w:bookmarkEnd w:id="439"/>
    </w:p>
    <w:p w:rsidR="00B837B5" w:rsidRPr="00296025" w:rsidRDefault="00E06725" w:rsidP="00232AAB">
      <w:pPr>
        <w:rPr>
          <w:lang w:eastAsia="ko-KR"/>
        </w:rPr>
      </w:pPr>
      <w:r w:rsidRPr="00296025">
        <w:rPr>
          <w:lang w:eastAsia="ko-KR"/>
        </w:rPr>
        <w:t xml:space="preserve">An IPE (Interworking Proxy Entity) is a specialized AE (Application Entity) that allows the oneM2M system to interact with any non-oneM2M system, in a seamless way, through the </w:t>
      </w:r>
      <w:proofErr w:type="spellStart"/>
      <w:r w:rsidRPr="00296025">
        <w:rPr>
          <w:lang w:eastAsia="ko-KR"/>
        </w:rPr>
        <w:t>Mca</w:t>
      </w:r>
      <w:proofErr w:type="spellEnd"/>
      <w:r w:rsidRPr="00296025">
        <w:rPr>
          <w:lang w:eastAsia="ko-KR"/>
        </w:rPr>
        <w:t xml:space="preserve"> interface. It has the capability </w:t>
      </w:r>
      <w:r w:rsidR="00A4037C">
        <w:rPr>
          <w:lang w:eastAsia="ko-KR"/>
        </w:rPr>
        <w:t>to</w:t>
      </w:r>
      <w:r w:rsidR="00A4037C" w:rsidRPr="00296025">
        <w:rPr>
          <w:lang w:eastAsia="ko-KR"/>
        </w:rPr>
        <w:t xml:space="preserve"> </w:t>
      </w:r>
      <w:r w:rsidRPr="00296025">
        <w:rPr>
          <w:lang w:eastAsia="ko-KR"/>
        </w:rPr>
        <w:t>remap the specific data model to oneM2M resources (&lt;AE&gt;, &lt;container&gt;, &lt;</w:t>
      </w:r>
      <w:proofErr w:type="spellStart"/>
      <w:r w:rsidRPr="00296025">
        <w:rPr>
          <w:lang w:eastAsia="ko-KR"/>
        </w:rPr>
        <w:t>flexContainer</w:t>
      </w:r>
      <w:proofErr w:type="spellEnd"/>
      <w:r w:rsidRPr="00296025">
        <w:rPr>
          <w:lang w:eastAsia="ko-KR"/>
        </w:rPr>
        <w:t>&gt;, etc.) and maintain bidirectional communication with the non-oneM2M system.</w:t>
      </w:r>
    </w:p>
    <w:p w:rsidR="00FC1AFC" w:rsidRDefault="00FC1AFC" w:rsidP="00FC1AFC">
      <w:pPr>
        <w:pStyle w:val="Nagwek2"/>
      </w:pPr>
      <w:bookmarkStart w:id="440" w:name="_Toc491250904"/>
      <w:bookmarkStart w:id="441" w:name="_Toc493746581"/>
      <w:bookmarkStart w:id="442" w:name="_Toc493747659"/>
      <w:bookmarkStart w:id="443" w:name="_Toc493748678"/>
      <w:r w:rsidRPr="00296025">
        <w:t>6.2</w:t>
      </w:r>
      <w:r w:rsidRPr="00296025">
        <w:tab/>
      </w:r>
      <w:r w:rsidR="00754794" w:rsidRPr="00296025">
        <w:t>I</w:t>
      </w:r>
      <w:r w:rsidRPr="00296025">
        <w:t>ntroduction to SDT</w:t>
      </w:r>
      <w:bookmarkEnd w:id="440"/>
      <w:bookmarkEnd w:id="441"/>
      <w:bookmarkEnd w:id="442"/>
      <w:bookmarkEnd w:id="443"/>
    </w:p>
    <w:p w:rsidR="00CA37D4" w:rsidRDefault="00AF691A" w:rsidP="00CA37D4">
      <w:pPr>
        <w:pStyle w:val="Nagwek3"/>
        <w:rPr>
          <w:lang w:eastAsia="ko-KR"/>
        </w:rPr>
      </w:pPr>
      <w:bookmarkStart w:id="444" w:name="_Toc489622895"/>
      <w:bookmarkStart w:id="445" w:name="_Toc493746582"/>
      <w:bookmarkStart w:id="446" w:name="_Toc493747660"/>
      <w:bookmarkStart w:id="447" w:name="_Toc493748679"/>
      <w:r>
        <w:rPr>
          <w:lang w:eastAsia="ko-KR"/>
        </w:rPr>
        <w:t>6.2.1</w:t>
      </w:r>
      <w:r>
        <w:rPr>
          <w:lang w:eastAsia="ko-KR"/>
        </w:rPr>
        <w:tab/>
      </w:r>
      <w:r w:rsidR="00CA37D4">
        <w:rPr>
          <w:lang w:eastAsia="ko-KR"/>
        </w:rPr>
        <w:t>SDT data model description</w:t>
      </w:r>
      <w:bookmarkEnd w:id="444"/>
      <w:bookmarkEnd w:id="445"/>
      <w:bookmarkEnd w:id="446"/>
      <w:bookmarkEnd w:id="447"/>
    </w:p>
    <w:p w:rsidR="00E06725" w:rsidRPr="00296025" w:rsidRDefault="00E06725" w:rsidP="00E06725">
      <w:pPr>
        <w:rPr>
          <w:lang w:eastAsia="ko-KR"/>
        </w:rPr>
      </w:pPr>
      <w:r w:rsidRPr="00296025">
        <w:rPr>
          <w:lang w:eastAsia="ko-KR"/>
        </w:rPr>
        <w:t xml:space="preserve">The SDT (Smart Device Template) is a reference template to model most home appliance functions in a unified way which is a result of consensus amongst various SDOs and industry alliances. Abstraction from the various underlying home-area network technologies and getting an unified way of controlling/commanding the appliances are among the key goals of the SDT. </w:t>
      </w:r>
    </w:p>
    <w:p w:rsidR="00E06725" w:rsidRPr="00296025" w:rsidRDefault="00E06725" w:rsidP="00E06725">
      <w:r w:rsidRPr="00296025">
        <w:rPr>
          <w:lang w:eastAsia="ko-KR"/>
        </w:rPr>
        <w:t>The SDT approach is to define re-usable basic functions (or services) (labelle</w:t>
      </w:r>
      <w:r w:rsidR="00934096">
        <w:rPr>
          <w:lang w:eastAsia="ko-KR"/>
        </w:rPr>
        <w:t>d "</w:t>
      </w:r>
      <w:proofErr w:type="spellStart"/>
      <w:r w:rsidR="00934096">
        <w:rPr>
          <w:lang w:eastAsia="ko-KR"/>
        </w:rPr>
        <w:t>ModuleClass</w:t>
      </w:r>
      <w:proofErr w:type="spellEnd"/>
      <w:r w:rsidR="00934096">
        <w:rPr>
          <w:lang w:eastAsia="ko-KR"/>
        </w:rPr>
        <w:t>" in Figure 6.2-1</w:t>
      </w:r>
      <w:r w:rsidRPr="00296025">
        <w:rPr>
          <w:lang w:eastAsia="ko-KR"/>
        </w:rPr>
        <w:t>) which can represent the typical functions found, for example, in many home automation systems, such as "on/off", "dim a lamp", "receive events from binary sensor", "read data from sensor", etc.</w:t>
      </w:r>
    </w:p>
    <w:p w:rsidR="00E06725" w:rsidRPr="00296025" w:rsidRDefault="00E06725" w:rsidP="00B71FA5">
      <w:pPr>
        <w:pStyle w:val="FL"/>
        <w:rPr>
          <w:lang w:eastAsia="ko-KR"/>
        </w:rPr>
      </w:pPr>
      <w:r w:rsidRPr="00296025">
        <w:rPr>
          <w:rFonts w:eastAsia="Calibri"/>
          <w:lang w:eastAsia="ko-KR"/>
        </w:rPr>
        <w:object w:dxaOrig="2715" w:dyaOrig="2475">
          <v:shape id="_x0000_i1026" type="#_x0000_t75" style="width:135.75pt;height:123.75pt" o:ole="">
            <v:imagedata r:id="rId12" o:title="" croptop="4183f" cropbottom="31364f" cropleft="2843f" cropright="38013f"/>
          </v:shape>
          <o:OLEObject Type="Embed" ProgID="PowerPoint.Slide.12" ShapeID="_x0000_i1026" DrawAspect="Content" ObjectID="_1567490718" r:id="rId13"/>
        </w:object>
      </w:r>
    </w:p>
    <w:p w:rsidR="00E06725" w:rsidRPr="00296025" w:rsidRDefault="00E06725" w:rsidP="001D2768">
      <w:pPr>
        <w:pStyle w:val="TF"/>
        <w:rPr>
          <w:lang w:eastAsia="ko-KR"/>
        </w:rPr>
      </w:pPr>
      <w:r w:rsidRPr="00296025">
        <w:rPr>
          <w:lang w:eastAsia="ko-KR"/>
        </w:rPr>
        <w:t>Figure 6.2</w:t>
      </w:r>
      <w:r w:rsidR="00CA37D4">
        <w:rPr>
          <w:lang w:eastAsia="ko-KR"/>
        </w:rPr>
        <w:t>.1</w:t>
      </w:r>
      <w:r w:rsidRPr="00296025">
        <w:rPr>
          <w:lang w:eastAsia="ko-KR"/>
        </w:rPr>
        <w:t xml:space="preserve">-1: </w:t>
      </w:r>
      <w:proofErr w:type="spellStart"/>
      <w:r w:rsidRPr="00296025">
        <w:rPr>
          <w:lang w:eastAsia="ko-KR"/>
        </w:rPr>
        <w:t>SmartHome</w:t>
      </w:r>
      <w:proofErr w:type="spellEnd"/>
      <w:r w:rsidRPr="00296025">
        <w:rPr>
          <w:lang w:eastAsia="ko-KR"/>
        </w:rPr>
        <w:t xml:space="preserve"> Device Template for a generic device</w:t>
      </w:r>
    </w:p>
    <w:p w:rsidR="00E06725" w:rsidRPr="00296025" w:rsidRDefault="00E06725" w:rsidP="00E06725">
      <w:pPr>
        <w:keepNext/>
        <w:keepLines/>
        <w:rPr>
          <w:lang w:eastAsia="ko-KR"/>
        </w:rPr>
      </w:pPr>
      <w:r w:rsidRPr="00296025">
        <w:rPr>
          <w:lang w:eastAsia="ko-KR"/>
        </w:rPr>
        <w:lastRenderedPageBreak/>
        <w:t xml:space="preserve">The SDT supports the use of a set of templates for generic devices or appliances (e.g. for a dimmable lamp, a basic washing machine, </w:t>
      </w:r>
      <w:r w:rsidR="00275DF5" w:rsidRPr="00296025">
        <w:rPr>
          <w:lang w:eastAsia="ko-KR"/>
        </w:rPr>
        <w:t>etc.</w:t>
      </w:r>
      <w:r w:rsidRPr="00296025">
        <w:rPr>
          <w:lang w:eastAsia="ko-KR"/>
        </w:rPr>
        <w:t>, which would be specific instances of the "Device" object) which form the basis of APIs used by application developers. These templates can also be referenced by manufacturers creating XML documents to describe their specific products. For example, the SDT enables specification of a generic washing machine template, with on/off, set-wash-temperature, pause and a few other commands, which could be referenced by a manufacturer as the schema for a XML description of a basic model washing machine. The SDT allows for vendor-specific additional commands (</w:t>
      </w:r>
      <w:proofErr w:type="spellStart"/>
      <w:r w:rsidRPr="00296025">
        <w:rPr>
          <w:lang w:eastAsia="ko-KR"/>
        </w:rPr>
        <w:t>ModuleClasses</w:t>
      </w:r>
      <w:proofErr w:type="spellEnd"/>
      <w:r w:rsidRPr="00296025">
        <w:rPr>
          <w:lang w:eastAsia="ko-KR"/>
        </w:rPr>
        <w:t>) to suit specific product types.</w:t>
      </w:r>
    </w:p>
    <w:p w:rsidR="00E06725" w:rsidRDefault="00E06725" w:rsidP="00E06725">
      <w:r w:rsidRPr="00296025">
        <w:t>The SDT is available under Apache License 2 at oneM2M</w:t>
      </w:r>
      <w:r w:rsidR="00231391" w:rsidRPr="00296025">
        <w:t>'</w:t>
      </w:r>
      <w:r w:rsidRPr="00296025">
        <w:t xml:space="preserve">s </w:t>
      </w:r>
      <w:proofErr w:type="spellStart"/>
      <w:r w:rsidRPr="00296025">
        <w:t>GitLab</w:t>
      </w:r>
      <w:proofErr w:type="spellEnd"/>
      <w:r w:rsidRPr="00296025">
        <w:t xml:space="preserve">: </w:t>
      </w:r>
      <w:hyperlink r:id="rId14" w:history="1">
        <w:r w:rsidRPr="00DB7751">
          <w:rPr>
            <w:rStyle w:val="Hipercze"/>
          </w:rPr>
          <w:t>https://git.onem2m.org/MAS/SDT</w:t>
        </w:r>
      </w:hyperlink>
      <w:r w:rsidRPr="00296025">
        <w:t xml:space="preserve"> </w:t>
      </w:r>
    </w:p>
    <w:p w:rsidR="00CA37D4" w:rsidRPr="00180826" w:rsidRDefault="00AF691A" w:rsidP="00CA37D4">
      <w:pPr>
        <w:pStyle w:val="Nagwek3"/>
        <w:rPr>
          <w:lang w:val="en-US"/>
        </w:rPr>
      </w:pPr>
      <w:bookmarkStart w:id="448" w:name="_Toc489622896"/>
      <w:bookmarkStart w:id="449" w:name="_Toc493746583"/>
      <w:bookmarkStart w:id="450" w:name="_Toc493747661"/>
      <w:bookmarkStart w:id="451" w:name="_Toc493748680"/>
      <w:r>
        <w:t>6.2.2</w:t>
      </w:r>
      <w:r>
        <w:tab/>
      </w:r>
      <w:r w:rsidR="00CA37D4">
        <w:t xml:space="preserve">SDT Device example: </w:t>
      </w:r>
      <w:proofErr w:type="spellStart"/>
      <w:r w:rsidR="00CA37D4">
        <w:t>deviceLight</w:t>
      </w:r>
      <w:bookmarkEnd w:id="448"/>
      <w:bookmarkEnd w:id="449"/>
      <w:bookmarkEnd w:id="450"/>
      <w:bookmarkEnd w:id="451"/>
      <w:proofErr w:type="spellEnd"/>
    </w:p>
    <w:p w:rsidR="00CA37D4" w:rsidRPr="00EC746C" w:rsidRDefault="00CA37D4" w:rsidP="00CA37D4">
      <w:pPr>
        <w:rPr>
          <w:color w:val="000000"/>
          <w:lang w:eastAsia="ko-KR"/>
        </w:rPr>
      </w:pPr>
      <w:r w:rsidRPr="00EC746C">
        <w:rPr>
          <w:color w:val="000000"/>
          <w:lang w:eastAsia="ja-JP"/>
        </w:rPr>
        <w:t>A light</w:t>
      </w:r>
      <w:r w:rsidRPr="00EC746C">
        <w:rPr>
          <w:rFonts w:hint="eastAsia"/>
          <w:color w:val="000000"/>
          <w:lang w:eastAsia="ja-JP"/>
        </w:rPr>
        <w:t xml:space="preserve"> </w:t>
      </w:r>
      <w:r w:rsidRPr="00EC746C">
        <w:rPr>
          <w:color w:val="000000"/>
          <w:lang w:eastAsia="ko-KR"/>
        </w:rPr>
        <w:t>is a</w:t>
      </w:r>
      <w:r w:rsidRPr="00EC746C">
        <w:rPr>
          <w:rFonts w:hint="eastAsia"/>
          <w:color w:val="000000"/>
          <w:lang w:eastAsia="ja-JP"/>
        </w:rPr>
        <w:t xml:space="preserve"> device</w:t>
      </w:r>
      <w:r w:rsidRPr="00EC746C">
        <w:rPr>
          <w:color w:val="000000"/>
          <w:lang w:eastAsia="ko-KR"/>
        </w:rPr>
        <w:t xml:space="preserve"> </w:t>
      </w:r>
      <w:r w:rsidRPr="00EC746C">
        <w:rPr>
          <w:rFonts w:hint="eastAsia"/>
          <w:color w:val="000000"/>
          <w:lang w:eastAsia="ja-JP"/>
        </w:rPr>
        <w:t>t</w:t>
      </w:r>
      <w:r w:rsidRPr="00EC746C">
        <w:rPr>
          <w:color w:val="000000"/>
          <w:lang w:eastAsia="ko-KR"/>
        </w:rPr>
        <w:t xml:space="preserve">hat is used </w:t>
      </w:r>
      <w:r w:rsidRPr="00EC746C">
        <w:rPr>
          <w:color w:val="000000"/>
          <w:lang w:eastAsia="ja-JP"/>
        </w:rPr>
        <w:t>to</w:t>
      </w:r>
      <w:r w:rsidRPr="00EC746C">
        <w:rPr>
          <w:rFonts w:hint="eastAsia"/>
          <w:color w:val="000000"/>
          <w:lang w:eastAsia="ja-JP"/>
        </w:rPr>
        <w:t xml:space="preserve"> </w:t>
      </w:r>
      <w:r w:rsidRPr="00EC746C">
        <w:rPr>
          <w:color w:val="000000"/>
          <w:lang w:eastAsia="ja-JP"/>
        </w:rPr>
        <w:t>control the state of an illumination device</w:t>
      </w:r>
      <w:r>
        <w:rPr>
          <w:color w:val="000000"/>
          <w:lang w:eastAsia="ko-KR"/>
        </w:rPr>
        <w:t xml:space="preserve">. This Device has one mandatory </w:t>
      </w:r>
      <w:proofErr w:type="spellStart"/>
      <w:r>
        <w:rPr>
          <w:color w:val="000000"/>
          <w:lang w:eastAsia="ko-KR"/>
        </w:rPr>
        <w:t>binarySwitch</w:t>
      </w:r>
      <w:proofErr w:type="spellEnd"/>
      <w:r>
        <w:rPr>
          <w:color w:val="000000"/>
          <w:lang w:eastAsia="ko-KR"/>
        </w:rPr>
        <w:t xml:space="preserve"> Module and the following optional Modules: </w:t>
      </w:r>
      <w:proofErr w:type="spellStart"/>
      <w:r w:rsidRPr="0007473A">
        <w:rPr>
          <w:color w:val="000000"/>
          <w:lang w:eastAsia="ko-KR"/>
        </w:rPr>
        <w:t>faultDetection</w:t>
      </w:r>
      <w:proofErr w:type="spellEnd"/>
      <w:r>
        <w:rPr>
          <w:color w:val="000000"/>
          <w:lang w:eastAsia="ko-KR"/>
        </w:rPr>
        <w:t xml:space="preserve">, </w:t>
      </w:r>
      <w:proofErr w:type="spellStart"/>
      <w:r w:rsidRPr="0007473A">
        <w:rPr>
          <w:color w:val="000000"/>
          <w:lang w:eastAsia="ko-KR"/>
        </w:rPr>
        <w:t>runState</w:t>
      </w:r>
      <w:proofErr w:type="spellEnd"/>
      <w:r>
        <w:rPr>
          <w:color w:val="000000"/>
          <w:lang w:eastAsia="ko-KR"/>
        </w:rPr>
        <w:t xml:space="preserve">, </w:t>
      </w:r>
      <w:r w:rsidRPr="0007473A">
        <w:rPr>
          <w:color w:val="000000"/>
          <w:lang w:eastAsia="ko-KR"/>
        </w:rPr>
        <w:t>colour</w:t>
      </w:r>
      <w:r>
        <w:rPr>
          <w:color w:val="000000"/>
          <w:lang w:eastAsia="ko-KR"/>
        </w:rPr>
        <w:t xml:space="preserve">, </w:t>
      </w:r>
      <w:proofErr w:type="spellStart"/>
      <w:r>
        <w:rPr>
          <w:color w:val="000000"/>
          <w:lang w:eastAsia="ko-KR"/>
        </w:rPr>
        <w:t>colourSaturation</w:t>
      </w:r>
      <w:proofErr w:type="spellEnd"/>
      <w:r>
        <w:rPr>
          <w:color w:val="000000"/>
          <w:lang w:eastAsia="ko-KR"/>
        </w:rPr>
        <w:t xml:space="preserve">, </w:t>
      </w:r>
      <w:r w:rsidRPr="0007473A">
        <w:rPr>
          <w:color w:val="000000"/>
          <w:lang w:eastAsia="ko-KR"/>
        </w:rPr>
        <w:t>brightness</w:t>
      </w:r>
      <w:r>
        <w:rPr>
          <w:color w:val="000000"/>
          <w:lang w:eastAsia="ko-KR"/>
        </w:rPr>
        <w:t>.</w:t>
      </w:r>
    </w:p>
    <w:p w:rsidR="00CA37D4" w:rsidRPr="00EC746C" w:rsidRDefault="00CA37D4" w:rsidP="00CA37D4">
      <w:pPr>
        <w:keepNext/>
        <w:keepLines/>
        <w:spacing w:before="60"/>
        <w:jc w:val="center"/>
        <w:rPr>
          <w:rFonts w:ascii="Arial" w:eastAsia="MS Mincho" w:hAnsi="Arial"/>
          <w:b/>
          <w:color w:val="000000"/>
          <w:lang w:eastAsia="ja-JP"/>
        </w:rPr>
      </w:pPr>
      <w:r>
        <w:rPr>
          <w:rFonts w:ascii="Arial" w:eastAsia="MS Mincho" w:hAnsi="Arial"/>
          <w:b/>
          <w:color w:val="000000"/>
          <w:lang w:eastAsia="ja-JP"/>
        </w:rPr>
        <w:t>Table 6.2.2</w:t>
      </w:r>
      <w:r w:rsidRPr="00EC746C">
        <w:rPr>
          <w:rFonts w:ascii="Arial" w:eastAsia="MS Mincho" w:hAnsi="Arial"/>
          <w:b/>
          <w:color w:val="000000"/>
          <w:lang w:eastAsia="ja-JP"/>
        </w:rPr>
        <w:t xml:space="preserve">-1: Modules of </w:t>
      </w:r>
      <w:proofErr w:type="spellStart"/>
      <w:r w:rsidRPr="00EC746C">
        <w:rPr>
          <w:rFonts w:ascii="Arial" w:hAnsi="Arial"/>
          <w:b/>
          <w:color w:val="000000"/>
          <w:lang w:eastAsia="ko-KR"/>
        </w:rPr>
        <w:t>deviceLight</w:t>
      </w:r>
      <w:proofErr w:type="spellEnd"/>
      <w:r w:rsidRPr="00EC746C">
        <w:rPr>
          <w:rFonts w:ascii="Arial" w:eastAsia="MS Mincho" w:hAnsi="Arial"/>
          <w:b/>
          <w:color w:val="000000"/>
          <w:lang w:eastAsia="ja-JP"/>
        </w:rPr>
        <w:t xml:space="preserve"> Device model</w:t>
      </w:r>
      <w:r>
        <w:rPr>
          <w:rFonts w:ascii="Arial" w:eastAsia="MS Mincho" w:hAnsi="Arial"/>
          <w:b/>
          <w:color w:val="000000"/>
          <w:lang w:eastAsia="ja-JP"/>
        </w:rPr>
        <w:t xml:space="preserve"> (from [1])</w:t>
      </w:r>
    </w:p>
    <w:tbl>
      <w:tblPr>
        <w:tblW w:w="10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521"/>
        <w:gridCol w:w="2524"/>
        <w:gridCol w:w="2524"/>
        <w:gridCol w:w="2524"/>
      </w:tblGrid>
      <w:tr w:rsidR="00CA37D4" w:rsidRPr="00EC746C" w:rsidTr="00E25261">
        <w:trPr>
          <w:jc w:val="center"/>
        </w:trPr>
        <w:tc>
          <w:tcPr>
            <w:tcW w:w="2521" w:type="dxa"/>
          </w:tcPr>
          <w:p w:rsidR="00CA37D4" w:rsidRPr="00EC746C" w:rsidRDefault="00CA37D4" w:rsidP="00E25261">
            <w:pPr>
              <w:pStyle w:val="TAH"/>
              <w:rPr>
                <w:color w:val="000000"/>
                <w:lang w:eastAsia="ko-KR"/>
              </w:rPr>
            </w:pPr>
            <w:r w:rsidRPr="00EC746C">
              <w:rPr>
                <w:rFonts w:hint="eastAsia"/>
                <w:color w:val="000000"/>
                <w:lang w:eastAsia="zh-CN"/>
              </w:rPr>
              <w:t>Module Instance Name</w:t>
            </w:r>
          </w:p>
        </w:tc>
        <w:tc>
          <w:tcPr>
            <w:tcW w:w="2524" w:type="dxa"/>
            <w:shd w:val="clear" w:color="auto" w:fill="auto"/>
          </w:tcPr>
          <w:p w:rsidR="00CA37D4" w:rsidRPr="00EC746C" w:rsidRDefault="00CA37D4" w:rsidP="00E25261">
            <w:pPr>
              <w:pStyle w:val="TAH"/>
              <w:rPr>
                <w:color w:val="000000"/>
                <w:lang w:eastAsia="ko-KR"/>
              </w:rPr>
            </w:pPr>
            <w:r w:rsidRPr="00EC746C">
              <w:rPr>
                <w:rFonts w:hint="eastAsia"/>
                <w:color w:val="000000"/>
                <w:lang w:eastAsia="zh-CN"/>
              </w:rPr>
              <w:t xml:space="preserve">Module Class </w:t>
            </w:r>
            <w:r w:rsidRPr="00EC746C">
              <w:rPr>
                <w:rFonts w:hint="eastAsia"/>
                <w:color w:val="000000"/>
                <w:lang w:eastAsia="ko-KR"/>
              </w:rPr>
              <w:t>Name</w:t>
            </w:r>
          </w:p>
        </w:tc>
        <w:tc>
          <w:tcPr>
            <w:tcW w:w="2524" w:type="dxa"/>
            <w:shd w:val="clear" w:color="auto" w:fill="auto"/>
          </w:tcPr>
          <w:p w:rsidR="00CA37D4" w:rsidRPr="00EC746C" w:rsidRDefault="00CA37D4" w:rsidP="00E25261">
            <w:pPr>
              <w:pStyle w:val="TAH"/>
              <w:rPr>
                <w:color w:val="000000"/>
                <w:lang w:eastAsia="ko-KR"/>
              </w:rPr>
            </w:pPr>
            <w:r w:rsidRPr="00EC746C">
              <w:rPr>
                <w:rFonts w:hint="eastAsia"/>
                <w:color w:val="000000"/>
                <w:lang w:eastAsia="ko-KR"/>
              </w:rPr>
              <w:t>Optional</w:t>
            </w:r>
          </w:p>
        </w:tc>
        <w:tc>
          <w:tcPr>
            <w:tcW w:w="2524" w:type="dxa"/>
          </w:tcPr>
          <w:p w:rsidR="00CA37D4" w:rsidRPr="00EC746C" w:rsidRDefault="00CA37D4" w:rsidP="00E25261">
            <w:pPr>
              <w:pStyle w:val="TAH"/>
              <w:rPr>
                <w:color w:val="000000"/>
                <w:lang w:eastAsia="ko-KR"/>
              </w:rPr>
            </w:pPr>
            <w:r w:rsidRPr="00EC746C">
              <w:rPr>
                <w:color w:val="000000"/>
                <w:lang w:eastAsia="ko-KR"/>
              </w:rPr>
              <w:t>Description</w:t>
            </w:r>
          </w:p>
        </w:tc>
      </w:tr>
      <w:tr w:rsidR="00CA37D4" w:rsidRPr="00EC746C" w:rsidTr="00E25261">
        <w:trPr>
          <w:jc w:val="center"/>
        </w:trPr>
        <w:tc>
          <w:tcPr>
            <w:tcW w:w="2521" w:type="dxa"/>
          </w:tcPr>
          <w:p w:rsidR="00CA37D4" w:rsidRPr="00EC746C" w:rsidRDefault="00CA37D4" w:rsidP="00E25261">
            <w:pPr>
              <w:spacing w:after="0"/>
              <w:jc w:val="both"/>
              <w:rPr>
                <w:rFonts w:ascii="Arial" w:hAnsi="Arial"/>
                <w:color w:val="000000"/>
                <w:sz w:val="18"/>
                <w:lang w:eastAsia="ko-KR"/>
              </w:rPr>
            </w:pPr>
            <w:proofErr w:type="spellStart"/>
            <w:r w:rsidRPr="00EC746C">
              <w:rPr>
                <w:rFonts w:ascii="Arial" w:hAnsi="Arial"/>
                <w:color w:val="000000"/>
                <w:sz w:val="18"/>
                <w:lang w:eastAsia="ko-KR"/>
              </w:rPr>
              <w:t>faultDetection</w:t>
            </w:r>
            <w:proofErr w:type="spellEnd"/>
          </w:p>
        </w:tc>
        <w:tc>
          <w:tcPr>
            <w:tcW w:w="2524" w:type="dxa"/>
            <w:shd w:val="clear" w:color="auto" w:fill="auto"/>
          </w:tcPr>
          <w:p w:rsidR="00CA37D4" w:rsidRPr="00EC746C" w:rsidRDefault="00CA37D4" w:rsidP="00E25261">
            <w:pPr>
              <w:spacing w:after="0"/>
              <w:jc w:val="both"/>
              <w:rPr>
                <w:rFonts w:ascii="Arial" w:hAnsi="Arial"/>
                <w:color w:val="000000"/>
                <w:sz w:val="18"/>
                <w:lang w:eastAsia="ko-KR"/>
              </w:rPr>
            </w:pPr>
            <w:proofErr w:type="spellStart"/>
            <w:r w:rsidRPr="00EC746C">
              <w:rPr>
                <w:rFonts w:ascii="Arial" w:hAnsi="Arial"/>
                <w:color w:val="000000"/>
                <w:sz w:val="18"/>
                <w:lang w:eastAsia="ko-KR"/>
              </w:rPr>
              <w:t>faultDetection</w:t>
            </w:r>
            <w:proofErr w:type="spellEnd"/>
          </w:p>
        </w:tc>
        <w:tc>
          <w:tcPr>
            <w:tcW w:w="2524" w:type="dxa"/>
            <w:shd w:val="clear" w:color="auto" w:fill="auto"/>
          </w:tcPr>
          <w:p w:rsidR="00CA37D4" w:rsidRPr="00EC746C" w:rsidRDefault="00CA37D4" w:rsidP="00E25261">
            <w:pPr>
              <w:spacing w:after="0"/>
              <w:jc w:val="both"/>
              <w:rPr>
                <w:rFonts w:ascii="Arial" w:hAnsi="Arial"/>
                <w:color w:val="000000"/>
                <w:sz w:val="18"/>
                <w:lang w:eastAsia="ko-KR"/>
              </w:rPr>
            </w:pPr>
            <w:r w:rsidRPr="00EC746C">
              <w:rPr>
                <w:rFonts w:ascii="Arial" w:hAnsi="Arial"/>
                <w:color w:val="000000"/>
                <w:sz w:val="18"/>
                <w:lang w:eastAsia="ko-KR"/>
              </w:rPr>
              <w:t>true</w:t>
            </w:r>
          </w:p>
        </w:tc>
        <w:tc>
          <w:tcPr>
            <w:tcW w:w="2524" w:type="dxa"/>
          </w:tcPr>
          <w:p w:rsidR="00CA37D4" w:rsidRPr="00EC746C" w:rsidDel="00EB20B7" w:rsidRDefault="00CA37D4" w:rsidP="00E25261">
            <w:pPr>
              <w:spacing w:after="0"/>
              <w:jc w:val="both"/>
              <w:rPr>
                <w:rFonts w:ascii="Arial" w:hAnsi="Arial"/>
                <w:color w:val="000000"/>
                <w:sz w:val="18"/>
                <w:lang w:eastAsia="ko-KR"/>
              </w:rPr>
            </w:pPr>
            <w:r w:rsidRPr="00EC746C">
              <w:rPr>
                <w:rFonts w:ascii="Arial" w:hAnsi="Arial"/>
                <w:color w:val="000000"/>
                <w:sz w:val="18"/>
                <w:lang w:eastAsia="ko-KR"/>
              </w:rPr>
              <w:t>S</w:t>
            </w:r>
            <w:r w:rsidRPr="00EC746C">
              <w:rPr>
                <w:rFonts w:ascii="Arial" w:hAnsi="Arial" w:hint="eastAsia"/>
                <w:color w:val="000000"/>
                <w:sz w:val="18"/>
                <w:lang w:eastAsia="ko-KR"/>
              </w:rPr>
              <w:t xml:space="preserve">ee </w:t>
            </w:r>
            <w:r w:rsidRPr="00EC746C">
              <w:rPr>
                <w:rFonts w:ascii="Arial" w:hAnsi="Arial"/>
                <w:color w:val="000000"/>
                <w:sz w:val="18"/>
                <w:lang w:eastAsia="ko-KR"/>
              </w:rPr>
              <w:t>clause 5.3.16</w:t>
            </w:r>
          </w:p>
        </w:tc>
      </w:tr>
      <w:tr w:rsidR="00CA37D4" w:rsidRPr="00EC746C" w:rsidTr="00E25261">
        <w:trPr>
          <w:jc w:val="center"/>
        </w:trPr>
        <w:tc>
          <w:tcPr>
            <w:tcW w:w="2521" w:type="dxa"/>
          </w:tcPr>
          <w:p w:rsidR="00CA37D4" w:rsidRPr="00EC746C" w:rsidRDefault="00CA37D4" w:rsidP="00E25261">
            <w:pPr>
              <w:spacing w:after="0"/>
              <w:jc w:val="both"/>
              <w:rPr>
                <w:rFonts w:ascii="Arial" w:hAnsi="Arial"/>
                <w:color w:val="000000"/>
                <w:sz w:val="18"/>
                <w:lang w:eastAsia="ko-KR"/>
              </w:rPr>
            </w:pPr>
            <w:proofErr w:type="spellStart"/>
            <w:r w:rsidRPr="00EC746C">
              <w:rPr>
                <w:rFonts w:ascii="Arial" w:hAnsi="Arial" w:hint="eastAsia"/>
                <w:color w:val="000000"/>
                <w:sz w:val="18"/>
                <w:lang w:eastAsia="ko-KR"/>
              </w:rPr>
              <w:t>binarySwitch</w:t>
            </w:r>
            <w:proofErr w:type="spellEnd"/>
          </w:p>
        </w:tc>
        <w:tc>
          <w:tcPr>
            <w:tcW w:w="2524" w:type="dxa"/>
            <w:shd w:val="clear" w:color="auto" w:fill="auto"/>
          </w:tcPr>
          <w:p w:rsidR="00CA37D4" w:rsidRPr="00EC746C" w:rsidRDefault="00CA37D4" w:rsidP="00E25261">
            <w:pPr>
              <w:spacing w:after="0"/>
              <w:jc w:val="both"/>
              <w:rPr>
                <w:rFonts w:ascii="Arial" w:hAnsi="Arial"/>
                <w:color w:val="000000"/>
                <w:sz w:val="18"/>
                <w:lang w:eastAsia="ko-KR"/>
              </w:rPr>
            </w:pPr>
            <w:proofErr w:type="spellStart"/>
            <w:r w:rsidRPr="00EC746C">
              <w:rPr>
                <w:rFonts w:ascii="Arial" w:hAnsi="Arial" w:hint="eastAsia"/>
                <w:color w:val="000000"/>
                <w:sz w:val="18"/>
                <w:lang w:eastAsia="ko-KR"/>
              </w:rPr>
              <w:t>binarySwitch</w:t>
            </w:r>
            <w:proofErr w:type="spellEnd"/>
          </w:p>
        </w:tc>
        <w:tc>
          <w:tcPr>
            <w:tcW w:w="2524" w:type="dxa"/>
            <w:shd w:val="clear" w:color="auto" w:fill="auto"/>
          </w:tcPr>
          <w:p w:rsidR="00CA37D4" w:rsidRPr="00EC746C" w:rsidRDefault="00CA37D4" w:rsidP="00E25261">
            <w:pPr>
              <w:spacing w:after="0"/>
              <w:jc w:val="both"/>
              <w:rPr>
                <w:rFonts w:ascii="Arial" w:hAnsi="Arial"/>
                <w:color w:val="000000"/>
                <w:sz w:val="18"/>
                <w:lang w:eastAsia="ko-KR"/>
              </w:rPr>
            </w:pPr>
            <w:r w:rsidRPr="00EC746C">
              <w:rPr>
                <w:rFonts w:ascii="Arial" w:hAnsi="Arial" w:hint="eastAsia"/>
                <w:color w:val="000000"/>
                <w:sz w:val="18"/>
                <w:lang w:eastAsia="ko-KR"/>
              </w:rPr>
              <w:t>false</w:t>
            </w:r>
          </w:p>
        </w:tc>
        <w:tc>
          <w:tcPr>
            <w:tcW w:w="2524" w:type="dxa"/>
          </w:tcPr>
          <w:p w:rsidR="00CA37D4" w:rsidRPr="00EC746C" w:rsidRDefault="00CA37D4" w:rsidP="00E25261">
            <w:pPr>
              <w:spacing w:after="0"/>
              <w:jc w:val="both"/>
              <w:rPr>
                <w:rFonts w:ascii="Arial" w:hAnsi="Arial"/>
                <w:color w:val="000000"/>
                <w:sz w:val="18"/>
                <w:lang w:eastAsia="ko-KR"/>
              </w:rPr>
            </w:pPr>
            <w:r w:rsidRPr="00EC746C">
              <w:rPr>
                <w:rFonts w:ascii="Arial" w:hAnsi="Arial"/>
                <w:color w:val="000000"/>
                <w:sz w:val="18"/>
                <w:lang w:eastAsia="ko-KR"/>
              </w:rPr>
              <w:t>S</w:t>
            </w:r>
            <w:r w:rsidRPr="00EC746C">
              <w:rPr>
                <w:rFonts w:ascii="Arial" w:hAnsi="Arial" w:hint="eastAsia"/>
                <w:color w:val="000000"/>
                <w:sz w:val="18"/>
                <w:lang w:eastAsia="ko-KR"/>
              </w:rPr>
              <w:t xml:space="preserve">ee </w:t>
            </w:r>
            <w:r w:rsidRPr="00EC746C">
              <w:rPr>
                <w:rFonts w:ascii="Arial" w:hAnsi="Arial"/>
                <w:color w:val="000000"/>
                <w:sz w:val="18"/>
                <w:lang w:eastAsia="ko-KR"/>
              </w:rPr>
              <w:t>clause 5.3.5</w:t>
            </w:r>
          </w:p>
        </w:tc>
      </w:tr>
      <w:tr w:rsidR="00CA37D4" w:rsidRPr="00EC746C" w:rsidTr="00E25261">
        <w:trPr>
          <w:jc w:val="center"/>
        </w:trPr>
        <w:tc>
          <w:tcPr>
            <w:tcW w:w="2521" w:type="dxa"/>
          </w:tcPr>
          <w:p w:rsidR="00CA37D4" w:rsidRPr="00EC746C" w:rsidRDefault="00CA37D4" w:rsidP="00E25261">
            <w:pPr>
              <w:spacing w:after="0"/>
              <w:jc w:val="both"/>
              <w:rPr>
                <w:rFonts w:ascii="Arial" w:hAnsi="Arial"/>
                <w:color w:val="000000"/>
                <w:sz w:val="18"/>
                <w:lang w:eastAsia="ko-KR"/>
              </w:rPr>
            </w:pPr>
            <w:proofErr w:type="spellStart"/>
            <w:r>
              <w:rPr>
                <w:rFonts w:ascii="Arial" w:hAnsi="Arial"/>
                <w:color w:val="000000"/>
                <w:sz w:val="18"/>
                <w:lang w:eastAsia="ko-KR"/>
              </w:rPr>
              <w:t>runState</w:t>
            </w:r>
            <w:proofErr w:type="spellEnd"/>
          </w:p>
        </w:tc>
        <w:tc>
          <w:tcPr>
            <w:tcW w:w="2524" w:type="dxa"/>
            <w:shd w:val="clear" w:color="auto" w:fill="auto"/>
          </w:tcPr>
          <w:p w:rsidR="00CA37D4" w:rsidRPr="00EC746C" w:rsidRDefault="00CA37D4" w:rsidP="00E25261">
            <w:pPr>
              <w:spacing w:after="0"/>
              <w:jc w:val="both"/>
              <w:rPr>
                <w:rFonts w:ascii="Arial" w:hAnsi="Arial"/>
                <w:color w:val="000000"/>
                <w:sz w:val="18"/>
                <w:lang w:eastAsia="ko-KR"/>
              </w:rPr>
            </w:pPr>
            <w:proofErr w:type="spellStart"/>
            <w:r>
              <w:rPr>
                <w:rFonts w:ascii="Arial" w:hAnsi="Arial"/>
                <w:color w:val="000000"/>
                <w:sz w:val="18"/>
                <w:lang w:eastAsia="ko-KR"/>
              </w:rPr>
              <w:t>runState</w:t>
            </w:r>
            <w:proofErr w:type="spellEnd"/>
          </w:p>
        </w:tc>
        <w:tc>
          <w:tcPr>
            <w:tcW w:w="2524" w:type="dxa"/>
            <w:shd w:val="clear" w:color="auto" w:fill="auto"/>
          </w:tcPr>
          <w:p w:rsidR="00CA37D4" w:rsidRPr="00EC746C" w:rsidRDefault="00CA37D4" w:rsidP="00E25261">
            <w:pPr>
              <w:spacing w:after="0"/>
              <w:jc w:val="both"/>
              <w:rPr>
                <w:rFonts w:ascii="Arial" w:hAnsi="Arial"/>
                <w:color w:val="000000"/>
                <w:sz w:val="18"/>
                <w:lang w:eastAsia="ko-KR"/>
              </w:rPr>
            </w:pPr>
            <w:r w:rsidRPr="00EC746C">
              <w:rPr>
                <w:rFonts w:ascii="Arial" w:hAnsi="Arial"/>
                <w:color w:val="000000"/>
                <w:sz w:val="18"/>
                <w:lang w:eastAsia="ko-KR"/>
              </w:rPr>
              <w:t>true</w:t>
            </w:r>
          </w:p>
        </w:tc>
        <w:tc>
          <w:tcPr>
            <w:tcW w:w="2524" w:type="dxa"/>
          </w:tcPr>
          <w:p w:rsidR="00CA37D4" w:rsidRPr="00EC746C" w:rsidRDefault="00CA37D4" w:rsidP="00E25261">
            <w:pPr>
              <w:spacing w:after="0"/>
              <w:jc w:val="both"/>
              <w:rPr>
                <w:rFonts w:ascii="Arial" w:hAnsi="Arial"/>
                <w:color w:val="000000"/>
                <w:sz w:val="18"/>
                <w:lang w:eastAsia="ko-KR"/>
              </w:rPr>
            </w:pPr>
            <w:r w:rsidRPr="00EC746C">
              <w:rPr>
                <w:rFonts w:ascii="Arial" w:hAnsi="Arial"/>
                <w:color w:val="000000"/>
                <w:sz w:val="18"/>
                <w:lang w:eastAsia="ko-KR"/>
              </w:rPr>
              <w:t>S</w:t>
            </w:r>
            <w:r w:rsidRPr="00EC746C">
              <w:rPr>
                <w:rFonts w:ascii="Arial" w:hAnsi="Arial" w:hint="eastAsia"/>
                <w:color w:val="000000"/>
                <w:sz w:val="18"/>
                <w:lang w:eastAsia="ko-KR"/>
              </w:rPr>
              <w:t xml:space="preserve">ee </w:t>
            </w:r>
            <w:r w:rsidRPr="00EC746C">
              <w:rPr>
                <w:rFonts w:ascii="Arial" w:hAnsi="Arial"/>
                <w:color w:val="000000"/>
                <w:sz w:val="18"/>
                <w:lang w:eastAsia="ko-KR"/>
              </w:rPr>
              <w:t>clause 5.3.28</w:t>
            </w:r>
          </w:p>
        </w:tc>
      </w:tr>
      <w:tr w:rsidR="00CA37D4" w:rsidRPr="00EC746C" w:rsidTr="00E25261">
        <w:trPr>
          <w:jc w:val="center"/>
        </w:trPr>
        <w:tc>
          <w:tcPr>
            <w:tcW w:w="2521" w:type="dxa"/>
          </w:tcPr>
          <w:p w:rsidR="00CA37D4" w:rsidRPr="00EC746C" w:rsidRDefault="00CA37D4" w:rsidP="00E25261">
            <w:pPr>
              <w:spacing w:after="0"/>
              <w:jc w:val="both"/>
              <w:rPr>
                <w:rFonts w:ascii="Arial" w:hAnsi="Arial"/>
                <w:color w:val="000000"/>
                <w:sz w:val="18"/>
                <w:lang w:eastAsia="ko-KR"/>
              </w:rPr>
            </w:pPr>
            <w:r w:rsidRPr="00EC746C">
              <w:rPr>
                <w:rFonts w:ascii="Arial" w:hAnsi="Arial"/>
                <w:color w:val="000000"/>
                <w:sz w:val="18"/>
                <w:lang w:eastAsia="ko-KR"/>
              </w:rPr>
              <w:t>colour</w:t>
            </w:r>
          </w:p>
        </w:tc>
        <w:tc>
          <w:tcPr>
            <w:tcW w:w="2524" w:type="dxa"/>
            <w:shd w:val="clear" w:color="auto" w:fill="auto"/>
          </w:tcPr>
          <w:p w:rsidR="00CA37D4" w:rsidRPr="00EC746C" w:rsidRDefault="00CA37D4" w:rsidP="00E25261">
            <w:pPr>
              <w:spacing w:after="0"/>
              <w:jc w:val="both"/>
              <w:rPr>
                <w:rFonts w:ascii="Arial" w:hAnsi="Arial"/>
                <w:color w:val="000000"/>
                <w:sz w:val="18"/>
                <w:lang w:eastAsia="ko-KR"/>
              </w:rPr>
            </w:pPr>
            <w:r w:rsidRPr="00EC746C">
              <w:rPr>
                <w:rFonts w:ascii="Arial" w:hAnsi="Arial"/>
                <w:color w:val="000000"/>
                <w:sz w:val="18"/>
                <w:lang w:eastAsia="ko-KR"/>
              </w:rPr>
              <w:t>colour</w:t>
            </w:r>
          </w:p>
        </w:tc>
        <w:tc>
          <w:tcPr>
            <w:tcW w:w="2524" w:type="dxa"/>
            <w:shd w:val="clear" w:color="auto" w:fill="auto"/>
          </w:tcPr>
          <w:p w:rsidR="00CA37D4" w:rsidRPr="00EC746C" w:rsidRDefault="00CA37D4" w:rsidP="00E25261">
            <w:pPr>
              <w:spacing w:after="0"/>
              <w:jc w:val="both"/>
              <w:rPr>
                <w:rFonts w:ascii="Arial" w:hAnsi="Arial"/>
                <w:color w:val="000000"/>
                <w:sz w:val="18"/>
                <w:lang w:eastAsia="ko-KR"/>
              </w:rPr>
            </w:pPr>
            <w:r w:rsidRPr="00EC746C">
              <w:rPr>
                <w:rFonts w:ascii="Arial" w:hAnsi="Arial"/>
                <w:color w:val="000000"/>
                <w:sz w:val="18"/>
                <w:lang w:eastAsia="ko-KR"/>
              </w:rPr>
              <w:t>true</w:t>
            </w:r>
          </w:p>
        </w:tc>
        <w:tc>
          <w:tcPr>
            <w:tcW w:w="2524" w:type="dxa"/>
          </w:tcPr>
          <w:p w:rsidR="00CA37D4" w:rsidRPr="00EC746C" w:rsidDel="00EB20B7" w:rsidRDefault="00CA37D4" w:rsidP="00E25261">
            <w:pPr>
              <w:spacing w:after="0"/>
              <w:jc w:val="both"/>
              <w:rPr>
                <w:rFonts w:ascii="Arial" w:hAnsi="Arial"/>
                <w:color w:val="000000"/>
                <w:sz w:val="18"/>
                <w:lang w:eastAsia="ko-KR"/>
              </w:rPr>
            </w:pPr>
            <w:r w:rsidRPr="00EC746C">
              <w:rPr>
                <w:rFonts w:ascii="Arial" w:hAnsi="Arial"/>
                <w:color w:val="000000"/>
                <w:sz w:val="18"/>
                <w:lang w:eastAsia="ko-KR"/>
              </w:rPr>
              <w:t>S</w:t>
            </w:r>
            <w:r w:rsidRPr="00EC746C">
              <w:rPr>
                <w:rFonts w:ascii="Arial" w:hAnsi="Arial" w:hint="eastAsia"/>
                <w:color w:val="000000"/>
                <w:sz w:val="18"/>
                <w:lang w:eastAsia="ko-KR"/>
              </w:rPr>
              <w:t xml:space="preserve">ee </w:t>
            </w:r>
            <w:r w:rsidRPr="00EC746C">
              <w:rPr>
                <w:rFonts w:ascii="Arial" w:hAnsi="Arial"/>
                <w:color w:val="000000"/>
                <w:sz w:val="18"/>
                <w:lang w:eastAsia="ko-KR"/>
              </w:rPr>
              <w:t>clause 5.3.10</w:t>
            </w:r>
          </w:p>
        </w:tc>
      </w:tr>
      <w:tr w:rsidR="00CA37D4" w:rsidRPr="00EC746C" w:rsidTr="00E25261">
        <w:trPr>
          <w:jc w:val="center"/>
        </w:trPr>
        <w:tc>
          <w:tcPr>
            <w:tcW w:w="2521" w:type="dxa"/>
          </w:tcPr>
          <w:p w:rsidR="00CA37D4" w:rsidRPr="00EC746C" w:rsidDel="000A5B52" w:rsidRDefault="00CA37D4" w:rsidP="00E25261">
            <w:pPr>
              <w:spacing w:after="0"/>
              <w:jc w:val="both"/>
              <w:rPr>
                <w:rFonts w:ascii="Arial" w:hAnsi="Arial"/>
                <w:color w:val="000000"/>
                <w:sz w:val="18"/>
                <w:lang w:eastAsia="ko-KR"/>
              </w:rPr>
            </w:pPr>
            <w:proofErr w:type="spellStart"/>
            <w:r w:rsidRPr="00EC746C">
              <w:rPr>
                <w:rFonts w:ascii="Arial" w:hAnsi="Arial"/>
                <w:color w:val="000000"/>
                <w:sz w:val="18"/>
                <w:lang w:eastAsia="ko-KR"/>
              </w:rPr>
              <w:t>colourSaturation</w:t>
            </w:r>
            <w:proofErr w:type="spellEnd"/>
          </w:p>
        </w:tc>
        <w:tc>
          <w:tcPr>
            <w:tcW w:w="2524" w:type="dxa"/>
            <w:shd w:val="clear" w:color="auto" w:fill="auto"/>
          </w:tcPr>
          <w:p w:rsidR="00CA37D4" w:rsidRPr="00EC746C" w:rsidRDefault="00CA37D4" w:rsidP="00E25261">
            <w:pPr>
              <w:spacing w:after="0"/>
              <w:jc w:val="both"/>
              <w:rPr>
                <w:rFonts w:ascii="Arial" w:hAnsi="Arial"/>
                <w:color w:val="000000"/>
                <w:sz w:val="18"/>
                <w:lang w:eastAsia="ko-KR"/>
              </w:rPr>
            </w:pPr>
            <w:proofErr w:type="spellStart"/>
            <w:r w:rsidRPr="00EC746C">
              <w:rPr>
                <w:rFonts w:ascii="Arial" w:hAnsi="Arial"/>
                <w:color w:val="000000"/>
                <w:sz w:val="18"/>
                <w:lang w:eastAsia="ko-KR"/>
              </w:rPr>
              <w:t>colourSaturation</w:t>
            </w:r>
            <w:proofErr w:type="spellEnd"/>
          </w:p>
        </w:tc>
        <w:tc>
          <w:tcPr>
            <w:tcW w:w="2524" w:type="dxa"/>
            <w:shd w:val="clear" w:color="auto" w:fill="auto"/>
          </w:tcPr>
          <w:p w:rsidR="00CA37D4" w:rsidRPr="00EC746C" w:rsidRDefault="00CA37D4" w:rsidP="00E25261">
            <w:pPr>
              <w:spacing w:after="0"/>
              <w:jc w:val="both"/>
              <w:rPr>
                <w:rFonts w:ascii="Arial" w:hAnsi="Arial"/>
                <w:color w:val="000000"/>
                <w:sz w:val="18"/>
                <w:lang w:eastAsia="ko-KR"/>
              </w:rPr>
            </w:pPr>
            <w:r w:rsidRPr="00EC746C">
              <w:rPr>
                <w:rFonts w:ascii="Arial" w:hAnsi="Arial"/>
                <w:color w:val="000000"/>
                <w:sz w:val="18"/>
                <w:lang w:eastAsia="ko-KR"/>
              </w:rPr>
              <w:t>true</w:t>
            </w:r>
          </w:p>
        </w:tc>
        <w:tc>
          <w:tcPr>
            <w:tcW w:w="2524" w:type="dxa"/>
          </w:tcPr>
          <w:p w:rsidR="00CA37D4" w:rsidRPr="00EC746C" w:rsidRDefault="00CA37D4" w:rsidP="00E25261">
            <w:pPr>
              <w:spacing w:after="0"/>
              <w:jc w:val="both"/>
              <w:rPr>
                <w:rFonts w:ascii="Arial" w:hAnsi="Arial"/>
                <w:color w:val="000000"/>
                <w:sz w:val="18"/>
                <w:lang w:eastAsia="ko-KR"/>
              </w:rPr>
            </w:pPr>
            <w:r w:rsidRPr="00EC746C">
              <w:rPr>
                <w:rFonts w:ascii="Arial" w:hAnsi="Arial"/>
                <w:color w:val="000000"/>
                <w:sz w:val="18"/>
                <w:lang w:eastAsia="ko-KR"/>
              </w:rPr>
              <w:t>See clause 5.3.11</w:t>
            </w:r>
          </w:p>
        </w:tc>
      </w:tr>
      <w:tr w:rsidR="00CA37D4" w:rsidRPr="00EC746C" w:rsidTr="00E25261">
        <w:trPr>
          <w:jc w:val="center"/>
        </w:trPr>
        <w:tc>
          <w:tcPr>
            <w:tcW w:w="2521" w:type="dxa"/>
          </w:tcPr>
          <w:p w:rsidR="00CA37D4" w:rsidRPr="00EC746C" w:rsidDel="000A5B52" w:rsidRDefault="00CA37D4" w:rsidP="00E25261">
            <w:pPr>
              <w:spacing w:after="0"/>
              <w:jc w:val="both"/>
              <w:rPr>
                <w:rFonts w:ascii="Arial" w:hAnsi="Arial"/>
                <w:color w:val="000000"/>
                <w:sz w:val="18"/>
                <w:lang w:eastAsia="ko-KR"/>
              </w:rPr>
            </w:pPr>
            <w:r w:rsidRPr="00EC746C">
              <w:rPr>
                <w:rFonts w:ascii="Arial" w:hAnsi="Arial"/>
                <w:color w:val="000000"/>
                <w:sz w:val="18"/>
                <w:lang w:eastAsia="ko-KR"/>
              </w:rPr>
              <w:t>brightness</w:t>
            </w:r>
          </w:p>
        </w:tc>
        <w:tc>
          <w:tcPr>
            <w:tcW w:w="2524" w:type="dxa"/>
            <w:shd w:val="clear" w:color="auto" w:fill="auto"/>
          </w:tcPr>
          <w:p w:rsidR="00CA37D4" w:rsidRPr="00EC746C" w:rsidRDefault="00CA37D4" w:rsidP="00E25261">
            <w:pPr>
              <w:spacing w:after="0"/>
              <w:jc w:val="both"/>
              <w:rPr>
                <w:rFonts w:ascii="Arial" w:hAnsi="Arial"/>
                <w:color w:val="000000"/>
                <w:sz w:val="18"/>
                <w:lang w:eastAsia="ko-KR"/>
              </w:rPr>
            </w:pPr>
            <w:r w:rsidRPr="00EC746C">
              <w:rPr>
                <w:rFonts w:ascii="Arial" w:hAnsi="Arial"/>
                <w:color w:val="000000"/>
                <w:sz w:val="18"/>
                <w:lang w:eastAsia="ko-KR"/>
              </w:rPr>
              <w:t>brightness</w:t>
            </w:r>
          </w:p>
        </w:tc>
        <w:tc>
          <w:tcPr>
            <w:tcW w:w="2524" w:type="dxa"/>
            <w:shd w:val="clear" w:color="auto" w:fill="auto"/>
          </w:tcPr>
          <w:p w:rsidR="00CA37D4" w:rsidRPr="00EC746C" w:rsidRDefault="00CA37D4" w:rsidP="00E25261">
            <w:pPr>
              <w:spacing w:after="0"/>
              <w:jc w:val="both"/>
              <w:rPr>
                <w:rFonts w:ascii="Arial" w:hAnsi="Arial"/>
                <w:color w:val="000000"/>
                <w:sz w:val="18"/>
                <w:lang w:eastAsia="ko-KR"/>
              </w:rPr>
            </w:pPr>
            <w:r w:rsidRPr="00EC746C">
              <w:rPr>
                <w:rFonts w:ascii="Arial" w:hAnsi="Arial"/>
                <w:color w:val="000000"/>
                <w:sz w:val="18"/>
                <w:lang w:eastAsia="ko-KR"/>
              </w:rPr>
              <w:t>true</w:t>
            </w:r>
          </w:p>
        </w:tc>
        <w:tc>
          <w:tcPr>
            <w:tcW w:w="2524" w:type="dxa"/>
          </w:tcPr>
          <w:p w:rsidR="00CA37D4" w:rsidRPr="00EC746C" w:rsidRDefault="00CA37D4" w:rsidP="00E25261">
            <w:pPr>
              <w:spacing w:after="0"/>
              <w:jc w:val="both"/>
              <w:rPr>
                <w:rFonts w:ascii="Arial" w:hAnsi="Arial"/>
                <w:color w:val="000000"/>
                <w:sz w:val="18"/>
                <w:lang w:eastAsia="ko-KR"/>
              </w:rPr>
            </w:pPr>
            <w:r w:rsidRPr="00EC746C">
              <w:rPr>
                <w:rFonts w:ascii="Arial" w:hAnsi="Arial"/>
                <w:color w:val="000000"/>
                <w:sz w:val="18"/>
                <w:lang w:eastAsia="ko-KR"/>
              </w:rPr>
              <w:t>See clause 5.3.8</w:t>
            </w:r>
          </w:p>
        </w:tc>
      </w:tr>
    </w:tbl>
    <w:p w:rsidR="0023226C" w:rsidRDefault="0023226C">
      <w:pPr>
        <w:overflowPunct/>
        <w:autoSpaceDE/>
        <w:autoSpaceDN/>
        <w:adjustRightInd/>
        <w:spacing w:after="0"/>
        <w:textAlignment w:val="auto"/>
        <w:rPr>
          <w:del w:id="452" w:author="Paweł Strzemecki" w:date="2017-09-21T08:38:00Z"/>
        </w:rPr>
      </w:pPr>
    </w:p>
    <w:p w:rsidR="004064AE" w:rsidRDefault="004064AE" w:rsidP="00E06725">
      <w:pPr>
        <w:rPr>
          <w:ins w:id="453" w:author="Paweł Strzemecki" w:date="2017-09-21T08:38:00Z"/>
        </w:rPr>
      </w:pPr>
    </w:p>
    <w:p w:rsidR="00CA37D4" w:rsidDel="004064AE" w:rsidRDefault="00CA37D4">
      <w:pPr>
        <w:overflowPunct/>
        <w:autoSpaceDE/>
        <w:autoSpaceDN/>
        <w:adjustRightInd/>
        <w:spacing w:after="0"/>
        <w:textAlignment w:val="auto"/>
        <w:rPr>
          <w:del w:id="454" w:author="Paweł Strzemecki" w:date="2017-09-21T08:38:00Z"/>
        </w:rPr>
      </w:pPr>
      <w:del w:id="455" w:author="Paweł Strzemecki" w:date="2017-09-21T08:38:00Z">
        <w:r w:rsidDel="004064AE">
          <w:br w:type="page"/>
        </w:r>
      </w:del>
    </w:p>
    <w:p w:rsidR="0023226C" w:rsidRDefault="00CA37D4">
      <w:pPr>
        <w:overflowPunct/>
        <w:autoSpaceDE/>
        <w:autoSpaceDN/>
        <w:adjustRightInd/>
        <w:spacing w:after="0"/>
        <w:textAlignment w:val="auto"/>
        <w:rPr>
          <w:color w:val="000000"/>
        </w:rPr>
      </w:pPr>
      <w:r w:rsidRPr="00EC746C">
        <w:rPr>
          <w:rFonts w:hint="eastAsia"/>
          <w:color w:val="000000"/>
        </w:rPr>
        <w:lastRenderedPageBreak/>
        <w:t>Th</w:t>
      </w:r>
      <w:r>
        <w:rPr>
          <w:color w:val="000000"/>
        </w:rPr>
        <w:t xml:space="preserve">e </w:t>
      </w:r>
      <w:proofErr w:type="spellStart"/>
      <w:r>
        <w:rPr>
          <w:color w:val="000000"/>
        </w:rPr>
        <w:t>faultDetection</w:t>
      </w:r>
      <w:proofErr w:type="spellEnd"/>
      <w:r w:rsidRPr="00EC746C">
        <w:rPr>
          <w:rFonts w:hint="eastAsia"/>
          <w:color w:val="000000"/>
        </w:rPr>
        <w:t xml:space="preserve"> </w:t>
      </w:r>
      <w:proofErr w:type="spellStart"/>
      <w:r w:rsidRPr="00EC746C">
        <w:rPr>
          <w:rFonts w:hint="eastAsia"/>
          <w:color w:val="000000"/>
        </w:rPr>
        <w:t>ModuleClass</w:t>
      </w:r>
      <w:proofErr w:type="spellEnd"/>
      <w:r w:rsidRPr="00EC746C">
        <w:rPr>
          <w:rFonts w:hint="eastAsia"/>
          <w:color w:val="000000"/>
        </w:rPr>
        <w:t xml:space="preserve"> provides information about whether a fa</w:t>
      </w:r>
      <w:r w:rsidRPr="00EC746C">
        <w:rPr>
          <w:color w:val="000000"/>
        </w:rPr>
        <w:t>u</w:t>
      </w:r>
      <w:r w:rsidRPr="00EC746C">
        <w:rPr>
          <w:rFonts w:hint="eastAsia"/>
          <w:color w:val="000000"/>
        </w:rPr>
        <w:t>lt has occurred in the actual device.</w:t>
      </w:r>
    </w:p>
    <w:p w:rsidR="00CA37D4" w:rsidRPr="00EC746C" w:rsidRDefault="00CA37D4" w:rsidP="00CA37D4">
      <w:pPr>
        <w:pStyle w:val="TH"/>
        <w:rPr>
          <w:rFonts w:eastAsia="MS Mincho"/>
          <w:color w:val="000000"/>
          <w:lang w:eastAsia="ja-JP"/>
        </w:rPr>
      </w:pPr>
      <w:r w:rsidRPr="00EC746C">
        <w:rPr>
          <w:rFonts w:eastAsia="MS Mincho"/>
          <w:color w:val="000000"/>
          <w:lang w:eastAsia="ja-JP"/>
        </w:rPr>
        <w:t xml:space="preserve">Table </w:t>
      </w:r>
      <w:r>
        <w:rPr>
          <w:rFonts w:eastAsia="MS Mincho"/>
          <w:color w:val="000000"/>
          <w:lang w:eastAsia="ja-JP"/>
        </w:rPr>
        <w:t>6.2.2-2</w:t>
      </w:r>
      <w:r w:rsidRPr="00EC746C">
        <w:rPr>
          <w:rFonts w:eastAsia="MS Mincho"/>
          <w:color w:val="000000"/>
          <w:lang w:eastAsia="ja-JP"/>
        </w:rPr>
        <w:t xml:space="preserve">: </w:t>
      </w:r>
      <w:proofErr w:type="spellStart"/>
      <w:r w:rsidRPr="00EC746C">
        <w:rPr>
          <w:rFonts w:eastAsia="MS Mincho"/>
          <w:color w:val="000000"/>
          <w:lang w:eastAsia="ja-JP"/>
        </w:rPr>
        <w:t>DataPoints</w:t>
      </w:r>
      <w:proofErr w:type="spellEnd"/>
      <w:r w:rsidRPr="00EC746C">
        <w:rPr>
          <w:rFonts w:eastAsia="MS Mincho"/>
          <w:color w:val="000000"/>
          <w:lang w:eastAsia="ja-JP"/>
        </w:rPr>
        <w:t xml:space="preserve"> of </w:t>
      </w:r>
      <w:proofErr w:type="spellStart"/>
      <w:r w:rsidRPr="00EC746C">
        <w:rPr>
          <w:rFonts w:hint="eastAsia"/>
          <w:color w:val="000000"/>
          <w:lang w:eastAsia="ko-KR"/>
        </w:rPr>
        <w:t>faultDetection</w:t>
      </w:r>
      <w:proofErr w:type="spellEnd"/>
      <w:r w:rsidRPr="00EC746C">
        <w:rPr>
          <w:rFonts w:eastAsia="MS Mincho"/>
          <w:color w:val="000000"/>
          <w:lang w:eastAsia="ja-JP"/>
        </w:rPr>
        <w:t xml:space="preserve"> </w:t>
      </w:r>
      <w:proofErr w:type="spellStart"/>
      <w:r w:rsidRPr="00EC746C">
        <w:rPr>
          <w:rFonts w:eastAsia="MS Mincho"/>
          <w:color w:val="000000"/>
          <w:lang w:eastAsia="ja-JP"/>
        </w:rPr>
        <w:t>ModuleClass</w:t>
      </w:r>
      <w:proofErr w:type="spellEnd"/>
      <w:r>
        <w:rPr>
          <w:rFonts w:eastAsia="MS Mincho"/>
          <w:color w:val="000000"/>
          <w:lang w:eastAsia="ja-JP"/>
        </w:rPr>
        <w:t xml:space="preserve"> </w:t>
      </w:r>
      <w:r w:rsidRPr="00E02358">
        <w:rPr>
          <w:rFonts w:eastAsia="MS Mincho"/>
          <w:color w:val="000000"/>
          <w:lang w:eastAsia="ja-JP"/>
        </w:rPr>
        <w:t>(from [1])</w:t>
      </w:r>
    </w:p>
    <w:tbl>
      <w:tblPr>
        <w:tblW w:w="100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288"/>
        <w:gridCol w:w="1107"/>
        <w:gridCol w:w="1290"/>
        <w:gridCol w:w="1138"/>
        <w:gridCol w:w="1504"/>
        <w:gridCol w:w="3687"/>
      </w:tblGrid>
      <w:tr w:rsidR="00CA37D4" w:rsidRPr="00EC746C" w:rsidTr="00E25261">
        <w:trPr>
          <w:jc w:val="center"/>
        </w:trPr>
        <w:tc>
          <w:tcPr>
            <w:tcW w:w="1132" w:type="dxa"/>
            <w:shd w:val="clear" w:color="auto" w:fill="auto"/>
          </w:tcPr>
          <w:p w:rsidR="00CA37D4" w:rsidRPr="00EC746C" w:rsidRDefault="00CA37D4" w:rsidP="00E25261">
            <w:pPr>
              <w:pStyle w:val="TAH"/>
              <w:rPr>
                <w:color w:val="000000"/>
              </w:rPr>
            </w:pPr>
            <w:r w:rsidRPr="00EC746C">
              <w:rPr>
                <w:rFonts w:hint="eastAsia"/>
                <w:color w:val="000000"/>
              </w:rPr>
              <w:t>Name</w:t>
            </w:r>
          </w:p>
        </w:tc>
        <w:tc>
          <w:tcPr>
            <w:tcW w:w="974" w:type="dxa"/>
            <w:shd w:val="clear" w:color="auto" w:fill="auto"/>
          </w:tcPr>
          <w:p w:rsidR="00CA37D4" w:rsidRPr="00EC746C" w:rsidRDefault="00CA37D4" w:rsidP="00E25261">
            <w:pPr>
              <w:pStyle w:val="TAH"/>
              <w:rPr>
                <w:color w:val="000000"/>
              </w:rPr>
            </w:pPr>
            <w:r w:rsidRPr="00EC746C">
              <w:rPr>
                <w:rFonts w:hint="eastAsia"/>
                <w:color w:val="000000"/>
              </w:rPr>
              <w:t>Type</w:t>
            </w:r>
          </w:p>
        </w:tc>
        <w:tc>
          <w:tcPr>
            <w:tcW w:w="1135" w:type="dxa"/>
            <w:shd w:val="clear" w:color="auto" w:fill="auto"/>
          </w:tcPr>
          <w:p w:rsidR="00CA37D4" w:rsidRPr="00EC746C" w:rsidRDefault="00CA37D4" w:rsidP="00E25261">
            <w:pPr>
              <w:pStyle w:val="TAH"/>
              <w:rPr>
                <w:color w:val="000000"/>
              </w:rPr>
            </w:pPr>
            <w:r w:rsidRPr="00EC746C">
              <w:rPr>
                <w:rFonts w:hint="eastAsia"/>
                <w:color w:val="000000"/>
              </w:rPr>
              <w:t>Read</w:t>
            </w:r>
            <w:r w:rsidRPr="00EC746C">
              <w:rPr>
                <w:color w:val="000000"/>
              </w:rPr>
              <w:t>able</w:t>
            </w:r>
          </w:p>
        </w:tc>
        <w:tc>
          <w:tcPr>
            <w:tcW w:w="1001" w:type="dxa"/>
            <w:shd w:val="clear" w:color="auto" w:fill="auto"/>
          </w:tcPr>
          <w:p w:rsidR="00CA37D4" w:rsidRPr="00EC746C" w:rsidRDefault="00CA37D4" w:rsidP="00E25261">
            <w:pPr>
              <w:pStyle w:val="TAH"/>
              <w:rPr>
                <w:color w:val="000000"/>
              </w:rPr>
            </w:pPr>
            <w:r w:rsidRPr="00EC746C">
              <w:rPr>
                <w:color w:val="000000"/>
              </w:rPr>
              <w:t>Writable</w:t>
            </w:r>
          </w:p>
        </w:tc>
        <w:tc>
          <w:tcPr>
            <w:tcW w:w="1323" w:type="dxa"/>
            <w:shd w:val="clear" w:color="auto" w:fill="auto"/>
          </w:tcPr>
          <w:p w:rsidR="00CA37D4" w:rsidRPr="00EC746C" w:rsidRDefault="00CA37D4" w:rsidP="00E25261">
            <w:pPr>
              <w:pStyle w:val="TAH"/>
              <w:rPr>
                <w:color w:val="000000"/>
              </w:rPr>
            </w:pPr>
            <w:r w:rsidRPr="00EC746C">
              <w:rPr>
                <w:color w:val="000000"/>
              </w:rPr>
              <w:t>Optional</w:t>
            </w:r>
          </w:p>
        </w:tc>
        <w:tc>
          <w:tcPr>
            <w:tcW w:w="3243" w:type="dxa"/>
            <w:shd w:val="clear" w:color="auto" w:fill="auto"/>
          </w:tcPr>
          <w:p w:rsidR="00CA37D4" w:rsidRPr="00EC746C" w:rsidRDefault="00CA37D4" w:rsidP="00E25261">
            <w:pPr>
              <w:pStyle w:val="TAH"/>
              <w:rPr>
                <w:color w:val="000000"/>
              </w:rPr>
            </w:pPr>
            <w:r w:rsidRPr="00EC746C">
              <w:rPr>
                <w:rFonts w:hint="eastAsia"/>
                <w:color w:val="000000"/>
              </w:rPr>
              <w:t>Documentation</w:t>
            </w:r>
          </w:p>
        </w:tc>
      </w:tr>
      <w:tr w:rsidR="00CA37D4" w:rsidRPr="00EC746C" w:rsidTr="00E25261">
        <w:trPr>
          <w:jc w:val="center"/>
        </w:trPr>
        <w:tc>
          <w:tcPr>
            <w:tcW w:w="1132" w:type="dxa"/>
            <w:shd w:val="clear" w:color="auto" w:fill="auto"/>
          </w:tcPr>
          <w:p w:rsidR="00CA37D4" w:rsidRPr="00EC746C" w:rsidRDefault="00CA37D4" w:rsidP="00E25261">
            <w:pPr>
              <w:pStyle w:val="TAL"/>
              <w:rPr>
                <w:color w:val="000000"/>
                <w:lang w:eastAsia="ko-KR"/>
              </w:rPr>
            </w:pPr>
            <w:r w:rsidRPr="00EC746C">
              <w:rPr>
                <w:rFonts w:hint="eastAsia"/>
                <w:color w:val="000000"/>
                <w:lang w:eastAsia="ko-KR"/>
              </w:rPr>
              <w:t>status</w:t>
            </w:r>
          </w:p>
        </w:tc>
        <w:tc>
          <w:tcPr>
            <w:tcW w:w="974" w:type="dxa"/>
            <w:shd w:val="clear" w:color="auto" w:fill="auto"/>
          </w:tcPr>
          <w:p w:rsidR="00CA37D4" w:rsidRPr="00EC746C" w:rsidRDefault="00CA37D4" w:rsidP="00E25261">
            <w:pPr>
              <w:pStyle w:val="TAL"/>
              <w:rPr>
                <w:color w:val="000000"/>
                <w:lang w:eastAsia="ko-KR"/>
              </w:rPr>
            </w:pPr>
            <w:proofErr w:type="spellStart"/>
            <w:r w:rsidRPr="00EC746C">
              <w:rPr>
                <w:color w:val="000000"/>
                <w:lang w:eastAsia="ko-KR"/>
              </w:rPr>
              <w:t>xs:</w:t>
            </w:r>
            <w:r w:rsidRPr="00EC746C">
              <w:rPr>
                <w:rFonts w:hint="eastAsia"/>
                <w:color w:val="000000"/>
                <w:lang w:eastAsia="ko-KR"/>
              </w:rPr>
              <w:t>boolean</w:t>
            </w:r>
            <w:proofErr w:type="spellEnd"/>
          </w:p>
        </w:tc>
        <w:tc>
          <w:tcPr>
            <w:tcW w:w="1135" w:type="dxa"/>
            <w:shd w:val="clear" w:color="auto" w:fill="auto"/>
          </w:tcPr>
          <w:p w:rsidR="00CA37D4" w:rsidRPr="00EC746C" w:rsidRDefault="00CA37D4" w:rsidP="00E25261">
            <w:pPr>
              <w:pStyle w:val="TAL"/>
              <w:rPr>
                <w:color w:val="000000"/>
                <w:lang w:eastAsia="ko-KR"/>
              </w:rPr>
            </w:pPr>
            <w:r w:rsidRPr="00EC746C">
              <w:rPr>
                <w:rFonts w:hint="eastAsia"/>
                <w:color w:val="000000"/>
                <w:lang w:eastAsia="ko-KR"/>
              </w:rPr>
              <w:t>true</w:t>
            </w:r>
          </w:p>
        </w:tc>
        <w:tc>
          <w:tcPr>
            <w:tcW w:w="1001" w:type="dxa"/>
            <w:shd w:val="clear" w:color="auto" w:fill="auto"/>
          </w:tcPr>
          <w:p w:rsidR="00CA37D4" w:rsidRPr="00EC746C" w:rsidRDefault="00CA37D4" w:rsidP="00E25261">
            <w:pPr>
              <w:pStyle w:val="TAL"/>
              <w:rPr>
                <w:color w:val="000000"/>
                <w:lang w:eastAsia="ko-KR"/>
              </w:rPr>
            </w:pPr>
            <w:r w:rsidRPr="00EC746C">
              <w:rPr>
                <w:color w:val="000000"/>
                <w:lang w:eastAsia="ko-KR"/>
              </w:rPr>
              <w:t>false</w:t>
            </w:r>
          </w:p>
        </w:tc>
        <w:tc>
          <w:tcPr>
            <w:tcW w:w="1323" w:type="dxa"/>
            <w:shd w:val="clear" w:color="auto" w:fill="auto"/>
          </w:tcPr>
          <w:p w:rsidR="00CA37D4" w:rsidRPr="00EC746C" w:rsidRDefault="00CA37D4" w:rsidP="00E25261">
            <w:pPr>
              <w:pStyle w:val="TAL"/>
              <w:rPr>
                <w:color w:val="000000"/>
                <w:lang w:eastAsia="ko-KR"/>
              </w:rPr>
            </w:pPr>
            <w:r w:rsidRPr="00EC746C">
              <w:rPr>
                <w:rFonts w:hint="eastAsia"/>
                <w:color w:val="000000"/>
                <w:lang w:eastAsia="ko-KR"/>
              </w:rPr>
              <w:t>false</w:t>
            </w:r>
          </w:p>
        </w:tc>
        <w:tc>
          <w:tcPr>
            <w:tcW w:w="3243" w:type="dxa"/>
            <w:shd w:val="clear" w:color="auto" w:fill="auto"/>
          </w:tcPr>
          <w:p w:rsidR="00CA37D4" w:rsidRPr="00EC746C" w:rsidRDefault="00CA37D4" w:rsidP="00E25261">
            <w:pPr>
              <w:pStyle w:val="TAL"/>
              <w:rPr>
                <w:color w:val="000000"/>
                <w:lang w:eastAsia="ko-KR"/>
              </w:rPr>
            </w:pPr>
            <w:r w:rsidRPr="00EC746C">
              <w:rPr>
                <w:rFonts w:hint="eastAsia"/>
                <w:color w:val="000000"/>
                <w:lang w:eastAsia="ko-KR"/>
              </w:rPr>
              <w:t>Status of fault detection</w:t>
            </w:r>
            <w:r w:rsidRPr="00EC746C">
              <w:rPr>
                <w:color w:val="000000"/>
                <w:lang w:eastAsia="ko-KR"/>
              </w:rPr>
              <w:t>.</w:t>
            </w:r>
          </w:p>
        </w:tc>
      </w:tr>
      <w:tr w:rsidR="00CA37D4" w:rsidRPr="00EC746C" w:rsidTr="00E25261">
        <w:trPr>
          <w:jc w:val="center"/>
        </w:trPr>
        <w:tc>
          <w:tcPr>
            <w:tcW w:w="1132" w:type="dxa"/>
            <w:shd w:val="clear" w:color="auto" w:fill="auto"/>
          </w:tcPr>
          <w:p w:rsidR="00CA37D4" w:rsidRPr="00EC746C" w:rsidRDefault="00CA37D4" w:rsidP="00E25261">
            <w:pPr>
              <w:pStyle w:val="TAL"/>
              <w:rPr>
                <w:color w:val="000000"/>
                <w:lang w:eastAsia="ko-KR"/>
              </w:rPr>
            </w:pPr>
            <w:r w:rsidRPr="00EC746C">
              <w:rPr>
                <w:rFonts w:eastAsia="MS Mincho" w:hint="eastAsia"/>
                <w:color w:val="000000"/>
                <w:lang w:eastAsia="ja-JP"/>
              </w:rPr>
              <w:t>code</w:t>
            </w:r>
          </w:p>
        </w:tc>
        <w:tc>
          <w:tcPr>
            <w:tcW w:w="974" w:type="dxa"/>
            <w:shd w:val="clear" w:color="auto" w:fill="auto"/>
          </w:tcPr>
          <w:p w:rsidR="00CA37D4" w:rsidRPr="00EC746C" w:rsidRDefault="00CA37D4" w:rsidP="00E25261">
            <w:pPr>
              <w:pStyle w:val="TAL"/>
              <w:rPr>
                <w:color w:val="000000"/>
                <w:lang w:eastAsia="ko-KR"/>
              </w:rPr>
            </w:pPr>
            <w:proofErr w:type="spellStart"/>
            <w:r w:rsidRPr="00EC746C">
              <w:rPr>
                <w:color w:val="000000"/>
                <w:lang w:eastAsia="ko-KR"/>
              </w:rPr>
              <w:t>xs:</w:t>
            </w:r>
            <w:r w:rsidRPr="00EC746C">
              <w:rPr>
                <w:rFonts w:eastAsia="MS Mincho" w:hint="eastAsia"/>
                <w:color w:val="000000"/>
                <w:lang w:eastAsia="ja-JP"/>
              </w:rPr>
              <w:t>integer</w:t>
            </w:r>
            <w:proofErr w:type="spellEnd"/>
          </w:p>
        </w:tc>
        <w:tc>
          <w:tcPr>
            <w:tcW w:w="1135" w:type="dxa"/>
            <w:shd w:val="clear" w:color="auto" w:fill="auto"/>
          </w:tcPr>
          <w:p w:rsidR="00CA37D4" w:rsidRPr="00EC746C" w:rsidRDefault="00CA37D4" w:rsidP="00E25261">
            <w:pPr>
              <w:pStyle w:val="TAL"/>
              <w:rPr>
                <w:color w:val="000000"/>
                <w:lang w:eastAsia="ko-KR"/>
              </w:rPr>
            </w:pPr>
            <w:r w:rsidRPr="00EC746C">
              <w:rPr>
                <w:rFonts w:hint="eastAsia"/>
                <w:color w:val="000000"/>
                <w:lang w:eastAsia="ko-KR"/>
              </w:rPr>
              <w:t>true</w:t>
            </w:r>
          </w:p>
        </w:tc>
        <w:tc>
          <w:tcPr>
            <w:tcW w:w="1001" w:type="dxa"/>
            <w:shd w:val="clear" w:color="auto" w:fill="auto"/>
          </w:tcPr>
          <w:p w:rsidR="00CA37D4" w:rsidRPr="00EC746C" w:rsidDel="00762CE5" w:rsidRDefault="00CA37D4" w:rsidP="00E25261">
            <w:pPr>
              <w:pStyle w:val="TAL"/>
              <w:rPr>
                <w:color w:val="000000"/>
                <w:lang w:eastAsia="ko-KR"/>
              </w:rPr>
            </w:pPr>
            <w:r w:rsidRPr="00EC746C">
              <w:rPr>
                <w:rFonts w:eastAsia="MS Mincho" w:hint="eastAsia"/>
                <w:color w:val="000000"/>
                <w:lang w:eastAsia="ja-JP"/>
              </w:rPr>
              <w:t>false</w:t>
            </w:r>
          </w:p>
        </w:tc>
        <w:tc>
          <w:tcPr>
            <w:tcW w:w="1323" w:type="dxa"/>
            <w:shd w:val="clear" w:color="auto" w:fill="auto"/>
          </w:tcPr>
          <w:p w:rsidR="00CA37D4" w:rsidRPr="00EC746C" w:rsidRDefault="00CA37D4" w:rsidP="00E25261">
            <w:pPr>
              <w:pStyle w:val="TAL"/>
              <w:rPr>
                <w:color w:val="000000"/>
                <w:lang w:eastAsia="ko-KR"/>
              </w:rPr>
            </w:pPr>
            <w:r w:rsidRPr="00EC746C">
              <w:rPr>
                <w:rFonts w:eastAsia="MS Mincho" w:hint="eastAsia"/>
                <w:color w:val="000000"/>
                <w:lang w:eastAsia="ja-JP"/>
              </w:rPr>
              <w:t>true</w:t>
            </w:r>
          </w:p>
        </w:tc>
        <w:tc>
          <w:tcPr>
            <w:tcW w:w="3243" w:type="dxa"/>
            <w:shd w:val="clear" w:color="auto" w:fill="auto"/>
          </w:tcPr>
          <w:p w:rsidR="00CA37D4" w:rsidRPr="00EC746C" w:rsidRDefault="00CA37D4" w:rsidP="00E25261">
            <w:pPr>
              <w:pStyle w:val="TAL"/>
              <w:rPr>
                <w:color w:val="000000"/>
                <w:lang w:eastAsia="ko-KR"/>
              </w:rPr>
            </w:pPr>
            <w:r w:rsidRPr="00EC746C">
              <w:rPr>
                <w:rFonts w:eastAsia="MS Mincho" w:hint="eastAsia"/>
                <w:color w:val="000000"/>
                <w:lang w:eastAsia="ja-JP"/>
              </w:rPr>
              <w:t>Code of the fault</w:t>
            </w:r>
            <w:r w:rsidRPr="00EC746C">
              <w:rPr>
                <w:rFonts w:eastAsia="MS Mincho"/>
                <w:color w:val="000000"/>
                <w:lang w:eastAsia="ja-JP"/>
              </w:rPr>
              <w:t>.</w:t>
            </w:r>
          </w:p>
        </w:tc>
      </w:tr>
      <w:tr w:rsidR="00CA37D4" w:rsidRPr="00EC746C" w:rsidTr="00E25261">
        <w:trPr>
          <w:jc w:val="center"/>
        </w:trPr>
        <w:tc>
          <w:tcPr>
            <w:tcW w:w="1132" w:type="dxa"/>
            <w:shd w:val="clear" w:color="auto" w:fill="auto"/>
          </w:tcPr>
          <w:p w:rsidR="00CA37D4" w:rsidRPr="00EC746C" w:rsidRDefault="00CA37D4" w:rsidP="00E25261">
            <w:pPr>
              <w:pStyle w:val="TAL"/>
              <w:rPr>
                <w:color w:val="000000"/>
                <w:lang w:eastAsia="ko-KR"/>
              </w:rPr>
            </w:pPr>
            <w:r w:rsidRPr="00EC746C">
              <w:rPr>
                <w:rFonts w:eastAsia="MS Mincho" w:hint="eastAsia"/>
                <w:color w:val="000000"/>
                <w:lang w:eastAsia="ja-JP"/>
              </w:rPr>
              <w:t>description</w:t>
            </w:r>
          </w:p>
        </w:tc>
        <w:tc>
          <w:tcPr>
            <w:tcW w:w="974" w:type="dxa"/>
            <w:shd w:val="clear" w:color="auto" w:fill="auto"/>
          </w:tcPr>
          <w:p w:rsidR="00CA37D4" w:rsidRPr="00EC746C" w:rsidRDefault="00CA37D4" w:rsidP="00E25261">
            <w:pPr>
              <w:pStyle w:val="TAL"/>
              <w:rPr>
                <w:color w:val="000000"/>
                <w:lang w:eastAsia="ko-KR"/>
              </w:rPr>
            </w:pPr>
            <w:proofErr w:type="spellStart"/>
            <w:r w:rsidRPr="00EC746C">
              <w:rPr>
                <w:color w:val="000000"/>
                <w:lang w:eastAsia="ko-KR"/>
              </w:rPr>
              <w:t>xs:</w:t>
            </w:r>
            <w:r w:rsidRPr="00EC746C">
              <w:rPr>
                <w:rFonts w:eastAsia="MS Mincho" w:hint="eastAsia"/>
                <w:color w:val="000000"/>
                <w:lang w:eastAsia="ja-JP"/>
              </w:rPr>
              <w:t>string</w:t>
            </w:r>
            <w:proofErr w:type="spellEnd"/>
          </w:p>
        </w:tc>
        <w:tc>
          <w:tcPr>
            <w:tcW w:w="1135" w:type="dxa"/>
            <w:shd w:val="clear" w:color="auto" w:fill="auto"/>
          </w:tcPr>
          <w:p w:rsidR="00CA37D4" w:rsidRPr="00EC746C" w:rsidRDefault="00CA37D4" w:rsidP="00E25261">
            <w:pPr>
              <w:pStyle w:val="TAL"/>
              <w:rPr>
                <w:color w:val="000000"/>
                <w:lang w:eastAsia="ko-KR"/>
              </w:rPr>
            </w:pPr>
            <w:r w:rsidRPr="00EC746C">
              <w:rPr>
                <w:rFonts w:hint="eastAsia"/>
                <w:color w:val="000000"/>
                <w:lang w:eastAsia="ko-KR"/>
              </w:rPr>
              <w:t>true</w:t>
            </w:r>
          </w:p>
        </w:tc>
        <w:tc>
          <w:tcPr>
            <w:tcW w:w="1001" w:type="dxa"/>
            <w:shd w:val="clear" w:color="auto" w:fill="auto"/>
          </w:tcPr>
          <w:p w:rsidR="00CA37D4" w:rsidRPr="00EC746C" w:rsidDel="00762CE5" w:rsidRDefault="00CA37D4" w:rsidP="00E25261">
            <w:pPr>
              <w:pStyle w:val="TAL"/>
              <w:rPr>
                <w:color w:val="000000"/>
                <w:lang w:eastAsia="ko-KR"/>
              </w:rPr>
            </w:pPr>
            <w:r w:rsidRPr="00EC746C">
              <w:rPr>
                <w:rFonts w:eastAsia="MS Mincho" w:hint="eastAsia"/>
                <w:color w:val="000000"/>
                <w:lang w:eastAsia="ja-JP"/>
              </w:rPr>
              <w:t>false</w:t>
            </w:r>
          </w:p>
        </w:tc>
        <w:tc>
          <w:tcPr>
            <w:tcW w:w="1323" w:type="dxa"/>
            <w:shd w:val="clear" w:color="auto" w:fill="auto"/>
          </w:tcPr>
          <w:p w:rsidR="00CA37D4" w:rsidRPr="00EC746C" w:rsidRDefault="00CA37D4" w:rsidP="00E25261">
            <w:pPr>
              <w:pStyle w:val="TAL"/>
              <w:rPr>
                <w:color w:val="000000"/>
                <w:lang w:eastAsia="ko-KR"/>
              </w:rPr>
            </w:pPr>
            <w:r w:rsidRPr="00EC746C">
              <w:rPr>
                <w:rFonts w:eastAsia="MS Mincho" w:hint="eastAsia"/>
                <w:color w:val="000000"/>
                <w:lang w:eastAsia="ja-JP"/>
              </w:rPr>
              <w:t>true</w:t>
            </w:r>
          </w:p>
        </w:tc>
        <w:tc>
          <w:tcPr>
            <w:tcW w:w="3243" w:type="dxa"/>
            <w:shd w:val="clear" w:color="auto" w:fill="auto"/>
          </w:tcPr>
          <w:p w:rsidR="00CA37D4" w:rsidRPr="00EC746C" w:rsidRDefault="00CA37D4" w:rsidP="00E25261">
            <w:pPr>
              <w:pStyle w:val="TAL"/>
              <w:rPr>
                <w:color w:val="000000"/>
                <w:lang w:eastAsia="ko-KR"/>
              </w:rPr>
            </w:pPr>
            <w:r w:rsidRPr="00EC746C">
              <w:rPr>
                <w:rFonts w:eastAsia="MS Mincho" w:hint="eastAsia"/>
                <w:color w:val="000000"/>
                <w:lang w:eastAsia="ja-JP"/>
              </w:rPr>
              <w:t>Message of the fault</w:t>
            </w:r>
            <w:r w:rsidRPr="00EC746C">
              <w:rPr>
                <w:rFonts w:eastAsia="MS Mincho"/>
                <w:color w:val="000000"/>
                <w:lang w:eastAsia="ja-JP"/>
              </w:rPr>
              <w:t>.</w:t>
            </w:r>
          </w:p>
        </w:tc>
      </w:tr>
    </w:tbl>
    <w:p w:rsidR="00CA37D4" w:rsidRDefault="00CA37D4" w:rsidP="00CA37D4">
      <w:pPr>
        <w:rPr>
          <w:color w:val="000000"/>
          <w:lang w:eastAsia="ko-KR"/>
        </w:rPr>
      </w:pPr>
    </w:p>
    <w:p w:rsidR="00CA37D4" w:rsidRPr="00EC746C" w:rsidRDefault="00CA37D4" w:rsidP="00CA37D4">
      <w:pPr>
        <w:rPr>
          <w:color w:val="000000"/>
          <w:lang w:eastAsia="ko-KR"/>
        </w:rPr>
      </w:pPr>
      <w:r w:rsidRPr="00EC746C">
        <w:rPr>
          <w:rFonts w:hint="eastAsia"/>
          <w:color w:val="000000"/>
          <w:lang w:eastAsia="ko-KR"/>
        </w:rPr>
        <w:t>Th</w:t>
      </w:r>
      <w:r>
        <w:rPr>
          <w:color w:val="000000"/>
          <w:lang w:eastAsia="ko-KR"/>
        </w:rPr>
        <w:t>e</w:t>
      </w:r>
      <w:r w:rsidRPr="00EC746C">
        <w:rPr>
          <w:rFonts w:hint="eastAsia"/>
          <w:color w:val="000000"/>
          <w:lang w:eastAsia="ko-KR"/>
        </w:rPr>
        <w:t xml:space="preserve"> </w:t>
      </w:r>
      <w:proofErr w:type="spellStart"/>
      <w:r>
        <w:rPr>
          <w:color w:val="000000"/>
          <w:lang w:eastAsia="ko-KR"/>
        </w:rPr>
        <w:t>binarySwitch</w:t>
      </w:r>
      <w:proofErr w:type="spellEnd"/>
      <w:r>
        <w:rPr>
          <w:color w:val="000000"/>
          <w:lang w:eastAsia="ko-KR"/>
        </w:rPr>
        <w:t xml:space="preserve"> </w:t>
      </w:r>
      <w:proofErr w:type="spellStart"/>
      <w:r w:rsidRPr="00EC746C">
        <w:rPr>
          <w:rFonts w:hint="eastAsia"/>
          <w:color w:val="000000"/>
          <w:lang w:eastAsia="ko-KR"/>
        </w:rPr>
        <w:t>ModuleClass</w:t>
      </w:r>
      <w:proofErr w:type="spellEnd"/>
      <w:r w:rsidRPr="00EC746C">
        <w:rPr>
          <w:rFonts w:hint="eastAsia"/>
          <w:color w:val="000000"/>
          <w:lang w:eastAsia="ko-KR"/>
        </w:rPr>
        <w:t xml:space="preserve"> provides </w:t>
      </w:r>
      <w:r w:rsidRPr="00EC746C">
        <w:rPr>
          <w:color w:val="000000"/>
          <w:lang w:eastAsia="ko-KR"/>
        </w:rPr>
        <w:t>capabilities to control and monitor the state of power.</w:t>
      </w:r>
    </w:p>
    <w:p w:rsidR="00CA37D4" w:rsidRPr="00EC746C" w:rsidRDefault="00CA37D4" w:rsidP="00CA37D4">
      <w:pPr>
        <w:pStyle w:val="TH"/>
        <w:rPr>
          <w:rFonts w:eastAsia="MS Mincho"/>
          <w:color w:val="000000"/>
          <w:lang w:eastAsia="ja-JP"/>
        </w:rPr>
      </w:pPr>
      <w:r w:rsidRPr="00EC746C">
        <w:rPr>
          <w:rFonts w:eastAsia="MS Mincho"/>
          <w:color w:val="000000"/>
          <w:lang w:eastAsia="ja-JP"/>
        </w:rPr>
        <w:t xml:space="preserve">Table </w:t>
      </w:r>
      <w:r>
        <w:rPr>
          <w:rFonts w:eastAsia="MS Mincho"/>
          <w:color w:val="000000"/>
          <w:lang w:eastAsia="ja-JP"/>
        </w:rPr>
        <w:t>6.2.2-3</w:t>
      </w:r>
      <w:r w:rsidRPr="00EC746C">
        <w:rPr>
          <w:rFonts w:eastAsia="MS Mincho"/>
          <w:color w:val="000000"/>
          <w:lang w:eastAsia="ja-JP"/>
        </w:rPr>
        <w:t xml:space="preserve">: Actions of </w:t>
      </w:r>
      <w:proofErr w:type="spellStart"/>
      <w:r w:rsidRPr="00EC746C">
        <w:rPr>
          <w:color w:val="000000"/>
          <w:lang w:eastAsia="ko-KR"/>
        </w:rPr>
        <w:t>binarySwitch</w:t>
      </w:r>
      <w:proofErr w:type="spellEnd"/>
      <w:r w:rsidRPr="00EC746C">
        <w:rPr>
          <w:rFonts w:eastAsia="MS Mincho"/>
          <w:color w:val="000000"/>
          <w:lang w:eastAsia="ja-JP"/>
        </w:rPr>
        <w:t xml:space="preserve"> </w:t>
      </w:r>
      <w:proofErr w:type="spellStart"/>
      <w:r w:rsidRPr="00EC746C">
        <w:rPr>
          <w:rFonts w:eastAsia="MS Mincho"/>
          <w:color w:val="000000"/>
          <w:lang w:eastAsia="ja-JP"/>
        </w:rPr>
        <w:t>ModuleClass</w:t>
      </w:r>
      <w:proofErr w:type="spellEnd"/>
      <w:r>
        <w:rPr>
          <w:rFonts w:eastAsia="MS Mincho"/>
          <w:color w:val="000000"/>
          <w:lang w:eastAsia="ja-JP"/>
        </w:rPr>
        <w:t xml:space="preserve"> </w:t>
      </w:r>
      <w:r w:rsidRPr="00E02358">
        <w:rPr>
          <w:rFonts w:eastAsia="MS Mincho"/>
          <w:color w:val="000000"/>
          <w:lang w:eastAsia="ja-JP"/>
        </w:rPr>
        <w:t>(from [1])</w:t>
      </w:r>
    </w:p>
    <w:tbl>
      <w:tblPr>
        <w:tblW w:w="100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959"/>
        <w:gridCol w:w="1493"/>
        <w:gridCol w:w="2906"/>
        <w:gridCol w:w="1271"/>
        <w:gridCol w:w="3376"/>
      </w:tblGrid>
      <w:tr w:rsidR="00CA37D4" w:rsidRPr="00EC746C" w:rsidTr="00E25261">
        <w:trPr>
          <w:jc w:val="center"/>
        </w:trPr>
        <w:tc>
          <w:tcPr>
            <w:tcW w:w="959" w:type="dxa"/>
            <w:shd w:val="clear" w:color="auto" w:fill="auto"/>
          </w:tcPr>
          <w:p w:rsidR="00CA37D4" w:rsidRPr="00EC746C" w:rsidRDefault="00CA37D4" w:rsidP="00E25261">
            <w:pPr>
              <w:pStyle w:val="TAH"/>
              <w:rPr>
                <w:color w:val="000000"/>
              </w:rPr>
            </w:pPr>
            <w:r w:rsidRPr="00EC746C">
              <w:rPr>
                <w:color w:val="000000"/>
              </w:rPr>
              <w:t>Return Type</w:t>
            </w:r>
          </w:p>
        </w:tc>
        <w:tc>
          <w:tcPr>
            <w:tcW w:w="1493" w:type="dxa"/>
            <w:shd w:val="clear" w:color="auto" w:fill="auto"/>
          </w:tcPr>
          <w:p w:rsidR="00CA37D4" w:rsidRPr="00EC746C" w:rsidRDefault="00CA37D4" w:rsidP="00E25261">
            <w:pPr>
              <w:pStyle w:val="TAH"/>
              <w:rPr>
                <w:color w:val="000000"/>
                <w:lang w:eastAsia="ko-KR"/>
              </w:rPr>
            </w:pPr>
            <w:r w:rsidRPr="00EC746C">
              <w:rPr>
                <w:rFonts w:hint="eastAsia"/>
                <w:color w:val="000000"/>
                <w:lang w:eastAsia="ko-KR"/>
              </w:rPr>
              <w:t>Name</w:t>
            </w:r>
          </w:p>
        </w:tc>
        <w:tc>
          <w:tcPr>
            <w:tcW w:w="2906" w:type="dxa"/>
            <w:shd w:val="clear" w:color="auto" w:fill="auto"/>
          </w:tcPr>
          <w:p w:rsidR="00CA37D4" w:rsidRPr="00EC746C" w:rsidRDefault="00CA37D4" w:rsidP="00E25261">
            <w:pPr>
              <w:pStyle w:val="TAH"/>
              <w:rPr>
                <w:color w:val="000000"/>
              </w:rPr>
            </w:pPr>
            <w:r w:rsidRPr="00EC746C">
              <w:rPr>
                <w:color w:val="000000"/>
              </w:rPr>
              <w:t>Argument</w:t>
            </w:r>
          </w:p>
        </w:tc>
        <w:tc>
          <w:tcPr>
            <w:tcW w:w="1271" w:type="dxa"/>
            <w:shd w:val="clear" w:color="auto" w:fill="auto"/>
          </w:tcPr>
          <w:p w:rsidR="00CA37D4" w:rsidRPr="00EC746C" w:rsidRDefault="00CA37D4" w:rsidP="00E25261">
            <w:pPr>
              <w:pStyle w:val="TAH"/>
              <w:rPr>
                <w:color w:val="000000"/>
                <w:lang w:eastAsia="ko-KR"/>
              </w:rPr>
            </w:pPr>
            <w:r w:rsidRPr="00EC746C">
              <w:rPr>
                <w:color w:val="000000"/>
                <w:lang w:eastAsia="ko-KR"/>
              </w:rPr>
              <w:t>Optional</w:t>
            </w:r>
          </w:p>
        </w:tc>
        <w:tc>
          <w:tcPr>
            <w:tcW w:w="3376" w:type="dxa"/>
            <w:shd w:val="clear" w:color="auto" w:fill="auto"/>
          </w:tcPr>
          <w:p w:rsidR="00CA37D4" w:rsidRPr="00EC746C" w:rsidRDefault="00CA37D4" w:rsidP="00E25261">
            <w:pPr>
              <w:pStyle w:val="TAH"/>
              <w:rPr>
                <w:color w:val="000000"/>
                <w:lang w:eastAsia="ko-KR"/>
              </w:rPr>
            </w:pPr>
            <w:r w:rsidRPr="00EC746C">
              <w:rPr>
                <w:rFonts w:hint="eastAsia"/>
                <w:color w:val="000000"/>
                <w:lang w:eastAsia="ko-KR"/>
              </w:rPr>
              <w:t>Documentation</w:t>
            </w:r>
          </w:p>
        </w:tc>
      </w:tr>
      <w:tr w:rsidR="00CA37D4" w:rsidRPr="00EC746C" w:rsidTr="00E25261">
        <w:trPr>
          <w:jc w:val="center"/>
        </w:trPr>
        <w:tc>
          <w:tcPr>
            <w:tcW w:w="959" w:type="dxa"/>
            <w:shd w:val="clear" w:color="auto" w:fill="auto"/>
          </w:tcPr>
          <w:p w:rsidR="00CA37D4" w:rsidRPr="00EC746C" w:rsidRDefault="00CA37D4" w:rsidP="00E25261">
            <w:pPr>
              <w:pStyle w:val="TAL"/>
              <w:rPr>
                <w:color w:val="000000"/>
                <w:lang w:eastAsia="ko-KR"/>
              </w:rPr>
            </w:pPr>
            <w:r w:rsidRPr="00EC746C">
              <w:rPr>
                <w:rFonts w:hint="eastAsia"/>
                <w:color w:val="000000"/>
                <w:lang w:eastAsia="ko-KR"/>
              </w:rPr>
              <w:t>none</w:t>
            </w:r>
          </w:p>
        </w:tc>
        <w:tc>
          <w:tcPr>
            <w:tcW w:w="1493" w:type="dxa"/>
            <w:shd w:val="clear" w:color="auto" w:fill="auto"/>
          </w:tcPr>
          <w:p w:rsidR="00CA37D4" w:rsidRPr="00EC746C" w:rsidRDefault="00CA37D4" w:rsidP="00E25261">
            <w:pPr>
              <w:pStyle w:val="TAL"/>
              <w:rPr>
                <w:color w:val="000000"/>
                <w:lang w:eastAsia="ko-KR"/>
              </w:rPr>
            </w:pPr>
            <w:r w:rsidRPr="00EC746C">
              <w:rPr>
                <w:color w:val="000000"/>
                <w:lang w:eastAsia="ko-KR"/>
              </w:rPr>
              <w:t>t</w:t>
            </w:r>
            <w:r w:rsidRPr="00EC746C">
              <w:rPr>
                <w:rFonts w:hint="eastAsia"/>
                <w:color w:val="000000"/>
                <w:lang w:eastAsia="ko-KR"/>
              </w:rPr>
              <w:t>oggle</w:t>
            </w:r>
          </w:p>
        </w:tc>
        <w:tc>
          <w:tcPr>
            <w:tcW w:w="2906" w:type="dxa"/>
            <w:shd w:val="clear" w:color="auto" w:fill="auto"/>
          </w:tcPr>
          <w:p w:rsidR="00CA37D4" w:rsidRPr="00EC746C" w:rsidRDefault="00CA37D4" w:rsidP="00E25261">
            <w:pPr>
              <w:pStyle w:val="TAL"/>
              <w:rPr>
                <w:color w:val="000000"/>
                <w:lang w:eastAsia="ko-KR"/>
              </w:rPr>
            </w:pPr>
            <w:r w:rsidRPr="00EC746C">
              <w:rPr>
                <w:rFonts w:hint="eastAsia"/>
                <w:color w:val="000000"/>
                <w:lang w:eastAsia="ko-KR"/>
              </w:rPr>
              <w:t>none</w:t>
            </w:r>
          </w:p>
        </w:tc>
        <w:tc>
          <w:tcPr>
            <w:tcW w:w="1271" w:type="dxa"/>
            <w:shd w:val="clear" w:color="auto" w:fill="auto"/>
          </w:tcPr>
          <w:p w:rsidR="00CA37D4" w:rsidRPr="00EC746C" w:rsidRDefault="00CA37D4" w:rsidP="00E25261">
            <w:pPr>
              <w:pStyle w:val="TAL"/>
              <w:rPr>
                <w:color w:val="000000"/>
                <w:lang w:eastAsia="ko-KR"/>
              </w:rPr>
            </w:pPr>
            <w:r w:rsidRPr="00EC746C">
              <w:rPr>
                <w:color w:val="000000"/>
                <w:lang w:eastAsia="ko-KR"/>
              </w:rPr>
              <w:t>true</w:t>
            </w:r>
          </w:p>
        </w:tc>
        <w:tc>
          <w:tcPr>
            <w:tcW w:w="3376" w:type="dxa"/>
            <w:shd w:val="clear" w:color="auto" w:fill="auto"/>
          </w:tcPr>
          <w:p w:rsidR="00CA37D4" w:rsidRPr="00EC746C" w:rsidRDefault="00CA37D4" w:rsidP="00E25261">
            <w:pPr>
              <w:pStyle w:val="TAL"/>
              <w:rPr>
                <w:color w:val="000000"/>
                <w:lang w:eastAsia="ko-KR"/>
              </w:rPr>
            </w:pPr>
            <w:r w:rsidRPr="00EC746C">
              <w:rPr>
                <w:rFonts w:hint="eastAsia"/>
                <w:color w:val="000000"/>
                <w:lang w:eastAsia="ko-KR"/>
              </w:rPr>
              <w:t>Toggle the switch</w:t>
            </w:r>
            <w:r w:rsidRPr="00EC746C">
              <w:rPr>
                <w:color w:val="000000"/>
                <w:lang w:eastAsia="ko-KR"/>
              </w:rPr>
              <w:t>.</w:t>
            </w:r>
          </w:p>
        </w:tc>
      </w:tr>
    </w:tbl>
    <w:p w:rsidR="00CA37D4" w:rsidRPr="00EC746C" w:rsidRDefault="00CA37D4" w:rsidP="00CA37D4">
      <w:pPr>
        <w:tabs>
          <w:tab w:val="left" w:pos="919"/>
        </w:tabs>
        <w:rPr>
          <w:color w:val="000000"/>
          <w:lang w:eastAsia="ko-KR"/>
        </w:rPr>
      </w:pPr>
    </w:p>
    <w:p w:rsidR="00CA37D4" w:rsidRPr="00EC746C" w:rsidRDefault="00CA37D4" w:rsidP="00CA37D4">
      <w:pPr>
        <w:pStyle w:val="TH"/>
        <w:rPr>
          <w:rFonts w:eastAsia="MS Mincho"/>
          <w:color w:val="000000"/>
          <w:lang w:eastAsia="ja-JP"/>
        </w:rPr>
      </w:pPr>
      <w:r w:rsidRPr="00EC746C">
        <w:rPr>
          <w:rFonts w:eastAsia="MS Mincho"/>
          <w:color w:val="000000"/>
          <w:lang w:eastAsia="ja-JP"/>
        </w:rPr>
        <w:t xml:space="preserve">Table </w:t>
      </w:r>
      <w:r>
        <w:rPr>
          <w:rFonts w:eastAsia="MS Mincho"/>
          <w:color w:val="000000"/>
          <w:lang w:eastAsia="ja-JP"/>
        </w:rPr>
        <w:t>6.2.2-4</w:t>
      </w:r>
      <w:r w:rsidRPr="00EC746C">
        <w:rPr>
          <w:rFonts w:eastAsia="MS Mincho"/>
          <w:color w:val="000000"/>
          <w:lang w:eastAsia="ja-JP"/>
        </w:rPr>
        <w:t xml:space="preserve">: </w:t>
      </w:r>
      <w:proofErr w:type="spellStart"/>
      <w:r w:rsidRPr="00EC746C">
        <w:rPr>
          <w:rFonts w:eastAsia="MS Mincho"/>
          <w:color w:val="000000"/>
          <w:lang w:eastAsia="ja-JP"/>
        </w:rPr>
        <w:t>DataPoints</w:t>
      </w:r>
      <w:proofErr w:type="spellEnd"/>
      <w:r w:rsidRPr="00EC746C">
        <w:rPr>
          <w:rFonts w:eastAsia="MS Mincho"/>
          <w:color w:val="000000"/>
          <w:lang w:eastAsia="ja-JP"/>
        </w:rPr>
        <w:t xml:space="preserve"> of </w:t>
      </w:r>
      <w:proofErr w:type="spellStart"/>
      <w:r w:rsidRPr="00EC746C">
        <w:rPr>
          <w:color w:val="000000"/>
          <w:lang w:eastAsia="ko-KR"/>
        </w:rPr>
        <w:t>binarySwitch</w:t>
      </w:r>
      <w:proofErr w:type="spellEnd"/>
      <w:r w:rsidRPr="00EC746C">
        <w:rPr>
          <w:rFonts w:eastAsia="MS Mincho"/>
          <w:color w:val="000000"/>
          <w:lang w:eastAsia="ja-JP"/>
        </w:rPr>
        <w:t xml:space="preserve"> </w:t>
      </w:r>
      <w:proofErr w:type="spellStart"/>
      <w:r w:rsidRPr="00EC746C">
        <w:rPr>
          <w:rFonts w:eastAsia="MS Mincho"/>
          <w:color w:val="000000"/>
          <w:lang w:eastAsia="ja-JP"/>
        </w:rPr>
        <w:t>ModuleClass</w:t>
      </w:r>
      <w:proofErr w:type="spellEnd"/>
      <w:r>
        <w:rPr>
          <w:rFonts w:eastAsia="MS Mincho"/>
          <w:color w:val="000000"/>
          <w:lang w:eastAsia="ja-JP"/>
        </w:rPr>
        <w:t xml:space="preserve"> </w:t>
      </w:r>
      <w:r w:rsidRPr="00E02358">
        <w:rPr>
          <w:rFonts w:eastAsia="MS Mincho"/>
          <w:color w:val="000000"/>
          <w:lang w:eastAsia="ja-JP"/>
        </w:rPr>
        <w:t>(from [1])</w:t>
      </w:r>
    </w:p>
    <w:tbl>
      <w:tblPr>
        <w:tblW w:w="9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550"/>
        <w:gridCol w:w="986"/>
        <w:gridCol w:w="1130"/>
        <w:gridCol w:w="1126"/>
        <w:gridCol w:w="1112"/>
        <w:gridCol w:w="4094"/>
      </w:tblGrid>
      <w:tr w:rsidR="00CA37D4" w:rsidRPr="00EC746C" w:rsidTr="00E25261">
        <w:trPr>
          <w:jc w:val="center"/>
        </w:trPr>
        <w:tc>
          <w:tcPr>
            <w:tcW w:w="1384" w:type="dxa"/>
            <w:shd w:val="clear" w:color="auto" w:fill="auto"/>
          </w:tcPr>
          <w:p w:rsidR="00CA37D4" w:rsidRPr="00EC746C" w:rsidRDefault="00CA37D4" w:rsidP="00E25261">
            <w:pPr>
              <w:pStyle w:val="TAH"/>
              <w:rPr>
                <w:color w:val="000000"/>
              </w:rPr>
            </w:pPr>
            <w:r w:rsidRPr="00EC746C">
              <w:rPr>
                <w:rFonts w:hint="eastAsia"/>
                <w:color w:val="000000"/>
              </w:rPr>
              <w:t>Name</w:t>
            </w:r>
          </w:p>
        </w:tc>
        <w:tc>
          <w:tcPr>
            <w:tcW w:w="880" w:type="dxa"/>
            <w:shd w:val="clear" w:color="auto" w:fill="auto"/>
          </w:tcPr>
          <w:p w:rsidR="00CA37D4" w:rsidRPr="00EC746C" w:rsidRDefault="00CA37D4" w:rsidP="00E25261">
            <w:pPr>
              <w:pStyle w:val="TAH"/>
              <w:rPr>
                <w:color w:val="000000"/>
              </w:rPr>
            </w:pPr>
            <w:r w:rsidRPr="00EC746C">
              <w:rPr>
                <w:rFonts w:hint="eastAsia"/>
                <w:color w:val="000000"/>
              </w:rPr>
              <w:t>Type</w:t>
            </w:r>
          </w:p>
        </w:tc>
        <w:tc>
          <w:tcPr>
            <w:tcW w:w="1008" w:type="dxa"/>
            <w:shd w:val="clear" w:color="auto" w:fill="auto"/>
          </w:tcPr>
          <w:p w:rsidR="00CA37D4" w:rsidRPr="00EC746C" w:rsidRDefault="00CA37D4" w:rsidP="00E25261">
            <w:pPr>
              <w:pStyle w:val="TAH"/>
              <w:rPr>
                <w:color w:val="000000"/>
                <w:lang w:eastAsia="ko-KR"/>
              </w:rPr>
            </w:pPr>
            <w:r w:rsidRPr="00EC746C">
              <w:rPr>
                <w:rFonts w:hint="eastAsia"/>
                <w:color w:val="000000"/>
                <w:lang w:eastAsia="ko-KR"/>
              </w:rPr>
              <w:t>Read</w:t>
            </w:r>
            <w:r w:rsidRPr="00EC746C">
              <w:rPr>
                <w:color w:val="000000"/>
                <w:lang w:eastAsia="ko-KR"/>
              </w:rPr>
              <w:t>able</w:t>
            </w:r>
          </w:p>
        </w:tc>
        <w:tc>
          <w:tcPr>
            <w:tcW w:w="1005" w:type="dxa"/>
            <w:shd w:val="clear" w:color="auto" w:fill="auto"/>
          </w:tcPr>
          <w:p w:rsidR="00CA37D4" w:rsidRPr="00EC746C" w:rsidRDefault="00CA37D4" w:rsidP="00E25261">
            <w:pPr>
              <w:pStyle w:val="TAH"/>
              <w:rPr>
                <w:color w:val="000000"/>
                <w:lang w:eastAsia="ko-KR"/>
              </w:rPr>
            </w:pPr>
            <w:r w:rsidRPr="00EC746C">
              <w:rPr>
                <w:color w:val="000000"/>
                <w:lang w:eastAsia="ko-KR"/>
              </w:rPr>
              <w:t>Writable</w:t>
            </w:r>
          </w:p>
        </w:tc>
        <w:tc>
          <w:tcPr>
            <w:tcW w:w="992" w:type="dxa"/>
            <w:shd w:val="clear" w:color="auto" w:fill="auto"/>
          </w:tcPr>
          <w:p w:rsidR="00CA37D4" w:rsidRPr="00EC746C" w:rsidRDefault="00CA37D4" w:rsidP="00E25261">
            <w:pPr>
              <w:pStyle w:val="TAH"/>
              <w:rPr>
                <w:color w:val="000000"/>
              </w:rPr>
            </w:pPr>
            <w:r w:rsidRPr="00EC746C">
              <w:rPr>
                <w:color w:val="000000"/>
              </w:rPr>
              <w:t>Optional</w:t>
            </w:r>
          </w:p>
        </w:tc>
        <w:tc>
          <w:tcPr>
            <w:tcW w:w="3653" w:type="dxa"/>
            <w:shd w:val="clear" w:color="auto" w:fill="auto"/>
          </w:tcPr>
          <w:p w:rsidR="00CA37D4" w:rsidRPr="00EC746C" w:rsidRDefault="00CA37D4" w:rsidP="00E25261">
            <w:pPr>
              <w:pStyle w:val="TAH"/>
              <w:rPr>
                <w:color w:val="000000"/>
                <w:lang w:eastAsia="ko-KR"/>
              </w:rPr>
            </w:pPr>
            <w:r w:rsidRPr="00EC746C">
              <w:rPr>
                <w:rFonts w:hint="eastAsia"/>
                <w:color w:val="000000"/>
                <w:lang w:eastAsia="ko-KR"/>
              </w:rPr>
              <w:t>Documentation</w:t>
            </w:r>
          </w:p>
        </w:tc>
      </w:tr>
      <w:tr w:rsidR="00CA37D4" w:rsidRPr="00EC746C" w:rsidTr="00E25261">
        <w:trPr>
          <w:jc w:val="center"/>
        </w:trPr>
        <w:tc>
          <w:tcPr>
            <w:tcW w:w="1384" w:type="dxa"/>
            <w:shd w:val="clear" w:color="auto" w:fill="auto"/>
          </w:tcPr>
          <w:p w:rsidR="00CA37D4" w:rsidRPr="00EC746C" w:rsidRDefault="00CA37D4" w:rsidP="00E25261">
            <w:pPr>
              <w:pStyle w:val="TAL"/>
              <w:rPr>
                <w:color w:val="000000"/>
                <w:lang w:eastAsia="ko-KR"/>
              </w:rPr>
            </w:pPr>
            <w:proofErr w:type="spellStart"/>
            <w:r w:rsidRPr="00EC746C">
              <w:rPr>
                <w:color w:val="000000"/>
                <w:lang w:eastAsia="ko-KR"/>
              </w:rPr>
              <w:t>powerState</w:t>
            </w:r>
            <w:proofErr w:type="spellEnd"/>
          </w:p>
        </w:tc>
        <w:tc>
          <w:tcPr>
            <w:tcW w:w="880" w:type="dxa"/>
            <w:shd w:val="clear" w:color="auto" w:fill="auto"/>
          </w:tcPr>
          <w:p w:rsidR="00CA37D4" w:rsidRPr="00EC746C" w:rsidRDefault="00CA37D4" w:rsidP="00E25261">
            <w:pPr>
              <w:pStyle w:val="TAL"/>
              <w:rPr>
                <w:color w:val="000000"/>
                <w:lang w:eastAsia="ko-KR"/>
              </w:rPr>
            </w:pPr>
            <w:proofErr w:type="spellStart"/>
            <w:r w:rsidRPr="00EC746C">
              <w:rPr>
                <w:color w:val="000000"/>
                <w:lang w:eastAsia="ko-KR"/>
              </w:rPr>
              <w:t>xs:b</w:t>
            </w:r>
            <w:r w:rsidRPr="00EC746C">
              <w:rPr>
                <w:rFonts w:hint="eastAsia"/>
                <w:color w:val="000000"/>
                <w:lang w:eastAsia="ko-KR"/>
              </w:rPr>
              <w:t>oolean</w:t>
            </w:r>
            <w:proofErr w:type="spellEnd"/>
          </w:p>
        </w:tc>
        <w:tc>
          <w:tcPr>
            <w:tcW w:w="1008" w:type="dxa"/>
            <w:shd w:val="clear" w:color="auto" w:fill="auto"/>
          </w:tcPr>
          <w:p w:rsidR="00CA37D4" w:rsidRPr="00EC746C" w:rsidRDefault="00CA37D4" w:rsidP="00E25261">
            <w:pPr>
              <w:pStyle w:val="TAL"/>
              <w:rPr>
                <w:color w:val="000000"/>
                <w:lang w:eastAsia="ko-KR"/>
              </w:rPr>
            </w:pPr>
            <w:r w:rsidRPr="00EC746C">
              <w:rPr>
                <w:rFonts w:hint="eastAsia"/>
                <w:color w:val="000000"/>
                <w:lang w:eastAsia="ko-KR"/>
              </w:rPr>
              <w:t>true</w:t>
            </w:r>
          </w:p>
        </w:tc>
        <w:tc>
          <w:tcPr>
            <w:tcW w:w="1005" w:type="dxa"/>
            <w:shd w:val="clear" w:color="auto" w:fill="auto"/>
          </w:tcPr>
          <w:p w:rsidR="00CA37D4" w:rsidRPr="00EC746C" w:rsidRDefault="00CA37D4" w:rsidP="00E25261">
            <w:pPr>
              <w:pStyle w:val="TAL"/>
              <w:rPr>
                <w:color w:val="000000"/>
                <w:lang w:eastAsia="ko-KR"/>
              </w:rPr>
            </w:pPr>
            <w:r w:rsidRPr="00EC746C">
              <w:rPr>
                <w:rFonts w:hint="eastAsia"/>
                <w:color w:val="000000"/>
                <w:lang w:eastAsia="ko-KR"/>
              </w:rPr>
              <w:t>true</w:t>
            </w:r>
          </w:p>
        </w:tc>
        <w:tc>
          <w:tcPr>
            <w:tcW w:w="992" w:type="dxa"/>
            <w:shd w:val="clear" w:color="auto" w:fill="auto"/>
          </w:tcPr>
          <w:p w:rsidR="00CA37D4" w:rsidRPr="00EC746C" w:rsidRDefault="00CA37D4" w:rsidP="00E25261">
            <w:pPr>
              <w:pStyle w:val="TAL"/>
              <w:rPr>
                <w:color w:val="000000"/>
                <w:lang w:eastAsia="ko-KR"/>
              </w:rPr>
            </w:pPr>
            <w:r w:rsidRPr="00EC746C">
              <w:rPr>
                <w:color w:val="000000"/>
                <w:lang w:eastAsia="ko-KR"/>
              </w:rPr>
              <w:t>false</w:t>
            </w:r>
          </w:p>
        </w:tc>
        <w:tc>
          <w:tcPr>
            <w:tcW w:w="3653" w:type="dxa"/>
            <w:shd w:val="clear" w:color="auto" w:fill="auto"/>
          </w:tcPr>
          <w:p w:rsidR="00CA37D4" w:rsidRPr="00EC746C" w:rsidRDefault="00CA37D4" w:rsidP="00E25261">
            <w:pPr>
              <w:pStyle w:val="TAL"/>
              <w:rPr>
                <w:color w:val="000000"/>
                <w:lang w:eastAsia="ko-KR"/>
              </w:rPr>
            </w:pPr>
            <w:r w:rsidRPr="00EC746C">
              <w:rPr>
                <w:color w:val="000000"/>
                <w:lang w:eastAsia="ko-KR"/>
              </w:rPr>
              <w:t xml:space="preserve">The current status of the </w:t>
            </w:r>
            <w:proofErr w:type="spellStart"/>
            <w:r w:rsidRPr="00EC746C">
              <w:rPr>
                <w:color w:val="000000"/>
                <w:lang w:eastAsia="ko-KR"/>
              </w:rPr>
              <w:t>binarySwitch</w:t>
            </w:r>
            <w:proofErr w:type="spellEnd"/>
            <w:r w:rsidRPr="00EC746C">
              <w:rPr>
                <w:color w:val="000000"/>
                <w:lang w:eastAsia="ko-KR"/>
              </w:rPr>
              <w:t>. "True" indicates turned-on, and "False" indicates turned-off.</w:t>
            </w:r>
          </w:p>
        </w:tc>
      </w:tr>
    </w:tbl>
    <w:p w:rsidR="00CA37D4" w:rsidRPr="00EC746C" w:rsidRDefault="00CA37D4" w:rsidP="00CA37D4">
      <w:pPr>
        <w:rPr>
          <w:color w:val="000000"/>
          <w:lang w:eastAsia="ko-KR"/>
        </w:rPr>
      </w:pPr>
    </w:p>
    <w:p w:rsidR="00CA37D4" w:rsidRPr="00EC746C" w:rsidRDefault="00CA37D4" w:rsidP="00CA37D4">
      <w:pPr>
        <w:rPr>
          <w:color w:val="000000"/>
          <w:lang w:eastAsia="ko-KR"/>
        </w:rPr>
      </w:pPr>
      <w:r w:rsidRPr="00EC746C">
        <w:rPr>
          <w:rFonts w:hint="eastAsia"/>
          <w:color w:val="000000"/>
          <w:lang w:eastAsia="ko-KR"/>
        </w:rPr>
        <w:t>Th</w:t>
      </w:r>
      <w:r>
        <w:rPr>
          <w:color w:val="000000"/>
          <w:lang w:eastAsia="ko-KR"/>
        </w:rPr>
        <w:t xml:space="preserve">e </w:t>
      </w:r>
      <w:proofErr w:type="spellStart"/>
      <w:r>
        <w:rPr>
          <w:color w:val="000000"/>
          <w:lang w:eastAsia="ko-KR"/>
        </w:rPr>
        <w:t>runState</w:t>
      </w:r>
      <w:proofErr w:type="spellEnd"/>
      <w:r w:rsidRPr="00EC746C">
        <w:rPr>
          <w:rFonts w:hint="eastAsia"/>
          <w:color w:val="000000"/>
          <w:lang w:eastAsia="ko-KR"/>
        </w:rPr>
        <w:t xml:space="preserve"> </w:t>
      </w:r>
      <w:proofErr w:type="spellStart"/>
      <w:r w:rsidRPr="00EC746C">
        <w:rPr>
          <w:rFonts w:hint="eastAsia"/>
          <w:color w:val="000000"/>
          <w:lang w:eastAsia="ko-KR"/>
        </w:rPr>
        <w:t>ModuleClass</w:t>
      </w:r>
      <w:proofErr w:type="spellEnd"/>
      <w:r w:rsidRPr="00EC746C">
        <w:rPr>
          <w:rFonts w:hint="eastAsia"/>
          <w:color w:val="000000"/>
          <w:lang w:eastAsia="ko-KR"/>
        </w:rPr>
        <w:t xml:space="preserve"> provides </w:t>
      </w:r>
      <w:r w:rsidRPr="00EC746C">
        <w:rPr>
          <w:color w:val="000000"/>
          <w:lang w:eastAsia="ko-KR"/>
        </w:rPr>
        <w:t xml:space="preserve">capabilities to control and monitor </w:t>
      </w:r>
      <w:r>
        <w:rPr>
          <w:color w:val="000000"/>
          <w:lang w:eastAsia="ko-KR"/>
        </w:rPr>
        <w:t>machine state</w:t>
      </w:r>
      <w:r w:rsidRPr="00EC746C">
        <w:rPr>
          <w:color w:val="000000"/>
          <w:lang w:eastAsia="ko-KR"/>
        </w:rPr>
        <w:t xml:space="preserve"> of appliances.</w:t>
      </w:r>
    </w:p>
    <w:p w:rsidR="00CA37D4" w:rsidRPr="00EC746C" w:rsidRDefault="00CA37D4" w:rsidP="00CA37D4">
      <w:pPr>
        <w:pStyle w:val="TH"/>
        <w:rPr>
          <w:rFonts w:eastAsia="Myriad Pro"/>
          <w:color w:val="000000"/>
          <w:lang w:eastAsia="ja-JP"/>
        </w:rPr>
      </w:pPr>
      <w:r w:rsidRPr="00EC746C">
        <w:rPr>
          <w:rFonts w:eastAsia="Myriad Pro"/>
          <w:color w:val="000000"/>
          <w:lang w:eastAsia="ja-JP"/>
        </w:rPr>
        <w:t xml:space="preserve">Table </w:t>
      </w:r>
      <w:r>
        <w:rPr>
          <w:rFonts w:eastAsia="Myriad Pro"/>
          <w:color w:val="000000"/>
          <w:lang w:eastAsia="ja-JP"/>
        </w:rPr>
        <w:t>6.2.2-5</w:t>
      </w:r>
      <w:r w:rsidRPr="00EC746C">
        <w:rPr>
          <w:rFonts w:eastAsia="Myriad Pro"/>
          <w:color w:val="000000"/>
          <w:lang w:eastAsia="ja-JP"/>
        </w:rPr>
        <w:t xml:space="preserve">: </w:t>
      </w:r>
      <w:proofErr w:type="spellStart"/>
      <w:r w:rsidRPr="00EC746C">
        <w:rPr>
          <w:rFonts w:eastAsia="Myriad Pro"/>
          <w:color w:val="000000"/>
          <w:lang w:eastAsia="ja-JP"/>
        </w:rPr>
        <w:t>DataPoints</w:t>
      </w:r>
      <w:proofErr w:type="spellEnd"/>
      <w:r w:rsidRPr="00EC746C">
        <w:rPr>
          <w:rFonts w:eastAsia="Myriad Pro"/>
          <w:color w:val="000000"/>
          <w:lang w:eastAsia="ja-JP"/>
        </w:rPr>
        <w:t xml:space="preserve"> of </w:t>
      </w:r>
      <w:proofErr w:type="spellStart"/>
      <w:r>
        <w:rPr>
          <w:color w:val="000000"/>
          <w:lang w:eastAsia="ko-KR"/>
        </w:rPr>
        <w:t>runState</w:t>
      </w:r>
      <w:proofErr w:type="spellEnd"/>
      <w:r w:rsidRPr="00EC746C">
        <w:rPr>
          <w:rFonts w:eastAsia="Myriad Pro"/>
          <w:color w:val="000000"/>
          <w:lang w:eastAsia="ja-JP"/>
        </w:rPr>
        <w:t xml:space="preserve"> </w:t>
      </w:r>
      <w:proofErr w:type="spellStart"/>
      <w:r w:rsidRPr="00EC746C">
        <w:rPr>
          <w:rFonts w:eastAsia="Myriad Pro"/>
          <w:color w:val="000000"/>
          <w:lang w:eastAsia="ja-JP"/>
        </w:rPr>
        <w:t>ModuleClass</w:t>
      </w:r>
      <w:proofErr w:type="spellEnd"/>
      <w:r>
        <w:rPr>
          <w:rFonts w:eastAsia="Myriad Pro"/>
          <w:color w:val="000000"/>
          <w:lang w:eastAsia="ja-JP"/>
        </w:rPr>
        <w:t xml:space="preserve"> </w:t>
      </w:r>
      <w:r w:rsidRPr="00E02358">
        <w:rPr>
          <w:rFonts w:eastAsia="Myriad Pro"/>
          <w:color w:val="000000"/>
          <w:lang w:eastAsia="ja-JP"/>
        </w:rPr>
        <w:t>(from [1])</w:t>
      </w:r>
    </w:p>
    <w:tbl>
      <w:tblPr>
        <w:tblW w:w="100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614"/>
        <w:gridCol w:w="1843"/>
        <w:gridCol w:w="1134"/>
        <w:gridCol w:w="1134"/>
        <w:gridCol w:w="1134"/>
        <w:gridCol w:w="3172"/>
      </w:tblGrid>
      <w:tr w:rsidR="00CA37D4" w:rsidRPr="002F5CF9" w:rsidTr="00E25261">
        <w:trPr>
          <w:jc w:val="center"/>
        </w:trPr>
        <w:tc>
          <w:tcPr>
            <w:tcW w:w="1614" w:type="dxa"/>
            <w:shd w:val="clear" w:color="auto" w:fill="auto"/>
          </w:tcPr>
          <w:p w:rsidR="00CA37D4" w:rsidRPr="002F5CF9" w:rsidRDefault="00CA37D4" w:rsidP="00E25261">
            <w:pPr>
              <w:pStyle w:val="TAH"/>
              <w:rPr>
                <w:color w:val="000000"/>
              </w:rPr>
            </w:pPr>
            <w:r w:rsidRPr="002F5CF9">
              <w:rPr>
                <w:rFonts w:hint="eastAsia"/>
                <w:color w:val="000000"/>
              </w:rPr>
              <w:t>Name</w:t>
            </w:r>
          </w:p>
        </w:tc>
        <w:tc>
          <w:tcPr>
            <w:tcW w:w="1843" w:type="dxa"/>
            <w:shd w:val="clear" w:color="auto" w:fill="auto"/>
          </w:tcPr>
          <w:p w:rsidR="00CA37D4" w:rsidRPr="002F5CF9" w:rsidRDefault="00CA37D4" w:rsidP="00E25261">
            <w:pPr>
              <w:pStyle w:val="TAH"/>
              <w:rPr>
                <w:color w:val="000000"/>
              </w:rPr>
            </w:pPr>
            <w:r w:rsidRPr="002F5CF9">
              <w:rPr>
                <w:rFonts w:hint="eastAsia"/>
                <w:color w:val="000000"/>
              </w:rPr>
              <w:t>Type</w:t>
            </w:r>
          </w:p>
        </w:tc>
        <w:tc>
          <w:tcPr>
            <w:tcW w:w="1134" w:type="dxa"/>
            <w:shd w:val="clear" w:color="auto" w:fill="auto"/>
          </w:tcPr>
          <w:p w:rsidR="00CA37D4" w:rsidRPr="002F5CF9" w:rsidRDefault="00CA37D4" w:rsidP="00E25261">
            <w:pPr>
              <w:pStyle w:val="TAH"/>
              <w:rPr>
                <w:color w:val="000000"/>
                <w:lang w:eastAsia="ko-KR"/>
              </w:rPr>
            </w:pPr>
            <w:r w:rsidRPr="002F5CF9">
              <w:rPr>
                <w:rFonts w:hint="eastAsia"/>
                <w:color w:val="000000"/>
                <w:lang w:eastAsia="ko-KR"/>
              </w:rPr>
              <w:t>Read</w:t>
            </w:r>
            <w:r w:rsidRPr="002F5CF9">
              <w:rPr>
                <w:color w:val="000000"/>
                <w:lang w:eastAsia="ko-KR"/>
              </w:rPr>
              <w:t>able</w:t>
            </w:r>
          </w:p>
        </w:tc>
        <w:tc>
          <w:tcPr>
            <w:tcW w:w="1134" w:type="dxa"/>
            <w:shd w:val="clear" w:color="auto" w:fill="auto"/>
          </w:tcPr>
          <w:p w:rsidR="00CA37D4" w:rsidRPr="002F5CF9" w:rsidRDefault="00CA37D4" w:rsidP="00E25261">
            <w:pPr>
              <w:pStyle w:val="TAH"/>
              <w:rPr>
                <w:color w:val="000000"/>
                <w:lang w:eastAsia="ko-KR"/>
              </w:rPr>
            </w:pPr>
            <w:r w:rsidRPr="002F5CF9">
              <w:rPr>
                <w:color w:val="000000"/>
                <w:lang w:eastAsia="ko-KR"/>
              </w:rPr>
              <w:t>Writable</w:t>
            </w:r>
          </w:p>
        </w:tc>
        <w:tc>
          <w:tcPr>
            <w:tcW w:w="1134" w:type="dxa"/>
            <w:shd w:val="clear" w:color="auto" w:fill="auto"/>
          </w:tcPr>
          <w:p w:rsidR="00CA37D4" w:rsidRPr="002F5CF9" w:rsidRDefault="00CA37D4" w:rsidP="00E25261">
            <w:pPr>
              <w:pStyle w:val="TAH"/>
              <w:rPr>
                <w:color w:val="000000"/>
              </w:rPr>
            </w:pPr>
            <w:r w:rsidRPr="002F5CF9">
              <w:rPr>
                <w:color w:val="000000"/>
              </w:rPr>
              <w:t>Optional</w:t>
            </w:r>
          </w:p>
        </w:tc>
        <w:tc>
          <w:tcPr>
            <w:tcW w:w="3172" w:type="dxa"/>
            <w:shd w:val="clear" w:color="auto" w:fill="auto"/>
          </w:tcPr>
          <w:p w:rsidR="00CA37D4" w:rsidRPr="002F5CF9" w:rsidRDefault="00CA37D4" w:rsidP="00E25261">
            <w:pPr>
              <w:pStyle w:val="TAH"/>
              <w:rPr>
                <w:color w:val="000000"/>
                <w:lang w:eastAsia="ko-KR"/>
              </w:rPr>
            </w:pPr>
            <w:r w:rsidRPr="002F5CF9">
              <w:rPr>
                <w:rFonts w:hint="eastAsia"/>
                <w:color w:val="000000"/>
                <w:lang w:eastAsia="ko-KR"/>
              </w:rPr>
              <w:t>Documentation</w:t>
            </w:r>
          </w:p>
        </w:tc>
      </w:tr>
      <w:tr w:rsidR="00CA37D4" w:rsidRPr="002F5CF9" w:rsidTr="00E25261">
        <w:trPr>
          <w:jc w:val="center"/>
        </w:trPr>
        <w:tc>
          <w:tcPr>
            <w:tcW w:w="1614" w:type="dxa"/>
            <w:shd w:val="clear" w:color="auto" w:fill="auto"/>
          </w:tcPr>
          <w:p w:rsidR="00CA37D4" w:rsidRPr="002F5CF9" w:rsidDel="003A3F73" w:rsidRDefault="00CA37D4" w:rsidP="00E25261">
            <w:pPr>
              <w:pStyle w:val="TAL"/>
              <w:rPr>
                <w:color w:val="000000"/>
                <w:lang w:eastAsia="ko-KR"/>
              </w:rPr>
            </w:pPr>
            <w:proofErr w:type="spellStart"/>
            <w:r w:rsidRPr="002F5CF9">
              <w:rPr>
                <w:rFonts w:hint="eastAsia"/>
                <w:color w:val="000000"/>
                <w:lang w:eastAsia="ko-KR"/>
              </w:rPr>
              <w:t>currentMachineState</w:t>
            </w:r>
            <w:proofErr w:type="spellEnd"/>
          </w:p>
        </w:tc>
        <w:tc>
          <w:tcPr>
            <w:tcW w:w="1843" w:type="dxa"/>
            <w:shd w:val="clear" w:color="auto" w:fill="auto"/>
          </w:tcPr>
          <w:p w:rsidR="00CA37D4" w:rsidRPr="002F5CF9" w:rsidRDefault="00CA37D4" w:rsidP="00E25261">
            <w:pPr>
              <w:pStyle w:val="TAL"/>
              <w:rPr>
                <w:color w:val="000000"/>
                <w:lang w:eastAsia="ko-KR"/>
              </w:rPr>
            </w:pPr>
            <w:proofErr w:type="spellStart"/>
            <w:r w:rsidRPr="002F5CF9">
              <w:rPr>
                <w:rFonts w:hint="eastAsia"/>
                <w:color w:val="000000"/>
                <w:lang w:eastAsia="ko-KR"/>
              </w:rPr>
              <w:t>hd:</w:t>
            </w:r>
            <w:r w:rsidRPr="002F5CF9">
              <w:rPr>
                <w:color w:val="000000"/>
                <w:lang w:eastAsia="ko-KR"/>
              </w:rPr>
              <w:t>machineState</w:t>
            </w:r>
            <w:proofErr w:type="spellEnd"/>
          </w:p>
        </w:tc>
        <w:tc>
          <w:tcPr>
            <w:tcW w:w="1134" w:type="dxa"/>
            <w:shd w:val="clear" w:color="auto" w:fill="auto"/>
          </w:tcPr>
          <w:p w:rsidR="00CA37D4" w:rsidRPr="002F5CF9" w:rsidRDefault="00CA37D4" w:rsidP="00E25261">
            <w:pPr>
              <w:pStyle w:val="TAL"/>
              <w:rPr>
                <w:color w:val="000000"/>
                <w:lang w:eastAsia="ko-KR"/>
              </w:rPr>
            </w:pPr>
            <w:r w:rsidRPr="002F5CF9">
              <w:rPr>
                <w:rFonts w:hint="eastAsia"/>
                <w:color w:val="000000"/>
                <w:lang w:eastAsia="ko-KR"/>
              </w:rPr>
              <w:t>true</w:t>
            </w:r>
          </w:p>
        </w:tc>
        <w:tc>
          <w:tcPr>
            <w:tcW w:w="1134" w:type="dxa"/>
            <w:shd w:val="clear" w:color="auto" w:fill="auto"/>
          </w:tcPr>
          <w:p w:rsidR="00CA37D4" w:rsidRPr="002F5CF9" w:rsidRDefault="00CA37D4" w:rsidP="00E25261">
            <w:pPr>
              <w:pStyle w:val="TAL"/>
              <w:rPr>
                <w:color w:val="000000"/>
                <w:lang w:eastAsia="ko-KR"/>
              </w:rPr>
            </w:pPr>
            <w:r w:rsidRPr="002F5CF9">
              <w:rPr>
                <w:color w:val="000000"/>
                <w:lang w:eastAsia="ko-KR"/>
              </w:rPr>
              <w:t>true</w:t>
            </w:r>
          </w:p>
        </w:tc>
        <w:tc>
          <w:tcPr>
            <w:tcW w:w="1134" w:type="dxa"/>
            <w:shd w:val="clear" w:color="auto" w:fill="auto"/>
          </w:tcPr>
          <w:p w:rsidR="00CA37D4" w:rsidRPr="002F5CF9" w:rsidRDefault="00CA37D4" w:rsidP="00E25261">
            <w:pPr>
              <w:pStyle w:val="TAL"/>
              <w:rPr>
                <w:color w:val="000000"/>
                <w:lang w:eastAsia="ko-KR"/>
              </w:rPr>
            </w:pPr>
            <w:r w:rsidRPr="002F5CF9">
              <w:rPr>
                <w:rFonts w:hint="eastAsia"/>
                <w:color w:val="000000"/>
                <w:lang w:eastAsia="ko-KR"/>
              </w:rPr>
              <w:t xml:space="preserve">false </w:t>
            </w:r>
          </w:p>
        </w:tc>
        <w:tc>
          <w:tcPr>
            <w:tcW w:w="3172" w:type="dxa"/>
            <w:shd w:val="clear" w:color="auto" w:fill="auto"/>
            <w:vAlign w:val="center"/>
          </w:tcPr>
          <w:p w:rsidR="00CA37D4" w:rsidRPr="002F5CF9" w:rsidRDefault="00CA37D4" w:rsidP="00E25261">
            <w:pPr>
              <w:pStyle w:val="TAL"/>
              <w:rPr>
                <w:color w:val="000000"/>
                <w:lang w:eastAsia="ko-KR"/>
              </w:rPr>
            </w:pPr>
            <w:r w:rsidRPr="002F5CF9">
              <w:rPr>
                <w:rFonts w:hint="eastAsia"/>
                <w:color w:val="000000"/>
                <w:lang w:eastAsia="ko-KR"/>
              </w:rPr>
              <w:t xml:space="preserve">Currently active </w:t>
            </w:r>
            <w:r w:rsidRPr="002F5CF9">
              <w:rPr>
                <w:color w:val="000000"/>
                <w:lang w:eastAsia="ko-KR"/>
              </w:rPr>
              <w:t>machine</w:t>
            </w:r>
            <w:r w:rsidRPr="002F5CF9">
              <w:rPr>
                <w:rFonts w:hint="eastAsia"/>
                <w:color w:val="000000"/>
                <w:lang w:eastAsia="ko-KR"/>
              </w:rPr>
              <w:t xml:space="preserve"> state.</w:t>
            </w:r>
          </w:p>
        </w:tc>
      </w:tr>
      <w:tr w:rsidR="00CA37D4" w:rsidRPr="002F5CF9" w:rsidTr="00E25261">
        <w:trPr>
          <w:jc w:val="center"/>
        </w:trPr>
        <w:tc>
          <w:tcPr>
            <w:tcW w:w="1614" w:type="dxa"/>
            <w:shd w:val="clear" w:color="auto" w:fill="auto"/>
          </w:tcPr>
          <w:p w:rsidR="00CA37D4" w:rsidRPr="002F5CF9" w:rsidDel="003A3F73" w:rsidRDefault="00CA37D4" w:rsidP="00E25261">
            <w:pPr>
              <w:pStyle w:val="TAL"/>
              <w:rPr>
                <w:color w:val="000000"/>
                <w:lang w:eastAsia="ko-KR"/>
              </w:rPr>
            </w:pPr>
            <w:proofErr w:type="spellStart"/>
            <w:r w:rsidRPr="002F5CF9">
              <w:rPr>
                <w:rFonts w:hint="eastAsia"/>
                <w:color w:val="000000"/>
                <w:lang w:eastAsia="ko-KR"/>
              </w:rPr>
              <w:t>machineState</w:t>
            </w:r>
            <w:r w:rsidRPr="002F5CF9">
              <w:rPr>
                <w:color w:val="000000"/>
                <w:lang w:eastAsia="ko-KR"/>
              </w:rPr>
              <w:t>s</w:t>
            </w:r>
            <w:proofErr w:type="spellEnd"/>
          </w:p>
        </w:tc>
        <w:tc>
          <w:tcPr>
            <w:tcW w:w="1843" w:type="dxa"/>
            <w:shd w:val="clear" w:color="auto" w:fill="auto"/>
          </w:tcPr>
          <w:p w:rsidR="00CA37D4" w:rsidRPr="002F5CF9" w:rsidRDefault="00CA37D4" w:rsidP="00E25261">
            <w:pPr>
              <w:pStyle w:val="TAL"/>
              <w:rPr>
                <w:color w:val="000000"/>
                <w:lang w:eastAsia="ko-KR"/>
              </w:rPr>
            </w:pPr>
            <w:r w:rsidRPr="002F5CF9">
              <w:rPr>
                <w:rFonts w:hint="eastAsia"/>
                <w:color w:val="000000"/>
                <w:lang w:eastAsia="ko-KR"/>
              </w:rPr>
              <w:t xml:space="preserve">list </w:t>
            </w:r>
            <w:r w:rsidRPr="002F5CF9">
              <w:rPr>
                <w:color w:val="000000"/>
                <w:lang w:eastAsia="ko-KR"/>
              </w:rPr>
              <w:t xml:space="preserve">of </w:t>
            </w:r>
            <w:proofErr w:type="spellStart"/>
            <w:r w:rsidRPr="002F5CF9">
              <w:rPr>
                <w:color w:val="000000"/>
                <w:lang w:eastAsia="ko-KR"/>
              </w:rPr>
              <w:t>hd:machineState</w:t>
            </w:r>
            <w:proofErr w:type="spellEnd"/>
          </w:p>
        </w:tc>
        <w:tc>
          <w:tcPr>
            <w:tcW w:w="1134" w:type="dxa"/>
            <w:shd w:val="clear" w:color="auto" w:fill="auto"/>
          </w:tcPr>
          <w:p w:rsidR="00CA37D4" w:rsidRPr="002F5CF9" w:rsidRDefault="00CA37D4" w:rsidP="00E25261">
            <w:pPr>
              <w:pStyle w:val="TAL"/>
              <w:rPr>
                <w:color w:val="000000"/>
                <w:lang w:eastAsia="ko-KR"/>
              </w:rPr>
            </w:pPr>
            <w:r w:rsidRPr="002F5CF9">
              <w:rPr>
                <w:rFonts w:hint="eastAsia"/>
                <w:color w:val="000000"/>
                <w:lang w:eastAsia="ko-KR"/>
              </w:rPr>
              <w:t xml:space="preserve">true </w:t>
            </w:r>
          </w:p>
        </w:tc>
        <w:tc>
          <w:tcPr>
            <w:tcW w:w="1134" w:type="dxa"/>
            <w:shd w:val="clear" w:color="auto" w:fill="auto"/>
          </w:tcPr>
          <w:p w:rsidR="00CA37D4" w:rsidRPr="002F5CF9" w:rsidRDefault="00CA37D4" w:rsidP="00E25261">
            <w:pPr>
              <w:pStyle w:val="TAL"/>
              <w:rPr>
                <w:color w:val="000000"/>
                <w:lang w:eastAsia="ko-KR"/>
              </w:rPr>
            </w:pPr>
            <w:r w:rsidRPr="002F5CF9">
              <w:rPr>
                <w:color w:val="000000"/>
                <w:lang w:eastAsia="ko-KR"/>
              </w:rPr>
              <w:t>f</w:t>
            </w:r>
            <w:r w:rsidRPr="002F5CF9">
              <w:rPr>
                <w:rFonts w:hint="eastAsia"/>
                <w:color w:val="000000"/>
                <w:lang w:eastAsia="ko-KR"/>
              </w:rPr>
              <w:t>alse</w:t>
            </w:r>
          </w:p>
        </w:tc>
        <w:tc>
          <w:tcPr>
            <w:tcW w:w="1134" w:type="dxa"/>
            <w:shd w:val="clear" w:color="auto" w:fill="auto"/>
          </w:tcPr>
          <w:p w:rsidR="00CA37D4" w:rsidRPr="002F5CF9" w:rsidRDefault="00CA37D4" w:rsidP="00E25261">
            <w:pPr>
              <w:pStyle w:val="TAL"/>
              <w:rPr>
                <w:color w:val="000000"/>
                <w:lang w:eastAsia="ko-KR"/>
              </w:rPr>
            </w:pPr>
            <w:r w:rsidRPr="002F5CF9">
              <w:rPr>
                <w:rFonts w:hint="eastAsia"/>
                <w:color w:val="000000"/>
                <w:lang w:eastAsia="ko-KR"/>
              </w:rPr>
              <w:t>false</w:t>
            </w:r>
          </w:p>
        </w:tc>
        <w:tc>
          <w:tcPr>
            <w:tcW w:w="3172" w:type="dxa"/>
            <w:shd w:val="clear" w:color="auto" w:fill="auto"/>
            <w:vAlign w:val="center"/>
          </w:tcPr>
          <w:p w:rsidR="00CA37D4" w:rsidRPr="002F5CF9" w:rsidRDefault="00CA37D4" w:rsidP="00E25261">
            <w:pPr>
              <w:pStyle w:val="TAL"/>
              <w:rPr>
                <w:color w:val="000000"/>
                <w:lang w:eastAsia="ko-KR"/>
              </w:rPr>
            </w:pPr>
            <w:r w:rsidRPr="002F5CF9">
              <w:rPr>
                <w:color w:val="000000"/>
                <w:lang w:eastAsia="ko-KR"/>
              </w:rPr>
              <w:t>L</w:t>
            </w:r>
            <w:r w:rsidRPr="002F5CF9">
              <w:rPr>
                <w:rFonts w:hint="eastAsia"/>
                <w:color w:val="000000"/>
                <w:lang w:eastAsia="ko-KR"/>
              </w:rPr>
              <w:t xml:space="preserve">ist </w:t>
            </w:r>
            <w:r w:rsidRPr="002F5CF9">
              <w:rPr>
                <w:color w:val="000000"/>
                <w:lang w:eastAsia="ko-KR"/>
              </w:rPr>
              <w:t>of possible machine states the d</w:t>
            </w:r>
            <w:r>
              <w:rPr>
                <w:color w:val="000000"/>
                <w:lang w:eastAsia="ko-KR"/>
              </w:rPr>
              <w:t>evice supports (see clause 5.5.15</w:t>
            </w:r>
            <w:r w:rsidRPr="002F5CF9">
              <w:rPr>
                <w:color w:val="000000"/>
                <w:lang w:eastAsia="ko-KR"/>
              </w:rPr>
              <w:t>)</w:t>
            </w:r>
          </w:p>
        </w:tc>
      </w:tr>
      <w:tr w:rsidR="00CA37D4" w:rsidRPr="002F5CF9" w:rsidTr="00E25261">
        <w:trPr>
          <w:jc w:val="center"/>
        </w:trPr>
        <w:tc>
          <w:tcPr>
            <w:tcW w:w="1614" w:type="dxa"/>
            <w:shd w:val="clear" w:color="auto" w:fill="auto"/>
          </w:tcPr>
          <w:p w:rsidR="00CA37D4" w:rsidRPr="002F5CF9" w:rsidRDefault="00CA37D4" w:rsidP="00E25261">
            <w:pPr>
              <w:pStyle w:val="TAL"/>
              <w:rPr>
                <w:color w:val="000000"/>
                <w:lang w:eastAsia="ko-KR"/>
              </w:rPr>
            </w:pPr>
            <w:proofErr w:type="spellStart"/>
            <w:r w:rsidRPr="002F5CF9">
              <w:rPr>
                <w:rFonts w:hint="eastAsia"/>
                <w:color w:val="000000"/>
                <w:lang w:eastAsia="ko-KR"/>
              </w:rPr>
              <w:t>progressPercentage</w:t>
            </w:r>
            <w:proofErr w:type="spellEnd"/>
          </w:p>
        </w:tc>
        <w:tc>
          <w:tcPr>
            <w:tcW w:w="1843" w:type="dxa"/>
            <w:shd w:val="clear" w:color="auto" w:fill="auto"/>
          </w:tcPr>
          <w:p w:rsidR="00CA37D4" w:rsidRPr="002F5CF9" w:rsidRDefault="00CA37D4" w:rsidP="00E25261">
            <w:pPr>
              <w:pStyle w:val="TAL"/>
              <w:rPr>
                <w:color w:val="000000"/>
                <w:lang w:eastAsia="ko-KR"/>
              </w:rPr>
            </w:pPr>
            <w:r w:rsidRPr="002F5CF9">
              <w:rPr>
                <w:color w:val="000000"/>
                <w:lang w:eastAsia="ko-KR"/>
              </w:rPr>
              <w:t>float</w:t>
            </w:r>
          </w:p>
        </w:tc>
        <w:tc>
          <w:tcPr>
            <w:tcW w:w="1134" w:type="dxa"/>
            <w:shd w:val="clear" w:color="auto" w:fill="auto"/>
          </w:tcPr>
          <w:p w:rsidR="00CA37D4" w:rsidRPr="002F5CF9" w:rsidRDefault="00CA37D4" w:rsidP="00E25261">
            <w:pPr>
              <w:pStyle w:val="TAL"/>
              <w:rPr>
                <w:color w:val="000000"/>
                <w:lang w:eastAsia="ko-KR"/>
              </w:rPr>
            </w:pPr>
            <w:r w:rsidRPr="002F5CF9">
              <w:rPr>
                <w:rFonts w:hint="eastAsia"/>
                <w:color w:val="000000"/>
                <w:lang w:eastAsia="ko-KR"/>
              </w:rPr>
              <w:t>true</w:t>
            </w:r>
          </w:p>
        </w:tc>
        <w:tc>
          <w:tcPr>
            <w:tcW w:w="1134" w:type="dxa"/>
            <w:shd w:val="clear" w:color="auto" w:fill="auto"/>
          </w:tcPr>
          <w:p w:rsidR="00CA37D4" w:rsidRPr="002F5CF9" w:rsidRDefault="00CA37D4" w:rsidP="00E25261">
            <w:pPr>
              <w:pStyle w:val="TAL"/>
              <w:rPr>
                <w:color w:val="000000"/>
                <w:lang w:eastAsia="ko-KR"/>
              </w:rPr>
            </w:pPr>
            <w:r w:rsidRPr="002F5CF9">
              <w:rPr>
                <w:rFonts w:hint="eastAsia"/>
                <w:color w:val="000000"/>
                <w:lang w:eastAsia="ko-KR"/>
              </w:rPr>
              <w:t>false</w:t>
            </w:r>
          </w:p>
        </w:tc>
        <w:tc>
          <w:tcPr>
            <w:tcW w:w="1134" w:type="dxa"/>
            <w:shd w:val="clear" w:color="auto" w:fill="auto"/>
          </w:tcPr>
          <w:p w:rsidR="00CA37D4" w:rsidRPr="002F5CF9" w:rsidRDefault="00CA37D4" w:rsidP="00E25261">
            <w:pPr>
              <w:pStyle w:val="TAL"/>
              <w:rPr>
                <w:color w:val="000000"/>
                <w:lang w:eastAsia="ko-KR"/>
              </w:rPr>
            </w:pPr>
            <w:r w:rsidRPr="002F5CF9">
              <w:rPr>
                <w:color w:val="000000"/>
                <w:lang w:eastAsia="ko-KR"/>
              </w:rPr>
              <w:t>t</w:t>
            </w:r>
            <w:r w:rsidRPr="002F5CF9">
              <w:rPr>
                <w:rFonts w:hint="eastAsia"/>
                <w:color w:val="000000"/>
                <w:lang w:eastAsia="ko-KR"/>
              </w:rPr>
              <w:t>rue</w:t>
            </w:r>
          </w:p>
        </w:tc>
        <w:tc>
          <w:tcPr>
            <w:tcW w:w="3172" w:type="dxa"/>
            <w:shd w:val="clear" w:color="auto" w:fill="auto"/>
            <w:vAlign w:val="center"/>
          </w:tcPr>
          <w:p w:rsidR="00CA37D4" w:rsidRPr="002F5CF9" w:rsidRDefault="00CA37D4" w:rsidP="00E25261">
            <w:pPr>
              <w:pStyle w:val="TAL"/>
              <w:rPr>
                <w:color w:val="000000"/>
                <w:lang w:eastAsia="ko-KR"/>
              </w:rPr>
            </w:pPr>
            <w:r w:rsidRPr="002F5CF9">
              <w:rPr>
                <w:color w:val="000000"/>
                <w:lang w:eastAsia="ko-KR"/>
              </w:rPr>
              <w:t>Indication of c</w:t>
            </w:r>
            <w:r w:rsidRPr="002F5CF9">
              <w:rPr>
                <w:rFonts w:hint="eastAsia"/>
                <w:color w:val="000000"/>
                <w:lang w:eastAsia="ko-KR"/>
              </w:rPr>
              <w:t xml:space="preserve">urrent </w:t>
            </w:r>
            <w:r w:rsidRPr="002F5CF9">
              <w:rPr>
                <w:color w:val="000000"/>
                <w:lang w:eastAsia="ko-KR"/>
              </w:rPr>
              <w:t>progress in percentage</w:t>
            </w:r>
          </w:p>
        </w:tc>
      </w:tr>
    </w:tbl>
    <w:p w:rsidR="00CA37D4" w:rsidRPr="00EC746C" w:rsidRDefault="00CA37D4" w:rsidP="00CA37D4">
      <w:pPr>
        <w:rPr>
          <w:color w:val="000000"/>
          <w:lang w:eastAsia="ko-KR"/>
        </w:rPr>
      </w:pPr>
    </w:p>
    <w:p w:rsidR="00CA37D4" w:rsidRDefault="00CA37D4" w:rsidP="00CA37D4">
      <w:pPr>
        <w:rPr>
          <w:color w:val="000000"/>
          <w:lang w:eastAsia="ko-KR"/>
        </w:rPr>
      </w:pPr>
    </w:p>
    <w:p w:rsidR="00CA37D4" w:rsidRPr="00EC746C" w:rsidRDefault="00CA37D4" w:rsidP="00CA37D4">
      <w:pPr>
        <w:rPr>
          <w:color w:val="000000"/>
        </w:rPr>
      </w:pPr>
      <w:r w:rsidRPr="00EC746C">
        <w:rPr>
          <w:color w:val="000000"/>
          <w:lang w:eastAsia="ko-KR"/>
        </w:rPr>
        <w:t>T</w:t>
      </w:r>
      <w:r w:rsidRPr="00EC746C">
        <w:rPr>
          <w:rFonts w:hint="eastAsia"/>
          <w:color w:val="000000"/>
          <w:lang w:eastAsia="ko-KR"/>
        </w:rPr>
        <w:t>h</w:t>
      </w:r>
      <w:r>
        <w:rPr>
          <w:color w:val="000000"/>
          <w:lang w:eastAsia="ko-KR"/>
        </w:rPr>
        <w:t>e colour</w:t>
      </w:r>
      <w:r w:rsidRPr="00EC746C">
        <w:rPr>
          <w:rFonts w:hint="eastAsia"/>
          <w:color w:val="000000"/>
          <w:lang w:eastAsia="ko-KR"/>
        </w:rPr>
        <w:t xml:space="preserve"> </w:t>
      </w:r>
      <w:proofErr w:type="spellStart"/>
      <w:r w:rsidRPr="00EC746C">
        <w:rPr>
          <w:color w:val="000000"/>
          <w:lang w:eastAsia="ko-KR"/>
        </w:rPr>
        <w:t>ModuleClass</w:t>
      </w:r>
      <w:proofErr w:type="spellEnd"/>
      <w:r w:rsidRPr="00EC746C">
        <w:rPr>
          <w:color w:val="000000"/>
        </w:rPr>
        <w:t xml:space="preserve"> provides the capabilities to set the value of Red, Green, Blue for the colour device.</w:t>
      </w:r>
    </w:p>
    <w:p w:rsidR="00CA37D4" w:rsidRPr="00EC746C" w:rsidRDefault="00CA37D4" w:rsidP="00CA37D4">
      <w:pPr>
        <w:pStyle w:val="TH"/>
        <w:rPr>
          <w:rFonts w:eastAsia="MS Mincho"/>
          <w:color w:val="000000"/>
          <w:lang w:eastAsia="ja-JP"/>
        </w:rPr>
      </w:pPr>
      <w:r w:rsidRPr="00EC746C">
        <w:rPr>
          <w:rFonts w:eastAsia="MS Mincho"/>
          <w:color w:val="000000"/>
          <w:lang w:eastAsia="ja-JP"/>
        </w:rPr>
        <w:t xml:space="preserve">Table </w:t>
      </w:r>
      <w:r>
        <w:rPr>
          <w:rFonts w:eastAsia="MS Mincho"/>
          <w:color w:val="000000"/>
          <w:lang w:eastAsia="ja-JP"/>
        </w:rPr>
        <w:t>6.2.2-6</w:t>
      </w:r>
      <w:r w:rsidRPr="00EC746C">
        <w:rPr>
          <w:rFonts w:eastAsia="MS Mincho"/>
          <w:color w:val="000000"/>
          <w:lang w:eastAsia="ja-JP"/>
        </w:rPr>
        <w:t xml:space="preserve">: </w:t>
      </w:r>
      <w:proofErr w:type="spellStart"/>
      <w:r w:rsidRPr="00EC746C">
        <w:rPr>
          <w:rFonts w:eastAsia="MS Mincho"/>
          <w:color w:val="000000"/>
          <w:lang w:eastAsia="ja-JP"/>
        </w:rPr>
        <w:t>DataPoints</w:t>
      </w:r>
      <w:proofErr w:type="spellEnd"/>
      <w:r w:rsidRPr="00EC746C">
        <w:rPr>
          <w:rFonts w:eastAsia="MS Mincho"/>
          <w:color w:val="000000"/>
          <w:lang w:eastAsia="ja-JP"/>
        </w:rPr>
        <w:t xml:space="preserve"> of </w:t>
      </w:r>
      <w:r w:rsidRPr="00EC746C">
        <w:rPr>
          <w:rFonts w:hint="eastAsia"/>
          <w:color w:val="000000"/>
          <w:lang w:eastAsia="zh-CN"/>
        </w:rPr>
        <w:t>colo</w:t>
      </w:r>
      <w:r w:rsidRPr="00EC746C">
        <w:rPr>
          <w:color w:val="000000"/>
          <w:lang w:eastAsia="zh-CN"/>
        </w:rPr>
        <w:t>u</w:t>
      </w:r>
      <w:r w:rsidRPr="00EC746C">
        <w:rPr>
          <w:rFonts w:hint="eastAsia"/>
          <w:color w:val="000000"/>
          <w:lang w:eastAsia="zh-CN"/>
        </w:rPr>
        <w:t>r</w:t>
      </w:r>
      <w:r w:rsidRPr="00EC746C">
        <w:rPr>
          <w:rFonts w:eastAsia="MS Mincho"/>
          <w:color w:val="000000"/>
          <w:lang w:eastAsia="ja-JP"/>
        </w:rPr>
        <w:t xml:space="preserve"> </w:t>
      </w:r>
      <w:proofErr w:type="spellStart"/>
      <w:r w:rsidRPr="00EC746C">
        <w:rPr>
          <w:rFonts w:eastAsia="MS Mincho"/>
          <w:color w:val="000000"/>
          <w:lang w:eastAsia="ja-JP"/>
        </w:rPr>
        <w:t>ModuleClass</w:t>
      </w:r>
      <w:proofErr w:type="spellEnd"/>
      <w:r>
        <w:rPr>
          <w:rFonts w:eastAsia="MS Mincho"/>
          <w:color w:val="000000"/>
          <w:lang w:eastAsia="ja-JP"/>
        </w:rPr>
        <w:t xml:space="preserve"> </w:t>
      </w:r>
      <w:r w:rsidRPr="00E02358">
        <w:rPr>
          <w:rFonts w:eastAsia="MS Mincho"/>
          <w:color w:val="000000"/>
          <w:lang w:eastAsia="ja-JP"/>
        </w:rPr>
        <w:t>(from [1])</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401"/>
        <w:gridCol w:w="1136"/>
        <w:gridCol w:w="1186"/>
        <w:gridCol w:w="1067"/>
        <w:gridCol w:w="1067"/>
        <w:gridCol w:w="3798"/>
      </w:tblGrid>
      <w:tr w:rsidR="00CA37D4" w:rsidRPr="00EC746C" w:rsidTr="00E25261">
        <w:trPr>
          <w:jc w:val="center"/>
        </w:trPr>
        <w:tc>
          <w:tcPr>
            <w:tcW w:w="1242" w:type="dxa"/>
            <w:shd w:val="clear" w:color="auto" w:fill="auto"/>
          </w:tcPr>
          <w:p w:rsidR="00CA37D4" w:rsidRPr="00EC746C" w:rsidRDefault="00CA37D4" w:rsidP="00E25261">
            <w:pPr>
              <w:pStyle w:val="TAH"/>
              <w:rPr>
                <w:color w:val="000000"/>
              </w:rPr>
            </w:pPr>
            <w:r w:rsidRPr="00EC746C">
              <w:rPr>
                <w:rFonts w:hint="eastAsia"/>
                <w:color w:val="000000"/>
              </w:rPr>
              <w:t>Name</w:t>
            </w:r>
          </w:p>
        </w:tc>
        <w:tc>
          <w:tcPr>
            <w:tcW w:w="1007" w:type="dxa"/>
            <w:shd w:val="clear" w:color="auto" w:fill="auto"/>
          </w:tcPr>
          <w:p w:rsidR="00CA37D4" w:rsidRPr="00EC746C" w:rsidRDefault="00CA37D4" w:rsidP="00E25261">
            <w:pPr>
              <w:pStyle w:val="TAH"/>
              <w:rPr>
                <w:color w:val="000000"/>
              </w:rPr>
            </w:pPr>
            <w:r w:rsidRPr="00EC746C">
              <w:rPr>
                <w:rFonts w:hint="eastAsia"/>
                <w:color w:val="000000"/>
              </w:rPr>
              <w:t>Type</w:t>
            </w:r>
          </w:p>
        </w:tc>
        <w:tc>
          <w:tcPr>
            <w:tcW w:w="1051" w:type="dxa"/>
            <w:shd w:val="clear" w:color="auto" w:fill="auto"/>
          </w:tcPr>
          <w:p w:rsidR="00CA37D4" w:rsidRPr="00EC746C" w:rsidRDefault="00CA37D4" w:rsidP="00E25261">
            <w:pPr>
              <w:pStyle w:val="TAH"/>
              <w:rPr>
                <w:color w:val="000000"/>
              </w:rPr>
            </w:pPr>
            <w:r w:rsidRPr="00EC746C">
              <w:rPr>
                <w:rFonts w:hint="eastAsia"/>
                <w:color w:val="000000"/>
              </w:rPr>
              <w:t>Read</w:t>
            </w:r>
            <w:r w:rsidRPr="00EC746C">
              <w:rPr>
                <w:color w:val="000000"/>
              </w:rPr>
              <w:t>able</w:t>
            </w:r>
          </w:p>
        </w:tc>
        <w:tc>
          <w:tcPr>
            <w:tcW w:w="946" w:type="dxa"/>
            <w:shd w:val="clear" w:color="auto" w:fill="auto"/>
          </w:tcPr>
          <w:p w:rsidR="00CA37D4" w:rsidRPr="00EC746C" w:rsidRDefault="00CA37D4" w:rsidP="00E25261">
            <w:pPr>
              <w:pStyle w:val="TAH"/>
              <w:rPr>
                <w:color w:val="000000"/>
              </w:rPr>
            </w:pPr>
            <w:r w:rsidRPr="00EC746C">
              <w:rPr>
                <w:color w:val="000000"/>
              </w:rPr>
              <w:t>Writable</w:t>
            </w:r>
          </w:p>
        </w:tc>
        <w:tc>
          <w:tcPr>
            <w:tcW w:w="946" w:type="dxa"/>
            <w:shd w:val="clear" w:color="auto" w:fill="auto"/>
          </w:tcPr>
          <w:p w:rsidR="00CA37D4" w:rsidRPr="00EC746C" w:rsidRDefault="00CA37D4" w:rsidP="00E25261">
            <w:pPr>
              <w:pStyle w:val="TAH"/>
              <w:rPr>
                <w:color w:val="000000"/>
              </w:rPr>
            </w:pPr>
            <w:r w:rsidRPr="00EC746C">
              <w:rPr>
                <w:color w:val="000000"/>
              </w:rPr>
              <w:t>Optional</w:t>
            </w:r>
          </w:p>
        </w:tc>
        <w:tc>
          <w:tcPr>
            <w:tcW w:w="3367" w:type="dxa"/>
            <w:shd w:val="clear" w:color="auto" w:fill="auto"/>
          </w:tcPr>
          <w:p w:rsidR="00CA37D4" w:rsidRPr="00EC746C" w:rsidRDefault="00CA37D4" w:rsidP="00E25261">
            <w:pPr>
              <w:pStyle w:val="TAH"/>
              <w:rPr>
                <w:color w:val="000000"/>
              </w:rPr>
            </w:pPr>
            <w:r w:rsidRPr="00EC746C">
              <w:rPr>
                <w:rFonts w:hint="eastAsia"/>
                <w:color w:val="000000"/>
              </w:rPr>
              <w:t>Documentation</w:t>
            </w:r>
          </w:p>
        </w:tc>
      </w:tr>
      <w:tr w:rsidR="00CA37D4" w:rsidRPr="00EC746C" w:rsidTr="00E25261">
        <w:trPr>
          <w:jc w:val="center"/>
        </w:trPr>
        <w:tc>
          <w:tcPr>
            <w:tcW w:w="1242" w:type="dxa"/>
            <w:shd w:val="clear" w:color="auto" w:fill="auto"/>
          </w:tcPr>
          <w:p w:rsidR="00CA37D4" w:rsidRPr="00EC746C" w:rsidRDefault="00CA37D4" w:rsidP="00E25261">
            <w:pPr>
              <w:pStyle w:val="TAL"/>
              <w:rPr>
                <w:color w:val="000000"/>
                <w:lang w:eastAsia="ko-KR"/>
              </w:rPr>
            </w:pPr>
            <w:r w:rsidRPr="00EC746C">
              <w:rPr>
                <w:color w:val="000000"/>
                <w:lang w:eastAsia="ko-KR"/>
              </w:rPr>
              <w:t>red</w:t>
            </w:r>
          </w:p>
        </w:tc>
        <w:tc>
          <w:tcPr>
            <w:tcW w:w="1007" w:type="dxa"/>
            <w:shd w:val="clear" w:color="auto" w:fill="auto"/>
          </w:tcPr>
          <w:p w:rsidR="00CA37D4" w:rsidRPr="00EC746C" w:rsidRDefault="00CA37D4" w:rsidP="00E25261">
            <w:pPr>
              <w:pStyle w:val="TAL"/>
              <w:rPr>
                <w:color w:val="000000"/>
                <w:lang w:eastAsia="ko-KR"/>
              </w:rPr>
            </w:pPr>
            <w:proofErr w:type="spellStart"/>
            <w:r w:rsidRPr="00EC746C">
              <w:rPr>
                <w:color w:val="000000"/>
                <w:lang w:eastAsia="ko-KR"/>
              </w:rPr>
              <w:t>xs:</w:t>
            </w:r>
            <w:r w:rsidRPr="00EC746C">
              <w:rPr>
                <w:rFonts w:hint="eastAsia"/>
                <w:color w:val="000000"/>
                <w:lang w:eastAsia="ko-KR"/>
              </w:rPr>
              <w:t>integer</w:t>
            </w:r>
            <w:proofErr w:type="spellEnd"/>
          </w:p>
        </w:tc>
        <w:tc>
          <w:tcPr>
            <w:tcW w:w="1051" w:type="dxa"/>
            <w:shd w:val="clear" w:color="auto" w:fill="auto"/>
          </w:tcPr>
          <w:p w:rsidR="00CA37D4" w:rsidRPr="00EC746C" w:rsidRDefault="00CA37D4" w:rsidP="00E25261">
            <w:pPr>
              <w:pStyle w:val="TAL"/>
              <w:rPr>
                <w:color w:val="000000"/>
                <w:lang w:eastAsia="ko-KR"/>
              </w:rPr>
            </w:pPr>
            <w:r w:rsidRPr="00EC746C">
              <w:rPr>
                <w:rFonts w:hint="eastAsia"/>
                <w:color w:val="000000"/>
                <w:lang w:eastAsia="ko-KR"/>
              </w:rPr>
              <w:t>true</w:t>
            </w:r>
          </w:p>
        </w:tc>
        <w:tc>
          <w:tcPr>
            <w:tcW w:w="946" w:type="dxa"/>
            <w:shd w:val="clear" w:color="auto" w:fill="auto"/>
          </w:tcPr>
          <w:p w:rsidR="00CA37D4" w:rsidRPr="00EC746C" w:rsidRDefault="00CA37D4" w:rsidP="00E25261">
            <w:pPr>
              <w:pStyle w:val="TAL"/>
              <w:rPr>
                <w:color w:val="000000"/>
                <w:lang w:eastAsia="ko-KR"/>
              </w:rPr>
            </w:pPr>
            <w:r w:rsidRPr="00EC746C">
              <w:rPr>
                <w:rFonts w:hint="eastAsia"/>
                <w:color w:val="000000"/>
                <w:lang w:eastAsia="ko-KR"/>
              </w:rPr>
              <w:t>true</w:t>
            </w:r>
          </w:p>
        </w:tc>
        <w:tc>
          <w:tcPr>
            <w:tcW w:w="946" w:type="dxa"/>
            <w:shd w:val="clear" w:color="auto" w:fill="auto"/>
          </w:tcPr>
          <w:p w:rsidR="00CA37D4" w:rsidRPr="00EC746C" w:rsidRDefault="00CA37D4" w:rsidP="00E25261">
            <w:pPr>
              <w:pStyle w:val="TAL"/>
              <w:rPr>
                <w:color w:val="000000"/>
                <w:lang w:eastAsia="ko-KR"/>
              </w:rPr>
            </w:pPr>
            <w:r w:rsidRPr="00EC746C">
              <w:rPr>
                <w:color w:val="000000"/>
                <w:lang w:eastAsia="ko-KR"/>
              </w:rPr>
              <w:t>false</w:t>
            </w:r>
          </w:p>
        </w:tc>
        <w:tc>
          <w:tcPr>
            <w:tcW w:w="3367" w:type="dxa"/>
            <w:shd w:val="clear" w:color="auto" w:fill="auto"/>
          </w:tcPr>
          <w:p w:rsidR="00CA37D4" w:rsidRPr="00EC746C" w:rsidRDefault="00CA37D4" w:rsidP="00E25261">
            <w:pPr>
              <w:pStyle w:val="TAL"/>
              <w:rPr>
                <w:color w:val="000000"/>
                <w:lang w:eastAsia="ko-KR"/>
              </w:rPr>
            </w:pPr>
            <w:r w:rsidRPr="00EC746C">
              <w:rPr>
                <w:rFonts w:hint="eastAsia"/>
                <w:color w:val="000000"/>
                <w:lang w:eastAsia="ko-KR"/>
              </w:rPr>
              <w:t>The R value of RGB; the range is [0,255]</w:t>
            </w:r>
          </w:p>
        </w:tc>
      </w:tr>
      <w:tr w:rsidR="00CA37D4" w:rsidRPr="00EC746C" w:rsidTr="00E25261">
        <w:trPr>
          <w:jc w:val="center"/>
        </w:trPr>
        <w:tc>
          <w:tcPr>
            <w:tcW w:w="1242" w:type="dxa"/>
            <w:shd w:val="clear" w:color="auto" w:fill="auto"/>
          </w:tcPr>
          <w:p w:rsidR="00CA37D4" w:rsidRPr="00EC746C" w:rsidRDefault="00CA37D4" w:rsidP="00E25261">
            <w:pPr>
              <w:pStyle w:val="TAL"/>
              <w:rPr>
                <w:color w:val="000000"/>
                <w:lang w:eastAsia="ko-KR"/>
              </w:rPr>
            </w:pPr>
            <w:r w:rsidRPr="00EC746C">
              <w:rPr>
                <w:color w:val="000000"/>
                <w:lang w:eastAsia="ko-KR"/>
              </w:rPr>
              <w:t>green</w:t>
            </w:r>
          </w:p>
        </w:tc>
        <w:tc>
          <w:tcPr>
            <w:tcW w:w="1007" w:type="dxa"/>
            <w:shd w:val="clear" w:color="auto" w:fill="auto"/>
          </w:tcPr>
          <w:p w:rsidR="00CA37D4" w:rsidRPr="00EC746C" w:rsidRDefault="00CA37D4" w:rsidP="00E25261">
            <w:pPr>
              <w:pStyle w:val="TAL"/>
              <w:rPr>
                <w:color w:val="000000"/>
                <w:lang w:eastAsia="ko-KR"/>
              </w:rPr>
            </w:pPr>
            <w:proofErr w:type="spellStart"/>
            <w:r w:rsidRPr="00EC746C">
              <w:rPr>
                <w:color w:val="000000"/>
                <w:lang w:eastAsia="ko-KR"/>
              </w:rPr>
              <w:t>xs:</w:t>
            </w:r>
            <w:r w:rsidRPr="00EC746C">
              <w:rPr>
                <w:rFonts w:hint="eastAsia"/>
                <w:color w:val="000000"/>
                <w:lang w:eastAsia="ko-KR"/>
              </w:rPr>
              <w:t>integer</w:t>
            </w:r>
            <w:proofErr w:type="spellEnd"/>
          </w:p>
        </w:tc>
        <w:tc>
          <w:tcPr>
            <w:tcW w:w="1051" w:type="dxa"/>
            <w:shd w:val="clear" w:color="auto" w:fill="auto"/>
          </w:tcPr>
          <w:p w:rsidR="00CA37D4" w:rsidRPr="00EC746C" w:rsidRDefault="00CA37D4" w:rsidP="00E25261">
            <w:pPr>
              <w:pStyle w:val="TAL"/>
              <w:rPr>
                <w:color w:val="000000"/>
                <w:lang w:eastAsia="ko-KR"/>
              </w:rPr>
            </w:pPr>
            <w:r w:rsidRPr="00EC746C">
              <w:rPr>
                <w:rFonts w:hint="eastAsia"/>
                <w:color w:val="000000"/>
                <w:lang w:eastAsia="ko-KR"/>
              </w:rPr>
              <w:t>true</w:t>
            </w:r>
          </w:p>
        </w:tc>
        <w:tc>
          <w:tcPr>
            <w:tcW w:w="946" w:type="dxa"/>
            <w:shd w:val="clear" w:color="auto" w:fill="auto"/>
          </w:tcPr>
          <w:p w:rsidR="00CA37D4" w:rsidRPr="00EC746C" w:rsidRDefault="00CA37D4" w:rsidP="00E25261">
            <w:pPr>
              <w:pStyle w:val="TAL"/>
              <w:rPr>
                <w:color w:val="000000"/>
                <w:lang w:eastAsia="ko-KR"/>
              </w:rPr>
            </w:pPr>
            <w:r w:rsidRPr="00EC746C">
              <w:rPr>
                <w:rFonts w:hint="eastAsia"/>
                <w:color w:val="000000"/>
                <w:lang w:eastAsia="ko-KR"/>
              </w:rPr>
              <w:t>true</w:t>
            </w:r>
          </w:p>
        </w:tc>
        <w:tc>
          <w:tcPr>
            <w:tcW w:w="946" w:type="dxa"/>
            <w:shd w:val="clear" w:color="auto" w:fill="auto"/>
          </w:tcPr>
          <w:p w:rsidR="00CA37D4" w:rsidRPr="00EC746C" w:rsidRDefault="00CA37D4" w:rsidP="00E25261">
            <w:pPr>
              <w:pStyle w:val="TAL"/>
              <w:rPr>
                <w:color w:val="000000"/>
                <w:lang w:eastAsia="ko-KR"/>
              </w:rPr>
            </w:pPr>
            <w:r w:rsidRPr="00EC746C">
              <w:rPr>
                <w:color w:val="000000"/>
                <w:lang w:eastAsia="ko-KR"/>
              </w:rPr>
              <w:t>false</w:t>
            </w:r>
          </w:p>
        </w:tc>
        <w:tc>
          <w:tcPr>
            <w:tcW w:w="3367" w:type="dxa"/>
            <w:shd w:val="clear" w:color="auto" w:fill="auto"/>
          </w:tcPr>
          <w:p w:rsidR="00CA37D4" w:rsidRPr="00EC746C" w:rsidRDefault="00CA37D4" w:rsidP="00E25261">
            <w:pPr>
              <w:pStyle w:val="TAL"/>
              <w:rPr>
                <w:color w:val="000000"/>
                <w:lang w:eastAsia="ko-KR"/>
              </w:rPr>
            </w:pPr>
            <w:r w:rsidRPr="00EC746C">
              <w:rPr>
                <w:rFonts w:hint="eastAsia"/>
                <w:color w:val="000000"/>
                <w:lang w:eastAsia="ko-KR"/>
              </w:rPr>
              <w:t xml:space="preserve">The </w:t>
            </w:r>
            <w:r w:rsidRPr="00EC746C">
              <w:rPr>
                <w:color w:val="000000"/>
                <w:lang w:eastAsia="ko-KR"/>
              </w:rPr>
              <w:t>G</w:t>
            </w:r>
            <w:r w:rsidRPr="00EC746C">
              <w:rPr>
                <w:rFonts w:hint="eastAsia"/>
                <w:color w:val="000000"/>
                <w:lang w:eastAsia="ko-KR"/>
              </w:rPr>
              <w:t xml:space="preserve"> value of RGB; the range is [0,255]</w:t>
            </w:r>
          </w:p>
        </w:tc>
      </w:tr>
      <w:tr w:rsidR="00CA37D4" w:rsidRPr="00EC746C" w:rsidTr="00E25261">
        <w:trPr>
          <w:jc w:val="center"/>
        </w:trPr>
        <w:tc>
          <w:tcPr>
            <w:tcW w:w="1242" w:type="dxa"/>
            <w:shd w:val="clear" w:color="auto" w:fill="auto"/>
          </w:tcPr>
          <w:p w:rsidR="00CA37D4" w:rsidRPr="00EC746C" w:rsidRDefault="00CA37D4" w:rsidP="00E25261">
            <w:pPr>
              <w:pStyle w:val="TAL"/>
              <w:rPr>
                <w:color w:val="000000"/>
                <w:lang w:eastAsia="ko-KR"/>
              </w:rPr>
            </w:pPr>
            <w:r w:rsidRPr="00EC746C">
              <w:rPr>
                <w:color w:val="000000"/>
                <w:lang w:eastAsia="ko-KR"/>
              </w:rPr>
              <w:t>blue</w:t>
            </w:r>
          </w:p>
        </w:tc>
        <w:tc>
          <w:tcPr>
            <w:tcW w:w="1007" w:type="dxa"/>
            <w:shd w:val="clear" w:color="auto" w:fill="auto"/>
          </w:tcPr>
          <w:p w:rsidR="00CA37D4" w:rsidRPr="00EC746C" w:rsidRDefault="00CA37D4" w:rsidP="00E25261">
            <w:pPr>
              <w:pStyle w:val="TAL"/>
              <w:rPr>
                <w:color w:val="000000"/>
                <w:lang w:eastAsia="ko-KR"/>
              </w:rPr>
            </w:pPr>
            <w:proofErr w:type="spellStart"/>
            <w:r w:rsidRPr="00EC746C">
              <w:rPr>
                <w:color w:val="000000"/>
                <w:lang w:eastAsia="ko-KR"/>
              </w:rPr>
              <w:t>xs:</w:t>
            </w:r>
            <w:r w:rsidRPr="00EC746C">
              <w:rPr>
                <w:rFonts w:hint="eastAsia"/>
                <w:color w:val="000000"/>
                <w:lang w:eastAsia="ko-KR"/>
              </w:rPr>
              <w:t>integer</w:t>
            </w:r>
            <w:proofErr w:type="spellEnd"/>
          </w:p>
        </w:tc>
        <w:tc>
          <w:tcPr>
            <w:tcW w:w="1051" w:type="dxa"/>
            <w:shd w:val="clear" w:color="auto" w:fill="auto"/>
          </w:tcPr>
          <w:p w:rsidR="00CA37D4" w:rsidRPr="00EC746C" w:rsidRDefault="00CA37D4" w:rsidP="00E25261">
            <w:pPr>
              <w:pStyle w:val="TAL"/>
              <w:rPr>
                <w:color w:val="000000"/>
                <w:lang w:eastAsia="ko-KR"/>
              </w:rPr>
            </w:pPr>
            <w:r w:rsidRPr="00EC746C">
              <w:rPr>
                <w:rFonts w:hint="eastAsia"/>
                <w:color w:val="000000"/>
                <w:lang w:eastAsia="ko-KR"/>
              </w:rPr>
              <w:t>true</w:t>
            </w:r>
          </w:p>
        </w:tc>
        <w:tc>
          <w:tcPr>
            <w:tcW w:w="946" w:type="dxa"/>
            <w:shd w:val="clear" w:color="auto" w:fill="auto"/>
          </w:tcPr>
          <w:p w:rsidR="00CA37D4" w:rsidRPr="00EC746C" w:rsidRDefault="00CA37D4" w:rsidP="00E25261">
            <w:pPr>
              <w:pStyle w:val="TAL"/>
              <w:rPr>
                <w:color w:val="000000"/>
                <w:lang w:eastAsia="ko-KR"/>
              </w:rPr>
            </w:pPr>
            <w:r w:rsidRPr="00EC746C">
              <w:rPr>
                <w:rFonts w:hint="eastAsia"/>
                <w:color w:val="000000"/>
                <w:lang w:eastAsia="ko-KR"/>
              </w:rPr>
              <w:t>true</w:t>
            </w:r>
          </w:p>
        </w:tc>
        <w:tc>
          <w:tcPr>
            <w:tcW w:w="946" w:type="dxa"/>
            <w:shd w:val="clear" w:color="auto" w:fill="auto"/>
          </w:tcPr>
          <w:p w:rsidR="00CA37D4" w:rsidRPr="00EC746C" w:rsidRDefault="00CA37D4" w:rsidP="00E25261">
            <w:pPr>
              <w:pStyle w:val="TAL"/>
              <w:rPr>
                <w:color w:val="000000"/>
                <w:lang w:eastAsia="ko-KR"/>
              </w:rPr>
            </w:pPr>
            <w:r w:rsidRPr="00EC746C">
              <w:rPr>
                <w:color w:val="000000"/>
                <w:lang w:eastAsia="ko-KR"/>
              </w:rPr>
              <w:t>false</w:t>
            </w:r>
          </w:p>
        </w:tc>
        <w:tc>
          <w:tcPr>
            <w:tcW w:w="3367" w:type="dxa"/>
            <w:shd w:val="clear" w:color="auto" w:fill="auto"/>
          </w:tcPr>
          <w:p w:rsidR="00CA37D4" w:rsidRPr="00EC746C" w:rsidRDefault="00CA37D4" w:rsidP="00E25261">
            <w:pPr>
              <w:pStyle w:val="TAL"/>
              <w:rPr>
                <w:color w:val="000000"/>
                <w:lang w:eastAsia="ko-KR"/>
              </w:rPr>
            </w:pPr>
            <w:r w:rsidRPr="00EC746C">
              <w:rPr>
                <w:rFonts w:hint="eastAsia"/>
                <w:color w:val="000000"/>
                <w:lang w:eastAsia="ko-KR"/>
              </w:rPr>
              <w:t>The B value of RGB; the range is [0,255]</w:t>
            </w:r>
          </w:p>
        </w:tc>
      </w:tr>
    </w:tbl>
    <w:p w:rsidR="00CA37D4" w:rsidRDefault="00CA37D4" w:rsidP="00CA37D4"/>
    <w:p w:rsidR="00CA37D4" w:rsidRPr="00EC746C" w:rsidRDefault="00CA37D4" w:rsidP="00CA37D4">
      <w:pPr>
        <w:rPr>
          <w:color w:val="000000"/>
        </w:rPr>
      </w:pPr>
      <w:r w:rsidRPr="00EC746C">
        <w:rPr>
          <w:color w:val="000000"/>
        </w:rPr>
        <w:t>Th</w:t>
      </w:r>
      <w:r>
        <w:rPr>
          <w:color w:val="000000"/>
        </w:rPr>
        <w:t xml:space="preserve">e </w:t>
      </w:r>
      <w:proofErr w:type="spellStart"/>
      <w:r>
        <w:rPr>
          <w:color w:val="000000"/>
        </w:rPr>
        <w:t>co</w:t>
      </w:r>
      <w:r w:rsidR="00350679">
        <w:rPr>
          <w:color w:val="000000"/>
        </w:rPr>
        <w:t>l</w:t>
      </w:r>
      <w:r>
        <w:rPr>
          <w:color w:val="000000"/>
        </w:rPr>
        <w:t>ourSaturation</w:t>
      </w:r>
      <w:proofErr w:type="spellEnd"/>
      <w:r w:rsidRPr="00EC746C">
        <w:rPr>
          <w:color w:val="000000"/>
        </w:rPr>
        <w:t xml:space="preserve"> </w:t>
      </w:r>
      <w:proofErr w:type="spellStart"/>
      <w:r w:rsidRPr="00EC746C">
        <w:rPr>
          <w:color w:val="000000"/>
        </w:rPr>
        <w:t>ModuleClass</w:t>
      </w:r>
      <w:proofErr w:type="spellEnd"/>
      <w:r w:rsidRPr="00EC746C">
        <w:rPr>
          <w:color w:val="000000"/>
        </w:rPr>
        <w:t xml:space="preserve"> describes a colour saturation value. The value is an integer. A </w:t>
      </w:r>
      <w:proofErr w:type="spellStart"/>
      <w:r w:rsidRPr="00EC746C">
        <w:rPr>
          <w:color w:val="000000"/>
        </w:rPr>
        <w:t>colourSaturation</w:t>
      </w:r>
      <w:proofErr w:type="spellEnd"/>
      <w:r w:rsidRPr="00EC746C">
        <w:rPr>
          <w:color w:val="000000"/>
        </w:rPr>
        <w:t xml:space="preserve"> has a range of [0,100]. A </w:t>
      </w:r>
      <w:proofErr w:type="spellStart"/>
      <w:r w:rsidRPr="00EC746C">
        <w:rPr>
          <w:color w:val="000000"/>
        </w:rPr>
        <w:t>colourSaturation</w:t>
      </w:r>
      <w:proofErr w:type="spellEnd"/>
      <w:r w:rsidRPr="00EC746C">
        <w:rPr>
          <w:color w:val="000000"/>
        </w:rPr>
        <w:t xml:space="preserve"> value of 0 means producing black and white images. A </w:t>
      </w:r>
      <w:proofErr w:type="spellStart"/>
      <w:r w:rsidRPr="00EC746C">
        <w:rPr>
          <w:color w:val="000000"/>
        </w:rPr>
        <w:t>colourSaturation</w:t>
      </w:r>
      <w:proofErr w:type="spellEnd"/>
      <w:r w:rsidRPr="00EC746C">
        <w:rPr>
          <w:color w:val="000000"/>
        </w:rPr>
        <w:t xml:space="preserve"> value of 50 means producing device specific normal colour images. A </w:t>
      </w:r>
      <w:proofErr w:type="spellStart"/>
      <w:r w:rsidRPr="00EC746C">
        <w:rPr>
          <w:color w:val="000000"/>
        </w:rPr>
        <w:t>colourSaturation</w:t>
      </w:r>
      <w:proofErr w:type="spellEnd"/>
      <w:r w:rsidRPr="00EC746C">
        <w:rPr>
          <w:color w:val="000000"/>
        </w:rPr>
        <w:t xml:space="preserve"> value of 100 means producing device very </w:t>
      </w:r>
      <w:proofErr w:type="spellStart"/>
      <w:r w:rsidRPr="00EC746C">
        <w:rPr>
          <w:color w:val="000000"/>
        </w:rPr>
        <w:t>colourfull</w:t>
      </w:r>
      <w:proofErr w:type="spellEnd"/>
      <w:r w:rsidRPr="00EC746C">
        <w:rPr>
          <w:color w:val="000000"/>
        </w:rPr>
        <w:t xml:space="preserve"> images.</w:t>
      </w:r>
    </w:p>
    <w:p w:rsidR="00CA37D4" w:rsidRPr="00EC746C" w:rsidRDefault="00CA37D4" w:rsidP="00CA37D4">
      <w:pPr>
        <w:pStyle w:val="TH"/>
        <w:rPr>
          <w:rFonts w:eastAsia="MS Mincho"/>
          <w:color w:val="000000"/>
          <w:lang w:eastAsia="ja-JP"/>
        </w:rPr>
      </w:pPr>
      <w:r w:rsidRPr="00EC746C">
        <w:rPr>
          <w:rFonts w:eastAsia="MS Mincho"/>
          <w:color w:val="000000"/>
          <w:lang w:eastAsia="ja-JP"/>
        </w:rPr>
        <w:t xml:space="preserve">Table </w:t>
      </w:r>
      <w:r>
        <w:rPr>
          <w:rFonts w:eastAsia="MS Mincho"/>
          <w:color w:val="000000"/>
          <w:lang w:eastAsia="ja-JP"/>
        </w:rPr>
        <w:t>6.2.2-7</w:t>
      </w:r>
      <w:r w:rsidRPr="00EC746C">
        <w:rPr>
          <w:rFonts w:eastAsia="MS Mincho"/>
          <w:color w:val="000000"/>
          <w:lang w:eastAsia="ja-JP"/>
        </w:rPr>
        <w:t xml:space="preserve">: </w:t>
      </w:r>
      <w:proofErr w:type="spellStart"/>
      <w:r w:rsidRPr="00EC746C">
        <w:rPr>
          <w:rFonts w:eastAsia="MS Mincho"/>
          <w:color w:val="000000"/>
          <w:lang w:eastAsia="ja-JP"/>
        </w:rPr>
        <w:t>DataPoints</w:t>
      </w:r>
      <w:proofErr w:type="spellEnd"/>
      <w:r w:rsidRPr="00EC746C">
        <w:rPr>
          <w:rFonts w:eastAsia="MS Mincho"/>
          <w:color w:val="000000"/>
          <w:lang w:eastAsia="ja-JP"/>
        </w:rPr>
        <w:t xml:space="preserve"> of </w:t>
      </w:r>
      <w:proofErr w:type="spellStart"/>
      <w:r w:rsidRPr="00EC746C">
        <w:rPr>
          <w:color w:val="000000"/>
        </w:rPr>
        <w:t>colourSaturation</w:t>
      </w:r>
      <w:proofErr w:type="spellEnd"/>
      <w:r w:rsidRPr="00EC746C">
        <w:rPr>
          <w:rFonts w:eastAsia="MS Mincho"/>
          <w:color w:val="000000"/>
          <w:lang w:eastAsia="ja-JP"/>
        </w:rPr>
        <w:t xml:space="preserve"> </w:t>
      </w:r>
      <w:proofErr w:type="spellStart"/>
      <w:r w:rsidRPr="00EC746C">
        <w:rPr>
          <w:rFonts w:eastAsia="MS Mincho"/>
          <w:color w:val="000000"/>
          <w:lang w:eastAsia="ja-JP"/>
        </w:rPr>
        <w:t>ModuleClass</w:t>
      </w:r>
      <w:proofErr w:type="spellEnd"/>
      <w:r>
        <w:rPr>
          <w:rFonts w:eastAsia="MS Mincho"/>
          <w:color w:val="000000"/>
          <w:lang w:eastAsia="ja-JP"/>
        </w:rPr>
        <w:t xml:space="preserve"> </w:t>
      </w:r>
      <w:r w:rsidRPr="00E02358">
        <w:rPr>
          <w:rFonts w:eastAsia="MS Mincho"/>
          <w:color w:val="000000"/>
          <w:lang w:eastAsia="ja-JP"/>
        </w:rPr>
        <w:t>(from [1])</w:t>
      </w:r>
    </w:p>
    <w:tbl>
      <w:tblPr>
        <w:tblW w:w="9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598"/>
        <w:gridCol w:w="938"/>
        <w:gridCol w:w="1130"/>
        <w:gridCol w:w="1126"/>
        <w:gridCol w:w="1112"/>
        <w:gridCol w:w="4094"/>
      </w:tblGrid>
      <w:tr w:rsidR="00CA37D4" w:rsidRPr="00EC746C" w:rsidTr="00E25261">
        <w:trPr>
          <w:jc w:val="center"/>
        </w:trPr>
        <w:tc>
          <w:tcPr>
            <w:tcW w:w="1598" w:type="dxa"/>
            <w:shd w:val="clear" w:color="auto" w:fill="auto"/>
          </w:tcPr>
          <w:p w:rsidR="00CA37D4" w:rsidRPr="00EC746C" w:rsidRDefault="00CA37D4" w:rsidP="00E25261">
            <w:pPr>
              <w:pStyle w:val="TAH"/>
              <w:rPr>
                <w:color w:val="000000"/>
              </w:rPr>
            </w:pPr>
            <w:r w:rsidRPr="00EC746C">
              <w:rPr>
                <w:rFonts w:hint="eastAsia"/>
                <w:color w:val="000000"/>
              </w:rPr>
              <w:t>Name</w:t>
            </w:r>
          </w:p>
        </w:tc>
        <w:tc>
          <w:tcPr>
            <w:tcW w:w="938" w:type="dxa"/>
            <w:shd w:val="clear" w:color="auto" w:fill="auto"/>
          </w:tcPr>
          <w:p w:rsidR="00CA37D4" w:rsidRPr="00EC746C" w:rsidRDefault="00CA37D4" w:rsidP="00E25261">
            <w:pPr>
              <w:pStyle w:val="TAH"/>
              <w:rPr>
                <w:color w:val="000000"/>
              </w:rPr>
            </w:pPr>
            <w:r w:rsidRPr="00EC746C">
              <w:rPr>
                <w:rFonts w:hint="eastAsia"/>
                <w:color w:val="000000"/>
              </w:rPr>
              <w:t>Type</w:t>
            </w:r>
          </w:p>
        </w:tc>
        <w:tc>
          <w:tcPr>
            <w:tcW w:w="1130" w:type="dxa"/>
            <w:shd w:val="clear" w:color="auto" w:fill="auto"/>
          </w:tcPr>
          <w:p w:rsidR="00CA37D4" w:rsidRPr="00EC746C" w:rsidRDefault="00CA37D4" w:rsidP="00E25261">
            <w:pPr>
              <w:pStyle w:val="TAH"/>
              <w:rPr>
                <w:color w:val="000000"/>
                <w:lang w:eastAsia="ko-KR"/>
              </w:rPr>
            </w:pPr>
            <w:r w:rsidRPr="00EC746C">
              <w:rPr>
                <w:rFonts w:hint="eastAsia"/>
                <w:color w:val="000000"/>
                <w:lang w:eastAsia="ko-KR"/>
              </w:rPr>
              <w:t>Read</w:t>
            </w:r>
            <w:r w:rsidRPr="00EC746C">
              <w:rPr>
                <w:color w:val="000000"/>
                <w:lang w:eastAsia="ko-KR"/>
              </w:rPr>
              <w:t>able</w:t>
            </w:r>
          </w:p>
        </w:tc>
        <w:tc>
          <w:tcPr>
            <w:tcW w:w="1126" w:type="dxa"/>
            <w:shd w:val="clear" w:color="auto" w:fill="auto"/>
          </w:tcPr>
          <w:p w:rsidR="00CA37D4" w:rsidRPr="00EC746C" w:rsidRDefault="00CA37D4" w:rsidP="00E25261">
            <w:pPr>
              <w:pStyle w:val="TAH"/>
              <w:rPr>
                <w:color w:val="000000"/>
                <w:lang w:eastAsia="ko-KR"/>
              </w:rPr>
            </w:pPr>
            <w:r w:rsidRPr="00EC746C">
              <w:rPr>
                <w:color w:val="000000"/>
                <w:lang w:eastAsia="ko-KR"/>
              </w:rPr>
              <w:t>Writable</w:t>
            </w:r>
          </w:p>
        </w:tc>
        <w:tc>
          <w:tcPr>
            <w:tcW w:w="1112" w:type="dxa"/>
            <w:shd w:val="clear" w:color="auto" w:fill="auto"/>
          </w:tcPr>
          <w:p w:rsidR="00CA37D4" w:rsidRPr="00EC746C" w:rsidRDefault="00CA37D4" w:rsidP="00E25261">
            <w:pPr>
              <w:pStyle w:val="TAH"/>
              <w:rPr>
                <w:color w:val="000000"/>
              </w:rPr>
            </w:pPr>
            <w:r w:rsidRPr="00EC746C">
              <w:rPr>
                <w:color w:val="000000"/>
              </w:rPr>
              <w:t>Optional</w:t>
            </w:r>
          </w:p>
        </w:tc>
        <w:tc>
          <w:tcPr>
            <w:tcW w:w="4094" w:type="dxa"/>
            <w:shd w:val="clear" w:color="auto" w:fill="auto"/>
          </w:tcPr>
          <w:p w:rsidR="00CA37D4" w:rsidRPr="00EC746C" w:rsidRDefault="00CA37D4" w:rsidP="00E25261">
            <w:pPr>
              <w:pStyle w:val="TAH"/>
              <w:rPr>
                <w:color w:val="000000"/>
                <w:lang w:eastAsia="ko-KR"/>
              </w:rPr>
            </w:pPr>
            <w:r w:rsidRPr="00EC746C">
              <w:rPr>
                <w:rFonts w:hint="eastAsia"/>
                <w:color w:val="000000"/>
                <w:lang w:eastAsia="ko-KR"/>
              </w:rPr>
              <w:t>Documentation</w:t>
            </w:r>
          </w:p>
        </w:tc>
      </w:tr>
      <w:tr w:rsidR="00CA37D4" w:rsidRPr="00EC746C" w:rsidTr="00E25261">
        <w:trPr>
          <w:jc w:val="center"/>
        </w:trPr>
        <w:tc>
          <w:tcPr>
            <w:tcW w:w="1598" w:type="dxa"/>
            <w:shd w:val="clear" w:color="auto" w:fill="auto"/>
          </w:tcPr>
          <w:p w:rsidR="00CA37D4" w:rsidRPr="00EC746C" w:rsidRDefault="00CA37D4" w:rsidP="00E25261">
            <w:pPr>
              <w:pStyle w:val="TAL"/>
              <w:rPr>
                <w:color w:val="000000"/>
                <w:lang w:eastAsia="ko-KR"/>
              </w:rPr>
            </w:pPr>
            <w:proofErr w:type="spellStart"/>
            <w:r w:rsidRPr="00EC746C">
              <w:rPr>
                <w:color w:val="000000"/>
                <w:lang w:eastAsia="ko-KR"/>
              </w:rPr>
              <w:t>colourSaturation</w:t>
            </w:r>
            <w:proofErr w:type="spellEnd"/>
          </w:p>
        </w:tc>
        <w:tc>
          <w:tcPr>
            <w:tcW w:w="938" w:type="dxa"/>
            <w:shd w:val="clear" w:color="auto" w:fill="auto"/>
          </w:tcPr>
          <w:p w:rsidR="00CA37D4" w:rsidRPr="00EC746C" w:rsidRDefault="00CA37D4" w:rsidP="00E25261">
            <w:pPr>
              <w:pStyle w:val="TAL"/>
              <w:rPr>
                <w:color w:val="000000"/>
                <w:lang w:eastAsia="ko-KR"/>
              </w:rPr>
            </w:pPr>
            <w:proofErr w:type="spellStart"/>
            <w:r w:rsidRPr="00EC746C">
              <w:rPr>
                <w:color w:val="000000"/>
                <w:lang w:eastAsia="ko-KR"/>
              </w:rPr>
              <w:t>xs:integer</w:t>
            </w:r>
            <w:proofErr w:type="spellEnd"/>
          </w:p>
        </w:tc>
        <w:tc>
          <w:tcPr>
            <w:tcW w:w="1130" w:type="dxa"/>
            <w:shd w:val="clear" w:color="auto" w:fill="auto"/>
          </w:tcPr>
          <w:p w:rsidR="00CA37D4" w:rsidRPr="00EC746C" w:rsidRDefault="00CA37D4" w:rsidP="00E25261">
            <w:pPr>
              <w:pStyle w:val="TAL"/>
              <w:rPr>
                <w:color w:val="000000"/>
                <w:lang w:eastAsia="ko-KR"/>
              </w:rPr>
            </w:pPr>
            <w:r w:rsidRPr="00EC746C">
              <w:rPr>
                <w:rFonts w:hint="eastAsia"/>
                <w:color w:val="000000"/>
                <w:lang w:eastAsia="ko-KR"/>
              </w:rPr>
              <w:t>true</w:t>
            </w:r>
          </w:p>
        </w:tc>
        <w:tc>
          <w:tcPr>
            <w:tcW w:w="1126" w:type="dxa"/>
            <w:shd w:val="clear" w:color="auto" w:fill="auto"/>
          </w:tcPr>
          <w:p w:rsidR="00CA37D4" w:rsidRPr="00EC746C" w:rsidRDefault="00CA37D4" w:rsidP="00E25261">
            <w:pPr>
              <w:pStyle w:val="TAL"/>
              <w:rPr>
                <w:color w:val="000000"/>
                <w:lang w:eastAsia="ko-KR"/>
              </w:rPr>
            </w:pPr>
            <w:r w:rsidRPr="00EC746C">
              <w:rPr>
                <w:rFonts w:hint="eastAsia"/>
                <w:color w:val="000000"/>
                <w:lang w:eastAsia="ko-KR"/>
              </w:rPr>
              <w:t>true</w:t>
            </w:r>
          </w:p>
        </w:tc>
        <w:tc>
          <w:tcPr>
            <w:tcW w:w="1112" w:type="dxa"/>
            <w:shd w:val="clear" w:color="auto" w:fill="auto"/>
          </w:tcPr>
          <w:p w:rsidR="00CA37D4" w:rsidRPr="00EC746C" w:rsidRDefault="00CA37D4" w:rsidP="00E25261">
            <w:pPr>
              <w:pStyle w:val="TAL"/>
              <w:rPr>
                <w:color w:val="000000"/>
                <w:lang w:eastAsia="ko-KR"/>
              </w:rPr>
            </w:pPr>
            <w:r w:rsidRPr="00EC746C">
              <w:rPr>
                <w:rFonts w:hint="eastAsia"/>
                <w:color w:val="000000"/>
                <w:lang w:eastAsia="ko-KR"/>
              </w:rPr>
              <w:t>false</w:t>
            </w:r>
          </w:p>
        </w:tc>
        <w:tc>
          <w:tcPr>
            <w:tcW w:w="4094" w:type="dxa"/>
            <w:shd w:val="clear" w:color="auto" w:fill="auto"/>
          </w:tcPr>
          <w:p w:rsidR="00CA37D4" w:rsidRPr="00EC746C" w:rsidRDefault="00CA37D4" w:rsidP="00E25261">
            <w:pPr>
              <w:pStyle w:val="TAL"/>
              <w:rPr>
                <w:color w:val="000000"/>
                <w:lang w:eastAsia="ko-KR"/>
              </w:rPr>
            </w:pPr>
            <w:r w:rsidRPr="00EC746C">
              <w:rPr>
                <w:color w:val="000000"/>
                <w:lang w:eastAsia="ko-KR"/>
              </w:rPr>
              <w:t>The status of colour saturation level.</w:t>
            </w:r>
          </w:p>
        </w:tc>
      </w:tr>
    </w:tbl>
    <w:p w:rsidR="00CA37D4" w:rsidRDefault="00CA37D4" w:rsidP="00CA37D4"/>
    <w:p w:rsidR="00CA37D4" w:rsidRPr="00EC746C" w:rsidRDefault="00CA37D4" w:rsidP="00CA37D4">
      <w:pPr>
        <w:rPr>
          <w:color w:val="000000"/>
        </w:rPr>
      </w:pPr>
      <w:r w:rsidRPr="00EC746C">
        <w:rPr>
          <w:color w:val="000000"/>
        </w:rPr>
        <w:t>Th</w:t>
      </w:r>
      <w:r>
        <w:rPr>
          <w:color w:val="000000"/>
        </w:rPr>
        <w:t>e brightness</w:t>
      </w:r>
      <w:r w:rsidRPr="00EC746C">
        <w:rPr>
          <w:color w:val="000000"/>
        </w:rPr>
        <w:t xml:space="preserve"> </w:t>
      </w:r>
      <w:proofErr w:type="spellStart"/>
      <w:r w:rsidRPr="00EC746C">
        <w:rPr>
          <w:color w:val="000000"/>
        </w:rPr>
        <w:t>ModuleClass</w:t>
      </w:r>
      <w:proofErr w:type="spellEnd"/>
      <w:r w:rsidRPr="00EC746C">
        <w:rPr>
          <w:color w:val="000000"/>
        </w:rPr>
        <w:t xml:space="preserve"> describes the brightness of a light e.g. from a lamp. Brightness is scaled as a percentage. A lamp or a monitor can be adjusted to a level of light between very dim (0 % is the minimum brightness) and very bright (100 % is the maximum brightness).</w:t>
      </w:r>
    </w:p>
    <w:p w:rsidR="00CA37D4" w:rsidRPr="00EC746C" w:rsidRDefault="00CA37D4" w:rsidP="00CA37D4">
      <w:pPr>
        <w:pStyle w:val="TH"/>
        <w:rPr>
          <w:rFonts w:eastAsia="MS Mincho"/>
          <w:color w:val="000000"/>
          <w:lang w:eastAsia="ja-JP"/>
        </w:rPr>
      </w:pPr>
      <w:r w:rsidRPr="00EC746C">
        <w:rPr>
          <w:rFonts w:eastAsia="MS Mincho"/>
          <w:color w:val="000000"/>
          <w:lang w:eastAsia="ja-JP"/>
        </w:rPr>
        <w:lastRenderedPageBreak/>
        <w:t xml:space="preserve">Table </w:t>
      </w:r>
      <w:r>
        <w:rPr>
          <w:rFonts w:eastAsia="MS Mincho"/>
          <w:color w:val="000000"/>
          <w:lang w:eastAsia="ja-JP"/>
        </w:rPr>
        <w:t>6.2.2-8</w:t>
      </w:r>
      <w:r w:rsidRPr="00EC746C">
        <w:rPr>
          <w:rFonts w:eastAsia="MS Mincho"/>
          <w:color w:val="000000"/>
          <w:lang w:eastAsia="ja-JP"/>
        </w:rPr>
        <w:t xml:space="preserve">: </w:t>
      </w:r>
      <w:proofErr w:type="spellStart"/>
      <w:r w:rsidRPr="00EC746C">
        <w:rPr>
          <w:rFonts w:eastAsia="MS Mincho"/>
          <w:color w:val="000000"/>
          <w:lang w:eastAsia="ja-JP"/>
        </w:rPr>
        <w:t>DataPoints</w:t>
      </w:r>
      <w:proofErr w:type="spellEnd"/>
      <w:r w:rsidRPr="00EC746C">
        <w:rPr>
          <w:rFonts w:eastAsia="MS Mincho"/>
          <w:color w:val="000000"/>
          <w:lang w:eastAsia="ja-JP"/>
        </w:rPr>
        <w:t xml:space="preserve"> of </w:t>
      </w:r>
      <w:r w:rsidRPr="00EC746C">
        <w:rPr>
          <w:color w:val="000000"/>
        </w:rPr>
        <w:t>brightness</w:t>
      </w:r>
      <w:r w:rsidRPr="00EC746C">
        <w:rPr>
          <w:rFonts w:eastAsia="MS Mincho"/>
          <w:color w:val="000000"/>
          <w:lang w:eastAsia="ja-JP"/>
        </w:rPr>
        <w:t xml:space="preserve"> </w:t>
      </w:r>
      <w:proofErr w:type="spellStart"/>
      <w:r w:rsidRPr="00EC746C">
        <w:rPr>
          <w:rFonts w:eastAsia="MS Mincho"/>
          <w:color w:val="000000"/>
          <w:lang w:eastAsia="ja-JP"/>
        </w:rPr>
        <w:t>ModuleClass</w:t>
      </w:r>
      <w:proofErr w:type="spellEnd"/>
      <w:r>
        <w:rPr>
          <w:rFonts w:eastAsia="MS Mincho"/>
          <w:color w:val="000000"/>
          <w:lang w:eastAsia="ja-JP"/>
        </w:rPr>
        <w:t xml:space="preserve"> </w:t>
      </w:r>
      <w:r w:rsidRPr="00E02358">
        <w:rPr>
          <w:rFonts w:eastAsia="MS Mincho"/>
          <w:color w:val="000000"/>
          <w:lang w:eastAsia="ja-JP"/>
        </w:rPr>
        <w:t>(from [1])</w:t>
      </w:r>
    </w:p>
    <w:tbl>
      <w:tblPr>
        <w:tblW w:w="9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598"/>
        <w:gridCol w:w="938"/>
        <w:gridCol w:w="1130"/>
        <w:gridCol w:w="1126"/>
        <w:gridCol w:w="1112"/>
        <w:gridCol w:w="4094"/>
      </w:tblGrid>
      <w:tr w:rsidR="00CA37D4" w:rsidRPr="00EC746C" w:rsidTr="00E25261">
        <w:trPr>
          <w:jc w:val="center"/>
        </w:trPr>
        <w:tc>
          <w:tcPr>
            <w:tcW w:w="1598" w:type="dxa"/>
            <w:shd w:val="clear" w:color="auto" w:fill="auto"/>
          </w:tcPr>
          <w:p w:rsidR="00CA37D4" w:rsidRPr="00EC746C" w:rsidRDefault="00CA37D4" w:rsidP="00E25261">
            <w:pPr>
              <w:pStyle w:val="TAH"/>
              <w:rPr>
                <w:color w:val="000000"/>
              </w:rPr>
            </w:pPr>
            <w:r w:rsidRPr="00EC746C">
              <w:rPr>
                <w:rFonts w:hint="eastAsia"/>
                <w:color w:val="000000"/>
              </w:rPr>
              <w:t>Name</w:t>
            </w:r>
          </w:p>
        </w:tc>
        <w:tc>
          <w:tcPr>
            <w:tcW w:w="938" w:type="dxa"/>
            <w:shd w:val="clear" w:color="auto" w:fill="auto"/>
          </w:tcPr>
          <w:p w:rsidR="00CA37D4" w:rsidRPr="00EC746C" w:rsidRDefault="00CA37D4" w:rsidP="00E25261">
            <w:pPr>
              <w:pStyle w:val="TAH"/>
              <w:rPr>
                <w:color w:val="000000"/>
              </w:rPr>
            </w:pPr>
            <w:r w:rsidRPr="00EC746C">
              <w:rPr>
                <w:rFonts w:hint="eastAsia"/>
                <w:color w:val="000000"/>
              </w:rPr>
              <w:t>Type</w:t>
            </w:r>
          </w:p>
        </w:tc>
        <w:tc>
          <w:tcPr>
            <w:tcW w:w="1130" w:type="dxa"/>
            <w:shd w:val="clear" w:color="auto" w:fill="auto"/>
          </w:tcPr>
          <w:p w:rsidR="00CA37D4" w:rsidRPr="00EC746C" w:rsidRDefault="00CA37D4" w:rsidP="00E25261">
            <w:pPr>
              <w:pStyle w:val="TAH"/>
              <w:rPr>
                <w:color w:val="000000"/>
                <w:lang w:eastAsia="ko-KR"/>
              </w:rPr>
            </w:pPr>
            <w:r w:rsidRPr="00EC746C">
              <w:rPr>
                <w:rFonts w:hint="eastAsia"/>
                <w:color w:val="000000"/>
                <w:lang w:eastAsia="ko-KR"/>
              </w:rPr>
              <w:t>Read</w:t>
            </w:r>
            <w:r w:rsidRPr="00EC746C">
              <w:rPr>
                <w:color w:val="000000"/>
                <w:lang w:eastAsia="ko-KR"/>
              </w:rPr>
              <w:t>able</w:t>
            </w:r>
          </w:p>
        </w:tc>
        <w:tc>
          <w:tcPr>
            <w:tcW w:w="1126" w:type="dxa"/>
            <w:shd w:val="clear" w:color="auto" w:fill="auto"/>
          </w:tcPr>
          <w:p w:rsidR="00CA37D4" w:rsidRPr="00EC746C" w:rsidRDefault="00CA37D4" w:rsidP="00E25261">
            <w:pPr>
              <w:pStyle w:val="TAH"/>
              <w:rPr>
                <w:color w:val="000000"/>
                <w:lang w:eastAsia="ko-KR"/>
              </w:rPr>
            </w:pPr>
            <w:r w:rsidRPr="00EC746C">
              <w:rPr>
                <w:color w:val="000000"/>
                <w:lang w:eastAsia="ko-KR"/>
              </w:rPr>
              <w:t>Writable</w:t>
            </w:r>
          </w:p>
        </w:tc>
        <w:tc>
          <w:tcPr>
            <w:tcW w:w="1112" w:type="dxa"/>
            <w:shd w:val="clear" w:color="auto" w:fill="auto"/>
          </w:tcPr>
          <w:p w:rsidR="00CA37D4" w:rsidRPr="00EC746C" w:rsidRDefault="00CA37D4" w:rsidP="00E25261">
            <w:pPr>
              <w:pStyle w:val="TAH"/>
              <w:rPr>
                <w:color w:val="000000"/>
              </w:rPr>
            </w:pPr>
            <w:r w:rsidRPr="00EC746C">
              <w:rPr>
                <w:color w:val="000000"/>
              </w:rPr>
              <w:t>Optional</w:t>
            </w:r>
          </w:p>
        </w:tc>
        <w:tc>
          <w:tcPr>
            <w:tcW w:w="4094" w:type="dxa"/>
            <w:shd w:val="clear" w:color="auto" w:fill="auto"/>
          </w:tcPr>
          <w:p w:rsidR="00CA37D4" w:rsidRPr="00EC746C" w:rsidRDefault="00CA37D4" w:rsidP="00E25261">
            <w:pPr>
              <w:pStyle w:val="TAH"/>
              <w:rPr>
                <w:color w:val="000000"/>
                <w:lang w:eastAsia="ko-KR"/>
              </w:rPr>
            </w:pPr>
            <w:r w:rsidRPr="00EC746C">
              <w:rPr>
                <w:rFonts w:hint="eastAsia"/>
                <w:color w:val="000000"/>
                <w:lang w:eastAsia="ko-KR"/>
              </w:rPr>
              <w:t>Documentation</w:t>
            </w:r>
          </w:p>
        </w:tc>
      </w:tr>
      <w:tr w:rsidR="00CA37D4" w:rsidRPr="00EC746C" w:rsidTr="00E25261">
        <w:trPr>
          <w:trHeight w:val="105"/>
          <w:jc w:val="center"/>
        </w:trPr>
        <w:tc>
          <w:tcPr>
            <w:tcW w:w="1598" w:type="dxa"/>
            <w:shd w:val="clear" w:color="auto" w:fill="auto"/>
          </w:tcPr>
          <w:p w:rsidR="00CA37D4" w:rsidRPr="00EC746C" w:rsidRDefault="00CA37D4" w:rsidP="00E25261">
            <w:pPr>
              <w:pStyle w:val="TAL"/>
              <w:rPr>
                <w:color w:val="000000"/>
                <w:lang w:eastAsia="ko-KR"/>
              </w:rPr>
            </w:pPr>
            <w:r w:rsidRPr="00EC746C">
              <w:rPr>
                <w:color w:val="000000"/>
                <w:lang w:eastAsia="ko-KR"/>
              </w:rPr>
              <w:t>brightness</w:t>
            </w:r>
          </w:p>
        </w:tc>
        <w:tc>
          <w:tcPr>
            <w:tcW w:w="938" w:type="dxa"/>
            <w:shd w:val="clear" w:color="auto" w:fill="auto"/>
          </w:tcPr>
          <w:p w:rsidR="00CA37D4" w:rsidRPr="00EC746C" w:rsidRDefault="00CA37D4" w:rsidP="00E25261">
            <w:pPr>
              <w:pStyle w:val="TAL"/>
              <w:rPr>
                <w:color w:val="000000"/>
                <w:lang w:eastAsia="ko-KR"/>
              </w:rPr>
            </w:pPr>
            <w:proofErr w:type="spellStart"/>
            <w:r w:rsidRPr="00EC746C">
              <w:rPr>
                <w:color w:val="000000"/>
                <w:lang w:eastAsia="ko-KR"/>
              </w:rPr>
              <w:t>xs:integer</w:t>
            </w:r>
            <w:proofErr w:type="spellEnd"/>
          </w:p>
        </w:tc>
        <w:tc>
          <w:tcPr>
            <w:tcW w:w="1130" w:type="dxa"/>
            <w:shd w:val="clear" w:color="auto" w:fill="auto"/>
          </w:tcPr>
          <w:p w:rsidR="00CA37D4" w:rsidRPr="00EC746C" w:rsidRDefault="00CA37D4" w:rsidP="00E25261">
            <w:pPr>
              <w:pStyle w:val="TAL"/>
              <w:rPr>
                <w:color w:val="000000"/>
                <w:lang w:eastAsia="ko-KR"/>
              </w:rPr>
            </w:pPr>
            <w:r w:rsidRPr="00EC746C">
              <w:rPr>
                <w:rFonts w:hint="eastAsia"/>
                <w:color w:val="000000"/>
                <w:lang w:eastAsia="ko-KR"/>
              </w:rPr>
              <w:t>true</w:t>
            </w:r>
          </w:p>
        </w:tc>
        <w:tc>
          <w:tcPr>
            <w:tcW w:w="1126" w:type="dxa"/>
            <w:shd w:val="clear" w:color="auto" w:fill="auto"/>
          </w:tcPr>
          <w:p w:rsidR="00CA37D4" w:rsidRPr="00EC746C" w:rsidRDefault="00CA37D4" w:rsidP="00E25261">
            <w:pPr>
              <w:pStyle w:val="TAL"/>
              <w:rPr>
                <w:color w:val="000000"/>
                <w:lang w:eastAsia="ko-KR"/>
              </w:rPr>
            </w:pPr>
            <w:r w:rsidRPr="00EC746C">
              <w:rPr>
                <w:rFonts w:hint="eastAsia"/>
                <w:color w:val="000000"/>
                <w:lang w:eastAsia="ko-KR"/>
              </w:rPr>
              <w:t>true</w:t>
            </w:r>
          </w:p>
        </w:tc>
        <w:tc>
          <w:tcPr>
            <w:tcW w:w="1112" w:type="dxa"/>
            <w:shd w:val="clear" w:color="auto" w:fill="auto"/>
          </w:tcPr>
          <w:p w:rsidR="00CA37D4" w:rsidRPr="00EC746C" w:rsidRDefault="00CA37D4" w:rsidP="00E25261">
            <w:pPr>
              <w:pStyle w:val="TAL"/>
              <w:rPr>
                <w:color w:val="000000"/>
                <w:lang w:eastAsia="ko-KR"/>
              </w:rPr>
            </w:pPr>
            <w:r w:rsidRPr="00EC746C">
              <w:rPr>
                <w:rFonts w:hint="eastAsia"/>
                <w:color w:val="000000"/>
                <w:lang w:eastAsia="ko-KR"/>
              </w:rPr>
              <w:t>false</w:t>
            </w:r>
          </w:p>
        </w:tc>
        <w:tc>
          <w:tcPr>
            <w:tcW w:w="4094" w:type="dxa"/>
            <w:shd w:val="clear" w:color="auto" w:fill="auto"/>
          </w:tcPr>
          <w:p w:rsidR="00CA37D4" w:rsidRPr="00EC746C" w:rsidRDefault="00CA37D4" w:rsidP="00E25261">
            <w:pPr>
              <w:pStyle w:val="TAL"/>
              <w:rPr>
                <w:color w:val="000000"/>
                <w:lang w:eastAsia="ko-KR"/>
              </w:rPr>
            </w:pPr>
            <w:r w:rsidRPr="00EC746C">
              <w:rPr>
                <w:color w:val="000000"/>
                <w:lang w:eastAsia="ko-KR"/>
              </w:rPr>
              <w:t>The status of brightness level in percentage.</w:t>
            </w:r>
          </w:p>
        </w:tc>
      </w:tr>
    </w:tbl>
    <w:p w:rsidR="00FE0D7F" w:rsidRPr="00AF691A" w:rsidRDefault="00FE0D7F" w:rsidP="00AF691A"/>
    <w:p w:rsidR="00FC1AFC" w:rsidRPr="00296025" w:rsidRDefault="00FC1AFC" w:rsidP="00FC1AFC">
      <w:pPr>
        <w:pStyle w:val="Nagwek2"/>
      </w:pPr>
      <w:bookmarkStart w:id="456" w:name="_Toc491250905"/>
      <w:bookmarkStart w:id="457" w:name="_Toc493746584"/>
      <w:bookmarkStart w:id="458" w:name="_Toc493747662"/>
      <w:bookmarkStart w:id="459" w:name="_Toc493748681"/>
      <w:r w:rsidRPr="00296025">
        <w:t>6.3</w:t>
      </w:r>
      <w:r w:rsidRPr="00296025">
        <w:tab/>
        <w:t>IPE and SDT in oneM2M tree</w:t>
      </w:r>
      <w:bookmarkEnd w:id="456"/>
      <w:bookmarkEnd w:id="457"/>
      <w:bookmarkEnd w:id="458"/>
      <w:bookmarkEnd w:id="459"/>
    </w:p>
    <w:p w:rsidR="00E06725" w:rsidRPr="00296025" w:rsidRDefault="00E06725" w:rsidP="00E06725">
      <w:r w:rsidRPr="00296025">
        <w:t>In reference to oneM2M terminology, when a new device is discovered the CSE shall register it and map its SDT-based representation to oneM2M common resources according to</w:t>
      </w:r>
      <w:r w:rsidR="00C20CDB" w:rsidRPr="00296025">
        <w:t xml:space="preserve"> the rules defined in TS-0023</w:t>
      </w:r>
      <w:r w:rsidR="00DB7751">
        <w:t xml:space="preserve"> </w:t>
      </w:r>
      <w:r w:rsidR="00DB7751" w:rsidRPr="00DB7751">
        <w:t>[</w:t>
      </w:r>
      <w:r w:rsidR="0023226C" w:rsidRPr="00DB7751">
        <w:fldChar w:fldCharType="begin"/>
      </w:r>
      <w:r w:rsidR="00DB7751" w:rsidRPr="00DB7751">
        <w:instrText xml:space="preserve">REF REF_ONEM2MTS_0023 \h </w:instrText>
      </w:r>
      <w:r w:rsidR="0023226C" w:rsidRPr="00DB7751">
        <w:fldChar w:fldCharType="separate"/>
      </w:r>
      <w:r w:rsidR="00DB7751" w:rsidRPr="00DB7751">
        <w:t>i.</w:t>
      </w:r>
      <w:r w:rsidR="00DB7751" w:rsidRPr="00DB7751">
        <w:rPr>
          <w:noProof/>
        </w:rPr>
        <w:t>2</w:t>
      </w:r>
      <w:r w:rsidR="0023226C" w:rsidRPr="00DB7751">
        <w:fldChar w:fldCharType="end"/>
      </w:r>
      <w:r w:rsidR="00DB7751" w:rsidRPr="00DB7751">
        <w:t>]</w:t>
      </w:r>
      <w:r w:rsidRPr="00296025">
        <w:t xml:space="preserve">. </w:t>
      </w:r>
    </w:p>
    <w:p w:rsidR="00E06725" w:rsidRPr="00296025" w:rsidRDefault="00E06725" w:rsidP="00E06725">
      <w:r w:rsidRPr="00296025">
        <w:t>To allow current non-oneM2M devices (</w:t>
      </w:r>
      <w:r w:rsidR="00231391" w:rsidRPr="00296025">
        <w:t>"</w:t>
      </w:r>
      <w:proofErr w:type="spellStart"/>
      <w:r w:rsidRPr="00296025">
        <w:t>NoDN</w:t>
      </w:r>
      <w:proofErr w:type="spellEnd"/>
      <w:r w:rsidR="00231391" w:rsidRPr="00296025">
        <w:t>"</w:t>
      </w:r>
      <w:r w:rsidRPr="00296025">
        <w:t>, Non-oneM2M Device Node) to connect to</w:t>
      </w:r>
      <w:r w:rsidR="002B374D">
        <w:t xml:space="preserve"> the</w:t>
      </w:r>
      <w:r w:rsidRPr="00296025">
        <w:t xml:space="preserve"> oneM2M system the specification provides </w:t>
      </w:r>
      <w:r w:rsidR="00231391" w:rsidRPr="00296025">
        <w:t>"</w:t>
      </w:r>
      <w:r w:rsidRPr="00296025">
        <w:t>Interworking/Integration of non-oneM2M solutions and protocols</w:t>
      </w:r>
      <w:r w:rsidR="00231391" w:rsidRPr="00296025">
        <w:t>"</w:t>
      </w:r>
      <w:r w:rsidR="00C20CDB" w:rsidRPr="00296025">
        <w:t xml:space="preserve"> section (Annex F </w:t>
      </w:r>
      <w:r w:rsidR="00934096">
        <w:t xml:space="preserve">of </w:t>
      </w:r>
      <w:r w:rsidR="00934096" w:rsidRPr="00DB7751">
        <w:t>oneM2M TS-0023</w:t>
      </w:r>
      <w:r w:rsidR="00DB7751">
        <w:t xml:space="preserve"> </w:t>
      </w:r>
      <w:r w:rsidR="00DB7751" w:rsidRPr="00DB7751">
        <w:t>[</w:t>
      </w:r>
      <w:r w:rsidR="0023226C" w:rsidRPr="00DB7751">
        <w:fldChar w:fldCharType="begin"/>
      </w:r>
      <w:r w:rsidR="00DB7751" w:rsidRPr="00DB7751">
        <w:instrText xml:space="preserve">REF REF_ONEM2MTS_0023 \h </w:instrText>
      </w:r>
      <w:r w:rsidR="0023226C" w:rsidRPr="00DB7751">
        <w:fldChar w:fldCharType="separate"/>
      </w:r>
      <w:r w:rsidR="00DB7751" w:rsidRPr="00DB7751">
        <w:t>i.</w:t>
      </w:r>
      <w:r w:rsidR="00DB7751" w:rsidRPr="00DB7751">
        <w:rPr>
          <w:noProof/>
        </w:rPr>
        <w:t>2</w:t>
      </w:r>
      <w:r w:rsidR="0023226C" w:rsidRPr="00DB7751">
        <w:fldChar w:fldCharType="end"/>
      </w:r>
      <w:r w:rsidR="00DB7751" w:rsidRPr="00DB7751">
        <w:t>]</w:t>
      </w:r>
      <w:r w:rsidRPr="00296025">
        <w:t>). Figure 6.3-1 shows SDT in oneM2M architecture.</w:t>
      </w:r>
    </w:p>
    <w:p w:rsidR="00E06725" w:rsidRPr="00296025" w:rsidRDefault="00E06725" w:rsidP="00B71FA5">
      <w:pPr>
        <w:pStyle w:val="FL"/>
        <w:jc w:val="left"/>
      </w:pPr>
      <w:r w:rsidRPr="00296025">
        <w:object w:dxaOrig="10940" w:dyaOrig="7510">
          <v:shape id="_x0000_i1027" type="#_x0000_t75" style="width:480pt;height:328.5pt" o:ole="">
            <v:imagedata r:id="rId15" o:title=""/>
          </v:shape>
          <o:OLEObject Type="Embed" ProgID="Visio.Drawing.11" ShapeID="_x0000_i1027" DrawAspect="Content" ObjectID="_1567490719" r:id="rId16"/>
        </w:object>
      </w:r>
    </w:p>
    <w:p w:rsidR="00E06725" w:rsidRPr="00296025" w:rsidRDefault="00E06725" w:rsidP="001D2768">
      <w:pPr>
        <w:pStyle w:val="TF"/>
      </w:pPr>
      <w:r w:rsidRPr="003A0AD6">
        <w:t>Figure 6.3-1: Translation of non-oneM2M Data Model to SDT Data Model via the IPE</w:t>
      </w:r>
    </w:p>
    <w:p w:rsidR="00FC1AFC" w:rsidRPr="00296025" w:rsidRDefault="00FC1AFC" w:rsidP="00FC1AFC">
      <w:pPr>
        <w:pStyle w:val="Nagwek1"/>
      </w:pPr>
      <w:bookmarkStart w:id="460" w:name="_Toc491250906"/>
      <w:bookmarkStart w:id="461" w:name="_Toc493746585"/>
      <w:bookmarkStart w:id="462" w:name="_Toc493747663"/>
      <w:bookmarkStart w:id="463" w:name="_Toc493748682"/>
      <w:r w:rsidRPr="00296025">
        <w:t>7</w:t>
      </w:r>
      <w:r w:rsidRPr="00296025">
        <w:tab/>
        <w:t>Functional architecture</w:t>
      </w:r>
      <w:bookmarkEnd w:id="460"/>
      <w:bookmarkEnd w:id="461"/>
      <w:bookmarkEnd w:id="462"/>
      <w:bookmarkEnd w:id="463"/>
    </w:p>
    <w:p w:rsidR="0095296F" w:rsidRPr="00296025" w:rsidRDefault="00350679" w:rsidP="001D2768">
      <w:pPr>
        <w:rPr>
          <w:rFonts w:ascii="Arial" w:hAnsi="Arial"/>
          <w:sz w:val="36"/>
        </w:rPr>
      </w:pPr>
      <w:r>
        <w:t>Clause 7</w:t>
      </w:r>
      <w:r w:rsidR="0095296F" w:rsidRPr="00296025">
        <w:t xml:space="preserve"> describes how the elements of this use case are represented by corresponding oneM2M architectural entities. Figure 7-1 presents the functional architecture of this use case.</w:t>
      </w:r>
    </w:p>
    <w:p w:rsidR="0095296F" w:rsidRPr="00296025" w:rsidRDefault="0095296F" w:rsidP="00B71FA5">
      <w:pPr>
        <w:pStyle w:val="FL"/>
      </w:pPr>
      <w:r w:rsidRPr="00296025">
        <w:object w:dxaOrig="10266" w:dyaOrig="6503">
          <v:shape id="_x0000_i1028" type="#_x0000_t75" style="width:404.25pt;height:256.5pt" o:ole="">
            <v:imagedata r:id="rId17" o:title=""/>
          </v:shape>
          <o:OLEObject Type="Embed" ProgID="Visio.Drawing.11" ShapeID="_x0000_i1028" DrawAspect="Content" ObjectID="_1567490720" r:id="rId18"/>
        </w:object>
      </w:r>
    </w:p>
    <w:p w:rsidR="0095296F" w:rsidRPr="003A0AD6" w:rsidRDefault="0095296F" w:rsidP="001D2768">
      <w:pPr>
        <w:pStyle w:val="TF"/>
      </w:pPr>
      <w:r w:rsidRPr="003A0AD6">
        <w:t>Figure 7-1: oneM2M functional architecture of the bulbs use case</w:t>
      </w:r>
    </w:p>
    <w:p w:rsidR="0095296F" w:rsidRPr="00296025" w:rsidRDefault="0095296F" w:rsidP="0095296F">
      <w:r w:rsidRPr="00296025">
        <w:t>There are two sections in the functional architecture of this use case. On the left side of the red dashed line there is the non-oneM2M section based on Philips Hue architecture. It consists of two Hue Bulbs and Hue Bridge.</w:t>
      </w:r>
    </w:p>
    <w:p w:rsidR="0095296F" w:rsidRPr="00296025" w:rsidRDefault="0095296F" w:rsidP="0095296F">
      <w:r w:rsidRPr="00296025">
        <w:t xml:space="preserve">On the right side there is the oneM2M architecture section which consists of MN-CSE (Middle Node - Common Service Entity) and AE: IPE (Application Entity: Interworking Proxy Entity) on the Gateway, IN-CSE (Infrastructure Node CSE) on the Cloud/Server, ADN-AE-1 (Application Dedicated Node) on the Smartphone and </w:t>
      </w:r>
      <w:proofErr w:type="spellStart"/>
      <w:r w:rsidRPr="00296025">
        <w:t>Mcc</w:t>
      </w:r>
      <w:proofErr w:type="spellEnd"/>
      <w:r w:rsidRPr="00296025">
        <w:t xml:space="preserve"> and </w:t>
      </w:r>
      <w:proofErr w:type="spellStart"/>
      <w:r w:rsidRPr="00296025">
        <w:t>Mca</w:t>
      </w:r>
      <w:proofErr w:type="spellEnd"/>
      <w:r w:rsidRPr="00296025">
        <w:t xml:space="preserve"> reference points. </w:t>
      </w:r>
    </w:p>
    <w:p w:rsidR="0095296F" w:rsidRPr="00296025" w:rsidRDefault="0095296F" w:rsidP="0095296F">
      <w:proofErr w:type="spellStart"/>
      <w:r w:rsidRPr="00296025">
        <w:t>Mca</w:t>
      </w:r>
      <w:proofErr w:type="spellEnd"/>
      <w:r w:rsidRPr="00296025">
        <w:t xml:space="preserve"> reference point is used to interface an AE and a CSE together. </w:t>
      </w:r>
      <w:proofErr w:type="spellStart"/>
      <w:r w:rsidRPr="00296025">
        <w:t>Mcc</w:t>
      </w:r>
      <w:proofErr w:type="spellEnd"/>
      <w:r w:rsidRPr="00296025">
        <w:t xml:space="preserve"> reference point is used to interface CSEs. In this use case </w:t>
      </w:r>
      <w:proofErr w:type="spellStart"/>
      <w:r w:rsidRPr="00296025">
        <w:t>Mca</w:t>
      </w:r>
      <w:proofErr w:type="spellEnd"/>
      <w:r w:rsidRPr="00296025">
        <w:t xml:space="preserve"> is used between ADN-AE-1 on the Smartphone and IN-CSE on the Cloud/Server, while </w:t>
      </w:r>
      <w:proofErr w:type="spellStart"/>
      <w:r w:rsidRPr="00296025">
        <w:t>Mcc</w:t>
      </w:r>
      <w:proofErr w:type="spellEnd"/>
      <w:r w:rsidRPr="00296025">
        <w:t xml:space="preserve"> is used between MN-CSE on the Gateway and IN-CSE on the Cloud/Server. </w:t>
      </w:r>
    </w:p>
    <w:p w:rsidR="0095296F" w:rsidRPr="00296025" w:rsidRDefault="0095296F" w:rsidP="0095296F">
      <w:r w:rsidRPr="00296025">
        <w:t xml:space="preserve">AE: IPE makes non-oneM2M devices visible to oneM2M platform, so it allows ADN-AE-1 on the Smartphone to remotely control and monitor the bulbs. AE: IPE mechanism is described in details in </w:t>
      </w:r>
      <w:r w:rsidR="00231391" w:rsidRPr="00296025">
        <w:t xml:space="preserve">clause </w:t>
      </w:r>
      <w:r w:rsidRPr="00296025">
        <w:t>6.3.</w:t>
      </w:r>
    </w:p>
    <w:p w:rsidR="00A17BB3" w:rsidRPr="00296025" w:rsidRDefault="00FC1AFC" w:rsidP="00FC1AFC">
      <w:pPr>
        <w:pStyle w:val="Nagwek1"/>
      </w:pPr>
      <w:bookmarkStart w:id="464" w:name="_Toc491250907"/>
      <w:bookmarkStart w:id="465" w:name="_Toc493746586"/>
      <w:bookmarkStart w:id="466" w:name="_Toc493747664"/>
      <w:bookmarkStart w:id="467" w:name="_Toc493748683"/>
      <w:r w:rsidRPr="00296025">
        <w:t>8</w:t>
      </w:r>
      <w:r w:rsidR="00A17BB3" w:rsidRPr="00296025">
        <w:tab/>
        <w:t>Procedures and call flows</w:t>
      </w:r>
      <w:bookmarkEnd w:id="464"/>
      <w:bookmarkEnd w:id="465"/>
      <w:bookmarkEnd w:id="466"/>
      <w:bookmarkEnd w:id="467"/>
    </w:p>
    <w:p w:rsidR="00A17BB3" w:rsidRDefault="00A17BB3" w:rsidP="00A17BB3">
      <w:pPr>
        <w:keepNext/>
      </w:pPr>
    </w:p>
    <w:p w:rsidR="00CA37D4" w:rsidRDefault="00CA37D4" w:rsidP="00CA37D4">
      <w:pPr>
        <w:pStyle w:val="Nagwek2"/>
      </w:pPr>
      <w:bookmarkStart w:id="468" w:name="_Toc476059880"/>
      <w:bookmarkStart w:id="469" w:name="_Toc489622900"/>
      <w:bookmarkStart w:id="470" w:name="_Toc493746587"/>
      <w:bookmarkStart w:id="471" w:name="_Toc493747665"/>
      <w:bookmarkStart w:id="472" w:name="_Toc493748684"/>
      <w:r>
        <w:t>8</w:t>
      </w:r>
      <w:r w:rsidRPr="00743EEF">
        <w:t>.1</w:t>
      </w:r>
      <w:r w:rsidRPr="00743EEF">
        <w:tab/>
      </w:r>
      <w:r>
        <w:t>Introduction</w:t>
      </w:r>
      <w:bookmarkEnd w:id="468"/>
      <w:bookmarkEnd w:id="469"/>
      <w:bookmarkEnd w:id="470"/>
      <w:bookmarkEnd w:id="471"/>
      <w:bookmarkEnd w:id="472"/>
      <w:r w:rsidRPr="00743EEF">
        <w:t xml:space="preserve"> </w:t>
      </w:r>
    </w:p>
    <w:p w:rsidR="00CA37D4" w:rsidRDefault="00CA37D4" w:rsidP="00CA37D4">
      <w:pPr>
        <w:rPr>
          <w:color w:val="000000"/>
        </w:rPr>
      </w:pPr>
      <w:r w:rsidRPr="00557F76">
        <w:rPr>
          <w:color w:val="000000"/>
        </w:rPr>
        <w:t xml:space="preserve">The deployment of </w:t>
      </w:r>
      <w:r>
        <w:rPr>
          <w:color w:val="000000"/>
        </w:rPr>
        <w:t xml:space="preserve">the </w:t>
      </w:r>
      <w:r w:rsidRPr="00557F76">
        <w:rPr>
          <w:color w:val="000000"/>
        </w:rPr>
        <w:t xml:space="preserve">oneM2M standard </w:t>
      </w:r>
      <w:r>
        <w:rPr>
          <w:color w:val="000000"/>
        </w:rPr>
        <w:t>in the</w:t>
      </w:r>
      <w:r w:rsidRPr="00557F76">
        <w:rPr>
          <w:color w:val="000000"/>
        </w:rPr>
        <w:t xml:space="preserve"> present use case requires procedures that are classified as follows:</w:t>
      </w:r>
    </w:p>
    <w:p w:rsidR="00CA37D4" w:rsidRPr="00D30ECB" w:rsidRDefault="00CA37D4" w:rsidP="00CA37D4">
      <w:pPr>
        <w:pStyle w:val="Akapitzlist"/>
        <w:numPr>
          <w:ilvl w:val="0"/>
          <w:numId w:val="44"/>
        </w:numPr>
        <w:contextualSpacing/>
        <w:rPr>
          <w:rFonts w:ascii="Times New Roman" w:hAnsi="Times New Roman" w:cs="Times New Roman"/>
          <w:b/>
          <w:sz w:val="20"/>
          <w:szCs w:val="20"/>
        </w:rPr>
      </w:pPr>
      <w:r w:rsidRPr="00D30ECB">
        <w:rPr>
          <w:rFonts w:ascii="Times New Roman" w:hAnsi="Times New Roman" w:cs="Times New Roman"/>
          <w:b/>
          <w:sz w:val="20"/>
          <w:szCs w:val="20"/>
        </w:rPr>
        <w:t xml:space="preserve">Registration: </w:t>
      </w:r>
      <w:r w:rsidRPr="00D30ECB">
        <w:rPr>
          <w:rFonts w:ascii="Times New Roman" w:hAnsi="Times New Roman" w:cs="Times New Roman"/>
          <w:sz w:val="20"/>
          <w:szCs w:val="20"/>
        </w:rPr>
        <w:t>AE registration with CSE: IPE-AE with MN-CSE, ADN-AE with IN-CSE.</w:t>
      </w:r>
    </w:p>
    <w:p w:rsidR="00CA37D4" w:rsidRPr="00D30ECB" w:rsidRDefault="00CA37D4" w:rsidP="00CA37D4">
      <w:pPr>
        <w:pStyle w:val="Akapitzlist"/>
        <w:numPr>
          <w:ilvl w:val="0"/>
          <w:numId w:val="44"/>
        </w:numPr>
        <w:contextualSpacing/>
        <w:rPr>
          <w:rFonts w:ascii="Times New Roman" w:hAnsi="Times New Roman" w:cs="Times New Roman"/>
          <w:b/>
          <w:sz w:val="20"/>
          <w:szCs w:val="20"/>
        </w:rPr>
      </w:pPr>
      <w:r w:rsidRPr="00D30ECB">
        <w:rPr>
          <w:rFonts w:ascii="Times New Roman" w:hAnsi="Times New Roman" w:cs="Times New Roman"/>
          <w:b/>
          <w:sz w:val="20"/>
          <w:szCs w:val="20"/>
        </w:rPr>
        <w:t xml:space="preserve">Resources creation: </w:t>
      </w:r>
      <w:r w:rsidRPr="00D30ECB">
        <w:rPr>
          <w:rFonts w:ascii="Times New Roman" w:hAnsi="Times New Roman" w:cs="Times New Roman"/>
          <w:sz w:val="20"/>
          <w:szCs w:val="20"/>
        </w:rPr>
        <w:t>a set of  &lt;</w:t>
      </w:r>
      <w:proofErr w:type="spellStart"/>
      <w:r w:rsidRPr="00D30ECB">
        <w:rPr>
          <w:rFonts w:ascii="Times New Roman" w:hAnsi="Times New Roman" w:cs="Times New Roman"/>
          <w:i/>
          <w:sz w:val="20"/>
          <w:szCs w:val="20"/>
        </w:rPr>
        <w:t>flexContainer</w:t>
      </w:r>
      <w:proofErr w:type="spellEnd"/>
      <w:r w:rsidRPr="00D30ECB">
        <w:rPr>
          <w:rFonts w:ascii="Times New Roman" w:hAnsi="Times New Roman" w:cs="Times New Roman"/>
          <w:sz w:val="20"/>
          <w:szCs w:val="20"/>
        </w:rPr>
        <w:t>&gt;  resources creation to represent SDT Device in a resource tree.</w:t>
      </w:r>
    </w:p>
    <w:p w:rsidR="00CA37D4" w:rsidRPr="00D30ECB" w:rsidRDefault="00CA37D4" w:rsidP="00CA37D4">
      <w:pPr>
        <w:pStyle w:val="Akapitzlist"/>
        <w:numPr>
          <w:ilvl w:val="0"/>
          <w:numId w:val="44"/>
        </w:numPr>
        <w:contextualSpacing/>
        <w:rPr>
          <w:rFonts w:ascii="Times New Roman" w:hAnsi="Times New Roman" w:cs="Times New Roman"/>
          <w:sz w:val="20"/>
          <w:szCs w:val="20"/>
        </w:rPr>
      </w:pPr>
      <w:r w:rsidRPr="00D30ECB">
        <w:rPr>
          <w:rFonts w:ascii="Times New Roman" w:hAnsi="Times New Roman" w:cs="Times New Roman"/>
          <w:b/>
          <w:sz w:val="20"/>
          <w:szCs w:val="20"/>
        </w:rPr>
        <w:t xml:space="preserve">Discovery of resources with filter criteria: </w:t>
      </w:r>
      <w:r w:rsidRPr="00D30ECB">
        <w:rPr>
          <w:rFonts w:ascii="Times New Roman" w:hAnsi="Times New Roman" w:cs="Times New Roman"/>
          <w:sz w:val="20"/>
          <w:szCs w:val="20"/>
        </w:rPr>
        <w:t xml:space="preserve">discovery of resources with given </w:t>
      </w:r>
      <w:proofErr w:type="spellStart"/>
      <w:r w:rsidRPr="00D30ECB">
        <w:rPr>
          <w:rFonts w:ascii="Times New Roman" w:hAnsi="Times New Roman" w:cs="Times New Roman"/>
          <w:sz w:val="20"/>
          <w:szCs w:val="20"/>
        </w:rPr>
        <w:t>containerDefinition</w:t>
      </w:r>
      <w:proofErr w:type="spellEnd"/>
      <w:r w:rsidRPr="00D30ECB">
        <w:rPr>
          <w:rFonts w:ascii="Times New Roman" w:hAnsi="Times New Roman" w:cs="Times New Roman"/>
          <w:sz w:val="20"/>
          <w:szCs w:val="20"/>
        </w:rPr>
        <w:t xml:space="preserve"> attribute filtered with filter criteria to receive associated URI.</w:t>
      </w:r>
    </w:p>
    <w:p w:rsidR="001D024B" w:rsidRPr="001D2768" w:rsidRDefault="00CA37D4" w:rsidP="001D024B">
      <w:pPr>
        <w:pStyle w:val="Akapitzlist"/>
        <w:numPr>
          <w:ilvl w:val="0"/>
          <w:numId w:val="44"/>
        </w:numPr>
        <w:contextualSpacing/>
        <w:rPr>
          <w:rFonts w:ascii="Times New Roman" w:hAnsi="Times New Roman" w:cs="Times New Roman"/>
          <w:sz w:val="20"/>
          <w:szCs w:val="20"/>
        </w:rPr>
      </w:pPr>
      <w:r w:rsidRPr="001D024B">
        <w:rPr>
          <w:rFonts w:ascii="Times New Roman" w:hAnsi="Times New Roman" w:cs="Times New Roman"/>
          <w:b/>
          <w:sz w:val="20"/>
          <w:szCs w:val="20"/>
        </w:rPr>
        <w:t xml:space="preserve">Discovery of children resources: </w:t>
      </w:r>
      <w:r w:rsidRPr="001D024B">
        <w:rPr>
          <w:rFonts w:ascii="Times New Roman" w:hAnsi="Times New Roman" w:cs="Times New Roman"/>
          <w:sz w:val="20"/>
          <w:szCs w:val="20"/>
        </w:rPr>
        <w:t xml:space="preserve">discovery of a resource tree associated with particular SDT Device to get access to particular </w:t>
      </w:r>
      <w:proofErr w:type="spellStart"/>
      <w:r w:rsidRPr="001D024B">
        <w:rPr>
          <w:rFonts w:ascii="Times New Roman" w:hAnsi="Times New Roman" w:cs="Times New Roman"/>
          <w:sz w:val="20"/>
          <w:szCs w:val="20"/>
        </w:rPr>
        <w:t>ModuleClass</w:t>
      </w:r>
      <w:proofErr w:type="spellEnd"/>
      <w:r w:rsidRPr="001D024B">
        <w:rPr>
          <w:rFonts w:ascii="Times New Roman" w:hAnsi="Times New Roman" w:cs="Times New Roman"/>
          <w:sz w:val="20"/>
          <w:szCs w:val="20"/>
        </w:rPr>
        <w:t xml:space="preserve">, </w:t>
      </w:r>
      <w:proofErr w:type="spellStart"/>
      <w:r w:rsidRPr="001D024B">
        <w:rPr>
          <w:rFonts w:ascii="Times New Roman" w:hAnsi="Times New Roman" w:cs="Times New Roman"/>
          <w:sz w:val="20"/>
          <w:szCs w:val="20"/>
        </w:rPr>
        <w:t>DataPoint</w:t>
      </w:r>
      <w:proofErr w:type="spellEnd"/>
      <w:r w:rsidRPr="001D024B">
        <w:rPr>
          <w:rFonts w:ascii="Times New Roman" w:hAnsi="Times New Roman" w:cs="Times New Roman"/>
          <w:sz w:val="20"/>
          <w:szCs w:val="20"/>
        </w:rPr>
        <w:t>, Action.</w:t>
      </w:r>
      <w:r w:rsidR="001D024B" w:rsidRPr="001D2768">
        <w:rPr>
          <w:rFonts w:ascii="Times New Roman" w:hAnsi="Times New Roman" w:cs="Times New Roman"/>
        </w:rPr>
        <w:t xml:space="preserve"> </w:t>
      </w:r>
    </w:p>
    <w:p w:rsidR="00CA37D4" w:rsidRPr="001D024B" w:rsidRDefault="001D024B" w:rsidP="001D024B">
      <w:pPr>
        <w:pStyle w:val="Akapitzlist"/>
        <w:numPr>
          <w:ilvl w:val="0"/>
          <w:numId w:val="44"/>
        </w:numPr>
        <w:contextualSpacing/>
        <w:rPr>
          <w:rFonts w:ascii="Times New Roman" w:hAnsi="Times New Roman" w:cs="Times New Roman"/>
          <w:sz w:val="20"/>
          <w:szCs w:val="20"/>
        </w:rPr>
      </w:pPr>
      <w:r w:rsidRPr="001D2768">
        <w:rPr>
          <w:rFonts w:ascii="Times New Roman" w:hAnsi="Times New Roman" w:cs="Times New Roman"/>
          <w:b/>
          <w:sz w:val="20"/>
          <w:szCs w:val="20"/>
        </w:rPr>
        <w:t>Get resource</w:t>
      </w:r>
      <w:r w:rsidRPr="001D2768">
        <w:rPr>
          <w:rFonts w:ascii="Times New Roman" w:hAnsi="Times New Roman" w:cs="Times New Roman"/>
          <w:sz w:val="20"/>
          <w:szCs w:val="20"/>
        </w:rPr>
        <w:t xml:space="preserve">: get value of </w:t>
      </w:r>
      <w:proofErr w:type="spellStart"/>
      <w:r w:rsidRPr="001D2768">
        <w:rPr>
          <w:rFonts w:ascii="Times New Roman" w:hAnsi="Times New Roman" w:cs="Times New Roman"/>
          <w:sz w:val="20"/>
          <w:szCs w:val="20"/>
        </w:rPr>
        <w:t>DataPoints</w:t>
      </w:r>
      <w:proofErr w:type="spellEnd"/>
      <w:r w:rsidRPr="001D2768">
        <w:rPr>
          <w:rFonts w:ascii="Times New Roman" w:hAnsi="Times New Roman" w:cs="Times New Roman"/>
          <w:sz w:val="20"/>
          <w:szCs w:val="20"/>
        </w:rPr>
        <w:t xml:space="preserve"> through sending RETRIEVE request</w:t>
      </w:r>
    </w:p>
    <w:p w:rsidR="001D024B" w:rsidRPr="001D2768" w:rsidRDefault="00CA37D4" w:rsidP="001D024B">
      <w:pPr>
        <w:pStyle w:val="Akapitzlist"/>
        <w:numPr>
          <w:ilvl w:val="0"/>
          <w:numId w:val="44"/>
        </w:numPr>
        <w:contextualSpacing/>
        <w:rPr>
          <w:rFonts w:ascii="Times New Roman" w:hAnsi="Times New Roman" w:cs="Times New Roman"/>
          <w:b/>
        </w:rPr>
      </w:pPr>
      <w:r w:rsidRPr="001D024B">
        <w:rPr>
          <w:rFonts w:ascii="Times New Roman" w:hAnsi="Times New Roman" w:cs="Times New Roman"/>
          <w:b/>
          <w:sz w:val="20"/>
          <w:szCs w:val="20"/>
        </w:rPr>
        <w:t xml:space="preserve">Change resource: </w:t>
      </w:r>
      <w:r w:rsidRPr="001D024B">
        <w:rPr>
          <w:rFonts w:ascii="Times New Roman" w:hAnsi="Times New Roman" w:cs="Times New Roman"/>
          <w:sz w:val="20"/>
          <w:szCs w:val="20"/>
        </w:rPr>
        <w:t xml:space="preserve">changing a </w:t>
      </w:r>
      <w:proofErr w:type="spellStart"/>
      <w:r w:rsidRPr="001D024B">
        <w:rPr>
          <w:rFonts w:ascii="Times New Roman" w:hAnsi="Times New Roman" w:cs="Times New Roman"/>
          <w:sz w:val="20"/>
          <w:szCs w:val="20"/>
        </w:rPr>
        <w:t>DataPoint</w:t>
      </w:r>
      <w:proofErr w:type="spellEnd"/>
      <w:r w:rsidRPr="001D024B">
        <w:rPr>
          <w:rFonts w:ascii="Times New Roman" w:hAnsi="Times New Roman" w:cs="Times New Roman"/>
          <w:sz w:val="20"/>
          <w:szCs w:val="20"/>
        </w:rPr>
        <w:t xml:space="preserve"> value or triggering an Action through</w:t>
      </w:r>
      <w:r w:rsidRPr="001D024B">
        <w:rPr>
          <w:rFonts w:ascii="Times New Roman" w:hAnsi="Times New Roman" w:cs="Times New Roman"/>
          <w:b/>
          <w:sz w:val="20"/>
          <w:szCs w:val="20"/>
        </w:rPr>
        <w:t xml:space="preserve"> </w:t>
      </w:r>
      <w:r w:rsidRPr="001D024B">
        <w:rPr>
          <w:rFonts w:ascii="Times New Roman" w:hAnsi="Times New Roman" w:cs="Times New Roman"/>
          <w:sz w:val="20"/>
          <w:szCs w:val="20"/>
        </w:rPr>
        <w:t>sending</w:t>
      </w:r>
      <w:r w:rsidRPr="001D024B">
        <w:rPr>
          <w:rFonts w:ascii="Times New Roman" w:hAnsi="Times New Roman" w:cs="Times New Roman"/>
          <w:b/>
          <w:sz w:val="20"/>
          <w:szCs w:val="20"/>
        </w:rPr>
        <w:t xml:space="preserve"> </w:t>
      </w:r>
      <w:r w:rsidRPr="001D024B">
        <w:rPr>
          <w:rFonts w:ascii="Times New Roman" w:hAnsi="Times New Roman" w:cs="Times New Roman"/>
          <w:sz w:val="20"/>
          <w:szCs w:val="20"/>
        </w:rPr>
        <w:t>UPDATE request</w:t>
      </w:r>
      <w:r w:rsidR="001D024B" w:rsidRPr="001D2768">
        <w:rPr>
          <w:rFonts w:ascii="Times New Roman" w:hAnsi="Times New Roman" w:cs="Times New Roman"/>
          <w:b/>
        </w:rPr>
        <w:t xml:space="preserve"> </w:t>
      </w:r>
    </w:p>
    <w:p w:rsidR="00CA37D4" w:rsidRPr="001D024B" w:rsidRDefault="001D024B" w:rsidP="001D024B">
      <w:pPr>
        <w:pStyle w:val="Akapitzlist"/>
        <w:numPr>
          <w:ilvl w:val="0"/>
          <w:numId w:val="44"/>
        </w:numPr>
        <w:contextualSpacing/>
        <w:rPr>
          <w:rFonts w:ascii="Times New Roman" w:hAnsi="Times New Roman" w:cs="Times New Roman"/>
          <w:b/>
        </w:rPr>
      </w:pPr>
      <w:r w:rsidRPr="001D2768">
        <w:rPr>
          <w:rFonts w:ascii="Times New Roman" w:hAnsi="Times New Roman" w:cs="Times New Roman"/>
          <w:b/>
          <w:sz w:val="20"/>
          <w:szCs w:val="20"/>
        </w:rPr>
        <w:t>Subscription and notification mechanism</w:t>
      </w:r>
      <w:r w:rsidRPr="001D2768">
        <w:rPr>
          <w:rFonts w:ascii="Times New Roman" w:hAnsi="Times New Roman" w:cs="Times New Roman"/>
          <w:sz w:val="20"/>
          <w:szCs w:val="20"/>
        </w:rPr>
        <w:t xml:space="preserve">: monitor </w:t>
      </w:r>
      <w:proofErr w:type="spellStart"/>
      <w:r w:rsidRPr="001D2768">
        <w:rPr>
          <w:rFonts w:ascii="Times New Roman" w:hAnsi="Times New Roman" w:cs="Times New Roman"/>
          <w:sz w:val="20"/>
          <w:szCs w:val="20"/>
        </w:rPr>
        <w:t>DataPoints</w:t>
      </w:r>
      <w:proofErr w:type="spellEnd"/>
      <w:r w:rsidRPr="001D2768">
        <w:rPr>
          <w:rFonts w:ascii="Times New Roman" w:hAnsi="Times New Roman" w:cs="Times New Roman"/>
          <w:sz w:val="20"/>
          <w:szCs w:val="20"/>
        </w:rPr>
        <w:t xml:space="preserve"> values changes through subscription and notification mechanism</w:t>
      </w:r>
    </w:p>
    <w:p w:rsidR="00CA37D4" w:rsidRPr="00950F79" w:rsidRDefault="00CA37D4" w:rsidP="00CA37D4">
      <w:pPr>
        <w:pStyle w:val="Akapitzlist"/>
        <w:rPr>
          <w:b/>
        </w:rPr>
      </w:pPr>
    </w:p>
    <w:p w:rsidR="00CA37D4" w:rsidRPr="00E04BE3" w:rsidRDefault="00CA37D4" w:rsidP="00CA37D4">
      <w:pPr>
        <w:rPr>
          <w:lang w:val="en-US"/>
        </w:rPr>
      </w:pPr>
      <w:r>
        <w:lastRenderedPageBreak/>
        <w:t xml:space="preserve">In this developer guide there is an assumption that </w:t>
      </w:r>
      <w:r w:rsidRPr="00E04BE3">
        <w:t>MN-CSE is registered with IN-CSE</w:t>
      </w:r>
      <w:r>
        <w:t xml:space="preserve">. More assumptions are listed in </w:t>
      </w:r>
      <w:r w:rsidR="001D024B">
        <w:t xml:space="preserve">clause </w:t>
      </w:r>
      <w:r>
        <w:t>9.2.</w:t>
      </w:r>
    </w:p>
    <w:p w:rsidR="00CA37D4" w:rsidRPr="00E5796E" w:rsidRDefault="00CA37D4" w:rsidP="00CA37D4">
      <w:pPr>
        <w:pStyle w:val="Nagwek2"/>
      </w:pPr>
      <w:bookmarkStart w:id="473" w:name="_Toc476059881"/>
      <w:bookmarkStart w:id="474" w:name="_Toc489622901"/>
      <w:bookmarkStart w:id="475" w:name="_Toc493746588"/>
      <w:bookmarkStart w:id="476" w:name="_Toc493747666"/>
      <w:bookmarkStart w:id="477" w:name="_Toc493748685"/>
      <w:r>
        <w:t>8</w:t>
      </w:r>
      <w:r w:rsidRPr="008A4B7C">
        <w:t>.</w:t>
      </w:r>
      <w:r>
        <w:t>2</w:t>
      </w:r>
      <w:r w:rsidRPr="008A4B7C">
        <w:tab/>
      </w:r>
      <w:r>
        <w:t>Call</w:t>
      </w:r>
      <w:r w:rsidRPr="008A4B7C">
        <w:t xml:space="preserve"> Flows</w:t>
      </w:r>
      <w:bookmarkEnd w:id="473"/>
      <w:r w:rsidRPr="008A4B7C">
        <w:t xml:space="preserve"> </w:t>
      </w:r>
      <w:r>
        <w:t>from perspective of device adapter developer</w:t>
      </w:r>
      <w:bookmarkEnd w:id="474"/>
      <w:bookmarkEnd w:id="475"/>
      <w:bookmarkEnd w:id="476"/>
      <w:bookmarkEnd w:id="477"/>
      <w:r>
        <w:t xml:space="preserve"> </w:t>
      </w:r>
    </w:p>
    <w:p w:rsidR="00CA37D4" w:rsidRDefault="00FE0D7F" w:rsidP="00CA37D4">
      <w:pPr>
        <w:pStyle w:val="Nagwek3"/>
      </w:pPr>
      <w:bookmarkStart w:id="478" w:name="_Toc489622902"/>
      <w:bookmarkStart w:id="479" w:name="_Toc493746589"/>
      <w:bookmarkStart w:id="480" w:name="_Toc493747667"/>
      <w:bookmarkStart w:id="481" w:name="_Toc493748686"/>
      <w:r>
        <w:rPr>
          <w:lang w:val="en-US"/>
        </w:rPr>
        <w:t>8.2.1</w:t>
      </w:r>
      <w:r>
        <w:rPr>
          <w:lang w:val="en-US"/>
        </w:rPr>
        <w:tab/>
      </w:r>
      <w:r w:rsidR="00CA37D4">
        <w:rPr>
          <w:lang w:val="en-US"/>
        </w:rPr>
        <w:t>IP</w:t>
      </w:r>
      <w:r w:rsidR="00CA37D4">
        <w:t>E-AE registration with MN-CSE</w:t>
      </w:r>
      <w:bookmarkEnd w:id="478"/>
      <w:bookmarkEnd w:id="479"/>
      <w:bookmarkEnd w:id="480"/>
      <w:bookmarkEnd w:id="481"/>
      <w:r w:rsidR="00CA37D4">
        <w:t xml:space="preserve"> </w:t>
      </w:r>
    </w:p>
    <w:p w:rsidR="00CA37D4" w:rsidRDefault="00CA37D4" w:rsidP="00CA37D4">
      <w:r>
        <w:t>The procedure to register device adapter (IPE-AE) with gateway (MN-CSE) is as follows:</w:t>
      </w:r>
    </w:p>
    <w:p w:rsidR="00CA37D4" w:rsidRPr="00D30ECB" w:rsidRDefault="00CA37D4" w:rsidP="00CA37D4">
      <w:pPr>
        <w:pStyle w:val="Akapitzlist"/>
        <w:numPr>
          <w:ilvl w:val="0"/>
          <w:numId w:val="45"/>
        </w:numPr>
        <w:contextualSpacing/>
        <w:rPr>
          <w:rFonts w:ascii="Times New Roman" w:hAnsi="Times New Roman" w:cs="Times New Roman"/>
          <w:sz w:val="20"/>
          <w:szCs w:val="20"/>
        </w:rPr>
      </w:pPr>
      <w:r w:rsidRPr="00D30ECB">
        <w:rPr>
          <w:rFonts w:ascii="Times New Roman" w:hAnsi="Times New Roman" w:cs="Times New Roman"/>
          <w:sz w:val="20"/>
          <w:szCs w:val="20"/>
        </w:rPr>
        <w:t>Device</w:t>
      </w:r>
      <w:r w:rsidR="00350679">
        <w:rPr>
          <w:rFonts w:ascii="Times New Roman" w:hAnsi="Times New Roman" w:cs="Times New Roman"/>
          <w:sz w:val="20"/>
          <w:szCs w:val="20"/>
        </w:rPr>
        <w:t xml:space="preserve"> adapter (IPE-AE) sends </w:t>
      </w:r>
      <w:proofErr w:type="spellStart"/>
      <w:r w:rsidR="00350679">
        <w:rPr>
          <w:rFonts w:ascii="Times New Roman" w:hAnsi="Times New Roman" w:cs="Times New Roman"/>
          <w:sz w:val="20"/>
          <w:szCs w:val="20"/>
        </w:rPr>
        <w:t>registeration</w:t>
      </w:r>
      <w:proofErr w:type="spellEnd"/>
      <w:r w:rsidRPr="00D30ECB">
        <w:rPr>
          <w:rFonts w:ascii="Times New Roman" w:hAnsi="Times New Roman" w:cs="Times New Roman"/>
          <w:sz w:val="20"/>
          <w:szCs w:val="20"/>
        </w:rPr>
        <w:t xml:space="preserve"> request to Gateway (MN-CSE)</w:t>
      </w:r>
    </w:p>
    <w:p w:rsidR="00CA37D4" w:rsidRPr="00D30ECB" w:rsidRDefault="00CA37D4" w:rsidP="00CA37D4">
      <w:pPr>
        <w:pStyle w:val="Akapitzlist"/>
        <w:numPr>
          <w:ilvl w:val="0"/>
          <w:numId w:val="45"/>
        </w:numPr>
        <w:contextualSpacing/>
        <w:rPr>
          <w:rFonts w:ascii="Times New Roman" w:hAnsi="Times New Roman" w:cs="Times New Roman"/>
          <w:sz w:val="20"/>
          <w:szCs w:val="20"/>
        </w:rPr>
      </w:pPr>
      <w:r w:rsidRPr="00D30ECB">
        <w:rPr>
          <w:rFonts w:ascii="Times New Roman" w:hAnsi="Times New Roman" w:cs="Times New Roman"/>
          <w:sz w:val="20"/>
          <w:szCs w:val="20"/>
        </w:rPr>
        <w:t>Gateway (MN-CSE) responds with status of the registration and Content-Location</w:t>
      </w:r>
      <w:r w:rsidR="00350679">
        <w:rPr>
          <w:rFonts w:ascii="Times New Roman" w:hAnsi="Times New Roman" w:cs="Times New Roman"/>
          <w:sz w:val="20"/>
          <w:szCs w:val="20"/>
        </w:rPr>
        <w:t xml:space="preserve"> header</w:t>
      </w:r>
      <w:r w:rsidRPr="00D30ECB">
        <w:rPr>
          <w:rFonts w:ascii="Times New Roman" w:hAnsi="Times New Roman" w:cs="Times New Roman"/>
          <w:sz w:val="20"/>
          <w:szCs w:val="20"/>
        </w:rPr>
        <w:t xml:space="preserve"> for the registered entity</w:t>
      </w:r>
    </w:p>
    <w:p w:rsidR="00CA37D4" w:rsidRPr="00CD3AD2" w:rsidRDefault="00CA37D4" w:rsidP="00CA37D4">
      <w:pPr>
        <w:pStyle w:val="Akapitzlist"/>
      </w:pPr>
    </w:p>
    <w:p w:rsidR="00CA37D4" w:rsidRPr="00CD3AD2" w:rsidRDefault="00CA37D4" w:rsidP="00CA37D4">
      <w:pPr>
        <w:pStyle w:val="Akapitzlist"/>
      </w:pPr>
    </w:p>
    <w:p w:rsidR="00CA37D4" w:rsidRDefault="00CA37D4" w:rsidP="00CA37D4">
      <w:pPr>
        <w:jc w:val="center"/>
      </w:pPr>
      <w:r>
        <w:object w:dxaOrig="5544" w:dyaOrig="6441">
          <v:shape id="_x0000_i1029" type="#_x0000_t75" style="width:277.5pt;height:321.75pt" o:ole="">
            <v:imagedata r:id="rId19" o:title=""/>
          </v:shape>
          <o:OLEObject Type="Embed" ProgID="Visio.Drawing.11" ShapeID="_x0000_i1029" DrawAspect="Content" ObjectID="_1567490721" r:id="rId20"/>
        </w:object>
      </w:r>
    </w:p>
    <w:p w:rsidR="00CA37D4" w:rsidRDefault="00CA37D4" w:rsidP="00CA37D4">
      <w:pPr>
        <w:pStyle w:val="Legenda"/>
        <w:jc w:val="center"/>
        <w:rPr>
          <w:color w:val="000000"/>
        </w:rPr>
      </w:pPr>
      <w:r>
        <w:rPr>
          <w:color w:val="000000"/>
        </w:rPr>
        <w:t>Figure 8</w:t>
      </w:r>
      <w:r w:rsidRPr="00557F76">
        <w:rPr>
          <w:color w:val="000000"/>
        </w:rPr>
        <w:t>.</w:t>
      </w:r>
      <w:r>
        <w:rPr>
          <w:color w:val="000000"/>
        </w:rPr>
        <w:t>2</w:t>
      </w:r>
      <w:r w:rsidRPr="00557F76">
        <w:rPr>
          <w:color w:val="000000"/>
        </w:rPr>
        <w:t>.1-1</w:t>
      </w:r>
      <w:r>
        <w:rPr>
          <w:color w:val="000000"/>
        </w:rPr>
        <w:t>:</w:t>
      </w:r>
      <w:r w:rsidRPr="00557F76">
        <w:rPr>
          <w:color w:val="000000"/>
        </w:rPr>
        <w:t xml:space="preserve"> </w:t>
      </w:r>
      <w:r>
        <w:rPr>
          <w:color w:val="000000"/>
        </w:rPr>
        <w:t>AE r</w:t>
      </w:r>
      <w:r w:rsidRPr="00557F76">
        <w:rPr>
          <w:color w:val="000000"/>
        </w:rPr>
        <w:t>egistration</w:t>
      </w:r>
      <w:r>
        <w:rPr>
          <w:color w:val="000000"/>
        </w:rPr>
        <w:t xml:space="preserve"> with CSE</w:t>
      </w:r>
      <w:r w:rsidRPr="00557F76">
        <w:rPr>
          <w:color w:val="000000"/>
        </w:rPr>
        <w:t xml:space="preserve"> </w:t>
      </w:r>
      <w:r>
        <w:rPr>
          <w:color w:val="000000"/>
        </w:rPr>
        <w:t>request</w:t>
      </w:r>
    </w:p>
    <w:p w:rsidR="00CA37D4" w:rsidRDefault="00CA37D4" w:rsidP="00CA37D4"/>
    <w:p w:rsidR="00CA37D4" w:rsidRDefault="00CA37D4" w:rsidP="00CA37D4">
      <w:pPr>
        <w:pStyle w:val="Nagwek3"/>
        <w:rPr>
          <w:lang w:val="en-US"/>
        </w:rPr>
      </w:pPr>
      <w:bookmarkStart w:id="482" w:name="_Toc489622903"/>
      <w:bookmarkStart w:id="483" w:name="_Toc493746590"/>
      <w:bookmarkStart w:id="484" w:name="_Toc493747668"/>
      <w:bookmarkStart w:id="485" w:name="_Toc493748687"/>
      <w:r>
        <w:t>8</w:t>
      </w:r>
      <w:r w:rsidR="00FE0D7F">
        <w:rPr>
          <w:lang w:val="en-US"/>
        </w:rPr>
        <w:t>.2.2</w:t>
      </w:r>
      <w:r w:rsidR="00FE0D7F">
        <w:rPr>
          <w:lang w:val="en-US"/>
        </w:rPr>
        <w:tab/>
      </w:r>
      <w:r>
        <w:rPr>
          <w:lang w:val="en-US"/>
        </w:rPr>
        <w:t>SDT Device resource tree creation in MN-CSE</w:t>
      </w:r>
      <w:bookmarkEnd w:id="482"/>
      <w:bookmarkEnd w:id="483"/>
      <w:bookmarkEnd w:id="484"/>
      <w:bookmarkEnd w:id="485"/>
    </w:p>
    <w:p w:rsidR="00CA37D4" w:rsidRPr="00D30ECB" w:rsidRDefault="00CA37D4" w:rsidP="00CA37D4">
      <w:pPr>
        <w:rPr>
          <w:lang w:val="en-US"/>
        </w:rPr>
      </w:pPr>
      <w:r w:rsidRPr="00D30ECB">
        <w:rPr>
          <w:lang w:val="en-US"/>
        </w:rPr>
        <w:t>The procedure to create resource tree for particular SDT Device (</w:t>
      </w:r>
      <w:proofErr w:type="spellStart"/>
      <w:r w:rsidRPr="00D30ECB">
        <w:rPr>
          <w:lang w:val="en-US"/>
        </w:rPr>
        <w:t>deviceLight</w:t>
      </w:r>
      <w:proofErr w:type="spellEnd"/>
      <w:r w:rsidRPr="00D30ECB">
        <w:rPr>
          <w:lang w:val="en-US"/>
        </w:rPr>
        <w:t xml:space="preserve"> in this use case) is as follows:</w:t>
      </w:r>
    </w:p>
    <w:p w:rsidR="00CA37D4" w:rsidRPr="00D30ECB" w:rsidRDefault="00CA37D4" w:rsidP="00CA37D4">
      <w:pPr>
        <w:pStyle w:val="Akapitzlist"/>
        <w:numPr>
          <w:ilvl w:val="0"/>
          <w:numId w:val="45"/>
        </w:numPr>
        <w:contextualSpacing/>
        <w:rPr>
          <w:rFonts w:ascii="Times New Roman" w:hAnsi="Times New Roman" w:cs="Times New Roman"/>
          <w:sz w:val="20"/>
          <w:szCs w:val="20"/>
        </w:rPr>
      </w:pPr>
      <w:r w:rsidRPr="00D30ECB">
        <w:rPr>
          <w:rFonts w:ascii="Times New Roman" w:hAnsi="Times New Roman" w:cs="Times New Roman"/>
          <w:sz w:val="20"/>
          <w:szCs w:val="20"/>
        </w:rPr>
        <w:t>Device adapter (IPE-AE) sends a CREATE request to gateway (MN-CSE) to create &lt;</w:t>
      </w:r>
      <w:proofErr w:type="spellStart"/>
      <w:r w:rsidRPr="00D30ECB">
        <w:rPr>
          <w:rFonts w:ascii="Times New Roman" w:hAnsi="Times New Roman" w:cs="Times New Roman"/>
          <w:i/>
          <w:sz w:val="20"/>
          <w:szCs w:val="20"/>
        </w:rPr>
        <w:t>flexContainer</w:t>
      </w:r>
      <w:proofErr w:type="spellEnd"/>
      <w:r w:rsidRPr="00D30ECB">
        <w:rPr>
          <w:rFonts w:ascii="Times New Roman" w:hAnsi="Times New Roman" w:cs="Times New Roman"/>
          <w:sz w:val="20"/>
          <w:szCs w:val="20"/>
        </w:rPr>
        <w:t>&gt; for SDT Device.</w:t>
      </w:r>
    </w:p>
    <w:p w:rsidR="00CA37D4" w:rsidRPr="00D30ECB" w:rsidRDefault="00CA37D4" w:rsidP="00CA37D4">
      <w:pPr>
        <w:pStyle w:val="Akapitzlist"/>
        <w:numPr>
          <w:ilvl w:val="0"/>
          <w:numId w:val="45"/>
        </w:numPr>
        <w:contextualSpacing/>
        <w:rPr>
          <w:rFonts w:ascii="Times New Roman" w:hAnsi="Times New Roman" w:cs="Times New Roman"/>
          <w:sz w:val="20"/>
          <w:szCs w:val="20"/>
        </w:rPr>
      </w:pPr>
      <w:r w:rsidRPr="00D30ECB">
        <w:rPr>
          <w:rFonts w:ascii="Times New Roman" w:hAnsi="Times New Roman" w:cs="Times New Roman"/>
          <w:sz w:val="20"/>
          <w:szCs w:val="20"/>
        </w:rPr>
        <w:t>Gateway (MN-CSE) responds with URI of the new &lt;</w:t>
      </w:r>
      <w:proofErr w:type="spellStart"/>
      <w:r w:rsidRPr="00D30ECB">
        <w:rPr>
          <w:rFonts w:ascii="Times New Roman" w:hAnsi="Times New Roman" w:cs="Times New Roman"/>
          <w:i/>
          <w:sz w:val="20"/>
          <w:szCs w:val="20"/>
        </w:rPr>
        <w:t>flexContainer</w:t>
      </w:r>
      <w:proofErr w:type="spellEnd"/>
      <w:r w:rsidRPr="00D30ECB">
        <w:rPr>
          <w:rFonts w:ascii="Times New Roman" w:hAnsi="Times New Roman" w:cs="Times New Roman"/>
          <w:sz w:val="20"/>
          <w:szCs w:val="20"/>
        </w:rPr>
        <w:t>&gt; for SDT Device.</w:t>
      </w:r>
    </w:p>
    <w:p w:rsidR="00CA37D4" w:rsidRPr="00D30ECB" w:rsidRDefault="00CA37D4" w:rsidP="00CA37D4">
      <w:pPr>
        <w:pStyle w:val="Akapitzlist"/>
        <w:numPr>
          <w:ilvl w:val="0"/>
          <w:numId w:val="45"/>
        </w:numPr>
        <w:contextualSpacing/>
        <w:rPr>
          <w:rFonts w:ascii="Times New Roman" w:hAnsi="Times New Roman" w:cs="Times New Roman"/>
          <w:sz w:val="20"/>
          <w:szCs w:val="20"/>
        </w:rPr>
      </w:pPr>
      <w:r w:rsidRPr="00D30ECB">
        <w:rPr>
          <w:rFonts w:ascii="Times New Roman" w:hAnsi="Times New Roman" w:cs="Times New Roman"/>
          <w:sz w:val="20"/>
          <w:szCs w:val="20"/>
        </w:rPr>
        <w:t xml:space="preserve">Device adapter (IPE-AE) sends a CREATE </w:t>
      </w:r>
      <w:proofErr w:type="spellStart"/>
      <w:r w:rsidRPr="00D30ECB">
        <w:rPr>
          <w:rFonts w:ascii="Times New Roman" w:hAnsi="Times New Roman" w:cs="Times New Roman"/>
          <w:sz w:val="20"/>
          <w:szCs w:val="20"/>
        </w:rPr>
        <w:t>reqest</w:t>
      </w:r>
      <w:proofErr w:type="spellEnd"/>
      <w:r w:rsidRPr="00D30ECB">
        <w:rPr>
          <w:rFonts w:ascii="Times New Roman" w:hAnsi="Times New Roman" w:cs="Times New Roman"/>
          <w:sz w:val="20"/>
          <w:szCs w:val="20"/>
        </w:rPr>
        <w:t xml:space="preserve"> to gateway (MN-CSE) to create a &lt;</w:t>
      </w:r>
      <w:proofErr w:type="spellStart"/>
      <w:r w:rsidRPr="00D30ECB">
        <w:rPr>
          <w:rFonts w:ascii="Times New Roman" w:hAnsi="Times New Roman" w:cs="Times New Roman"/>
          <w:i/>
          <w:sz w:val="20"/>
          <w:szCs w:val="20"/>
        </w:rPr>
        <w:t>flexContainer</w:t>
      </w:r>
      <w:proofErr w:type="spellEnd"/>
      <w:r w:rsidRPr="00D30ECB">
        <w:rPr>
          <w:rFonts w:ascii="Times New Roman" w:hAnsi="Times New Roman" w:cs="Times New Roman"/>
          <w:sz w:val="20"/>
          <w:szCs w:val="20"/>
        </w:rPr>
        <w:t xml:space="preserve">&gt; for a single Module with associated </w:t>
      </w:r>
      <w:proofErr w:type="spellStart"/>
      <w:r w:rsidRPr="00D30ECB">
        <w:rPr>
          <w:rFonts w:ascii="Times New Roman" w:hAnsi="Times New Roman" w:cs="Times New Roman"/>
          <w:sz w:val="20"/>
          <w:szCs w:val="20"/>
        </w:rPr>
        <w:t>customAttributes</w:t>
      </w:r>
      <w:proofErr w:type="spellEnd"/>
      <w:r w:rsidRPr="00D30ECB">
        <w:rPr>
          <w:rFonts w:ascii="Times New Roman" w:hAnsi="Times New Roman" w:cs="Times New Roman"/>
          <w:sz w:val="20"/>
          <w:szCs w:val="20"/>
        </w:rPr>
        <w:t xml:space="preserve"> (</w:t>
      </w:r>
      <w:proofErr w:type="spellStart"/>
      <w:r w:rsidRPr="00D30ECB">
        <w:rPr>
          <w:rFonts w:ascii="Times New Roman" w:hAnsi="Times New Roman" w:cs="Times New Roman"/>
          <w:sz w:val="20"/>
          <w:szCs w:val="20"/>
        </w:rPr>
        <w:t>DataPoints</w:t>
      </w:r>
      <w:proofErr w:type="spellEnd"/>
      <w:r w:rsidRPr="00D30ECB">
        <w:rPr>
          <w:rFonts w:ascii="Times New Roman" w:hAnsi="Times New Roman" w:cs="Times New Roman"/>
          <w:sz w:val="20"/>
          <w:szCs w:val="20"/>
        </w:rPr>
        <w:t xml:space="preserve">). Please note that there is </w:t>
      </w:r>
      <w:del w:id="486" w:author="Paweł Strzemecki" w:date="2017-09-21T08:12:00Z">
        <w:r w:rsidRPr="00D30ECB" w:rsidDel="00672F67">
          <w:rPr>
            <w:rFonts w:ascii="Times New Roman" w:hAnsi="Times New Roman" w:cs="Times New Roman"/>
            <w:sz w:val="20"/>
            <w:szCs w:val="20"/>
          </w:rPr>
          <w:delText>sended</w:delText>
        </w:r>
      </w:del>
      <w:ins w:id="487" w:author="Paweł Strzemecki" w:date="2017-09-21T08:12:00Z">
        <w:r w:rsidR="00672F67">
          <w:rPr>
            <w:rFonts w:ascii="Times New Roman" w:hAnsi="Times New Roman" w:cs="Times New Roman"/>
            <w:sz w:val="20"/>
            <w:szCs w:val="20"/>
          </w:rPr>
          <w:t xml:space="preserve"> sent</w:t>
        </w:r>
      </w:ins>
      <w:r w:rsidRPr="00D30ECB">
        <w:rPr>
          <w:rFonts w:ascii="Times New Roman" w:hAnsi="Times New Roman" w:cs="Times New Roman"/>
          <w:sz w:val="20"/>
          <w:szCs w:val="20"/>
        </w:rPr>
        <w:t xml:space="preserve"> one such request per each Module.</w:t>
      </w:r>
    </w:p>
    <w:p w:rsidR="00CA37D4" w:rsidRPr="00D30ECB" w:rsidRDefault="00CA37D4" w:rsidP="00CA37D4">
      <w:pPr>
        <w:pStyle w:val="Akapitzlist"/>
        <w:numPr>
          <w:ilvl w:val="0"/>
          <w:numId w:val="45"/>
        </w:numPr>
        <w:contextualSpacing/>
        <w:rPr>
          <w:rFonts w:ascii="Times New Roman" w:hAnsi="Times New Roman" w:cs="Times New Roman"/>
          <w:sz w:val="20"/>
          <w:szCs w:val="20"/>
        </w:rPr>
      </w:pPr>
      <w:r w:rsidRPr="00D30ECB">
        <w:rPr>
          <w:rFonts w:ascii="Times New Roman" w:hAnsi="Times New Roman" w:cs="Times New Roman"/>
          <w:sz w:val="20"/>
          <w:szCs w:val="20"/>
        </w:rPr>
        <w:t>Gateway (MN-CSE) responds with URI for created Module.</w:t>
      </w:r>
    </w:p>
    <w:p w:rsidR="00CA37D4" w:rsidRPr="00D30ECB" w:rsidRDefault="00CA37D4" w:rsidP="00CA37D4">
      <w:pPr>
        <w:pStyle w:val="Akapitzlist"/>
        <w:numPr>
          <w:ilvl w:val="0"/>
          <w:numId w:val="45"/>
        </w:numPr>
        <w:contextualSpacing/>
        <w:rPr>
          <w:rFonts w:ascii="Times New Roman" w:hAnsi="Times New Roman" w:cs="Times New Roman"/>
          <w:sz w:val="20"/>
          <w:szCs w:val="20"/>
        </w:rPr>
      </w:pPr>
      <w:r w:rsidRPr="00D30ECB">
        <w:rPr>
          <w:rFonts w:ascii="Times New Roman" w:hAnsi="Times New Roman" w:cs="Times New Roman"/>
          <w:sz w:val="20"/>
          <w:szCs w:val="20"/>
        </w:rPr>
        <w:lastRenderedPageBreak/>
        <w:t>Device adapter (IPE-AE) sends a CREATE request to gateway (MN-CSE) to create &lt;</w:t>
      </w:r>
      <w:proofErr w:type="spellStart"/>
      <w:r w:rsidRPr="00D30ECB">
        <w:rPr>
          <w:rFonts w:ascii="Times New Roman" w:hAnsi="Times New Roman" w:cs="Times New Roman"/>
          <w:i/>
          <w:sz w:val="20"/>
          <w:szCs w:val="20"/>
        </w:rPr>
        <w:t>flexContainer</w:t>
      </w:r>
      <w:proofErr w:type="spellEnd"/>
      <w:r w:rsidRPr="00D30ECB">
        <w:rPr>
          <w:rFonts w:ascii="Times New Roman" w:hAnsi="Times New Roman" w:cs="Times New Roman"/>
          <w:sz w:val="20"/>
          <w:szCs w:val="20"/>
        </w:rPr>
        <w:t>&gt; for a single Action. The &lt;</w:t>
      </w:r>
      <w:proofErr w:type="spellStart"/>
      <w:r w:rsidRPr="00D30ECB">
        <w:rPr>
          <w:rFonts w:ascii="Times New Roman" w:hAnsi="Times New Roman" w:cs="Times New Roman"/>
          <w:i/>
          <w:sz w:val="20"/>
          <w:szCs w:val="20"/>
        </w:rPr>
        <w:t>flexContainer</w:t>
      </w:r>
      <w:proofErr w:type="spellEnd"/>
      <w:r w:rsidRPr="00D30ECB">
        <w:rPr>
          <w:rFonts w:ascii="Times New Roman" w:hAnsi="Times New Roman" w:cs="Times New Roman"/>
          <w:sz w:val="20"/>
          <w:szCs w:val="20"/>
        </w:rPr>
        <w:t>&gt;  which represents Action is set as a child of &lt;</w:t>
      </w:r>
      <w:proofErr w:type="spellStart"/>
      <w:r w:rsidRPr="00D30ECB">
        <w:rPr>
          <w:rFonts w:ascii="Times New Roman" w:hAnsi="Times New Roman" w:cs="Times New Roman"/>
          <w:i/>
          <w:sz w:val="20"/>
          <w:szCs w:val="20"/>
        </w:rPr>
        <w:t>flexContainer</w:t>
      </w:r>
      <w:proofErr w:type="spellEnd"/>
      <w:r w:rsidRPr="00D30ECB">
        <w:rPr>
          <w:rFonts w:ascii="Times New Roman" w:hAnsi="Times New Roman" w:cs="Times New Roman"/>
          <w:sz w:val="20"/>
          <w:szCs w:val="20"/>
        </w:rPr>
        <w:t>&gt;  which represents  Module.</w:t>
      </w:r>
    </w:p>
    <w:p w:rsidR="00CA37D4" w:rsidRPr="00D30ECB" w:rsidRDefault="00CA37D4" w:rsidP="00CA37D4">
      <w:pPr>
        <w:pStyle w:val="Akapitzlist"/>
        <w:numPr>
          <w:ilvl w:val="0"/>
          <w:numId w:val="45"/>
        </w:numPr>
        <w:contextualSpacing/>
        <w:rPr>
          <w:rFonts w:ascii="Times New Roman" w:hAnsi="Times New Roman" w:cs="Times New Roman"/>
          <w:sz w:val="20"/>
          <w:szCs w:val="20"/>
        </w:rPr>
      </w:pPr>
      <w:r w:rsidRPr="00D30ECB">
        <w:rPr>
          <w:rFonts w:ascii="Times New Roman" w:hAnsi="Times New Roman" w:cs="Times New Roman"/>
          <w:sz w:val="20"/>
          <w:szCs w:val="20"/>
        </w:rPr>
        <w:t>Gateway (MN-CSE) responds with URI for created Action.</w:t>
      </w:r>
    </w:p>
    <w:p w:rsidR="00CA37D4" w:rsidRPr="00D30ECB" w:rsidRDefault="00CA37D4" w:rsidP="00CA37D4">
      <w:pPr>
        <w:pStyle w:val="Legenda"/>
        <w:ind w:left="720"/>
        <w:rPr>
          <w:color w:val="000000"/>
          <w:lang w:val="en-US"/>
        </w:rPr>
      </w:pPr>
    </w:p>
    <w:p w:rsidR="00CA37D4" w:rsidRDefault="00CA37D4" w:rsidP="00CA37D4">
      <w:pPr>
        <w:pStyle w:val="Legenda"/>
        <w:ind w:left="720"/>
        <w:rPr>
          <w:color w:val="000000"/>
        </w:rPr>
      </w:pPr>
    </w:p>
    <w:p w:rsidR="00CA37D4" w:rsidRDefault="00CA37D4" w:rsidP="00CA37D4">
      <w:pPr>
        <w:pStyle w:val="Legenda"/>
        <w:ind w:left="720"/>
        <w:jc w:val="center"/>
        <w:rPr>
          <w:color w:val="000000"/>
        </w:rPr>
      </w:pPr>
      <w:r>
        <w:object w:dxaOrig="5544" w:dyaOrig="10976">
          <v:shape id="_x0000_i1030" type="#_x0000_t75" style="width:277.5pt;height:549pt" o:ole="">
            <v:imagedata r:id="rId21" o:title=""/>
          </v:shape>
          <o:OLEObject Type="Embed" ProgID="Visio.Drawing.11" ShapeID="_x0000_i1030" DrawAspect="Content" ObjectID="_1567490722" r:id="rId22"/>
        </w:object>
      </w:r>
    </w:p>
    <w:p w:rsidR="00CA37D4" w:rsidRPr="00557F76" w:rsidRDefault="00CA37D4" w:rsidP="00CA37D4">
      <w:pPr>
        <w:pStyle w:val="Legenda"/>
        <w:ind w:left="720"/>
        <w:jc w:val="center"/>
        <w:rPr>
          <w:color w:val="000000"/>
        </w:rPr>
      </w:pPr>
      <w:r>
        <w:rPr>
          <w:color w:val="000000"/>
        </w:rPr>
        <w:t>Figure 8</w:t>
      </w:r>
      <w:r w:rsidRPr="00557F76">
        <w:rPr>
          <w:color w:val="000000"/>
        </w:rPr>
        <w:t>.</w:t>
      </w:r>
      <w:r>
        <w:rPr>
          <w:color w:val="000000"/>
        </w:rPr>
        <w:t>2.2</w:t>
      </w:r>
      <w:r w:rsidRPr="00557F76">
        <w:rPr>
          <w:color w:val="000000"/>
        </w:rPr>
        <w:t>-1</w:t>
      </w:r>
      <w:r>
        <w:rPr>
          <w:color w:val="000000"/>
        </w:rPr>
        <w:t>:</w:t>
      </w:r>
      <w:r w:rsidRPr="00557F76">
        <w:rPr>
          <w:color w:val="000000"/>
        </w:rPr>
        <w:t xml:space="preserve"> </w:t>
      </w:r>
      <w:r>
        <w:rPr>
          <w:color w:val="000000"/>
        </w:rPr>
        <w:t>Creation of resource tree for SDT Device</w:t>
      </w:r>
    </w:p>
    <w:p w:rsidR="00CA37D4" w:rsidRPr="004B30A6" w:rsidRDefault="00CA37D4" w:rsidP="00CA37D4">
      <w:pPr>
        <w:pStyle w:val="Akapitzlist"/>
      </w:pPr>
    </w:p>
    <w:p w:rsidR="00CA37D4" w:rsidRDefault="00CA37D4" w:rsidP="00CA37D4"/>
    <w:p w:rsidR="00CA37D4" w:rsidRPr="002A7453" w:rsidRDefault="00CA37D4" w:rsidP="00CA37D4">
      <w:pPr>
        <w:jc w:val="center"/>
        <w:rPr>
          <w:lang w:val="en-US"/>
        </w:rPr>
      </w:pPr>
    </w:p>
    <w:p w:rsidR="00CA37D4" w:rsidRPr="00E877F0" w:rsidRDefault="00CA37D4" w:rsidP="00CA37D4">
      <w:pPr>
        <w:pStyle w:val="Nagwek2"/>
      </w:pPr>
      <w:bookmarkStart w:id="488" w:name="_Toc489622904"/>
      <w:bookmarkStart w:id="489" w:name="_Toc493746591"/>
      <w:bookmarkStart w:id="490" w:name="_Toc493747669"/>
      <w:bookmarkStart w:id="491" w:name="_Toc493748688"/>
      <w:r w:rsidRPr="00E877F0">
        <w:t xml:space="preserve">8.3 </w:t>
      </w:r>
      <w:r>
        <w:tab/>
      </w:r>
      <w:r w:rsidRPr="00E877F0">
        <w:t>Call flows from perspective</w:t>
      </w:r>
      <w:r>
        <w:t xml:space="preserve"> of</w:t>
      </w:r>
      <w:r w:rsidRPr="00E877F0">
        <w:t xml:space="preserve"> </w:t>
      </w:r>
      <w:r>
        <w:t>utility a</w:t>
      </w:r>
      <w:r w:rsidRPr="00E877F0">
        <w:t xml:space="preserve">pplication </w:t>
      </w:r>
      <w:r>
        <w:t>developer</w:t>
      </w:r>
      <w:bookmarkEnd w:id="488"/>
      <w:bookmarkEnd w:id="489"/>
      <w:bookmarkEnd w:id="490"/>
      <w:bookmarkEnd w:id="491"/>
    </w:p>
    <w:p w:rsidR="00CA37D4" w:rsidRDefault="00CA37D4" w:rsidP="00CA37D4">
      <w:pPr>
        <w:pStyle w:val="Nagwek3"/>
        <w:rPr>
          <w:lang w:val="en-US"/>
        </w:rPr>
      </w:pPr>
      <w:bookmarkStart w:id="492" w:name="_Toc489622905"/>
      <w:bookmarkStart w:id="493" w:name="_Toc493746592"/>
      <w:bookmarkStart w:id="494" w:name="_Toc493747670"/>
      <w:bookmarkStart w:id="495" w:name="_Toc493748689"/>
      <w:r>
        <w:t>8</w:t>
      </w:r>
      <w:r w:rsidR="00FE0D7F">
        <w:rPr>
          <w:lang w:val="en-US"/>
        </w:rPr>
        <w:t>.3.1</w:t>
      </w:r>
      <w:r w:rsidR="00FE0D7F">
        <w:rPr>
          <w:lang w:val="en-US"/>
        </w:rPr>
        <w:tab/>
      </w:r>
      <w:r>
        <w:rPr>
          <w:lang w:val="en-US"/>
        </w:rPr>
        <w:t>Application Entity registration in IN/MN-CSE</w:t>
      </w:r>
      <w:bookmarkEnd w:id="492"/>
      <w:bookmarkEnd w:id="493"/>
      <w:bookmarkEnd w:id="494"/>
      <w:bookmarkEnd w:id="495"/>
    </w:p>
    <w:p w:rsidR="00CA37D4" w:rsidRPr="00D30ECB" w:rsidRDefault="00CA37D4" w:rsidP="00CA37D4">
      <w:r w:rsidRPr="00D30ECB">
        <w:t>The procedure to register utility application (ADN-AE-1) with server (IN-CSE) is as follows:</w:t>
      </w:r>
    </w:p>
    <w:p w:rsidR="00CA37D4" w:rsidRPr="00D30ECB" w:rsidRDefault="00CA37D4" w:rsidP="00CA37D4">
      <w:pPr>
        <w:pStyle w:val="Akapitzlist"/>
        <w:numPr>
          <w:ilvl w:val="0"/>
          <w:numId w:val="45"/>
        </w:numPr>
        <w:contextualSpacing/>
        <w:rPr>
          <w:rFonts w:ascii="Times New Roman" w:hAnsi="Times New Roman" w:cs="Times New Roman"/>
          <w:sz w:val="20"/>
          <w:szCs w:val="20"/>
        </w:rPr>
      </w:pPr>
      <w:r w:rsidRPr="00D30ECB">
        <w:rPr>
          <w:rFonts w:ascii="Times New Roman" w:hAnsi="Times New Roman" w:cs="Times New Roman"/>
          <w:sz w:val="20"/>
          <w:szCs w:val="20"/>
        </w:rPr>
        <w:t>Utility application (A</w:t>
      </w:r>
      <w:r w:rsidR="00350679">
        <w:rPr>
          <w:rFonts w:ascii="Times New Roman" w:hAnsi="Times New Roman" w:cs="Times New Roman"/>
          <w:sz w:val="20"/>
          <w:szCs w:val="20"/>
        </w:rPr>
        <w:t>DN</w:t>
      </w:r>
      <w:r w:rsidRPr="00D30ECB">
        <w:rPr>
          <w:rFonts w:ascii="Times New Roman" w:hAnsi="Times New Roman" w:cs="Times New Roman"/>
          <w:sz w:val="20"/>
          <w:szCs w:val="20"/>
        </w:rPr>
        <w:t>-AE-1) sends registr</w:t>
      </w:r>
      <w:r w:rsidR="00350679">
        <w:rPr>
          <w:rFonts w:ascii="Times New Roman" w:hAnsi="Times New Roman" w:cs="Times New Roman"/>
          <w:sz w:val="20"/>
          <w:szCs w:val="20"/>
        </w:rPr>
        <w:t>ation</w:t>
      </w:r>
      <w:r w:rsidRPr="00D30ECB">
        <w:rPr>
          <w:rFonts w:ascii="Times New Roman" w:hAnsi="Times New Roman" w:cs="Times New Roman"/>
          <w:sz w:val="20"/>
          <w:szCs w:val="20"/>
        </w:rPr>
        <w:t xml:space="preserve"> request to gateway (IN-CSE)</w:t>
      </w:r>
    </w:p>
    <w:p w:rsidR="00CA37D4" w:rsidRPr="00D30ECB" w:rsidRDefault="00CA37D4" w:rsidP="00CA37D4">
      <w:pPr>
        <w:pStyle w:val="Akapitzlist"/>
        <w:numPr>
          <w:ilvl w:val="0"/>
          <w:numId w:val="45"/>
        </w:numPr>
        <w:contextualSpacing/>
        <w:rPr>
          <w:rFonts w:ascii="Times New Roman" w:hAnsi="Times New Roman" w:cs="Times New Roman"/>
          <w:sz w:val="20"/>
          <w:szCs w:val="20"/>
        </w:rPr>
      </w:pPr>
      <w:r w:rsidRPr="00D30ECB">
        <w:rPr>
          <w:rFonts w:ascii="Times New Roman" w:hAnsi="Times New Roman" w:cs="Times New Roman"/>
          <w:sz w:val="20"/>
          <w:szCs w:val="20"/>
        </w:rPr>
        <w:t>Server (IN-CSE) responds with status of the registration and Content-Location</w:t>
      </w:r>
      <w:r w:rsidR="00350679">
        <w:rPr>
          <w:rFonts w:ascii="Times New Roman" w:hAnsi="Times New Roman" w:cs="Times New Roman"/>
          <w:sz w:val="20"/>
          <w:szCs w:val="20"/>
        </w:rPr>
        <w:t xml:space="preserve"> header</w:t>
      </w:r>
      <w:r w:rsidRPr="00D30ECB">
        <w:rPr>
          <w:rFonts w:ascii="Times New Roman" w:hAnsi="Times New Roman" w:cs="Times New Roman"/>
          <w:sz w:val="20"/>
          <w:szCs w:val="20"/>
        </w:rPr>
        <w:t xml:space="preserve"> for the registered entity</w:t>
      </w:r>
    </w:p>
    <w:p w:rsidR="00CA37D4" w:rsidRPr="00D30ECB" w:rsidRDefault="00CA37D4" w:rsidP="00CA37D4">
      <w:pPr>
        <w:jc w:val="center"/>
      </w:pPr>
    </w:p>
    <w:p w:rsidR="00CA37D4" w:rsidRPr="009D3914" w:rsidRDefault="00CA37D4" w:rsidP="00CA37D4">
      <w:pPr>
        <w:jc w:val="center"/>
      </w:pPr>
      <w:r>
        <w:object w:dxaOrig="5545" w:dyaOrig="6441">
          <v:shape id="_x0000_i1031" type="#_x0000_t75" style="width:277.5pt;height:321.75pt" o:ole="">
            <v:imagedata r:id="rId23" o:title=""/>
          </v:shape>
          <o:OLEObject Type="Embed" ProgID="Visio.Drawing.11" ShapeID="_x0000_i1031" DrawAspect="Content" ObjectID="_1567490723" r:id="rId24"/>
        </w:object>
      </w:r>
    </w:p>
    <w:p w:rsidR="00CA37D4" w:rsidRDefault="00CA37D4" w:rsidP="00CA37D4">
      <w:pPr>
        <w:pStyle w:val="Legenda"/>
        <w:jc w:val="center"/>
        <w:rPr>
          <w:color w:val="000000"/>
        </w:rPr>
      </w:pPr>
      <w:r>
        <w:rPr>
          <w:color w:val="000000"/>
        </w:rPr>
        <w:t>Figure 8</w:t>
      </w:r>
      <w:r w:rsidRPr="00557F76">
        <w:rPr>
          <w:color w:val="000000"/>
        </w:rPr>
        <w:t>.</w:t>
      </w:r>
      <w:r>
        <w:rPr>
          <w:color w:val="000000"/>
        </w:rPr>
        <w:t>3</w:t>
      </w:r>
      <w:r w:rsidRPr="00557F76">
        <w:rPr>
          <w:color w:val="000000"/>
        </w:rPr>
        <w:t>.1-1</w:t>
      </w:r>
      <w:r>
        <w:rPr>
          <w:color w:val="000000"/>
        </w:rPr>
        <w:t>:</w:t>
      </w:r>
      <w:r w:rsidRPr="00557F76">
        <w:rPr>
          <w:color w:val="000000"/>
        </w:rPr>
        <w:t xml:space="preserve"> </w:t>
      </w:r>
      <w:r>
        <w:rPr>
          <w:color w:val="000000"/>
        </w:rPr>
        <w:t>AE r</w:t>
      </w:r>
      <w:r w:rsidRPr="00557F76">
        <w:rPr>
          <w:color w:val="000000"/>
        </w:rPr>
        <w:t>egistration</w:t>
      </w:r>
      <w:r>
        <w:rPr>
          <w:color w:val="000000"/>
        </w:rPr>
        <w:t xml:space="preserve"> with CSE</w:t>
      </w:r>
      <w:r w:rsidRPr="00557F76">
        <w:rPr>
          <w:color w:val="000000"/>
        </w:rPr>
        <w:t xml:space="preserve"> </w:t>
      </w:r>
      <w:r>
        <w:rPr>
          <w:color w:val="000000"/>
        </w:rPr>
        <w:t>request</w:t>
      </w:r>
    </w:p>
    <w:p w:rsidR="00CA37D4" w:rsidRPr="004B30A6" w:rsidRDefault="00CA37D4" w:rsidP="00CA37D4"/>
    <w:p w:rsidR="00CA37D4" w:rsidRDefault="00CA37D4" w:rsidP="00CA37D4">
      <w:pPr>
        <w:pStyle w:val="Nagwek3"/>
        <w:rPr>
          <w:lang w:val="en-US"/>
        </w:rPr>
      </w:pPr>
      <w:bookmarkStart w:id="496" w:name="_Toc489622906"/>
      <w:bookmarkStart w:id="497" w:name="_Toc493746593"/>
      <w:bookmarkStart w:id="498" w:name="_Toc493747671"/>
      <w:bookmarkStart w:id="499" w:name="_Toc493748690"/>
      <w:r>
        <w:t>8</w:t>
      </w:r>
      <w:r w:rsidR="00FE0D7F">
        <w:rPr>
          <w:lang w:val="en-US"/>
        </w:rPr>
        <w:t>.3.2</w:t>
      </w:r>
      <w:r w:rsidR="00FE0D7F">
        <w:rPr>
          <w:lang w:val="en-US"/>
        </w:rPr>
        <w:tab/>
      </w:r>
      <w:r>
        <w:rPr>
          <w:lang w:val="en-US"/>
        </w:rPr>
        <w:t>Discovery Requests</w:t>
      </w:r>
      <w:bookmarkEnd w:id="496"/>
      <w:bookmarkEnd w:id="497"/>
      <w:bookmarkEnd w:id="498"/>
      <w:bookmarkEnd w:id="499"/>
    </w:p>
    <w:p w:rsidR="00CA37D4" w:rsidRPr="00D30ECB" w:rsidRDefault="00CA37D4" w:rsidP="00CA37D4">
      <w:pPr>
        <w:rPr>
          <w:lang w:val="en-US"/>
        </w:rPr>
      </w:pPr>
      <w:r w:rsidRPr="00D30ECB">
        <w:rPr>
          <w:lang w:val="en-US"/>
        </w:rPr>
        <w:t>The procedure to discover SDT Device is as follows:</w:t>
      </w:r>
    </w:p>
    <w:p w:rsidR="00CA37D4" w:rsidRPr="00672F67" w:rsidRDefault="00CA37D4" w:rsidP="00CA37D4">
      <w:pPr>
        <w:pStyle w:val="Akapitzlist"/>
        <w:numPr>
          <w:ilvl w:val="0"/>
          <w:numId w:val="45"/>
        </w:numPr>
        <w:contextualSpacing/>
        <w:rPr>
          <w:rFonts w:ascii="Times New Roman" w:hAnsi="Times New Roman" w:cs="Times New Roman"/>
          <w:sz w:val="20"/>
          <w:szCs w:val="20"/>
        </w:rPr>
      </w:pPr>
      <w:r w:rsidRPr="00D30ECB">
        <w:rPr>
          <w:rFonts w:ascii="Times New Roman" w:hAnsi="Times New Roman" w:cs="Times New Roman"/>
          <w:sz w:val="20"/>
          <w:szCs w:val="20"/>
        </w:rPr>
        <w:t>Utility application (A</w:t>
      </w:r>
      <w:r w:rsidR="00E12726">
        <w:rPr>
          <w:rFonts w:ascii="Times New Roman" w:hAnsi="Times New Roman" w:cs="Times New Roman"/>
          <w:sz w:val="20"/>
          <w:szCs w:val="20"/>
        </w:rPr>
        <w:t>D</w:t>
      </w:r>
      <w:r w:rsidRPr="00D30ECB">
        <w:rPr>
          <w:rFonts w:ascii="Times New Roman" w:hAnsi="Times New Roman" w:cs="Times New Roman"/>
          <w:sz w:val="20"/>
          <w:szCs w:val="20"/>
        </w:rPr>
        <w:t xml:space="preserve">N-AE-1) sends a RETRIEVE request to server (IN-CSE) including filter criteria conditions, </w:t>
      </w:r>
      <w:r w:rsidRPr="00672F67">
        <w:rPr>
          <w:rFonts w:ascii="Times New Roman" w:hAnsi="Times New Roman" w:cs="Times New Roman"/>
          <w:sz w:val="20"/>
          <w:szCs w:val="20"/>
        </w:rPr>
        <w:t xml:space="preserve">especially it could be a </w:t>
      </w:r>
      <w:proofErr w:type="spellStart"/>
      <w:r w:rsidRPr="00672F67">
        <w:rPr>
          <w:rFonts w:ascii="Times New Roman" w:hAnsi="Times New Roman" w:cs="Times New Roman"/>
          <w:i/>
          <w:sz w:val="20"/>
          <w:szCs w:val="20"/>
        </w:rPr>
        <w:t>containerDefinition</w:t>
      </w:r>
      <w:proofErr w:type="spellEnd"/>
      <w:r w:rsidRPr="00672F67">
        <w:rPr>
          <w:rFonts w:ascii="Times New Roman" w:hAnsi="Times New Roman" w:cs="Times New Roman"/>
          <w:i/>
          <w:sz w:val="20"/>
          <w:szCs w:val="20"/>
        </w:rPr>
        <w:t xml:space="preserve"> </w:t>
      </w:r>
      <w:r w:rsidRPr="00672F67">
        <w:rPr>
          <w:rFonts w:ascii="Times New Roman" w:hAnsi="Times New Roman" w:cs="Times New Roman"/>
          <w:sz w:val="20"/>
          <w:szCs w:val="20"/>
        </w:rPr>
        <w:t xml:space="preserve">attribute </w:t>
      </w:r>
      <w:r w:rsidRPr="00672F67">
        <w:rPr>
          <w:rFonts w:ascii="Times New Roman" w:hAnsi="Times New Roman" w:cs="Times New Roman"/>
          <w:sz w:val="20"/>
          <w:szCs w:val="20"/>
        </w:rPr>
        <w:br/>
        <w:t xml:space="preserve">(e.g. </w:t>
      </w:r>
      <w:ins w:id="500" w:author="Paweł Strzemecki" w:date="2017-09-21T08:12:00Z">
        <w:r w:rsidR="00672F67" w:rsidRPr="00672F67">
          <w:rPr>
            <w:rFonts w:ascii="Times New Roman" w:hAnsi="Times New Roman" w:cs="Times New Roman"/>
            <w:sz w:val="20"/>
            <w:szCs w:val="20"/>
          </w:rPr>
          <w:t>org.onem2m.home.devices.deviceLight</w:t>
        </w:r>
      </w:ins>
      <w:del w:id="501" w:author="Paweł Strzemecki" w:date="2017-09-21T08:12:00Z">
        <w:r w:rsidRPr="00672F67" w:rsidDel="00672F67">
          <w:rPr>
            <w:rFonts w:ascii="Times New Roman" w:hAnsi="Times New Roman" w:cs="Times New Roman"/>
            <w:sz w:val="20"/>
            <w:szCs w:val="20"/>
          </w:rPr>
          <w:delText>org.onem2m.home.moduleclass.binaryswitch</w:delText>
        </w:r>
      </w:del>
      <w:r w:rsidRPr="00672F67">
        <w:rPr>
          <w:rFonts w:ascii="Times New Roman" w:hAnsi="Times New Roman" w:cs="Times New Roman"/>
          <w:sz w:val="20"/>
          <w:szCs w:val="20"/>
        </w:rPr>
        <w:t>)</w:t>
      </w:r>
    </w:p>
    <w:p w:rsidR="00CA37D4" w:rsidRPr="00D30ECB" w:rsidRDefault="00CA37D4" w:rsidP="00CA37D4">
      <w:pPr>
        <w:pStyle w:val="Akapitzlist"/>
        <w:numPr>
          <w:ilvl w:val="0"/>
          <w:numId w:val="45"/>
        </w:numPr>
        <w:contextualSpacing/>
        <w:rPr>
          <w:rFonts w:ascii="Times New Roman" w:hAnsi="Times New Roman" w:cs="Times New Roman"/>
          <w:sz w:val="20"/>
          <w:szCs w:val="20"/>
        </w:rPr>
      </w:pPr>
      <w:r w:rsidRPr="00672F67">
        <w:rPr>
          <w:rFonts w:ascii="Times New Roman" w:hAnsi="Times New Roman" w:cs="Times New Roman"/>
          <w:sz w:val="20"/>
          <w:szCs w:val="20"/>
        </w:rPr>
        <w:t>Server (IN-CSE) responds with list of URIs of</w:t>
      </w:r>
      <w:r w:rsidRPr="00D30ECB">
        <w:rPr>
          <w:rFonts w:ascii="Times New Roman" w:hAnsi="Times New Roman" w:cs="Times New Roman"/>
          <w:sz w:val="20"/>
          <w:szCs w:val="20"/>
        </w:rPr>
        <w:t xml:space="preserve"> the discovered resources, if any (especially URI for </w:t>
      </w:r>
      <w:proofErr w:type="spellStart"/>
      <w:r w:rsidRPr="00D30ECB">
        <w:rPr>
          <w:rFonts w:ascii="Times New Roman" w:hAnsi="Times New Roman" w:cs="Times New Roman"/>
          <w:sz w:val="20"/>
          <w:szCs w:val="20"/>
        </w:rPr>
        <w:t>deviceLight</w:t>
      </w:r>
      <w:proofErr w:type="spellEnd"/>
      <w:r w:rsidRPr="00D30ECB">
        <w:rPr>
          <w:rFonts w:ascii="Times New Roman" w:hAnsi="Times New Roman" w:cs="Times New Roman"/>
          <w:sz w:val="20"/>
          <w:szCs w:val="20"/>
        </w:rPr>
        <w:t xml:space="preserve"> which represents a bulb).</w:t>
      </w:r>
    </w:p>
    <w:p w:rsidR="00CA37D4" w:rsidRDefault="00CA37D4" w:rsidP="00CA37D4">
      <w:pPr>
        <w:jc w:val="center"/>
      </w:pPr>
      <w:r>
        <w:object w:dxaOrig="5544" w:dyaOrig="6441">
          <v:shape id="_x0000_i1032" type="#_x0000_t75" style="width:277.5pt;height:321.75pt" o:ole="">
            <v:imagedata r:id="rId25" o:title=""/>
          </v:shape>
          <o:OLEObject Type="Embed" ProgID="Visio.Drawing.11" ShapeID="_x0000_i1032" DrawAspect="Content" ObjectID="_1567490724" r:id="rId26"/>
        </w:object>
      </w:r>
    </w:p>
    <w:p w:rsidR="00CA37D4" w:rsidRPr="004B30A6" w:rsidRDefault="00CA37D4" w:rsidP="00CA37D4">
      <w:pPr>
        <w:pStyle w:val="Legenda"/>
        <w:jc w:val="center"/>
        <w:rPr>
          <w:color w:val="000000"/>
        </w:rPr>
      </w:pPr>
      <w:r>
        <w:rPr>
          <w:color w:val="000000"/>
        </w:rPr>
        <w:t>Figure 8</w:t>
      </w:r>
      <w:r w:rsidRPr="00557F76">
        <w:rPr>
          <w:color w:val="000000"/>
        </w:rPr>
        <w:t>.</w:t>
      </w:r>
      <w:r>
        <w:rPr>
          <w:color w:val="000000"/>
        </w:rPr>
        <w:t>3.2</w:t>
      </w:r>
      <w:r w:rsidRPr="00557F76">
        <w:rPr>
          <w:color w:val="000000"/>
        </w:rPr>
        <w:t>-1</w:t>
      </w:r>
      <w:r>
        <w:rPr>
          <w:color w:val="000000"/>
        </w:rPr>
        <w:t>:</w:t>
      </w:r>
      <w:r w:rsidRPr="00557F76">
        <w:rPr>
          <w:color w:val="000000"/>
        </w:rPr>
        <w:t xml:space="preserve"> </w:t>
      </w:r>
      <w:r>
        <w:rPr>
          <w:color w:val="000000"/>
        </w:rPr>
        <w:t>Discovery of SDT Device with filter criteria</w:t>
      </w:r>
    </w:p>
    <w:p w:rsidR="00CA37D4" w:rsidRPr="00145FB8" w:rsidRDefault="00CA37D4" w:rsidP="00CA37D4"/>
    <w:p w:rsidR="00CA37D4" w:rsidRPr="001D2768" w:rsidRDefault="00CA37D4" w:rsidP="00CA37D4">
      <w:pPr>
        <w:pStyle w:val="Nagwek3"/>
      </w:pPr>
      <w:bookmarkStart w:id="502" w:name="_Toc489622907"/>
      <w:bookmarkStart w:id="503" w:name="_Toc493746594"/>
      <w:bookmarkStart w:id="504" w:name="_Toc493747672"/>
      <w:bookmarkStart w:id="505" w:name="_Toc493748691"/>
      <w:r>
        <w:t>8.3.3</w:t>
      </w:r>
      <w:r>
        <w:tab/>
      </w:r>
      <w:r>
        <w:tab/>
        <w:t>Control &amp; monitor devices</w:t>
      </w:r>
      <w:bookmarkEnd w:id="502"/>
      <w:bookmarkEnd w:id="503"/>
      <w:bookmarkEnd w:id="504"/>
      <w:bookmarkEnd w:id="505"/>
    </w:p>
    <w:p w:rsidR="00CA37D4" w:rsidRDefault="00CA37D4" w:rsidP="00CA37D4">
      <w:pPr>
        <w:pStyle w:val="Nagwek3"/>
      </w:pPr>
      <w:bookmarkStart w:id="506" w:name="_Toc489622908"/>
      <w:bookmarkStart w:id="507" w:name="_Toc493746595"/>
      <w:bookmarkStart w:id="508" w:name="_Toc493747673"/>
      <w:bookmarkStart w:id="509" w:name="_Toc493748692"/>
      <w:r>
        <w:t>8.3.3.1</w:t>
      </w:r>
      <w:r>
        <w:tab/>
      </w:r>
      <w:r>
        <w:tab/>
        <w:t>Getting URLs for resources</w:t>
      </w:r>
      <w:bookmarkEnd w:id="506"/>
      <w:bookmarkEnd w:id="507"/>
      <w:bookmarkEnd w:id="508"/>
      <w:bookmarkEnd w:id="509"/>
    </w:p>
    <w:p w:rsidR="00CA37D4" w:rsidRPr="00D30ECB" w:rsidRDefault="00CA37D4" w:rsidP="00CA37D4">
      <w:r w:rsidRPr="00D30ECB">
        <w:t>The procedure to retrieve needed URIs for Modules which are associated with particular Device is as follows:</w:t>
      </w:r>
    </w:p>
    <w:p w:rsidR="00CA37D4" w:rsidRPr="00D30ECB" w:rsidRDefault="00CA37D4" w:rsidP="00CA37D4">
      <w:pPr>
        <w:pStyle w:val="Akapitzlist"/>
        <w:numPr>
          <w:ilvl w:val="0"/>
          <w:numId w:val="46"/>
        </w:numPr>
        <w:contextualSpacing/>
        <w:rPr>
          <w:rFonts w:ascii="Times New Roman" w:hAnsi="Times New Roman" w:cs="Times New Roman"/>
          <w:sz w:val="20"/>
          <w:szCs w:val="20"/>
        </w:rPr>
      </w:pPr>
      <w:r w:rsidRPr="00D30ECB">
        <w:rPr>
          <w:rFonts w:ascii="Times New Roman" w:hAnsi="Times New Roman" w:cs="Times New Roman"/>
          <w:sz w:val="20"/>
          <w:szCs w:val="20"/>
        </w:rPr>
        <w:t>Utility application (ADN-AE-1) sends a request to server (IN-CSE) with URI of the Device.</w:t>
      </w:r>
    </w:p>
    <w:p w:rsidR="00CA37D4" w:rsidRPr="006058EB" w:rsidRDefault="00CA37D4" w:rsidP="00CA37D4">
      <w:pPr>
        <w:pStyle w:val="Akapitzlist"/>
        <w:numPr>
          <w:ilvl w:val="0"/>
          <w:numId w:val="46"/>
        </w:numPr>
        <w:contextualSpacing/>
        <w:rPr>
          <w:sz w:val="20"/>
          <w:szCs w:val="20"/>
        </w:rPr>
      </w:pPr>
      <w:r w:rsidRPr="00D30ECB">
        <w:rPr>
          <w:rFonts w:ascii="Times New Roman" w:hAnsi="Times New Roman" w:cs="Times New Roman"/>
          <w:sz w:val="20"/>
          <w:szCs w:val="20"/>
        </w:rPr>
        <w:t>Server (IN-CSE) responds with a list of the Modules URIs.</w:t>
      </w:r>
    </w:p>
    <w:p w:rsidR="00CA37D4" w:rsidRDefault="00CA37D4" w:rsidP="00CA37D4">
      <w:pPr>
        <w:jc w:val="center"/>
      </w:pPr>
      <w:r>
        <w:object w:dxaOrig="5544" w:dyaOrig="6441">
          <v:shape id="_x0000_i1033" type="#_x0000_t75" style="width:277.5pt;height:321.75pt" o:ole="">
            <v:imagedata r:id="rId27" o:title=""/>
          </v:shape>
          <o:OLEObject Type="Embed" ProgID="Visio.Drawing.11" ShapeID="_x0000_i1033" DrawAspect="Content" ObjectID="_1567490725" r:id="rId28"/>
        </w:object>
      </w:r>
    </w:p>
    <w:p w:rsidR="00CA37D4" w:rsidRDefault="00CA37D4" w:rsidP="00CA37D4">
      <w:pPr>
        <w:jc w:val="center"/>
        <w:rPr>
          <w:b/>
          <w:color w:val="000000"/>
        </w:rPr>
      </w:pPr>
      <w:r w:rsidRPr="000D4B09">
        <w:rPr>
          <w:b/>
          <w:color w:val="000000"/>
        </w:rPr>
        <w:t>Figure 8.3.</w:t>
      </w:r>
      <w:r>
        <w:rPr>
          <w:b/>
          <w:color w:val="000000"/>
        </w:rPr>
        <w:t>3.1</w:t>
      </w:r>
      <w:r w:rsidRPr="000D4B09">
        <w:rPr>
          <w:b/>
          <w:color w:val="000000"/>
        </w:rPr>
        <w:t xml:space="preserve">-1: Discovery of </w:t>
      </w:r>
      <w:r>
        <w:rPr>
          <w:b/>
          <w:color w:val="000000"/>
        </w:rPr>
        <w:t>Modules related to SDT Device</w:t>
      </w:r>
    </w:p>
    <w:p w:rsidR="001D024B" w:rsidRDefault="001D024B" w:rsidP="001D024B">
      <w:pPr>
        <w:pStyle w:val="Nagwek3"/>
        <w:rPr>
          <w:ins w:id="510" w:author="Paweł Strzemecki" w:date="2017-09-21T08:13:00Z"/>
          <w:lang w:val="en-US"/>
        </w:rPr>
      </w:pPr>
      <w:bookmarkStart w:id="511" w:name="_Toc491266667"/>
      <w:bookmarkStart w:id="512" w:name="_Toc493746596"/>
      <w:bookmarkStart w:id="513" w:name="_Toc493747674"/>
      <w:bookmarkStart w:id="514" w:name="_Toc493748693"/>
      <w:r>
        <w:t>8.3.3.2</w:t>
      </w:r>
      <w:r>
        <w:tab/>
      </w:r>
      <w:r>
        <w:tab/>
      </w:r>
      <w:proofErr w:type="spellStart"/>
      <w:r>
        <w:t>DataPoint</w:t>
      </w:r>
      <w:proofErr w:type="spellEnd"/>
      <w:r>
        <w:t xml:space="preserve"> value </w:t>
      </w:r>
      <w:r w:rsidRPr="000B5540">
        <w:rPr>
          <w:lang w:val="en-US"/>
        </w:rPr>
        <w:t>retrieving</w:t>
      </w:r>
      <w:bookmarkEnd w:id="511"/>
      <w:bookmarkEnd w:id="512"/>
      <w:bookmarkEnd w:id="513"/>
      <w:bookmarkEnd w:id="514"/>
    </w:p>
    <w:p w:rsidR="00672F67" w:rsidRPr="00672F67" w:rsidRDefault="00672F67" w:rsidP="00672F67">
      <w:pPr>
        <w:rPr>
          <w:lang w:val="en-US"/>
        </w:rPr>
      </w:pPr>
      <w:ins w:id="515" w:author="Paweł Strzemecki" w:date="2017-09-21T08:13:00Z">
        <w:r>
          <w:t xml:space="preserve">Retrieving value of a </w:t>
        </w:r>
        <w:proofErr w:type="spellStart"/>
        <w:r>
          <w:t>DataPoint</w:t>
        </w:r>
        <w:proofErr w:type="spellEnd"/>
        <w:r>
          <w:t xml:space="preserve"> is possible only through retrieving all </w:t>
        </w:r>
        <w:proofErr w:type="spellStart"/>
        <w:r>
          <w:t>DataPoints</w:t>
        </w:r>
        <w:proofErr w:type="spellEnd"/>
        <w:r>
          <w:t xml:space="preserve"> which belong to particular </w:t>
        </w:r>
        <w:proofErr w:type="spellStart"/>
        <w:r>
          <w:t>ModuleClass</w:t>
        </w:r>
        <w:proofErr w:type="spellEnd"/>
        <w:r>
          <w:t>.</w:t>
        </w:r>
      </w:ins>
    </w:p>
    <w:p w:rsidR="001D024B" w:rsidRPr="00D30ECB" w:rsidRDefault="001D024B" w:rsidP="001D024B">
      <w:r>
        <w:t xml:space="preserve">The </w:t>
      </w:r>
      <w:r w:rsidRPr="00D30ECB">
        <w:t xml:space="preserve">procedure to </w:t>
      </w:r>
      <w:r>
        <w:t>get</w:t>
      </w:r>
      <w:ins w:id="516" w:author="Paweł Strzemecki" w:date="2017-09-21T08:13:00Z">
        <w:r w:rsidR="00672F67">
          <w:t xml:space="preserve"> values of all</w:t>
        </w:r>
      </w:ins>
      <w:r w:rsidRPr="00D30ECB">
        <w:t xml:space="preserve"> </w:t>
      </w:r>
      <w:proofErr w:type="spellStart"/>
      <w:r w:rsidRPr="00D30ECB">
        <w:t>DataPoint</w:t>
      </w:r>
      <w:ins w:id="517" w:author="Paweł Strzemecki" w:date="2017-09-21T08:13:00Z">
        <w:r w:rsidR="00672F67">
          <w:t>s</w:t>
        </w:r>
      </w:ins>
      <w:proofErr w:type="spellEnd"/>
      <w:r w:rsidRPr="00D30ECB">
        <w:t xml:space="preserve"> </w:t>
      </w:r>
      <w:del w:id="518" w:author="Paweł Strzemecki" w:date="2017-09-21T08:13:00Z">
        <w:r w:rsidRPr="00D30ECB" w:rsidDel="00672F67">
          <w:delText xml:space="preserve">value </w:delText>
        </w:r>
      </w:del>
      <w:ins w:id="519" w:author="Paweł Strzemecki" w:date="2017-09-21T08:14:00Z">
        <w:r w:rsidR="00672F67">
          <w:t xml:space="preserve">which belong to particular </w:t>
        </w:r>
        <w:proofErr w:type="spellStart"/>
        <w:r w:rsidR="00672F67">
          <w:t>ModuleClass</w:t>
        </w:r>
        <w:proofErr w:type="spellEnd"/>
        <w:r w:rsidR="00672F67">
          <w:t xml:space="preserve"> </w:t>
        </w:r>
      </w:ins>
      <w:r w:rsidRPr="00D30ECB">
        <w:t>is as follows:</w:t>
      </w:r>
    </w:p>
    <w:p w:rsidR="001D024B" w:rsidRPr="00672F67" w:rsidRDefault="001D024B" w:rsidP="001D024B">
      <w:pPr>
        <w:pStyle w:val="Akapitzlist"/>
        <w:numPr>
          <w:ilvl w:val="0"/>
          <w:numId w:val="47"/>
        </w:numPr>
        <w:contextualSpacing/>
        <w:rPr>
          <w:rFonts w:ascii="Times New Roman" w:eastAsia="Times New Roman" w:hAnsi="Times New Roman" w:cs="Times New Roman"/>
          <w:sz w:val="20"/>
          <w:szCs w:val="20"/>
        </w:rPr>
      </w:pPr>
      <w:r w:rsidRPr="00672F67">
        <w:rPr>
          <w:rFonts w:ascii="Times New Roman" w:eastAsia="Times New Roman" w:hAnsi="Times New Roman" w:cs="Times New Roman"/>
          <w:sz w:val="20"/>
          <w:szCs w:val="20"/>
        </w:rPr>
        <w:t>Utility application (ADN-AE-1) sends a</w:t>
      </w:r>
      <w:del w:id="520" w:author="Paweł Strzemecki" w:date="2017-09-21T08:14:00Z">
        <w:r w:rsidRPr="00672F67" w:rsidDel="00672F67">
          <w:rPr>
            <w:rFonts w:ascii="Times New Roman" w:eastAsia="Times New Roman" w:hAnsi="Times New Roman" w:cs="Times New Roman"/>
            <w:sz w:val="20"/>
            <w:szCs w:val="20"/>
          </w:rPr>
          <w:delText>n</w:delText>
        </w:r>
      </w:del>
      <w:r w:rsidRPr="00672F67">
        <w:rPr>
          <w:rFonts w:ascii="Times New Roman" w:eastAsia="Times New Roman" w:hAnsi="Times New Roman" w:cs="Times New Roman"/>
          <w:sz w:val="20"/>
          <w:szCs w:val="20"/>
        </w:rPr>
        <w:t xml:space="preserve"> RETRIEVE request to server (IN-CSE) with information which </w:t>
      </w:r>
      <w:proofErr w:type="spellStart"/>
      <w:ins w:id="521" w:author="Paweł Strzemecki" w:date="2017-09-21T08:14:00Z">
        <w:r w:rsidR="00672F67" w:rsidRPr="00672F67">
          <w:rPr>
            <w:rFonts w:ascii="Times New Roman" w:eastAsia="Times New Roman" w:hAnsi="Times New Roman" w:cs="Times New Roman"/>
            <w:sz w:val="20"/>
            <w:szCs w:val="20"/>
          </w:rPr>
          <w:t>ModuleClass's</w:t>
        </w:r>
        <w:proofErr w:type="spellEnd"/>
        <w:r w:rsidR="00672F67" w:rsidRPr="00672F67">
          <w:rPr>
            <w:rFonts w:ascii="Times New Roman" w:eastAsia="Times New Roman" w:hAnsi="Times New Roman" w:cs="Times New Roman"/>
            <w:sz w:val="20"/>
            <w:szCs w:val="20"/>
          </w:rPr>
          <w:t xml:space="preserve"> </w:t>
        </w:r>
        <w:proofErr w:type="spellStart"/>
        <w:r w:rsidR="00672F67" w:rsidRPr="00672F67">
          <w:rPr>
            <w:rFonts w:ascii="Times New Roman" w:eastAsia="Times New Roman" w:hAnsi="Times New Roman" w:cs="Times New Roman"/>
            <w:sz w:val="20"/>
            <w:szCs w:val="20"/>
          </w:rPr>
          <w:t>DataPoints</w:t>
        </w:r>
        <w:proofErr w:type="spellEnd"/>
        <w:r w:rsidR="00672F67" w:rsidRPr="00672F67">
          <w:rPr>
            <w:rFonts w:ascii="Times New Roman" w:eastAsia="Times New Roman" w:hAnsi="Times New Roman" w:cs="Times New Roman"/>
            <w:sz w:val="20"/>
            <w:szCs w:val="20"/>
          </w:rPr>
          <w:t xml:space="preserve"> </w:t>
        </w:r>
      </w:ins>
      <w:del w:id="522" w:author="Paweł Strzemecki" w:date="2017-09-21T08:14:00Z">
        <w:r w:rsidRPr="00672F67" w:rsidDel="00672F67">
          <w:rPr>
            <w:rFonts w:ascii="Times New Roman" w:eastAsia="Times New Roman" w:hAnsi="Times New Roman" w:cs="Times New Roman"/>
            <w:sz w:val="20"/>
            <w:szCs w:val="20"/>
          </w:rPr>
          <w:delText xml:space="preserve">DataPoint </w:delText>
        </w:r>
      </w:del>
      <w:r w:rsidRPr="00672F67">
        <w:rPr>
          <w:rFonts w:ascii="Times New Roman" w:eastAsia="Times New Roman" w:hAnsi="Times New Roman" w:cs="Times New Roman"/>
          <w:sz w:val="20"/>
          <w:szCs w:val="20"/>
        </w:rPr>
        <w:t>should be retrieved.</w:t>
      </w:r>
    </w:p>
    <w:p w:rsidR="001D024B" w:rsidRPr="00672F67" w:rsidRDefault="001D024B" w:rsidP="00672F67">
      <w:pPr>
        <w:pStyle w:val="Akapitzlist"/>
        <w:numPr>
          <w:ilvl w:val="0"/>
          <w:numId w:val="47"/>
        </w:numPr>
        <w:contextualSpacing/>
        <w:rPr>
          <w:rFonts w:ascii="Times New Roman" w:eastAsia="Times New Roman" w:hAnsi="Times New Roman" w:cs="Times New Roman"/>
          <w:sz w:val="20"/>
          <w:szCs w:val="20"/>
        </w:rPr>
      </w:pPr>
      <w:r w:rsidRPr="00672F67">
        <w:rPr>
          <w:rFonts w:ascii="Times New Roman" w:eastAsia="Times New Roman" w:hAnsi="Times New Roman" w:cs="Times New Roman"/>
          <w:sz w:val="20"/>
          <w:szCs w:val="20"/>
        </w:rPr>
        <w:t>Server (IN-CSE) responds</w:t>
      </w:r>
      <w:r w:rsidRPr="001D2768">
        <w:rPr>
          <w:rFonts w:ascii="Times New Roman" w:eastAsia="Times New Roman" w:hAnsi="Times New Roman" w:cs="Times New Roman"/>
          <w:sz w:val="20"/>
          <w:szCs w:val="20"/>
        </w:rPr>
        <w:t xml:space="preserve"> with current value</w:t>
      </w:r>
      <w:ins w:id="523" w:author="Paweł Strzemecki" w:date="2017-09-21T08:15:00Z">
        <w:r w:rsidR="00672F67">
          <w:rPr>
            <w:rFonts w:ascii="Times New Roman" w:eastAsia="Times New Roman" w:hAnsi="Times New Roman" w:cs="Times New Roman"/>
            <w:sz w:val="20"/>
            <w:szCs w:val="20"/>
          </w:rPr>
          <w:t>s</w:t>
        </w:r>
      </w:ins>
      <w:r w:rsidRPr="001D2768">
        <w:rPr>
          <w:rFonts w:ascii="Times New Roman" w:eastAsia="Times New Roman" w:hAnsi="Times New Roman" w:cs="Times New Roman"/>
          <w:sz w:val="20"/>
          <w:szCs w:val="20"/>
        </w:rPr>
        <w:t xml:space="preserve"> of</w:t>
      </w:r>
      <w:ins w:id="524" w:author="Paweł Strzemecki" w:date="2017-09-21T08:15:00Z">
        <w:r w:rsidR="00672F67">
          <w:rPr>
            <w:rFonts w:ascii="Times New Roman" w:eastAsia="Times New Roman" w:hAnsi="Times New Roman" w:cs="Times New Roman"/>
            <w:sz w:val="20"/>
            <w:szCs w:val="20"/>
          </w:rPr>
          <w:t xml:space="preserve"> all </w:t>
        </w:r>
        <w:proofErr w:type="spellStart"/>
        <w:r w:rsidR="00672F67" w:rsidRPr="00672F67">
          <w:rPr>
            <w:rFonts w:ascii="Times New Roman" w:eastAsia="Times New Roman" w:hAnsi="Times New Roman" w:cs="Times New Roman"/>
            <w:sz w:val="20"/>
            <w:szCs w:val="20"/>
          </w:rPr>
          <w:t>DataPoints</w:t>
        </w:r>
      </w:ins>
      <w:proofErr w:type="spellEnd"/>
      <w:del w:id="525" w:author="Paweł Strzemecki" w:date="2017-09-21T08:15:00Z">
        <w:r w:rsidRPr="00672F67" w:rsidDel="00672F67">
          <w:rPr>
            <w:rFonts w:ascii="Times New Roman" w:eastAsia="Times New Roman" w:hAnsi="Times New Roman" w:cs="Times New Roman"/>
            <w:sz w:val="20"/>
            <w:szCs w:val="20"/>
          </w:rPr>
          <w:delText xml:space="preserve"> the DataPoint</w:delText>
        </w:r>
      </w:del>
      <w:ins w:id="526" w:author="Paweł Strzemecki" w:date="2017-09-21T08:15:00Z">
        <w:r w:rsidR="00672F67" w:rsidRPr="00672F67">
          <w:rPr>
            <w:rFonts w:ascii="Times New Roman" w:eastAsia="Times New Roman" w:hAnsi="Times New Roman" w:cs="Times New Roman"/>
            <w:sz w:val="20"/>
            <w:szCs w:val="20"/>
          </w:rPr>
          <w:t xml:space="preserve"> which belong to the </w:t>
        </w:r>
        <w:proofErr w:type="spellStart"/>
        <w:r w:rsidR="00672F67" w:rsidRPr="00672F67">
          <w:rPr>
            <w:rFonts w:ascii="Times New Roman" w:eastAsia="Times New Roman" w:hAnsi="Times New Roman" w:cs="Times New Roman"/>
            <w:sz w:val="20"/>
            <w:szCs w:val="20"/>
          </w:rPr>
          <w:t>ModuleClass</w:t>
        </w:r>
        <w:proofErr w:type="spellEnd"/>
        <w:r w:rsidR="00672F67" w:rsidRPr="00672F67">
          <w:rPr>
            <w:rFonts w:ascii="Times New Roman" w:eastAsia="Times New Roman" w:hAnsi="Times New Roman" w:cs="Times New Roman"/>
            <w:sz w:val="20"/>
            <w:szCs w:val="20"/>
          </w:rPr>
          <w:t xml:space="preserve"> that was requested.</w:t>
        </w:r>
      </w:ins>
      <w:r w:rsidRPr="00672F67">
        <w:rPr>
          <w:rFonts w:ascii="Times New Roman" w:eastAsia="Times New Roman" w:hAnsi="Times New Roman" w:cs="Times New Roman"/>
          <w:sz w:val="20"/>
          <w:szCs w:val="20"/>
        </w:rPr>
        <w:t>.</w:t>
      </w:r>
    </w:p>
    <w:p w:rsidR="00CA37D4" w:rsidRPr="000D4B09" w:rsidRDefault="001D024B" w:rsidP="00CA37D4">
      <w:pPr>
        <w:jc w:val="center"/>
        <w:rPr>
          <w:b/>
        </w:rPr>
      </w:pPr>
      <w:r>
        <w:object w:dxaOrig="5520" w:dyaOrig="6420">
          <v:shape id="_x0000_i1034" type="#_x0000_t75" style="width:276.75pt;height:321pt" o:ole="">
            <v:imagedata r:id="rId29" o:title=""/>
          </v:shape>
          <o:OLEObject Type="Embed" ProgID="Visio.Drawing.11" ShapeID="_x0000_i1034" DrawAspect="Content" ObjectID="_1567490726" r:id="rId30"/>
        </w:object>
      </w:r>
    </w:p>
    <w:p w:rsidR="001D024B" w:rsidRPr="000D4B09" w:rsidRDefault="001D024B" w:rsidP="001D024B">
      <w:pPr>
        <w:jc w:val="center"/>
        <w:rPr>
          <w:b/>
        </w:rPr>
      </w:pPr>
      <w:bookmarkStart w:id="527" w:name="_Toc489622909"/>
      <w:r w:rsidRPr="000D4B09">
        <w:rPr>
          <w:b/>
          <w:color w:val="000000"/>
        </w:rPr>
        <w:t>Figure 8.3.</w:t>
      </w:r>
      <w:r>
        <w:rPr>
          <w:b/>
          <w:color w:val="000000"/>
        </w:rPr>
        <w:t>3.2</w:t>
      </w:r>
      <w:r w:rsidRPr="000D4B09">
        <w:rPr>
          <w:b/>
          <w:color w:val="000000"/>
        </w:rPr>
        <w:t xml:space="preserve">-1: </w:t>
      </w:r>
      <w:proofErr w:type="spellStart"/>
      <w:r>
        <w:rPr>
          <w:b/>
          <w:color w:val="000000"/>
        </w:rPr>
        <w:t>DataPoint</w:t>
      </w:r>
      <w:proofErr w:type="spellEnd"/>
      <w:r>
        <w:rPr>
          <w:b/>
          <w:color w:val="000000"/>
        </w:rPr>
        <w:t xml:space="preserve"> </w:t>
      </w:r>
      <w:proofErr w:type="spellStart"/>
      <w:r>
        <w:rPr>
          <w:b/>
          <w:color w:val="000000"/>
        </w:rPr>
        <w:t>retrievement</w:t>
      </w:r>
      <w:proofErr w:type="spellEnd"/>
    </w:p>
    <w:p w:rsidR="00CA37D4" w:rsidRDefault="00CA37D4" w:rsidP="00CA37D4">
      <w:pPr>
        <w:pStyle w:val="Nagwek3"/>
      </w:pPr>
      <w:bookmarkStart w:id="528" w:name="_Toc493746597"/>
      <w:bookmarkStart w:id="529" w:name="_Toc493747675"/>
      <w:bookmarkStart w:id="530" w:name="_Toc493748694"/>
      <w:r>
        <w:t>8.3.3.</w:t>
      </w:r>
      <w:r w:rsidR="001D024B">
        <w:t>3</w:t>
      </w:r>
      <w:r>
        <w:tab/>
      </w:r>
      <w:r>
        <w:tab/>
      </w:r>
      <w:proofErr w:type="spellStart"/>
      <w:r>
        <w:t>DataPoint</w:t>
      </w:r>
      <w:proofErr w:type="spellEnd"/>
      <w:r>
        <w:t xml:space="preserve"> value changing</w:t>
      </w:r>
      <w:bookmarkEnd w:id="527"/>
      <w:bookmarkEnd w:id="528"/>
      <w:bookmarkEnd w:id="529"/>
      <w:bookmarkEnd w:id="530"/>
    </w:p>
    <w:p w:rsidR="00CA37D4" w:rsidRPr="00D30ECB" w:rsidRDefault="00CA37D4" w:rsidP="00CA37D4">
      <w:r>
        <w:t xml:space="preserve">The </w:t>
      </w:r>
      <w:r w:rsidRPr="00D30ECB">
        <w:t xml:space="preserve">procedure to change </w:t>
      </w:r>
      <w:proofErr w:type="spellStart"/>
      <w:r w:rsidRPr="00D30ECB">
        <w:t>DataPoint</w:t>
      </w:r>
      <w:proofErr w:type="spellEnd"/>
      <w:r w:rsidRPr="00D30ECB">
        <w:t xml:space="preserve"> value is as follows:</w:t>
      </w:r>
    </w:p>
    <w:p w:rsidR="00CA37D4" w:rsidRPr="00672F67" w:rsidRDefault="00CA37D4" w:rsidP="00672F67">
      <w:pPr>
        <w:pStyle w:val="Akapitzlist"/>
        <w:numPr>
          <w:ilvl w:val="0"/>
          <w:numId w:val="47"/>
        </w:numPr>
        <w:contextualSpacing/>
        <w:rPr>
          <w:rFonts w:ascii="Times New Roman" w:hAnsi="Times New Roman" w:cs="Times New Roman"/>
          <w:sz w:val="20"/>
          <w:szCs w:val="20"/>
        </w:rPr>
      </w:pPr>
      <w:r w:rsidRPr="00D30ECB">
        <w:rPr>
          <w:rFonts w:ascii="Times New Roman" w:hAnsi="Times New Roman" w:cs="Times New Roman"/>
          <w:sz w:val="20"/>
          <w:szCs w:val="20"/>
        </w:rPr>
        <w:t>Utility application (AD</w:t>
      </w:r>
      <w:r w:rsidR="001D024B">
        <w:rPr>
          <w:rFonts w:ascii="Times New Roman" w:hAnsi="Times New Roman" w:cs="Times New Roman"/>
          <w:sz w:val="20"/>
          <w:szCs w:val="20"/>
        </w:rPr>
        <w:t>N</w:t>
      </w:r>
      <w:r w:rsidRPr="00D30ECB">
        <w:rPr>
          <w:rFonts w:ascii="Times New Roman" w:hAnsi="Times New Roman" w:cs="Times New Roman"/>
          <w:sz w:val="20"/>
          <w:szCs w:val="20"/>
        </w:rPr>
        <w:t>-AE-1) sends an UPDATE request to server (IN-CSE) with &lt;</w:t>
      </w:r>
      <w:proofErr w:type="spellStart"/>
      <w:r w:rsidRPr="00D30ECB">
        <w:rPr>
          <w:rFonts w:ascii="Times New Roman" w:hAnsi="Times New Roman" w:cs="Times New Roman"/>
          <w:i/>
          <w:sz w:val="20"/>
          <w:szCs w:val="20"/>
        </w:rPr>
        <w:t>flexContainer</w:t>
      </w:r>
      <w:proofErr w:type="spellEnd"/>
      <w:r w:rsidRPr="00D30ECB">
        <w:rPr>
          <w:rFonts w:ascii="Times New Roman" w:hAnsi="Times New Roman" w:cs="Times New Roman"/>
          <w:sz w:val="20"/>
          <w:szCs w:val="20"/>
        </w:rPr>
        <w:t xml:space="preserve">&gt; which contains the new value of the </w:t>
      </w:r>
      <w:proofErr w:type="spellStart"/>
      <w:r w:rsidRPr="00D30ECB">
        <w:rPr>
          <w:rFonts w:ascii="Times New Roman" w:hAnsi="Times New Roman" w:cs="Times New Roman"/>
          <w:sz w:val="20"/>
          <w:szCs w:val="20"/>
        </w:rPr>
        <w:t>DataPoint</w:t>
      </w:r>
      <w:proofErr w:type="spellEnd"/>
      <w:r w:rsidRPr="00672F67">
        <w:rPr>
          <w:rFonts w:ascii="Times New Roman" w:hAnsi="Times New Roman" w:cs="Times New Roman"/>
          <w:sz w:val="20"/>
          <w:szCs w:val="20"/>
        </w:rPr>
        <w:t>.</w:t>
      </w:r>
      <w:ins w:id="531" w:author="Paweł Strzemecki" w:date="2017-09-21T08:16:00Z">
        <w:r w:rsidR="00672F67" w:rsidRPr="00672F67">
          <w:rPr>
            <w:rFonts w:ascii="Times New Roman" w:hAnsi="Times New Roman" w:cs="Times New Roman"/>
            <w:sz w:val="20"/>
            <w:szCs w:val="20"/>
          </w:rPr>
          <w:t xml:space="preserve"> There is also a possibility to change more than one </w:t>
        </w:r>
        <w:proofErr w:type="spellStart"/>
        <w:r w:rsidR="00672F67" w:rsidRPr="00672F67">
          <w:rPr>
            <w:rFonts w:ascii="Times New Roman" w:hAnsi="Times New Roman" w:cs="Times New Roman"/>
            <w:sz w:val="20"/>
            <w:szCs w:val="20"/>
          </w:rPr>
          <w:t>DataPoint</w:t>
        </w:r>
        <w:proofErr w:type="spellEnd"/>
        <w:r w:rsidR="00672F67" w:rsidRPr="00672F67">
          <w:rPr>
            <w:rFonts w:ascii="Times New Roman" w:hAnsi="Times New Roman" w:cs="Times New Roman"/>
            <w:sz w:val="20"/>
            <w:szCs w:val="20"/>
          </w:rPr>
          <w:t xml:space="preserve"> of particular </w:t>
        </w:r>
        <w:proofErr w:type="spellStart"/>
        <w:r w:rsidR="00672F67" w:rsidRPr="00672F67">
          <w:rPr>
            <w:rFonts w:ascii="Times New Roman" w:hAnsi="Times New Roman" w:cs="Times New Roman"/>
            <w:sz w:val="20"/>
            <w:szCs w:val="20"/>
          </w:rPr>
          <w:t>ModuleClass</w:t>
        </w:r>
        <w:proofErr w:type="spellEnd"/>
        <w:r w:rsidR="00672F67" w:rsidRPr="00672F67">
          <w:rPr>
            <w:rFonts w:ascii="Times New Roman" w:hAnsi="Times New Roman" w:cs="Times New Roman"/>
            <w:sz w:val="20"/>
            <w:szCs w:val="20"/>
          </w:rPr>
          <w:t xml:space="preserve"> in a single request (in this case the &lt;</w:t>
        </w:r>
        <w:proofErr w:type="spellStart"/>
        <w:r w:rsidR="00672F67" w:rsidRPr="00672F67">
          <w:rPr>
            <w:rFonts w:ascii="Times New Roman" w:hAnsi="Times New Roman" w:cs="Times New Roman"/>
            <w:sz w:val="20"/>
            <w:szCs w:val="20"/>
          </w:rPr>
          <w:t>flexContainer</w:t>
        </w:r>
        <w:proofErr w:type="spellEnd"/>
        <w:r w:rsidR="00672F67" w:rsidRPr="00672F67">
          <w:rPr>
            <w:rFonts w:ascii="Times New Roman" w:hAnsi="Times New Roman" w:cs="Times New Roman"/>
            <w:sz w:val="20"/>
            <w:szCs w:val="20"/>
          </w:rPr>
          <w:t xml:space="preserve">&gt; contains new values of all needed </w:t>
        </w:r>
        <w:proofErr w:type="spellStart"/>
        <w:r w:rsidR="00672F67" w:rsidRPr="00672F67">
          <w:rPr>
            <w:rFonts w:ascii="Times New Roman" w:hAnsi="Times New Roman" w:cs="Times New Roman"/>
            <w:sz w:val="20"/>
            <w:szCs w:val="20"/>
          </w:rPr>
          <w:t>DataPoints</w:t>
        </w:r>
        <w:proofErr w:type="spellEnd"/>
        <w:r w:rsidR="00672F67" w:rsidRPr="00672F67">
          <w:rPr>
            <w:rFonts w:ascii="Times New Roman" w:hAnsi="Times New Roman" w:cs="Times New Roman"/>
            <w:sz w:val="20"/>
            <w:szCs w:val="20"/>
          </w:rPr>
          <w:t>.</w:t>
        </w:r>
      </w:ins>
    </w:p>
    <w:p w:rsidR="00CA37D4" w:rsidRPr="00D30ECB" w:rsidRDefault="00CA37D4" w:rsidP="00CA37D4">
      <w:pPr>
        <w:pStyle w:val="Akapitzlist"/>
        <w:numPr>
          <w:ilvl w:val="0"/>
          <w:numId w:val="47"/>
        </w:numPr>
        <w:contextualSpacing/>
        <w:rPr>
          <w:rFonts w:ascii="Times New Roman" w:hAnsi="Times New Roman" w:cs="Times New Roman"/>
          <w:sz w:val="20"/>
          <w:szCs w:val="20"/>
        </w:rPr>
      </w:pPr>
      <w:r w:rsidRPr="00D30ECB">
        <w:rPr>
          <w:rFonts w:ascii="Times New Roman" w:hAnsi="Times New Roman" w:cs="Times New Roman"/>
          <w:sz w:val="20"/>
          <w:szCs w:val="20"/>
        </w:rPr>
        <w:t xml:space="preserve">Server (IN-CSE) responds with status of </w:t>
      </w:r>
      <w:proofErr w:type="spellStart"/>
      <w:r w:rsidRPr="00D30ECB">
        <w:rPr>
          <w:rFonts w:ascii="Times New Roman" w:hAnsi="Times New Roman" w:cs="Times New Roman"/>
          <w:sz w:val="20"/>
          <w:szCs w:val="20"/>
        </w:rPr>
        <w:t>DataPoint</w:t>
      </w:r>
      <w:r w:rsidR="001D024B">
        <w:rPr>
          <w:rFonts w:ascii="Times New Roman" w:hAnsi="Times New Roman" w:cs="Times New Roman"/>
          <w:sz w:val="20"/>
          <w:szCs w:val="20"/>
        </w:rPr>
        <w:t>'s</w:t>
      </w:r>
      <w:proofErr w:type="spellEnd"/>
      <w:r w:rsidRPr="00D30ECB">
        <w:rPr>
          <w:rFonts w:ascii="Times New Roman" w:hAnsi="Times New Roman" w:cs="Times New Roman"/>
          <w:sz w:val="20"/>
          <w:szCs w:val="20"/>
        </w:rPr>
        <w:t xml:space="preserve"> UPDATE operation</w:t>
      </w:r>
    </w:p>
    <w:p w:rsidR="00CA37D4" w:rsidRDefault="00CA37D4" w:rsidP="00CA37D4">
      <w:pPr>
        <w:jc w:val="center"/>
      </w:pPr>
      <w:r w:rsidRPr="009D3914">
        <w:lastRenderedPageBreak/>
        <w:t xml:space="preserve"> </w:t>
      </w:r>
      <w:r>
        <w:object w:dxaOrig="5545" w:dyaOrig="6441">
          <v:shape id="_x0000_i1035" type="#_x0000_t75" style="width:277.5pt;height:321.75pt" o:ole="">
            <v:imagedata r:id="rId31" o:title=""/>
          </v:shape>
          <o:OLEObject Type="Embed" ProgID="Visio.Drawing.11" ShapeID="_x0000_i1035" DrawAspect="Content" ObjectID="_1567490727" r:id="rId32"/>
        </w:object>
      </w:r>
    </w:p>
    <w:p w:rsidR="00CA37D4" w:rsidRPr="000D4B09" w:rsidRDefault="00CA37D4" w:rsidP="00CA37D4">
      <w:pPr>
        <w:jc w:val="center"/>
        <w:rPr>
          <w:b/>
        </w:rPr>
      </w:pPr>
      <w:r w:rsidRPr="000D4B09">
        <w:rPr>
          <w:b/>
          <w:color w:val="000000"/>
        </w:rPr>
        <w:t>Figure 8.3.</w:t>
      </w:r>
      <w:r>
        <w:rPr>
          <w:b/>
          <w:color w:val="000000"/>
        </w:rPr>
        <w:t>3.</w:t>
      </w:r>
      <w:r w:rsidR="001D024B">
        <w:rPr>
          <w:b/>
          <w:color w:val="000000"/>
        </w:rPr>
        <w:t>3</w:t>
      </w:r>
      <w:r w:rsidRPr="000D4B09">
        <w:rPr>
          <w:b/>
          <w:color w:val="000000"/>
        </w:rPr>
        <w:t xml:space="preserve">-1: </w:t>
      </w:r>
      <w:r>
        <w:rPr>
          <w:b/>
          <w:color w:val="000000"/>
        </w:rPr>
        <w:t xml:space="preserve">Change value of a </w:t>
      </w:r>
      <w:proofErr w:type="spellStart"/>
      <w:r>
        <w:rPr>
          <w:b/>
          <w:color w:val="000000"/>
        </w:rPr>
        <w:t>DataPoint</w:t>
      </w:r>
      <w:proofErr w:type="spellEnd"/>
    </w:p>
    <w:p w:rsidR="00CA37D4" w:rsidRPr="00145FB8" w:rsidRDefault="00CA37D4" w:rsidP="00CA37D4"/>
    <w:p w:rsidR="00CA37D4" w:rsidRDefault="00CA37D4" w:rsidP="00CA37D4">
      <w:pPr>
        <w:pStyle w:val="Nagwek3"/>
      </w:pPr>
      <w:bookmarkStart w:id="532" w:name="_Toc489622910"/>
      <w:bookmarkStart w:id="533" w:name="_Toc493746598"/>
      <w:bookmarkStart w:id="534" w:name="_Toc493747676"/>
      <w:bookmarkStart w:id="535" w:name="_Toc493748695"/>
      <w:r>
        <w:t>8.3.3.</w:t>
      </w:r>
      <w:r w:rsidR="001D024B">
        <w:t>4</w:t>
      </w:r>
      <w:r>
        <w:tab/>
      </w:r>
      <w:r>
        <w:tab/>
        <w:t>Action triggering</w:t>
      </w:r>
      <w:bookmarkEnd w:id="532"/>
      <w:bookmarkEnd w:id="533"/>
      <w:bookmarkEnd w:id="534"/>
      <w:bookmarkEnd w:id="535"/>
    </w:p>
    <w:p w:rsidR="00CA37D4" w:rsidRPr="00D30ECB" w:rsidRDefault="00CA37D4" w:rsidP="00CA37D4">
      <w:r w:rsidRPr="00D30ECB">
        <w:t>The procedure to trigger an Action</w:t>
      </w:r>
      <w:ins w:id="536" w:author="Paweł Strzemecki" w:date="2017-09-21T08:17:00Z">
        <w:r w:rsidR="00672F67">
          <w:t xml:space="preserve"> with no arguments</w:t>
        </w:r>
      </w:ins>
      <w:r w:rsidRPr="00D30ECB">
        <w:t xml:space="preserve"> is as follows:</w:t>
      </w:r>
    </w:p>
    <w:p w:rsidR="00CA37D4" w:rsidRPr="00D30ECB" w:rsidRDefault="00CA37D4" w:rsidP="00CA37D4">
      <w:pPr>
        <w:pStyle w:val="Akapitzlist"/>
        <w:numPr>
          <w:ilvl w:val="0"/>
          <w:numId w:val="47"/>
        </w:numPr>
        <w:contextualSpacing/>
        <w:rPr>
          <w:rFonts w:ascii="Times New Roman" w:hAnsi="Times New Roman" w:cs="Times New Roman"/>
          <w:sz w:val="20"/>
          <w:szCs w:val="20"/>
        </w:rPr>
      </w:pPr>
      <w:r w:rsidRPr="00D30ECB">
        <w:rPr>
          <w:rFonts w:ascii="Times New Roman" w:hAnsi="Times New Roman" w:cs="Times New Roman"/>
          <w:sz w:val="20"/>
          <w:szCs w:val="20"/>
        </w:rPr>
        <w:t>Utility application (AD</w:t>
      </w:r>
      <w:r w:rsidR="00810C2D">
        <w:rPr>
          <w:rFonts w:ascii="Times New Roman" w:hAnsi="Times New Roman" w:cs="Times New Roman"/>
          <w:sz w:val="20"/>
          <w:szCs w:val="20"/>
        </w:rPr>
        <w:t>N</w:t>
      </w:r>
      <w:r w:rsidRPr="00D30ECB">
        <w:rPr>
          <w:rFonts w:ascii="Times New Roman" w:hAnsi="Times New Roman" w:cs="Times New Roman"/>
          <w:sz w:val="20"/>
          <w:szCs w:val="20"/>
        </w:rPr>
        <w:t>-AE-1) sends an UPDATE request to server (IN-CSE) with empty &lt;</w:t>
      </w:r>
      <w:proofErr w:type="spellStart"/>
      <w:r w:rsidRPr="00D30ECB">
        <w:rPr>
          <w:rFonts w:ascii="Times New Roman" w:hAnsi="Times New Roman" w:cs="Times New Roman"/>
          <w:i/>
          <w:sz w:val="20"/>
          <w:szCs w:val="20"/>
        </w:rPr>
        <w:t>flexContainer</w:t>
      </w:r>
      <w:proofErr w:type="spellEnd"/>
      <w:r w:rsidRPr="00D30ECB">
        <w:rPr>
          <w:rFonts w:ascii="Times New Roman" w:hAnsi="Times New Roman" w:cs="Times New Roman"/>
          <w:sz w:val="20"/>
          <w:szCs w:val="20"/>
        </w:rPr>
        <w:t>&gt;.</w:t>
      </w:r>
    </w:p>
    <w:p w:rsidR="00CA37D4" w:rsidRPr="00D30ECB" w:rsidRDefault="00CA37D4" w:rsidP="00CA37D4">
      <w:pPr>
        <w:pStyle w:val="Akapitzlist"/>
        <w:numPr>
          <w:ilvl w:val="0"/>
          <w:numId w:val="47"/>
        </w:numPr>
        <w:contextualSpacing/>
        <w:rPr>
          <w:rFonts w:ascii="Times New Roman" w:hAnsi="Times New Roman" w:cs="Times New Roman"/>
          <w:sz w:val="20"/>
          <w:szCs w:val="20"/>
        </w:rPr>
      </w:pPr>
      <w:r w:rsidRPr="00D30ECB">
        <w:rPr>
          <w:rFonts w:ascii="Times New Roman" w:hAnsi="Times New Roman" w:cs="Times New Roman"/>
          <w:sz w:val="20"/>
          <w:szCs w:val="20"/>
        </w:rPr>
        <w:t xml:space="preserve">Server (IN-CSE) responds with status of UPDATE operation </w:t>
      </w:r>
    </w:p>
    <w:p w:rsidR="00CA37D4" w:rsidRDefault="00CA37D4" w:rsidP="00CA37D4">
      <w:pPr>
        <w:jc w:val="center"/>
      </w:pPr>
      <w:r>
        <w:object w:dxaOrig="5544" w:dyaOrig="6441">
          <v:shape id="_x0000_i1036" type="#_x0000_t75" style="width:277.5pt;height:321.75pt" o:ole="">
            <v:imagedata r:id="rId33" o:title=""/>
          </v:shape>
          <o:OLEObject Type="Embed" ProgID="Visio.Drawing.11" ShapeID="_x0000_i1036" DrawAspect="Content" ObjectID="_1567490728" r:id="rId34"/>
        </w:object>
      </w:r>
    </w:p>
    <w:p w:rsidR="00CA37D4" w:rsidRDefault="00CA37D4" w:rsidP="00CA37D4">
      <w:pPr>
        <w:jc w:val="center"/>
        <w:rPr>
          <w:ins w:id="537" w:author="Paweł Strzemecki" w:date="2017-09-21T08:18:00Z"/>
          <w:b/>
          <w:color w:val="000000"/>
        </w:rPr>
      </w:pPr>
      <w:r w:rsidRPr="000D4B09">
        <w:rPr>
          <w:b/>
          <w:color w:val="000000"/>
        </w:rPr>
        <w:t>Figure 8.3.</w:t>
      </w:r>
      <w:r>
        <w:rPr>
          <w:b/>
          <w:color w:val="000000"/>
        </w:rPr>
        <w:t>3.</w:t>
      </w:r>
      <w:r w:rsidR="00810C2D">
        <w:rPr>
          <w:b/>
          <w:color w:val="000000"/>
        </w:rPr>
        <w:t>4</w:t>
      </w:r>
      <w:r w:rsidRPr="000D4B09">
        <w:rPr>
          <w:b/>
          <w:color w:val="000000"/>
        </w:rPr>
        <w:t xml:space="preserve">-1: </w:t>
      </w:r>
      <w:r>
        <w:rPr>
          <w:b/>
          <w:color w:val="000000"/>
        </w:rPr>
        <w:t>Action triggering procedure</w:t>
      </w:r>
    </w:p>
    <w:p w:rsidR="00672F67" w:rsidRPr="005E74AE" w:rsidRDefault="00672F67" w:rsidP="00672F67">
      <w:pPr>
        <w:pStyle w:val="Nagwek3"/>
        <w:rPr>
          <w:ins w:id="538" w:author="Paweł Strzemecki" w:date="2017-09-21T08:18:00Z"/>
          <w:lang w:val="en-US"/>
        </w:rPr>
      </w:pPr>
      <w:bookmarkStart w:id="539" w:name="_Toc493746599"/>
      <w:bookmarkStart w:id="540" w:name="_Toc493747677"/>
      <w:bookmarkStart w:id="541" w:name="_Toc493748696"/>
      <w:ins w:id="542" w:author="Paweł Strzemecki" w:date="2017-09-21T08:18:00Z">
        <w:r>
          <w:t>8.3.3.</w:t>
        </w:r>
        <w:r w:rsidRPr="005E74AE">
          <w:rPr>
            <w:lang w:val="en-US"/>
          </w:rPr>
          <w:t>5</w:t>
        </w:r>
        <w:r>
          <w:tab/>
        </w:r>
        <w:r>
          <w:tab/>
        </w:r>
        <w:r w:rsidRPr="005E74AE">
          <w:rPr>
            <w:lang w:val="en-US"/>
          </w:rPr>
          <w:t>Subscription mechanism</w:t>
        </w:r>
        <w:bookmarkEnd w:id="539"/>
        <w:bookmarkEnd w:id="540"/>
        <w:bookmarkEnd w:id="541"/>
      </w:ins>
    </w:p>
    <w:p w:rsidR="00672F67" w:rsidRDefault="00672F67" w:rsidP="00672F67">
      <w:pPr>
        <w:rPr>
          <w:ins w:id="543" w:author="Paweł Strzemecki" w:date="2017-09-21T08:18:00Z"/>
          <w:lang w:val="en-US"/>
        </w:rPr>
      </w:pPr>
      <w:ins w:id="544" w:author="Paweł Strzemecki" w:date="2017-09-21T08:18:00Z">
        <w:r w:rsidRPr="005E74AE">
          <w:rPr>
            <w:lang w:val="en-US"/>
          </w:rPr>
          <w:t>Following diagram</w:t>
        </w:r>
        <w:r>
          <w:rPr>
            <w:lang w:val="en-US"/>
          </w:rPr>
          <w:t>s</w:t>
        </w:r>
        <w:r w:rsidRPr="005E74AE">
          <w:rPr>
            <w:lang w:val="en-US"/>
          </w:rPr>
          <w:t xml:space="preserve"> show</w:t>
        </w:r>
        <w:r>
          <w:rPr>
            <w:lang w:val="en-US"/>
          </w:rPr>
          <w:t xml:space="preserve"> four</w:t>
        </w:r>
        <w:r w:rsidRPr="005E74AE">
          <w:rPr>
            <w:lang w:val="en-US"/>
          </w:rPr>
          <w:t xml:space="preserve"> parts of subscription mechanism: subscription creation,</w:t>
        </w:r>
        <w:r>
          <w:rPr>
            <w:lang w:val="en-US"/>
          </w:rPr>
          <w:t xml:space="preserve"> listener's status verification,</w:t>
        </w:r>
        <w:r w:rsidRPr="005E74AE">
          <w:rPr>
            <w:lang w:val="en-US"/>
          </w:rPr>
          <w:t xml:space="preserve"> notification</w:t>
        </w:r>
        <w:r>
          <w:rPr>
            <w:lang w:val="en-US"/>
          </w:rPr>
          <w:t xml:space="preserve"> message</w:t>
        </w:r>
        <w:r w:rsidRPr="005E74AE">
          <w:rPr>
            <w:lang w:val="en-US"/>
          </w:rPr>
          <w:t xml:space="preserve"> triggered by </w:t>
        </w:r>
        <w:proofErr w:type="spellStart"/>
        <w:r w:rsidRPr="005E74AE">
          <w:rPr>
            <w:lang w:val="en-US"/>
          </w:rPr>
          <w:t>DataPoint</w:t>
        </w:r>
        <w:proofErr w:type="spellEnd"/>
        <w:r w:rsidRPr="005E74AE">
          <w:rPr>
            <w:lang w:val="en-US"/>
          </w:rPr>
          <w:t xml:space="preserve"> value change and </w:t>
        </w:r>
        <w:proofErr w:type="spellStart"/>
        <w:r w:rsidRPr="005E74AE">
          <w:rPr>
            <w:lang w:val="en-US"/>
          </w:rPr>
          <w:t>subsription</w:t>
        </w:r>
        <w:proofErr w:type="spellEnd"/>
        <w:r w:rsidRPr="005E74AE">
          <w:rPr>
            <w:lang w:val="en-US"/>
          </w:rPr>
          <w:t xml:space="preserve"> </w:t>
        </w:r>
        <w:r>
          <w:rPr>
            <w:lang w:val="en-US"/>
          </w:rPr>
          <w:t>deletion</w:t>
        </w:r>
        <w:r w:rsidRPr="005E74AE">
          <w:rPr>
            <w:lang w:val="en-US"/>
          </w:rPr>
          <w:t>.</w:t>
        </w:r>
      </w:ins>
    </w:p>
    <w:p w:rsidR="00672F67" w:rsidRDefault="00672F67" w:rsidP="00672F67">
      <w:pPr>
        <w:rPr>
          <w:ins w:id="545" w:author="Paweł Strzemecki" w:date="2017-09-21T08:18:00Z"/>
          <w:lang w:val="en-US"/>
        </w:rPr>
      </w:pPr>
    </w:p>
    <w:p w:rsidR="00672F67" w:rsidRDefault="00672F67" w:rsidP="00672F67">
      <w:pPr>
        <w:rPr>
          <w:ins w:id="546" w:author="Paweł Strzemecki" w:date="2017-09-21T08:18:00Z"/>
          <w:lang w:val="en-US"/>
        </w:rPr>
      </w:pPr>
      <w:ins w:id="547" w:author="Paweł Strzemecki" w:date="2017-09-21T08:18:00Z">
        <w:r>
          <w:rPr>
            <w:lang w:val="en-US"/>
          </w:rPr>
          <w:t>The procedure of creating a &lt;subscription&gt; resource is as follows:</w:t>
        </w:r>
      </w:ins>
    </w:p>
    <w:p w:rsidR="00672F67" w:rsidRPr="00672F67" w:rsidRDefault="00061F37" w:rsidP="00672F67">
      <w:pPr>
        <w:pStyle w:val="Akapitzlist"/>
        <w:numPr>
          <w:ilvl w:val="0"/>
          <w:numId w:val="47"/>
        </w:numPr>
        <w:contextualSpacing/>
        <w:rPr>
          <w:ins w:id="548" w:author="Paweł Strzemecki" w:date="2017-09-21T08:18:00Z"/>
          <w:rFonts w:ascii="Times New Roman" w:hAnsi="Times New Roman" w:cs="Times New Roman"/>
          <w:sz w:val="20"/>
          <w:szCs w:val="20"/>
        </w:rPr>
      </w:pPr>
      <w:ins w:id="549" w:author="Paweł Strzemecki" w:date="2017-09-21T08:18:00Z">
        <w:r w:rsidRPr="00061F37">
          <w:rPr>
            <w:rFonts w:ascii="Times New Roman" w:hAnsi="Times New Roman" w:cs="Times New Roman"/>
            <w:sz w:val="20"/>
            <w:szCs w:val="20"/>
          </w:rPr>
          <w:t>Utility application (ADN-AE-1) sends a CREATE request to server (IN-CSE).</w:t>
        </w:r>
      </w:ins>
    </w:p>
    <w:p w:rsidR="0023226C" w:rsidRDefault="00672F67">
      <w:pPr>
        <w:pStyle w:val="oneM2M-PageFoot"/>
        <w:numPr>
          <w:ilvl w:val="0"/>
          <w:numId w:val="47"/>
        </w:numPr>
        <w:pBdr>
          <w:top w:val="none" w:sz="0" w:space="0" w:color="auto"/>
          <w:left w:val="none" w:sz="0" w:space="0" w:color="auto"/>
          <w:bottom w:val="none" w:sz="0" w:space="0" w:color="auto"/>
          <w:right w:val="none" w:sz="0" w:space="0" w:color="auto"/>
        </w:pBdr>
        <w:tabs>
          <w:tab w:val="clear" w:pos="284"/>
          <w:tab w:val="clear" w:pos="4680"/>
          <w:tab w:val="clear" w:pos="9360"/>
        </w:tabs>
        <w:contextualSpacing/>
        <w:rPr>
          <w:ins w:id="550" w:author="Paweł Strzemecki" w:date="2017-09-21T08:38:00Z"/>
          <w:sz w:val="20"/>
          <w:szCs w:val="20"/>
        </w:rPr>
      </w:pPr>
      <w:ins w:id="551" w:author="Paweł Strzemecki" w:date="2017-09-21T08:18:00Z">
        <w:r w:rsidRPr="00D72211">
          <w:rPr>
            <w:sz w:val="20"/>
            <w:szCs w:val="20"/>
          </w:rPr>
          <w:t>Server (IN-CSE) responds with all parameters of  created &lt;subscription&gt; resource</w:t>
        </w:r>
        <w:r>
          <w:rPr>
            <w:sz w:val="20"/>
            <w:szCs w:val="20"/>
          </w:rPr>
          <w:t>.</w:t>
        </w:r>
        <w:r w:rsidRPr="00D30ECB">
          <w:rPr>
            <w:sz w:val="20"/>
            <w:szCs w:val="20"/>
          </w:rPr>
          <w:t xml:space="preserve"> </w:t>
        </w:r>
      </w:ins>
    </w:p>
    <w:p w:rsidR="0023226C" w:rsidRDefault="0023226C">
      <w:pPr>
        <w:pStyle w:val="oneM2M-PageFoot"/>
        <w:pBdr>
          <w:top w:val="none" w:sz="0" w:space="0" w:color="auto"/>
          <w:left w:val="none" w:sz="0" w:space="0" w:color="auto"/>
          <w:bottom w:val="none" w:sz="0" w:space="0" w:color="auto"/>
          <w:right w:val="none" w:sz="0" w:space="0" w:color="auto"/>
        </w:pBdr>
        <w:tabs>
          <w:tab w:val="clear" w:pos="284"/>
          <w:tab w:val="clear" w:pos="4680"/>
          <w:tab w:val="clear" w:pos="9360"/>
        </w:tabs>
        <w:ind w:left="720"/>
        <w:contextualSpacing/>
        <w:rPr>
          <w:ins w:id="552" w:author="Paweł Strzemecki" w:date="2017-09-21T08:18:00Z"/>
          <w:sz w:val="20"/>
          <w:szCs w:val="20"/>
        </w:rPr>
      </w:pPr>
    </w:p>
    <w:p w:rsidR="00672F67" w:rsidRDefault="00672F67" w:rsidP="00672F67">
      <w:pPr>
        <w:jc w:val="center"/>
        <w:rPr>
          <w:ins w:id="553" w:author="Paweł Strzemecki" w:date="2017-09-21T08:18:00Z"/>
        </w:rPr>
      </w:pPr>
      <w:ins w:id="554" w:author="Paweł Strzemecki" w:date="2017-09-21T08:18:00Z">
        <w:r>
          <w:object w:dxaOrig="5505" w:dyaOrig="4140">
            <v:shape id="_x0000_i1037" type="#_x0000_t75" style="width:275.25pt;height:207pt" o:ole="">
              <v:imagedata r:id="rId35" o:title=""/>
            </v:shape>
            <o:OLEObject Type="Embed" ProgID="Visio.Drawing.15" ShapeID="_x0000_i1037" DrawAspect="Content" ObjectID="_1567490729" r:id="rId36"/>
          </w:object>
        </w:r>
      </w:ins>
    </w:p>
    <w:p w:rsidR="00672F67" w:rsidRDefault="00672F67" w:rsidP="00672F67">
      <w:pPr>
        <w:jc w:val="center"/>
        <w:rPr>
          <w:ins w:id="555" w:author="Paweł Strzemecki" w:date="2017-09-21T08:18:00Z"/>
          <w:b/>
          <w:color w:val="000000"/>
        </w:rPr>
      </w:pPr>
      <w:ins w:id="556" w:author="Paweł Strzemecki" w:date="2017-09-21T08:18:00Z">
        <w:r w:rsidRPr="000D4B09">
          <w:rPr>
            <w:b/>
            <w:color w:val="000000"/>
          </w:rPr>
          <w:lastRenderedPageBreak/>
          <w:t>Figure 8.3.</w:t>
        </w:r>
        <w:r>
          <w:rPr>
            <w:b/>
            <w:color w:val="000000"/>
          </w:rPr>
          <w:t>3.5-1</w:t>
        </w:r>
        <w:r w:rsidRPr="000D4B09">
          <w:rPr>
            <w:b/>
            <w:color w:val="000000"/>
          </w:rPr>
          <w:t xml:space="preserve">: </w:t>
        </w:r>
        <w:r>
          <w:rPr>
            <w:b/>
            <w:color w:val="000000"/>
          </w:rPr>
          <w:t>Subscription creation procedure</w:t>
        </w:r>
      </w:ins>
    </w:p>
    <w:p w:rsidR="00672F67" w:rsidRDefault="00672F67" w:rsidP="00672F67">
      <w:pPr>
        <w:jc w:val="center"/>
        <w:rPr>
          <w:ins w:id="557" w:author="Paweł Strzemecki" w:date="2017-09-21T08:18:00Z"/>
          <w:b/>
          <w:color w:val="000000"/>
        </w:rPr>
      </w:pPr>
    </w:p>
    <w:p w:rsidR="00672F67" w:rsidRPr="00672F67" w:rsidRDefault="00672F67" w:rsidP="00672F67">
      <w:pPr>
        <w:rPr>
          <w:ins w:id="558" w:author="Paweł Strzemecki" w:date="2017-09-21T08:18:00Z"/>
          <w:lang w:val="en-US"/>
        </w:rPr>
      </w:pPr>
      <w:ins w:id="559" w:author="Paweł Strzemecki" w:date="2017-09-21T08:18:00Z">
        <w:r w:rsidRPr="00672F67">
          <w:rPr>
            <w:lang w:val="en-US"/>
          </w:rPr>
          <w:t>There's a mechanism that allows Server to check listener's availability. The procedure</w:t>
        </w:r>
        <w:r w:rsidR="0006615D">
          <w:rPr>
            <w:lang w:val="en-US"/>
          </w:rPr>
          <w:t xml:space="preserve"> of listener's (ADN-AE-1) status verification is as follows:</w:t>
        </w:r>
      </w:ins>
    </w:p>
    <w:p w:rsidR="00672F67" w:rsidRPr="00672F67" w:rsidRDefault="00061F37" w:rsidP="00672F67">
      <w:pPr>
        <w:pStyle w:val="Akapitzlist"/>
        <w:numPr>
          <w:ilvl w:val="0"/>
          <w:numId w:val="47"/>
        </w:numPr>
        <w:contextualSpacing/>
        <w:rPr>
          <w:ins w:id="560" w:author="Paweł Strzemecki" w:date="2017-09-21T08:18:00Z"/>
          <w:rFonts w:ascii="Times New Roman" w:hAnsi="Times New Roman" w:cs="Times New Roman"/>
          <w:sz w:val="20"/>
          <w:szCs w:val="20"/>
        </w:rPr>
      </w:pPr>
      <w:ins w:id="561" w:author="Paweł Strzemecki" w:date="2017-09-21T08:18:00Z">
        <w:r w:rsidRPr="00061F37">
          <w:rPr>
            <w:rFonts w:ascii="Times New Roman" w:hAnsi="Times New Roman" w:cs="Times New Roman"/>
            <w:sz w:val="20"/>
            <w:szCs w:val="20"/>
          </w:rPr>
          <w:t xml:space="preserve">Server (IN-CSE) sends verification request to listener (ADN-AE-1). </w:t>
        </w:r>
      </w:ins>
    </w:p>
    <w:p w:rsidR="00672F67" w:rsidRPr="00672F67" w:rsidRDefault="00061F37" w:rsidP="00672F67">
      <w:pPr>
        <w:pStyle w:val="Akapitzlist"/>
        <w:numPr>
          <w:ilvl w:val="0"/>
          <w:numId w:val="47"/>
        </w:numPr>
        <w:contextualSpacing/>
        <w:rPr>
          <w:ins w:id="562" w:author="Paweł Strzemecki" w:date="2017-09-21T08:18:00Z"/>
          <w:rFonts w:ascii="Times New Roman" w:hAnsi="Times New Roman" w:cs="Times New Roman"/>
          <w:sz w:val="20"/>
          <w:szCs w:val="20"/>
        </w:rPr>
      </w:pPr>
      <w:ins w:id="563" w:author="Paweł Strzemecki" w:date="2017-09-21T08:18:00Z">
        <w:r w:rsidRPr="00061F37">
          <w:rPr>
            <w:rFonts w:ascii="Times New Roman" w:hAnsi="Times New Roman" w:cs="Times New Roman"/>
            <w:sz w:val="20"/>
            <w:szCs w:val="20"/>
          </w:rPr>
          <w:t>Listener (ADN-AE-1) responds with HTTP 200 OK status.</w:t>
        </w:r>
      </w:ins>
    </w:p>
    <w:p w:rsidR="00672F67" w:rsidRDefault="00672F67" w:rsidP="00672F67">
      <w:pPr>
        <w:pStyle w:val="Akapitzlist"/>
        <w:rPr>
          <w:ins w:id="564" w:author="Paweł Strzemecki" w:date="2017-09-21T08:18:00Z"/>
          <w:sz w:val="20"/>
          <w:szCs w:val="20"/>
        </w:rPr>
      </w:pPr>
    </w:p>
    <w:p w:rsidR="00672F67" w:rsidRPr="00743DEF" w:rsidRDefault="00672F67" w:rsidP="00672F67">
      <w:pPr>
        <w:pStyle w:val="Akapitzlist"/>
        <w:ind w:left="142"/>
        <w:rPr>
          <w:ins w:id="565" w:author="Paweł Strzemecki" w:date="2017-09-21T08:18:00Z"/>
          <w:sz w:val="20"/>
          <w:szCs w:val="20"/>
        </w:rPr>
      </w:pPr>
    </w:p>
    <w:p w:rsidR="00672F67" w:rsidRDefault="00672F67" w:rsidP="00672F67">
      <w:pPr>
        <w:rPr>
          <w:ins w:id="566" w:author="Paweł Strzemecki" w:date="2017-09-21T08:18:00Z"/>
          <w:lang w:val="en-US"/>
        </w:rPr>
      </w:pPr>
    </w:p>
    <w:p w:rsidR="00672F67" w:rsidRDefault="00672F67" w:rsidP="00672F67">
      <w:pPr>
        <w:jc w:val="center"/>
        <w:rPr>
          <w:ins w:id="567" w:author="Paweł Strzemecki" w:date="2017-09-21T08:18:00Z"/>
        </w:rPr>
      </w:pPr>
      <w:ins w:id="568" w:author="Paweł Strzemecki" w:date="2017-09-21T08:18:00Z">
        <w:r>
          <w:object w:dxaOrig="5460" w:dyaOrig="4425">
            <v:shape id="_x0000_i1038" type="#_x0000_t75" style="width:273pt;height:221.25pt" o:ole="">
              <v:imagedata r:id="rId37" o:title=""/>
            </v:shape>
            <o:OLEObject Type="Embed" ProgID="Visio.Drawing.15" ShapeID="_x0000_i1038" DrawAspect="Content" ObjectID="_1567490730" r:id="rId38"/>
          </w:object>
        </w:r>
      </w:ins>
    </w:p>
    <w:p w:rsidR="00672F67" w:rsidRDefault="00672F67" w:rsidP="00672F67">
      <w:pPr>
        <w:jc w:val="center"/>
        <w:rPr>
          <w:ins w:id="569" w:author="Paweł Strzemecki" w:date="2017-09-21T08:18:00Z"/>
          <w:b/>
          <w:color w:val="000000"/>
        </w:rPr>
      </w:pPr>
      <w:ins w:id="570" w:author="Paweł Strzemecki" w:date="2017-09-21T08:18:00Z">
        <w:r w:rsidRPr="000D4B09">
          <w:rPr>
            <w:b/>
            <w:color w:val="000000"/>
          </w:rPr>
          <w:t>Figure 8.3.</w:t>
        </w:r>
        <w:r>
          <w:rPr>
            <w:b/>
            <w:color w:val="000000"/>
          </w:rPr>
          <w:t>3.5-2</w:t>
        </w:r>
        <w:r w:rsidRPr="000D4B09">
          <w:rPr>
            <w:b/>
            <w:color w:val="000000"/>
          </w:rPr>
          <w:t xml:space="preserve">: </w:t>
        </w:r>
        <w:r>
          <w:rPr>
            <w:b/>
            <w:color w:val="000000"/>
          </w:rPr>
          <w:t>Listener's status verification procedure</w:t>
        </w:r>
      </w:ins>
    </w:p>
    <w:p w:rsidR="00672F67" w:rsidRDefault="00672F67" w:rsidP="00672F67">
      <w:pPr>
        <w:jc w:val="center"/>
        <w:rPr>
          <w:ins w:id="571" w:author="Paweł Strzemecki" w:date="2017-09-21T08:18:00Z"/>
          <w:lang w:val="en-US"/>
        </w:rPr>
      </w:pPr>
    </w:p>
    <w:p w:rsidR="00672F67" w:rsidRDefault="00672F67" w:rsidP="00672F67">
      <w:pPr>
        <w:rPr>
          <w:ins w:id="572" w:author="Paweł Strzemecki" w:date="2017-09-21T08:18:00Z"/>
          <w:lang w:val="en-US"/>
        </w:rPr>
      </w:pPr>
    </w:p>
    <w:p w:rsidR="00672F67" w:rsidRPr="00672F67" w:rsidRDefault="00672F67" w:rsidP="00672F67">
      <w:pPr>
        <w:rPr>
          <w:ins w:id="573" w:author="Paweł Strzemecki" w:date="2017-09-21T08:18:00Z"/>
          <w:lang w:val="en-US"/>
        </w:rPr>
      </w:pPr>
      <w:ins w:id="574" w:author="Paweł Strzemecki" w:date="2017-09-21T08:18:00Z">
        <w:r w:rsidRPr="00672F67">
          <w:rPr>
            <w:lang w:val="en-US"/>
          </w:rPr>
          <w:t xml:space="preserve">A change of </w:t>
        </w:r>
        <w:proofErr w:type="spellStart"/>
        <w:r w:rsidRPr="00672F67">
          <w:rPr>
            <w:lang w:val="en-US"/>
          </w:rPr>
          <w:t>DataPoint’s</w:t>
        </w:r>
        <w:proofErr w:type="spellEnd"/>
        <w:r w:rsidR="0006615D">
          <w:rPr>
            <w:lang w:val="en-US"/>
          </w:rPr>
          <w:t xml:space="preserve"> value triggers a notification message with new </w:t>
        </w:r>
        <w:proofErr w:type="spellStart"/>
        <w:r w:rsidR="0006615D">
          <w:rPr>
            <w:lang w:val="en-US"/>
          </w:rPr>
          <w:t>DataPoint</w:t>
        </w:r>
        <w:proofErr w:type="spellEnd"/>
        <w:r w:rsidR="0006615D">
          <w:rPr>
            <w:lang w:val="en-US"/>
          </w:rPr>
          <w:t xml:space="preserve"> value that is sent to listener. The procedure of notification mechanism is as follows:</w:t>
        </w:r>
      </w:ins>
    </w:p>
    <w:p w:rsidR="00672F67" w:rsidRPr="00672F67" w:rsidRDefault="00061F37" w:rsidP="00672F67">
      <w:pPr>
        <w:pStyle w:val="Akapitzlist"/>
        <w:numPr>
          <w:ilvl w:val="0"/>
          <w:numId w:val="47"/>
        </w:numPr>
        <w:contextualSpacing/>
        <w:rPr>
          <w:ins w:id="575" w:author="Paweł Strzemecki" w:date="2017-09-21T08:18:00Z"/>
          <w:rFonts w:ascii="Times New Roman" w:hAnsi="Times New Roman" w:cs="Times New Roman"/>
          <w:sz w:val="20"/>
          <w:szCs w:val="20"/>
        </w:rPr>
      </w:pPr>
      <w:proofErr w:type="spellStart"/>
      <w:ins w:id="576" w:author="Paweł Strzemecki" w:date="2017-09-21T08:18:00Z">
        <w:r w:rsidRPr="00061F37">
          <w:rPr>
            <w:rFonts w:ascii="Times New Roman" w:hAnsi="Times New Roman" w:cs="Times New Roman"/>
            <w:sz w:val="20"/>
            <w:szCs w:val="20"/>
          </w:rPr>
          <w:t>DataPoint</w:t>
        </w:r>
        <w:proofErr w:type="spellEnd"/>
        <w:r w:rsidRPr="00061F37">
          <w:rPr>
            <w:rFonts w:ascii="Times New Roman" w:hAnsi="Times New Roman" w:cs="Times New Roman"/>
            <w:sz w:val="20"/>
            <w:szCs w:val="20"/>
          </w:rPr>
          <w:t xml:space="preserve"> value change occurs.</w:t>
        </w:r>
      </w:ins>
    </w:p>
    <w:p w:rsidR="00672F67" w:rsidRPr="00672F67" w:rsidRDefault="00061F37" w:rsidP="00672F67">
      <w:pPr>
        <w:pStyle w:val="Akapitzlist"/>
        <w:numPr>
          <w:ilvl w:val="0"/>
          <w:numId w:val="47"/>
        </w:numPr>
        <w:contextualSpacing/>
        <w:rPr>
          <w:ins w:id="577" w:author="Paweł Strzemecki" w:date="2017-09-21T08:18:00Z"/>
          <w:rFonts w:ascii="Times New Roman" w:hAnsi="Times New Roman" w:cs="Times New Roman"/>
          <w:sz w:val="20"/>
          <w:szCs w:val="20"/>
        </w:rPr>
      </w:pPr>
      <w:ins w:id="578" w:author="Paweł Strzemecki" w:date="2017-09-21T08:18:00Z">
        <w:r w:rsidRPr="00061F37">
          <w:rPr>
            <w:rFonts w:ascii="Times New Roman" w:hAnsi="Times New Roman" w:cs="Times New Roman"/>
            <w:sz w:val="20"/>
            <w:szCs w:val="20"/>
          </w:rPr>
          <w:t xml:space="preserve">Server (IN-CSE) sends to utility application (ADN-AE-1) notification with new </w:t>
        </w:r>
        <w:proofErr w:type="spellStart"/>
        <w:r w:rsidRPr="00061F37">
          <w:rPr>
            <w:rFonts w:ascii="Times New Roman" w:hAnsi="Times New Roman" w:cs="Times New Roman"/>
            <w:sz w:val="20"/>
            <w:szCs w:val="20"/>
          </w:rPr>
          <w:t>DataPoint</w:t>
        </w:r>
        <w:proofErr w:type="spellEnd"/>
        <w:r w:rsidRPr="00061F37">
          <w:rPr>
            <w:rFonts w:ascii="Times New Roman" w:hAnsi="Times New Roman" w:cs="Times New Roman"/>
            <w:sz w:val="20"/>
            <w:szCs w:val="20"/>
          </w:rPr>
          <w:t xml:space="preserve"> value.</w:t>
        </w:r>
      </w:ins>
    </w:p>
    <w:p w:rsidR="00672F67" w:rsidRPr="00672F67" w:rsidRDefault="00061F37" w:rsidP="00672F67">
      <w:pPr>
        <w:pStyle w:val="Akapitzlist"/>
        <w:numPr>
          <w:ilvl w:val="0"/>
          <w:numId w:val="47"/>
        </w:numPr>
        <w:contextualSpacing/>
        <w:rPr>
          <w:ins w:id="579" w:author="Paweł Strzemecki" w:date="2017-09-21T08:18:00Z"/>
          <w:rFonts w:ascii="Times New Roman" w:hAnsi="Times New Roman" w:cs="Times New Roman"/>
          <w:sz w:val="20"/>
          <w:szCs w:val="20"/>
        </w:rPr>
      </w:pPr>
      <w:ins w:id="580" w:author="Paweł Strzemecki" w:date="2017-09-21T08:18:00Z">
        <w:r w:rsidRPr="00061F37">
          <w:rPr>
            <w:rFonts w:ascii="Times New Roman" w:hAnsi="Times New Roman" w:cs="Times New Roman"/>
            <w:sz w:val="20"/>
            <w:szCs w:val="20"/>
          </w:rPr>
          <w:t>Utility application (ADN-AE-1)  sends confirmation of receiving the notification.</w:t>
        </w:r>
      </w:ins>
    </w:p>
    <w:p w:rsidR="00672F67" w:rsidRPr="00672F67" w:rsidRDefault="00672F67" w:rsidP="00672F67">
      <w:pPr>
        <w:jc w:val="center"/>
        <w:rPr>
          <w:ins w:id="581" w:author="Paweł Strzemecki" w:date="2017-09-21T08:18:00Z"/>
          <w:lang w:val="en-US"/>
        </w:rPr>
      </w:pPr>
    </w:p>
    <w:p w:rsidR="00672F67" w:rsidRDefault="00672F67" w:rsidP="00672F67">
      <w:pPr>
        <w:jc w:val="center"/>
        <w:rPr>
          <w:ins w:id="582" w:author="Paweł Strzemecki" w:date="2017-09-21T08:18:00Z"/>
        </w:rPr>
      </w:pPr>
      <w:ins w:id="583" w:author="Paweł Strzemecki" w:date="2017-09-21T08:18:00Z">
        <w:r>
          <w:object w:dxaOrig="6795" w:dyaOrig="4650">
            <v:shape id="_x0000_i1039" type="#_x0000_t75" style="width:339.75pt;height:232.5pt" o:ole="">
              <v:imagedata r:id="rId39" o:title=""/>
            </v:shape>
            <o:OLEObject Type="Embed" ProgID="Visio.Drawing.15" ShapeID="_x0000_i1039" DrawAspect="Content" ObjectID="_1567490731" r:id="rId40"/>
          </w:object>
        </w:r>
      </w:ins>
    </w:p>
    <w:p w:rsidR="00672F67" w:rsidRDefault="00672F67" w:rsidP="00672F67">
      <w:pPr>
        <w:jc w:val="center"/>
        <w:rPr>
          <w:ins w:id="584" w:author="Paweł Strzemecki" w:date="2017-09-21T08:18:00Z"/>
          <w:b/>
          <w:color w:val="000000"/>
        </w:rPr>
      </w:pPr>
      <w:ins w:id="585" w:author="Paweł Strzemecki" w:date="2017-09-21T08:18:00Z">
        <w:r w:rsidRPr="000D4B09">
          <w:rPr>
            <w:b/>
            <w:color w:val="000000"/>
          </w:rPr>
          <w:t>Figure 8.3.</w:t>
        </w:r>
        <w:r>
          <w:rPr>
            <w:b/>
            <w:color w:val="000000"/>
          </w:rPr>
          <w:t>3.5-3</w:t>
        </w:r>
        <w:r w:rsidRPr="000D4B09">
          <w:rPr>
            <w:b/>
            <w:color w:val="000000"/>
          </w:rPr>
          <w:t xml:space="preserve">: </w:t>
        </w:r>
        <w:r>
          <w:rPr>
            <w:b/>
            <w:color w:val="000000"/>
          </w:rPr>
          <w:t>Notification mechanism procedure</w:t>
        </w:r>
      </w:ins>
    </w:p>
    <w:p w:rsidR="00672F67" w:rsidRDefault="00672F67" w:rsidP="00672F67">
      <w:pPr>
        <w:jc w:val="center"/>
        <w:rPr>
          <w:ins w:id="586" w:author="Paweł Strzemecki" w:date="2017-09-21T08:18:00Z"/>
        </w:rPr>
      </w:pPr>
    </w:p>
    <w:p w:rsidR="00672F67" w:rsidRPr="00672F67" w:rsidRDefault="00672F67" w:rsidP="00672F67">
      <w:pPr>
        <w:rPr>
          <w:ins w:id="587" w:author="Paweł Strzemecki" w:date="2017-09-21T08:18:00Z"/>
          <w:lang w:val="en-US"/>
        </w:rPr>
      </w:pPr>
      <w:ins w:id="588" w:author="Paweł Strzemecki" w:date="2017-09-21T08:18:00Z">
        <w:r w:rsidRPr="00672F67">
          <w:rPr>
            <w:lang w:val="en-US"/>
          </w:rPr>
          <w:t>The procedure of deletion of a &lt;</w:t>
        </w:r>
        <w:proofErr w:type="spellStart"/>
        <w:r w:rsidRPr="00672F67">
          <w:rPr>
            <w:lang w:val="en-US"/>
          </w:rPr>
          <w:t>subsription</w:t>
        </w:r>
        <w:proofErr w:type="spellEnd"/>
        <w:r w:rsidRPr="00672F67">
          <w:rPr>
            <w:lang w:val="en-US"/>
          </w:rPr>
          <w:t>&gt; resource is as follows:</w:t>
        </w:r>
      </w:ins>
    </w:p>
    <w:p w:rsidR="00672F67" w:rsidRPr="00672F67" w:rsidRDefault="00672F67" w:rsidP="00672F67">
      <w:pPr>
        <w:pStyle w:val="Akapitzlist"/>
        <w:numPr>
          <w:ilvl w:val="0"/>
          <w:numId w:val="47"/>
        </w:numPr>
        <w:contextualSpacing/>
        <w:rPr>
          <w:ins w:id="589" w:author="Paweł Strzemecki" w:date="2017-09-21T08:18:00Z"/>
          <w:rFonts w:ascii="Times New Roman" w:hAnsi="Times New Roman" w:cs="Times New Roman"/>
          <w:sz w:val="20"/>
          <w:szCs w:val="20"/>
        </w:rPr>
      </w:pPr>
      <w:ins w:id="590" w:author="Paweł Strzemecki" w:date="2017-09-21T08:18:00Z">
        <w:r w:rsidRPr="00672F67">
          <w:rPr>
            <w:rFonts w:ascii="Times New Roman" w:hAnsi="Times New Roman" w:cs="Times New Roman"/>
            <w:sz w:val="20"/>
            <w:szCs w:val="20"/>
          </w:rPr>
          <w:t>Utility application (ADN-AE-1) sends a DELETE request to server (IN-CSE).</w:t>
        </w:r>
      </w:ins>
    </w:p>
    <w:p w:rsidR="00672F67" w:rsidRPr="00672F67" w:rsidRDefault="00672F67" w:rsidP="00672F67">
      <w:pPr>
        <w:pStyle w:val="Akapitzlist"/>
        <w:numPr>
          <w:ilvl w:val="0"/>
          <w:numId w:val="47"/>
        </w:numPr>
        <w:contextualSpacing/>
        <w:rPr>
          <w:ins w:id="591" w:author="Paweł Strzemecki" w:date="2017-09-21T08:18:00Z"/>
          <w:rFonts w:ascii="Times New Roman" w:hAnsi="Times New Roman" w:cs="Times New Roman"/>
          <w:sz w:val="20"/>
          <w:szCs w:val="20"/>
        </w:rPr>
      </w:pPr>
      <w:ins w:id="592" w:author="Paweł Strzemecki" w:date="2017-09-21T08:18:00Z">
        <w:r w:rsidRPr="00672F67">
          <w:rPr>
            <w:rFonts w:ascii="Times New Roman" w:hAnsi="Times New Roman" w:cs="Times New Roman"/>
            <w:sz w:val="20"/>
            <w:szCs w:val="20"/>
          </w:rPr>
          <w:t xml:space="preserve">Server (IN-CSE) responds with deletion confirmation. </w:t>
        </w:r>
      </w:ins>
    </w:p>
    <w:p w:rsidR="00672F67" w:rsidRPr="009C2109" w:rsidRDefault="00672F67" w:rsidP="00672F67">
      <w:pPr>
        <w:jc w:val="center"/>
        <w:rPr>
          <w:ins w:id="593" w:author="Paweł Strzemecki" w:date="2017-09-21T08:18:00Z"/>
          <w:lang w:val="en-US"/>
        </w:rPr>
      </w:pPr>
    </w:p>
    <w:p w:rsidR="00672F67" w:rsidRDefault="00672F67" w:rsidP="00672F67">
      <w:pPr>
        <w:jc w:val="center"/>
        <w:rPr>
          <w:ins w:id="594" w:author="Paweł Strzemecki" w:date="2017-09-21T08:18:00Z"/>
        </w:rPr>
      </w:pPr>
    </w:p>
    <w:p w:rsidR="00672F67" w:rsidRDefault="00672F67" w:rsidP="00672F67">
      <w:pPr>
        <w:jc w:val="center"/>
        <w:rPr>
          <w:ins w:id="595" w:author="Paweł Strzemecki" w:date="2017-09-21T08:18:00Z"/>
        </w:rPr>
      </w:pPr>
      <w:ins w:id="596" w:author="Paweł Strzemecki" w:date="2017-09-21T08:18:00Z">
        <w:r>
          <w:object w:dxaOrig="5460" w:dyaOrig="4425">
            <v:shape id="_x0000_i1040" type="#_x0000_t75" style="width:273pt;height:221.25pt" o:ole="">
              <v:imagedata r:id="rId41" o:title=""/>
            </v:shape>
            <o:OLEObject Type="Embed" ProgID="Visio.Drawing.15" ShapeID="_x0000_i1040" DrawAspect="Content" ObjectID="_1567490732" r:id="rId42"/>
          </w:object>
        </w:r>
      </w:ins>
    </w:p>
    <w:p w:rsidR="00672F67" w:rsidRDefault="00672F67" w:rsidP="00672F67">
      <w:pPr>
        <w:jc w:val="center"/>
        <w:rPr>
          <w:ins w:id="597" w:author="Paweł Strzemecki" w:date="2017-09-21T08:18:00Z"/>
          <w:b/>
          <w:color w:val="000000"/>
        </w:rPr>
      </w:pPr>
      <w:ins w:id="598" w:author="Paweł Strzemecki" w:date="2017-09-21T08:18:00Z">
        <w:r w:rsidRPr="000D4B09">
          <w:rPr>
            <w:b/>
            <w:color w:val="000000"/>
          </w:rPr>
          <w:t>Figure 8.3.</w:t>
        </w:r>
        <w:r>
          <w:rPr>
            <w:b/>
            <w:color w:val="000000"/>
          </w:rPr>
          <w:t>3.5-4</w:t>
        </w:r>
        <w:r w:rsidRPr="000D4B09">
          <w:rPr>
            <w:b/>
            <w:color w:val="000000"/>
          </w:rPr>
          <w:t xml:space="preserve">: </w:t>
        </w:r>
        <w:r>
          <w:rPr>
            <w:b/>
            <w:color w:val="000000"/>
          </w:rPr>
          <w:t>Deletion of &lt;subscription&gt; resource procedure</w:t>
        </w:r>
      </w:ins>
    </w:p>
    <w:p w:rsidR="00672F67" w:rsidRPr="000D4B09" w:rsidRDefault="00672F67" w:rsidP="00CA37D4">
      <w:pPr>
        <w:jc w:val="center"/>
        <w:rPr>
          <w:b/>
        </w:rPr>
      </w:pPr>
    </w:p>
    <w:p w:rsidR="00CA37D4" w:rsidRPr="00296025" w:rsidRDefault="00CA37D4" w:rsidP="00A17BB3">
      <w:pPr>
        <w:keepNext/>
      </w:pPr>
    </w:p>
    <w:p w:rsidR="00A17BB3" w:rsidRPr="00296025" w:rsidRDefault="00FC1AFC" w:rsidP="00A17BB3">
      <w:pPr>
        <w:pStyle w:val="Nagwek1"/>
      </w:pPr>
      <w:bookmarkStart w:id="599" w:name="_Toc491250908"/>
      <w:bookmarkStart w:id="600" w:name="_Toc493746600"/>
      <w:bookmarkStart w:id="601" w:name="_Toc493747678"/>
      <w:bookmarkStart w:id="602" w:name="_Toc493748697"/>
      <w:r w:rsidRPr="00296025">
        <w:t>9</w:t>
      </w:r>
      <w:r w:rsidR="00A17BB3" w:rsidRPr="00296025">
        <w:tab/>
        <w:t>Implementation</w:t>
      </w:r>
      <w:bookmarkEnd w:id="599"/>
      <w:bookmarkEnd w:id="600"/>
      <w:bookmarkEnd w:id="601"/>
      <w:bookmarkEnd w:id="602"/>
    </w:p>
    <w:p w:rsidR="009A350B" w:rsidRPr="00296025" w:rsidRDefault="009A350B" w:rsidP="00FC1AFC">
      <w:pPr>
        <w:pStyle w:val="Nagwek2"/>
      </w:pPr>
      <w:bookmarkStart w:id="603" w:name="_Toc491250909"/>
      <w:bookmarkStart w:id="604" w:name="_Toc493746601"/>
      <w:bookmarkStart w:id="605" w:name="_Toc493747679"/>
      <w:bookmarkStart w:id="606" w:name="_Toc493748698"/>
      <w:r w:rsidRPr="00296025">
        <w:t>9.1</w:t>
      </w:r>
      <w:r w:rsidRPr="00296025">
        <w:tab/>
        <w:t>Introduction</w:t>
      </w:r>
      <w:bookmarkEnd w:id="603"/>
      <w:bookmarkEnd w:id="604"/>
      <w:bookmarkEnd w:id="605"/>
      <w:bookmarkEnd w:id="606"/>
    </w:p>
    <w:p w:rsidR="0095296F" w:rsidRPr="00296025" w:rsidRDefault="0091766A" w:rsidP="0095296F">
      <w:r>
        <w:t>Clause 9</w:t>
      </w:r>
      <w:r w:rsidR="00231391" w:rsidRPr="00296025">
        <w:t xml:space="preserve"> </w:t>
      </w:r>
      <w:r w:rsidR="0095296F" w:rsidRPr="00296025">
        <w:t xml:space="preserve">provides implementation examples from two different perspectives: </w:t>
      </w:r>
      <w:r>
        <w:rPr>
          <w:lang w:val="en-US"/>
        </w:rPr>
        <w:t xml:space="preserve">developer of a device adapter (AE: Inter-working Proxy) in clause 9.3 and </w:t>
      </w:r>
      <w:r w:rsidR="0095296F" w:rsidRPr="00296025">
        <w:t xml:space="preserve">developer of a utility application </w:t>
      </w:r>
      <w:r>
        <w:rPr>
          <w:lang w:val="en-US"/>
        </w:rPr>
        <w:t>in clause 9.4</w:t>
      </w:r>
      <w:r w:rsidR="0095296F" w:rsidRPr="00296025">
        <w:t xml:space="preserve">. </w:t>
      </w:r>
    </w:p>
    <w:p w:rsidR="0095296F" w:rsidRPr="00296025" w:rsidRDefault="003A0AD6" w:rsidP="00B71FA5">
      <w:pPr>
        <w:pStyle w:val="FL"/>
        <w:jc w:val="left"/>
      </w:pPr>
      <w:r w:rsidRPr="00296025">
        <w:rPr>
          <w:noProof/>
          <w:lang w:val="pl-PL" w:eastAsia="pl-PL"/>
        </w:rPr>
        <w:drawing>
          <wp:inline distT="0" distB="0" distL="0" distR="0">
            <wp:extent cx="6115685" cy="2055495"/>
            <wp:effectExtent l="0" t="0" r="0" b="1905"/>
            <wp:docPr id="6" name="Picture 6" descr="oneM2M SDT H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oneM2M SDT Hue"/>
                    <pic:cNvPicPr>
                      <a:picLocks noChangeAspect="1" noChangeArrowheads="1"/>
                    </pic:cNvPicPr>
                  </pic:nvPicPr>
                  <pic:blipFill>
                    <a:blip r:embed="rId4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115685" cy="2055495"/>
                    </a:xfrm>
                    <a:prstGeom prst="rect">
                      <a:avLst/>
                    </a:prstGeom>
                    <a:noFill/>
                    <a:ln>
                      <a:noFill/>
                    </a:ln>
                  </pic:spPr>
                </pic:pic>
              </a:graphicData>
            </a:graphic>
          </wp:inline>
        </w:drawing>
      </w:r>
    </w:p>
    <w:p w:rsidR="0095296F" w:rsidRPr="003A0AD6" w:rsidRDefault="0095296F" w:rsidP="001D2768">
      <w:pPr>
        <w:pStyle w:val="TF"/>
      </w:pPr>
      <w:r w:rsidRPr="003A0AD6">
        <w:t>Figure 9.1-1</w:t>
      </w:r>
      <w:r w:rsidR="00FE5DB4">
        <w:t>:</w:t>
      </w:r>
      <w:r w:rsidRPr="00296025">
        <w:t xml:space="preserve"> </w:t>
      </w:r>
      <w:r w:rsidR="00FE5DB4">
        <w:t>I</w:t>
      </w:r>
      <w:r w:rsidRPr="00296025">
        <w:t>mplementation</w:t>
      </w:r>
      <w:r w:rsidRPr="003A0AD6">
        <w:t xml:space="preserve"> of TS-0023</w:t>
      </w:r>
      <w:r w:rsidR="00934096">
        <w:t xml:space="preserve"> </w:t>
      </w:r>
      <w:r w:rsidR="00934096" w:rsidRPr="00DB7751">
        <w:t>[</w:t>
      </w:r>
      <w:r w:rsidR="0023226C" w:rsidRPr="00DB7751">
        <w:fldChar w:fldCharType="begin"/>
      </w:r>
      <w:r w:rsidR="00934096" w:rsidRPr="00DB7751">
        <w:instrText xml:space="preserve">REF REF_ONEM2MTS_0023 \h </w:instrText>
      </w:r>
      <w:r w:rsidR="0023226C" w:rsidRPr="00DB7751">
        <w:fldChar w:fldCharType="separate"/>
      </w:r>
      <w:r w:rsidR="00934096" w:rsidRPr="00DB7751">
        <w:t>i.</w:t>
      </w:r>
      <w:r w:rsidR="00934096" w:rsidRPr="00DB7751">
        <w:rPr>
          <w:noProof/>
        </w:rPr>
        <w:t>2</w:t>
      </w:r>
      <w:r w:rsidR="0023226C" w:rsidRPr="00DB7751">
        <w:fldChar w:fldCharType="end"/>
      </w:r>
      <w:r w:rsidR="00934096" w:rsidRPr="00DB7751">
        <w:t>]</w:t>
      </w:r>
      <w:r w:rsidRPr="003A0AD6">
        <w:t xml:space="preserve"> </w:t>
      </w:r>
      <w:r w:rsidR="00E12726">
        <w:t>M</w:t>
      </w:r>
      <w:r w:rsidRPr="003A0AD6">
        <w:t xml:space="preserve">odule </w:t>
      </w:r>
      <w:r w:rsidR="00E12726">
        <w:t>C</w:t>
      </w:r>
      <w:r w:rsidRPr="003A0AD6">
        <w:t>lasses for the Hue bulb use case</w:t>
      </w:r>
    </w:p>
    <w:p w:rsidR="00FC1AFC" w:rsidRDefault="00FC1AFC" w:rsidP="00FC1AFC">
      <w:pPr>
        <w:pStyle w:val="Nagwek2"/>
      </w:pPr>
      <w:bookmarkStart w:id="607" w:name="_Toc491250910"/>
      <w:bookmarkStart w:id="608" w:name="_Toc493746602"/>
      <w:bookmarkStart w:id="609" w:name="_Toc493747680"/>
      <w:bookmarkStart w:id="610" w:name="_Toc493748699"/>
      <w:r w:rsidRPr="00E80B52">
        <w:t>9.</w:t>
      </w:r>
      <w:r w:rsidR="009A350B" w:rsidRPr="00E80B52">
        <w:t>2</w:t>
      </w:r>
      <w:r w:rsidRPr="00E80B52">
        <w:tab/>
      </w:r>
      <w:bookmarkEnd w:id="607"/>
      <w:r w:rsidR="0091766A" w:rsidRPr="00AF691A">
        <w:t>Assumptions</w:t>
      </w:r>
      <w:bookmarkEnd w:id="608"/>
      <w:bookmarkEnd w:id="609"/>
      <w:bookmarkEnd w:id="610"/>
    </w:p>
    <w:p w:rsidR="00E80B52" w:rsidRPr="00E80B52" w:rsidRDefault="00E80B52" w:rsidP="001D2768">
      <w:pPr>
        <w:pStyle w:val="Nagwek3"/>
      </w:pPr>
      <w:bookmarkStart w:id="611" w:name="_Toc493746603"/>
      <w:bookmarkStart w:id="612" w:name="_Toc493747681"/>
      <w:bookmarkStart w:id="613" w:name="_Toc493748700"/>
      <w:r>
        <w:t>9.2.0</w:t>
      </w:r>
      <w:r>
        <w:tab/>
        <w:t>Introduction</w:t>
      </w:r>
      <w:bookmarkEnd w:id="611"/>
      <w:bookmarkEnd w:id="612"/>
      <w:bookmarkEnd w:id="613"/>
    </w:p>
    <w:p w:rsidR="0091766A" w:rsidRDefault="0091766A" w:rsidP="0091766A">
      <w:pPr>
        <w:numPr>
          <w:ilvl w:val="0"/>
          <w:numId w:val="48"/>
        </w:numPr>
        <w:rPr>
          <w:lang w:val="en-US"/>
        </w:rPr>
      </w:pPr>
      <w:r>
        <w:rPr>
          <w:lang w:val="en-US"/>
        </w:rPr>
        <w:t>MN-CSE is registered with IN-CSE</w:t>
      </w:r>
    </w:p>
    <w:p w:rsidR="0091766A" w:rsidRDefault="0091766A" w:rsidP="0091766A">
      <w:pPr>
        <w:numPr>
          <w:ilvl w:val="0"/>
          <w:numId w:val="48"/>
        </w:numPr>
        <w:rPr>
          <w:lang w:val="en-US"/>
        </w:rPr>
      </w:pPr>
      <w:r>
        <w:rPr>
          <w:lang w:val="en-US"/>
        </w:rPr>
        <w:t xml:space="preserve">Philips Hue Bridge and MN-CSE are on the same LAN </w:t>
      </w:r>
    </w:p>
    <w:p w:rsidR="0091766A" w:rsidRDefault="0091766A" w:rsidP="0091766A">
      <w:pPr>
        <w:numPr>
          <w:ilvl w:val="0"/>
          <w:numId w:val="48"/>
        </w:numPr>
        <w:rPr>
          <w:lang w:val="en-US"/>
        </w:rPr>
      </w:pPr>
      <w:r>
        <w:rPr>
          <w:lang w:val="en-US"/>
        </w:rPr>
        <w:t>Philips Hue Bulbs are paired with the Philips Hue Bridge</w:t>
      </w:r>
    </w:p>
    <w:p w:rsidR="0091766A" w:rsidRPr="00B84CC0" w:rsidRDefault="0091766A" w:rsidP="0091766A">
      <w:pPr>
        <w:numPr>
          <w:ilvl w:val="0"/>
          <w:numId w:val="48"/>
        </w:numPr>
        <w:rPr>
          <w:lang w:val="en-US"/>
        </w:rPr>
      </w:pPr>
      <w:r w:rsidRPr="00B84CC0">
        <w:rPr>
          <w:lang w:val="en-US"/>
        </w:rPr>
        <w:t>Philips Hue Bridge is not directly represented in oneM2M resource tree, but through its associated IPE</w:t>
      </w:r>
    </w:p>
    <w:p w:rsidR="0091766A" w:rsidRPr="00290C98" w:rsidRDefault="0091766A" w:rsidP="0091766A">
      <w:pPr>
        <w:numPr>
          <w:ilvl w:val="0"/>
          <w:numId w:val="48"/>
        </w:numPr>
        <w:rPr>
          <w:lang w:val="en-US"/>
        </w:rPr>
      </w:pPr>
      <w:r w:rsidRPr="00290C98">
        <w:rPr>
          <w:lang w:val="en-US"/>
        </w:rPr>
        <w:t>Access Control Policy issue isn’t discussed here because it's a security aspect which isn’t considered in the scope of this developer guide</w:t>
      </w:r>
    </w:p>
    <w:p w:rsidR="0091766A" w:rsidRPr="001D2768" w:rsidRDefault="00FE0D7F" w:rsidP="0091766A">
      <w:pPr>
        <w:pStyle w:val="Nagwek3"/>
      </w:pPr>
      <w:bookmarkStart w:id="614" w:name="_Toc489622914"/>
      <w:bookmarkStart w:id="615" w:name="_Toc493746604"/>
      <w:bookmarkStart w:id="616" w:name="_Toc493747682"/>
      <w:bookmarkStart w:id="617" w:name="_Toc493748701"/>
      <w:r w:rsidRPr="00AF691A">
        <w:t>9.2.1</w:t>
      </w:r>
      <w:r w:rsidRPr="00AF691A">
        <w:tab/>
      </w:r>
      <w:r w:rsidR="0091766A" w:rsidRPr="001D2768">
        <w:t>Addressing for Entities</w:t>
      </w:r>
      <w:bookmarkEnd w:id="614"/>
      <w:bookmarkEnd w:id="615"/>
      <w:bookmarkEnd w:id="616"/>
      <w:bookmarkEnd w:id="617"/>
    </w:p>
    <w:p w:rsidR="0091766A" w:rsidRDefault="0091766A" w:rsidP="0091766A">
      <w:pPr>
        <w:rPr>
          <w:lang w:val="en-US"/>
        </w:rPr>
      </w:pPr>
      <w:r>
        <w:rPr>
          <w:lang w:val="en-US"/>
        </w:rPr>
        <w:t xml:space="preserve">Each oneM2M entity including AE and CSE are addressable with correct host address that can be IP addresses or FQDN addresses resolved to IP addresses by DNS network services according to addressing rules specified in oneM2M standards. </w:t>
      </w:r>
    </w:p>
    <w:p w:rsidR="0091766A" w:rsidRDefault="0091766A" w:rsidP="0091766A">
      <w:pPr>
        <w:rPr>
          <w:lang w:val="en-US"/>
        </w:rPr>
      </w:pPr>
      <w:r>
        <w:rPr>
          <w:lang w:val="en-US"/>
        </w:rPr>
        <w:t>The IN-CSE and MN-CSE entities presented in this use case are addressable with the following identifiers.</w:t>
      </w:r>
    </w:p>
    <w:p w:rsidR="0091766A" w:rsidRDefault="0091766A" w:rsidP="0091766A">
      <w:pPr>
        <w:numPr>
          <w:ilvl w:val="0"/>
          <w:numId w:val="49"/>
        </w:numPr>
        <w:rPr>
          <w:rFonts w:ascii="Courier New" w:hAnsi="Courier New" w:cs="Courier New"/>
          <w:sz w:val="18"/>
          <w:szCs w:val="15"/>
          <w:lang w:val="en-US" w:eastAsia="ko-KR"/>
        </w:rPr>
      </w:pPr>
      <w:r w:rsidRPr="0012434F">
        <w:rPr>
          <w:rFonts w:hint="eastAsia"/>
          <w:lang w:val="en-US"/>
        </w:rPr>
        <w:t>I</w:t>
      </w:r>
      <w:r w:rsidRPr="0012434F">
        <w:rPr>
          <w:lang w:val="en-US"/>
        </w:rPr>
        <w:t>N-CSE</w:t>
      </w:r>
      <w:r w:rsidRPr="0012434F">
        <w:rPr>
          <w:rFonts w:ascii="Courier New" w:hAnsi="Courier New" w:cs="Courier New"/>
          <w:sz w:val="18"/>
          <w:szCs w:val="15"/>
          <w:lang w:val="en-US" w:eastAsia="ko-KR"/>
        </w:rPr>
        <w:t xml:space="preserve">: </w:t>
      </w:r>
      <w:r w:rsidRPr="0012434F">
        <w:rPr>
          <w:rFonts w:ascii="Courier New" w:hAnsi="Courier New" w:cs="Courier New"/>
          <w:sz w:val="18"/>
          <w:szCs w:val="15"/>
          <w:lang w:val="en-US" w:eastAsia="ko-KR"/>
        </w:rPr>
        <w:tab/>
      </w:r>
    </w:p>
    <w:p w:rsidR="0091766A" w:rsidRPr="00F606B8" w:rsidRDefault="0091766A" w:rsidP="0091766A">
      <w:pPr>
        <w:numPr>
          <w:ilvl w:val="1"/>
          <w:numId w:val="49"/>
        </w:numPr>
        <w:rPr>
          <w:rFonts w:ascii="Courier New" w:hAnsi="Courier New" w:cs="Courier New"/>
          <w:lang w:val="en-US" w:eastAsia="ko-KR"/>
        </w:rPr>
      </w:pPr>
      <w:r>
        <w:rPr>
          <w:lang w:val="en-US"/>
        </w:rPr>
        <w:t>CSE</w:t>
      </w:r>
      <w:r w:rsidRPr="00F93C4E">
        <w:rPr>
          <w:lang w:val="en-US"/>
        </w:rPr>
        <w:t>-</w:t>
      </w:r>
      <w:r w:rsidRPr="00F606B8">
        <w:rPr>
          <w:lang w:val="en-US"/>
        </w:rPr>
        <w:t>ID:</w:t>
      </w:r>
      <w:r w:rsidRPr="00F606B8">
        <w:rPr>
          <w:rFonts w:ascii="Courier New" w:hAnsi="Courier New" w:cs="Courier New"/>
          <w:lang w:val="en-US" w:eastAsia="ko-KR"/>
        </w:rPr>
        <w:t xml:space="preserve"> </w:t>
      </w:r>
      <w:r>
        <w:rPr>
          <w:rFonts w:ascii="Courier New" w:hAnsi="Courier New" w:cs="Courier New"/>
          <w:lang w:val="en-US" w:eastAsia="ko-KR"/>
        </w:rPr>
        <w:t>/</w:t>
      </w:r>
      <w:r w:rsidRPr="00F606B8">
        <w:rPr>
          <w:rFonts w:ascii="Courier New" w:hAnsi="Courier New" w:cs="Courier New"/>
          <w:b/>
          <w:lang w:val="en-US" w:eastAsia="ko-KR"/>
        </w:rPr>
        <w:t>in-</w:t>
      </w:r>
      <w:proofErr w:type="spellStart"/>
      <w:r w:rsidRPr="00F606B8">
        <w:rPr>
          <w:rFonts w:ascii="Courier New" w:hAnsi="Courier New" w:cs="Courier New"/>
          <w:b/>
          <w:lang w:val="en-US" w:eastAsia="ko-KR"/>
        </w:rPr>
        <w:t>cse</w:t>
      </w:r>
      <w:proofErr w:type="spellEnd"/>
    </w:p>
    <w:p w:rsidR="0091766A" w:rsidRPr="00F606B8" w:rsidRDefault="0091766A" w:rsidP="0091766A">
      <w:pPr>
        <w:numPr>
          <w:ilvl w:val="1"/>
          <w:numId w:val="49"/>
        </w:numPr>
        <w:rPr>
          <w:rFonts w:ascii="Courier New" w:hAnsi="Courier New" w:cs="Courier New"/>
          <w:lang w:val="en-US" w:eastAsia="ko-KR"/>
        </w:rPr>
      </w:pPr>
      <w:proofErr w:type="spellStart"/>
      <w:r w:rsidRPr="00F606B8">
        <w:rPr>
          <w:lang w:val="en-US"/>
        </w:rPr>
        <w:t>resourceName</w:t>
      </w:r>
      <w:proofErr w:type="spellEnd"/>
      <w:r w:rsidRPr="00F606B8">
        <w:rPr>
          <w:lang w:val="en-US"/>
        </w:rPr>
        <w:t xml:space="preserve"> of IN-CSE’s </w:t>
      </w:r>
      <w:proofErr w:type="spellStart"/>
      <w:r w:rsidRPr="00F606B8">
        <w:rPr>
          <w:lang w:val="en-US"/>
        </w:rPr>
        <w:t>CSEBase</w:t>
      </w:r>
      <w:proofErr w:type="spellEnd"/>
      <w:r w:rsidRPr="00F606B8">
        <w:rPr>
          <w:lang w:val="en-US"/>
        </w:rPr>
        <w:t xml:space="preserve"> resource:</w:t>
      </w:r>
      <w:r w:rsidRPr="00F606B8">
        <w:rPr>
          <w:rFonts w:ascii="Courier New" w:hAnsi="Courier New" w:cs="Courier New"/>
          <w:lang w:val="en-US" w:eastAsia="ko-KR"/>
        </w:rPr>
        <w:t xml:space="preserve"> </w:t>
      </w:r>
      <w:r w:rsidRPr="00F606B8">
        <w:rPr>
          <w:rFonts w:ascii="Courier New" w:hAnsi="Courier New" w:cs="Courier New"/>
          <w:b/>
          <w:lang w:val="en-US" w:eastAsia="ko-KR"/>
        </w:rPr>
        <w:t>server</w:t>
      </w:r>
    </w:p>
    <w:p w:rsidR="0091766A" w:rsidRPr="00F606B8" w:rsidRDefault="0091766A" w:rsidP="0091766A">
      <w:pPr>
        <w:numPr>
          <w:ilvl w:val="1"/>
          <w:numId w:val="49"/>
        </w:numPr>
        <w:rPr>
          <w:rFonts w:ascii="Courier New" w:hAnsi="Courier New" w:cs="Courier New"/>
          <w:lang w:val="en-US" w:eastAsia="ko-KR"/>
        </w:rPr>
      </w:pPr>
      <w:r>
        <w:rPr>
          <w:lang w:val="en-US" w:eastAsia="ko-KR"/>
        </w:rPr>
        <w:t>IN-CSE FQDN</w:t>
      </w:r>
      <w:r w:rsidRPr="00F606B8">
        <w:rPr>
          <w:b/>
          <w:lang w:val="en-US" w:eastAsia="ko-KR"/>
        </w:rPr>
        <w:t>:</w:t>
      </w:r>
      <w:r w:rsidRPr="00F606B8">
        <w:rPr>
          <w:rFonts w:ascii="Courier New" w:hAnsi="Courier New" w:cs="Courier New"/>
          <w:b/>
          <w:lang w:val="en-US" w:eastAsia="ko-KR"/>
        </w:rPr>
        <w:t xml:space="preserve"> incse.provider.com</w:t>
      </w:r>
    </w:p>
    <w:p w:rsidR="0091766A" w:rsidRPr="00F606B8" w:rsidRDefault="0091766A" w:rsidP="0091766A">
      <w:pPr>
        <w:numPr>
          <w:ilvl w:val="1"/>
          <w:numId w:val="49"/>
        </w:numPr>
        <w:rPr>
          <w:rFonts w:ascii="Courier New" w:hAnsi="Courier New" w:cs="Courier New"/>
          <w:lang w:val="en-US" w:eastAsia="ko-KR"/>
        </w:rPr>
      </w:pPr>
      <w:r>
        <w:rPr>
          <w:lang w:val="en-US" w:eastAsia="ko-KR"/>
        </w:rPr>
        <w:t xml:space="preserve">IN-CSE HTTP port: </w:t>
      </w:r>
      <w:r w:rsidRPr="00F606B8">
        <w:rPr>
          <w:rFonts w:ascii="Courier New" w:hAnsi="Courier New" w:cs="Courier New"/>
          <w:b/>
          <w:lang w:val="en-US" w:eastAsia="ko-KR"/>
        </w:rPr>
        <w:t>8080</w:t>
      </w:r>
    </w:p>
    <w:p w:rsidR="0091766A" w:rsidRPr="00F606B8" w:rsidRDefault="0091766A" w:rsidP="0091766A">
      <w:pPr>
        <w:numPr>
          <w:ilvl w:val="0"/>
          <w:numId w:val="49"/>
        </w:numPr>
        <w:rPr>
          <w:rFonts w:ascii="Courier New" w:hAnsi="Courier New" w:cs="Courier New"/>
          <w:lang w:val="en-US" w:eastAsia="ko-KR"/>
        </w:rPr>
      </w:pPr>
      <w:r w:rsidRPr="00F606B8">
        <w:rPr>
          <w:lang w:val="en-US"/>
        </w:rPr>
        <w:lastRenderedPageBreak/>
        <w:t>MN-CSE</w:t>
      </w:r>
      <w:r w:rsidRPr="00F606B8">
        <w:rPr>
          <w:rFonts w:ascii="Courier New" w:hAnsi="Courier New" w:cs="Courier New"/>
          <w:lang w:val="en-US" w:eastAsia="ko-KR"/>
        </w:rPr>
        <w:t>:</w:t>
      </w:r>
      <w:r w:rsidRPr="00F606B8">
        <w:rPr>
          <w:rFonts w:ascii="Courier New" w:hAnsi="Courier New" w:cs="Courier New"/>
          <w:lang w:val="en-US" w:eastAsia="ko-KR"/>
        </w:rPr>
        <w:tab/>
      </w:r>
    </w:p>
    <w:p w:rsidR="0091766A" w:rsidRPr="00F606B8" w:rsidRDefault="0091766A" w:rsidP="0091766A">
      <w:pPr>
        <w:numPr>
          <w:ilvl w:val="1"/>
          <w:numId w:val="49"/>
        </w:numPr>
        <w:rPr>
          <w:rFonts w:ascii="Courier New" w:hAnsi="Courier New" w:cs="Courier New"/>
          <w:lang w:val="en-US" w:eastAsia="ko-KR"/>
        </w:rPr>
      </w:pPr>
      <w:r w:rsidRPr="00F606B8">
        <w:rPr>
          <w:lang w:val="en-US"/>
        </w:rPr>
        <w:t>CSE-ID</w:t>
      </w:r>
      <w:r w:rsidRPr="00F606B8">
        <w:rPr>
          <w:rFonts w:ascii="Courier New" w:hAnsi="Courier New" w:cs="Courier New"/>
          <w:lang w:val="en-US" w:eastAsia="ko-KR"/>
        </w:rPr>
        <w:t xml:space="preserve">: </w:t>
      </w:r>
      <w:r>
        <w:rPr>
          <w:rFonts w:ascii="Courier New" w:hAnsi="Courier New" w:cs="Courier New"/>
          <w:lang w:val="en-US" w:eastAsia="ko-KR"/>
        </w:rPr>
        <w:t>/</w:t>
      </w:r>
      <w:proofErr w:type="spellStart"/>
      <w:r w:rsidRPr="00F606B8">
        <w:rPr>
          <w:rFonts w:ascii="Courier New" w:hAnsi="Courier New" w:cs="Courier New"/>
          <w:b/>
          <w:lang w:val="en-US" w:eastAsia="ko-KR"/>
        </w:rPr>
        <w:t>mn-cse</w:t>
      </w:r>
      <w:proofErr w:type="spellEnd"/>
    </w:p>
    <w:p w:rsidR="0091766A" w:rsidRDefault="0091766A" w:rsidP="0091766A">
      <w:pPr>
        <w:numPr>
          <w:ilvl w:val="1"/>
          <w:numId w:val="49"/>
        </w:numPr>
        <w:rPr>
          <w:rFonts w:ascii="Courier New" w:hAnsi="Courier New" w:cs="Courier New"/>
          <w:lang w:val="en-US" w:eastAsia="ko-KR"/>
        </w:rPr>
      </w:pPr>
      <w:proofErr w:type="spellStart"/>
      <w:r w:rsidRPr="00F606B8">
        <w:rPr>
          <w:lang w:val="en-US"/>
        </w:rPr>
        <w:t>resourceName</w:t>
      </w:r>
      <w:proofErr w:type="spellEnd"/>
      <w:r w:rsidRPr="00F606B8">
        <w:rPr>
          <w:lang w:val="en-US"/>
        </w:rPr>
        <w:t xml:space="preserve"> of MN-CSE’s </w:t>
      </w:r>
      <w:proofErr w:type="spellStart"/>
      <w:r w:rsidRPr="00F606B8">
        <w:rPr>
          <w:lang w:val="en-US"/>
        </w:rPr>
        <w:t>CSEBase</w:t>
      </w:r>
      <w:proofErr w:type="spellEnd"/>
      <w:r w:rsidRPr="00F606B8">
        <w:rPr>
          <w:lang w:val="en-US"/>
        </w:rPr>
        <w:t xml:space="preserve"> resource:</w:t>
      </w:r>
      <w:r w:rsidRPr="00F606B8">
        <w:rPr>
          <w:rFonts w:ascii="Courier New" w:hAnsi="Courier New" w:cs="Courier New"/>
          <w:lang w:val="en-US" w:eastAsia="ko-KR"/>
        </w:rPr>
        <w:t xml:space="preserve"> </w:t>
      </w:r>
      <w:proofErr w:type="spellStart"/>
      <w:r w:rsidRPr="00F606B8">
        <w:rPr>
          <w:rFonts w:ascii="Courier New" w:hAnsi="Courier New" w:cs="Courier New"/>
          <w:b/>
          <w:lang w:val="en-US" w:eastAsia="ko-KR"/>
        </w:rPr>
        <w:t>home_gateway</w:t>
      </w:r>
      <w:proofErr w:type="spellEnd"/>
    </w:p>
    <w:p w:rsidR="0091766A" w:rsidRPr="00F606B8" w:rsidRDefault="0091766A" w:rsidP="0091766A">
      <w:pPr>
        <w:numPr>
          <w:ilvl w:val="1"/>
          <w:numId w:val="49"/>
        </w:numPr>
        <w:rPr>
          <w:rFonts w:ascii="Courier New" w:hAnsi="Courier New" w:cs="Courier New"/>
          <w:lang w:val="en-US" w:eastAsia="ko-KR"/>
        </w:rPr>
      </w:pPr>
      <w:r>
        <w:rPr>
          <w:lang w:val="en-US" w:eastAsia="ko-KR"/>
        </w:rPr>
        <w:t xml:space="preserve">MN-CSE FQDN: </w:t>
      </w:r>
      <w:r w:rsidRPr="00F606B8">
        <w:rPr>
          <w:rFonts w:ascii="Courier New" w:hAnsi="Courier New" w:cs="Courier New"/>
          <w:b/>
          <w:lang w:val="en-US" w:eastAsia="ko-KR"/>
        </w:rPr>
        <w:t>mncse.provider.com</w:t>
      </w:r>
    </w:p>
    <w:p w:rsidR="0091766A" w:rsidRPr="001D2768" w:rsidRDefault="0091766A" w:rsidP="0091766A">
      <w:pPr>
        <w:numPr>
          <w:ilvl w:val="1"/>
          <w:numId w:val="49"/>
        </w:numPr>
        <w:rPr>
          <w:rFonts w:ascii="Courier New" w:hAnsi="Courier New" w:cs="Courier New"/>
          <w:lang w:val="en-US" w:eastAsia="ko-KR"/>
        </w:rPr>
      </w:pPr>
      <w:r>
        <w:rPr>
          <w:lang w:val="en-US" w:eastAsia="ko-KR"/>
        </w:rPr>
        <w:t xml:space="preserve">MN-CSE HTTP port: </w:t>
      </w:r>
      <w:r w:rsidRPr="00F606B8">
        <w:rPr>
          <w:rFonts w:ascii="Courier New" w:hAnsi="Courier New" w:cs="Courier New"/>
          <w:b/>
          <w:lang w:val="en-US" w:eastAsia="ko-KR"/>
        </w:rPr>
        <w:t>8080</w:t>
      </w:r>
    </w:p>
    <w:p w:rsidR="00E12726" w:rsidRPr="001D2768" w:rsidRDefault="00E12726" w:rsidP="001D2768">
      <w:pPr>
        <w:rPr>
          <w:lang w:val="en-US"/>
        </w:rPr>
      </w:pPr>
      <w:r w:rsidRPr="001D2768">
        <w:rPr>
          <w:lang w:val="en-US"/>
        </w:rPr>
        <w:t>The host of Utility Application (ADN-AE-1) has following IP address: 192.168.10.1.</w:t>
      </w:r>
    </w:p>
    <w:p w:rsidR="006C1068" w:rsidRDefault="009A350B" w:rsidP="006C1068">
      <w:pPr>
        <w:pStyle w:val="Nagwek2"/>
      </w:pPr>
      <w:bookmarkStart w:id="618" w:name="_Toc491250911"/>
      <w:bookmarkStart w:id="619" w:name="_Toc493746605"/>
      <w:bookmarkStart w:id="620" w:name="_Toc493747683"/>
      <w:bookmarkStart w:id="621" w:name="_Toc493748702"/>
      <w:r w:rsidRPr="00AF691A">
        <w:t>9.3</w:t>
      </w:r>
      <w:r w:rsidR="006C1068" w:rsidRPr="00AF691A">
        <w:tab/>
      </w:r>
      <w:r w:rsidR="00372864" w:rsidRPr="00831A28">
        <w:rPr>
          <w:lang w:val="en-US"/>
        </w:rPr>
        <w:t>Developer of the device adapter (IPE-AE)</w:t>
      </w:r>
      <w:bookmarkEnd w:id="618"/>
      <w:bookmarkEnd w:id="619"/>
      <w:bookmarkEnd w:id="620"/>
      <w:bookmarkEnd w:id="621"/>
    </w:p>
    <w:p w:rsidR="00E80B52" w:rsidRPr="001D2768" w:rsidRDefault="00E80B52" w:rsidP="001D2768">
      <w:pPr>
        <w:pStyle w:val="Nagwek3"/>
        <w:rPr>
          <w:lang w:val="en-US"/>
        </w:rPr>
      </w:pPr>
      <w:bookmarkStart w:id="622" w:name="_Toc493746606"/>
      <w:bookmarkStart w:id="623" w:name="_Toc493747684"/>
      <w:bookmarkStart w:id="624" w:name="_Toc493748703"/>
      <w:r w:rsidRPr="001D2768">
        <w:rPr>
          <w:lang w:val="en-US"/>
        </w:rPr>
        <w:t>9.3.0</w:t>
      </w:r>
      <w:r w:rsidRPr="001D2768">
        <w:rPr>
          <w:lang w:val="en-US"/>
        </w:rPr>
        <w:tab/>
        <w:t>Introduction</w:t>
      </w:r>
      <w:bookmarkEnd w:id="622"/>
      <w:bookmarkEnd w:id="623"/>
      <w:bookmarkEnd w:id="624"/>
    </w:p>
    <w:p w:rsidR="00372864" w:rsidRDefault="00372864" w:rsidP="00372864">
      <w:pPr>
        <w:rPr>
          <w:lang w:val="en-US"/>
        </w:rPr>
      </w:pPr>
      <w:r>
        <w:rPr>
          <w:lang w:val="en-US"/>
        </w:rPr>
        <w:t>This clause describes implementation process from the IPE-AE developer point of view.</w:t>
      </w:r>
    </w:p>
    <w:p w:rsidR="00372864" w:rsidRDefault="00372864" w:rsidP="00372864">
      <w:pPr>
        <w:rPr>
          <w:lang w:val="en-US"/>
        </w:rPr>
      </w:pPr>
      <w:r w:rsidRPr="00B61DC1">
        <w:rPr>
          <w:noProof/>
          <w:lang w:val="pl-PL" w:eastAsia="pl-PL"/>
        </w:rPr>
        <w:drawing>
          <wp:inline distT="0" distB="0" distL="0" distR="0">
            <wp:extent cx="5779135" cy="417703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4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79135" cy="4177030"/>
                    </a:xfrm>
                    <a:prstGeom prst="rect">
                      <a:avLst/>
                    </a:prstGeom>
                    <a:noFill/>
                    <a:ln>
                      <a:noFill/>
                    </a:ln>
                  </pic:spPr>
                </pic:pic>
              </a:graphicData>
            </a:graphic>
          </wp:inline>
        </w:drawing>
      </w:r>
    </w:p>
    <w:p w:rsidR="00372864" w:rsidRPr="00180826" w:rsidRDefault="00372864" w:rsidP="00372864">
      <w:pPr>
        <w:pStyle w:val="Legenda"/>
        <w:jc w:val="center"/>
      </w:pPr>
      <w:r>
        <w:rPr>
          <w:lang w:val="en-US"/>
        </w:rPr>
        <w:t>Figure 9.3</w:t>
      </w:r>
      <w:r w:rsidR="00E80B52">
        <w:rPr>
          <w:lang w:val="en-US"/>
        </w:rPr>
        <w:t>.0</w:t>
      </w:r>
      <w:r w:rsidRPr="00277DC4">
        <w:rPr>
          <w:lang w:val="en-US"/>
        </w:rPr>
        <w:t xml:space="preserve">-1 </w:t>
      </w:r>
      <w:r>
        <w:t>Scope of 9.3 Developer of the device adapter section</w:t>
      </w:r>
    </w:p>
    <w:p w:rsidR="00372864" w:rsidRDefault="00372864" w:rsidP="00372864">
      <w:pPr>
        <w:pStyle w:val="Nagwek3"/>
        <w:rPr>
          <w:lang w:val="en-US"/>
        </w:rPr>
      </w:pPr>
    </w:p>
    <w:p w:rsidR="00372864" w:rsidRDefault="00E80B52" w:rsidP="00372864">
      <w:pPr>
        <w:pStyle w:val="Nagwek3"/>
        <w:rPr>
          <w:lang w:val="en-US"/>
        </w:rPr>
      </w:pPr>
      <w:bookmarkStart w:id="625" w:name="_Toc489622916"/>
      <w:bookmarkStart w:id="626" w:name="_Toc493746607"/>
      <w:bookmarkStart w:id="627" w:name="_Toc493747685"/>
      <w:bookmarkStart w:id="628" w:name="_Toc493748704"/>
      <w:r>
        <w:rPr>
          <w:lang w:val="en-US"/>
        </w:rPr>
        <w:t>9.3.1</w:t>
      </w:r>
      <w:r>
        <w:rPr>
          <w:lang w:val="en-US"/>
        </w:rPr>
        <w:tab/>
      </w:r>
      <w:r w:rsidR="00372864">
        <w:rPr>
          <w:lang w:val="en-US"/>
        </w:rPr>
        <w:t>IP</w:t>
      </w:r>
      <w:r w:rsidR="00372864">
        <w:t>E-AE registration with MN-CSE</w:t>
      </w:r>
      <w:bookmarkEnd w:id="625"/>
      <w:bookmarkEnd w:id="626"/>
      <w:bookmarkEnd w:id="627"/>
      <w:bookmarkEnd w:id="628"/>
      <w:r w:rsidR="00372864">
        <w:t xml:space="preserve"> </w:t>
      </w:r>
    </w:p>
    <w:p w:rsidR="00372864" w:rsidRDefault="00372864" w:rsidP="00372864">
      <w:pPr>
        <w:rPr>
          <w:lang w:val="en-US"/>
        </w:rPr>
      </w:pPr>
      <w:r>
        <w:rPr>
          <w:lang w:val="en-US"/>
        </w:rPr>
        <w:t>The IPE-AE with MN-CSE registration is shown in the following procedure.</w:t>
      </w:r>
    </w:p>
    <w:p w:rsidR="00372864" w:rsidRDefault="00372864" w:rsidP="00372864">
      <w:pPr>
        <w:widowControl w:val="0"/>
        <w:overflowPunct/>
        <w:spacing w:after="0"/>
        <w:ind w:left="567"/>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POST /</w:t>
      </w:r>
      <w:proofErr w:type="spellStart"/>
      <w:r>
        <w:rPr>
          <w:rFonts w:ascii="Courier New" w:hAnsi="Courier New" w:cs="Courier New"/>
          <w:color w:val="0070C1"/>
          <w:sz w:val="18"/>
          <w:szCs w:val="15"/>
          <w:lang w:val="en-US" w:eastAsia="ko-KR"/>
        </w:rPr>
        <w:t>home_gateway</w:t>
      </w:r>
      <w:proofErr w:type="spellEnd"/>
      <w:r>
        <w:rPr>
          <w:rFonts w:ascii="Courier New" w:hAnsi="Courier New" w:cs="Courier New"/>
          <w:color w:val="0070C1"/>
          <w:sz w:val="18"/>
          <w:szCs w:val="15"/>
          <w:lang w:val="en-US" w:eastAsia="ko-KR"/>
        </w:rPr>
        <w:t xml:space="preserve"> HTTP/1.1</w:t>
      </w:r>
      <w:r>
        <w:rPr>
          <w:rFonts w:ascii="Courier New" w:hAnsi="Courier New" w:cs="Courier New"/>
          <w:color w:val="0070C1"/>
          <w:sz w:val="18"/>
          <w:szCs w:val="15"/>
          <w:lang w:val="en-US" w:eastAsia="ko-KR"/>
        </w:rPr>
        <w:br/>
        <w:t>Host: mncse.provider.com:8080</w:t>
      </w:r>
      <w:r>
        <w:rPr>
          <w:rFonts w:ascii="Courier New" w:hAnsi="Courier New" w:cs="Courier New"/>
          <w:color w:val="0070C1"/>
          <w:sz w:val="18"/>
          <w:szCs w:val="15"/>
          <w:lang w:val="en-US" w:eastAsia="ko-KR"/>
        </w:rPr>
        <w:br/>
        <w:t xml:space="preserve">X-M2M-Origin: </w:t>
      </w:r>
      <w:proofErr w:type="spellStart"/>
      <w:r>
        <w:rPr>
          <w:rFonts w:ascii="Courier New" w:hAnsi="Courier New" w:cs="Courier New"/>
          <w:color w:val="0070C1"/>
          <w:sz w:val="18"/>
          <w:szCs w:val="15"/>
          <w:lang w:val="en-US" w:eastAsia="ko-KR"/>
        </w:rPr>
        <w:t>Soriginator</w:t>
      </w:r>
      <w:proofErr w:type="spellEnd"/>
    </w:p>
    <w:p w:rsidR="00372864" w:rsidRPr="00180826" w:rsidRDefault="00372864" w:rsidP="00372864">
      <w:pPr>
        <w:widowControl w:val="0"/>
        <w:overflowPunct/>
        <w:spacing w:after="0"/>
        <w:ind w:left="567"/>
        <w:rPr>
          <w:rFonts w:ascii="Courier New" w:hAnsi="Courier New" w:cs="Courier New"/>
          <w:color w:val="0070C1"/>
          <w:sz w:val="18"/>
          <w:szCs w:val="15"/>
          <w:lang w:val="fr-FR" w:eastAsia="ko-KR"/>
        </w:rPr>
      </w:pPr>
      <w:r w:rsidRPr="00180826">
        <w:rPr>
          <w:rFonts w:ascii="Courier New" w:hAnsi="Courier New" w:cs="Courier New"/>
          <w:color w:val="0070C1"/>
          <w:sz w:val="18"/>
          <w:szCs w:val="15"/>
          <w:lang w:val="fr-FR" w:eastAsia="ko-KR"/>
        </w:rPr>
        <w:t>Content-Type: application/xml;ty=2</w:t>
      </w:r>
    </w:p>
    <w:p w:rsidR="00372864" w:rsidRPr="00180826" w:rsidRDefault="00372864" w:rsidP="00372864">
      <w:pPr>
        <w:widowControl w:val="0"/>
        <w:overflowPunct/>
        <w:spacing w:after="0"/>
        <w:ind w:left="567"/>
        <w:rPr>
          <w:rFonts w:ascii="Courier New" w:hAnsi="Courier New" w:cs="Courier New"/>
          <w:color w:val="0070C1"/>
          <w:sz w:val="18"/>
          <w:szCs w:val="15"/>
          <w:lang w:val="en-US" w:eastAsia="ko-KR"/>
        </w:rPr>
      </w:pPr>
      <w:r w:rsidRPr="00180826">
        <w:rPr>
          <w:rFonts w:ascii="Courier New" w:hAnsi="Courier New" w:cs="Courier New"/>
          <w:color w:val="0070C1"/>
          <w:sz w:val="18"/>
          <w:szCs w:val="15"/>
          <w:lang w:val="en-US" w:eastAsia="ko-KR"/>
        </w:rPr>
        <w:t xml:space="preserve">X-M2M-RI: home_gateway-16346 </w:t>
      </w:r>
      <w:r w:rsidRPr="00180826">
        <w:rPr>
          <w:rFonts w:ascii="Courier New" w:hAnsi="Courier New" w:cs="Courier New"/>
          <w:color w:val="0070C1"/>
          <w:sz w:val="18"/>
          <w:szCs w:val="15"/>
          <w:lang w:val="en-US" w:eastAsia="ko-KR"/>
        </w:rPr>
        <w:br/>
      </w:r>
    </w:p>
    <w:p w:rsidR="00372864" w:rsidRPr="00180826" w:rsidRDefault="00372864" w:rsidP="00372864">
      <w:pPr>
        <w:widowControl w:val="0"/>
        <w:overflowPunct/>
        <w:spacing w:after="0"/>
        <w:ind w:left="567"/>
        <w:rPr>
          <w:rFonts w:ascii="Courier New" w:hAnsi="Courier New" w:cs="Courier New"/>
          <w:color w:val="0070C1"/>
          <w:sz w:val="18"/>
          <w:szCs w:val="15"/>
          <w:lang w:val="en-US" w:eastAsia="ko-KR"/>
        </w:rPr>
      </w:pPr>
      <w:r w:rsidRPr="00180826">
        <w:rPr>
          <w:rFonts w:ascii="Courier New" w:hAnsi="Courier New" w:cs="Courier New"/>
          <w:color w:val="0070C1"/>
          <w:sz w:val="18"/>
          <w:szCs w:val="15"/>
          <w:lang w:val="en-US" w:eastAsia="ko-KR"/>
        </w:rPr>
        <w:t>&lt;?xml version="1.0" encoding="UTF-8"?&gt;</w:t>
      </w:r>
    </w:p>
    <w:p w:rsidR="00372864" w:rsidRPr="001F108C" w:rsidRDefault="00372864" w:rsidP="00372864">
      <w:pPr>
        <w:widowControl w:val="0"/>
        <w:overflowPunct/>
        <w:spacing w:after="0"/>
        <w:ind w:left="567"/>
        <w:rPr>
          <w:rFonts w:ascii="Courier New" w:hAnsi="Courier New" w:cs="Courier New"/>
          <w:color w:val="0070C1"/>
          <w:sz w:val="18"/>
          <w:szCs w:val="15"/>
          <w:lang w:val="en-US" w:eastAsia="ko-KR"/>
        </w:rPr>
      </w:pPr>
      <w:r w:rsidRPr="001F108C">
        <w:rPr>
          <w:rFonts w:ascii="Courier New" w:hAnsi="Courier New" w:cs="Courier New"/>
          <w:color w:val="0070C1"/>
          <w:sz w:val="18"/>
          <w:szCs w:val="15"/>
          <w:lang w:val="en-US" w:eastAsia="ko-KR"/>
        </w:rPr>
        <w:t>&lt;m2m:ae xmlns:m2m=</w:t>
      </w:r>
      <w:r w:rsidRPr="00EF3249">
        <w:rPr>
          <w:rFonts w:ascii="Courier New" w:hAnsi="Courier New" w:cs="Courier New"/>
          <w:color w:val="0070C1"/>
          <w:sz w:val="18"/>
          <w:szCs w:val="15"/>
          <w:lang w:val="en-US" w:eastAsia="ko-KR"/>
        </w:rPr>
        <w:t>"</w:t>
      </w:r>
      <w:hyperlink r:id="rId45" w:history="1">
        <w:r w:rsidRPr="008F6C88">
          <w:rPr>
            <w:rStyle w:val="Hipercze"/>
            <w:rFonts w:ascii="Courier New" w:hAnsi="Courier New" w:cs="Courier New"/>
            <w:sz w:val="18"/>
            <w:szCs w:val="15"/>
            <w:lang w:val="en-US" w:eastAsia="ko-KR"/>
          </w:rPr>
          <w:t>http://www.onem2m.org/xml/protocols</w:t>
        </w:r>
      </w:hyperlink>
      <w:r w:rsidRPr="00EF3249">
        <w:rPr>
          <w:rFonts w:ascii="Courier New" w:hAnsi="Courier New" w:cs="Courier New"/>
          <w:color w:val="0070C1"/>
          <w:sz w:val="18"/>
          <w:szCs w:val="15"/>
          <w:lang w:val="en-US" w:eastAsia="ko-KR"/>
        </w:rPr>
        <w:t>"</w:t>
      </w:r>
      <w:r w:rsidRPr="001F108C">
        <w:rPr>
          <w:rFonts w:ascii="Courier New" w:hAnsi="Courier New" w:cs="Courier New"/>
          <w:color w:val="0070C1"/>
          <w:sz w:val="18"/>
          <w:szCs w:val="15"/>
          <w:lang w:val="en-US" w:eastAsia="ko-KR"/>
        </w:rPr>
        <w:t xml:space="preserve"> </w:t>
      </w:r>
      <w:proofErr w:type="spellStart"/>
      <w:r>
        <w:rPr>
          <w:rFonts w:ascii="Courier New" w:hAnsi="Courier New" w:cs="Courier New"/>
          <w:color w:val="0070C1"/>
          <w:sz w:val="18"/>
          <w:szCs w:val="15"/>
          <w:lang w:val="en-US" w:eastAsia="ko-KR"/>
        </w:rPr>
        <w:t>rn</w:t>
      </w:r>
      <w:proofErr w:type="spellEnd"/>
      <w:r>
        <w:rPr>
          <w:rFonts w:ascii="Courier New" w:hAnsi="Courier New" w:cs="Courier New"/>
          <w:color w:val="0070C1"/>
          <w:sz w:val="18"/>
          <w:szCs w:val="15"/>
          <w:lang w:val="en-US" w:eastAsia="ko-KR"/>
        </w:rPr>
        <w:t>=</w:t>
      </w:r>
      <w:r w:rsidRPr="00304E03">
        <w:rPr>
          <w:rFonts w:ascii="Courier New" w:hAnsi="Courier New" w:cs="Courier New"/>
          <w:color w:val="0070C1"/>
          <w:sz w:val="18"/>
          <w:szCs w:val="15"/>
          <w:lang w:eastAsia="ko-KR"/>
        </w:rPr>
        <w:t>"</w:t>
      </w:r>
      <w:proofErr w:type="spellStart"/>
      <w:r>
        <w:rPr>
          <w:rFonts w:ascii="Courier New" w:hAnsi="Courier New" w:cs="Courier New"/>
          <w:color w:val="0070C1"/>
          <w:sz w:val="18"/>
          <w:szCs w:val="15"/>
          <w:lang w:val="en-US" w:eastAsia="ko-KR"/>
        </w:rPr>
        <w:t>ipe_ae</w:t>
      </w:r>
      <w:proofErr w:type="spellEnd"/>
      <w:r w:rsidRPr="00304E03">
        <w:rPr>
          <w:rFonts w:ascii="Courier New" w:hAnsi="Courier New" w:cs="Courier New"/>
          <w:color w:val="0070C1"/>
          <w:sz w:val="18"/>
          <w:szCs w:val="15"/>
          <w:lang w:eastAsia="ko-KR"/>
        </w:rPr>
        <w:t>"</w:t>
      </w:r>
      <w:r w:rsidRPr="001F108C">
        <w:rPr>
          <w:rFonts w:ascii="Courier New" w:hAnsi="Courier New" w:cs="Courier New"/>
          <w:color w:val="0070C1"/>
          <w:sz w:val="18"/>
          <w:szCs w:val="15"/>
          <w:lang w:val="en-US" w:eastAsia="ko-KR"/>
        </w:rPr>
        <w:t>&gt;</w:t>
      </w:r>
    </w:p>
    <w:p w:rsidR="00372864" w:rsidRDefault="00372864" w:rsidP="00372864">
      <w:pPr>
        <w:widowControl w:val="0"/>
        <w:overflowPunct/>
        <w:spacing w:after="0"/>
        <w:ind w:left="567"/>
        <w:rPr>
          <w:rFonts w:ascii="Courier New" w:eastAsia="Courier New" w:hAnsi="Courier New" w:cs="Courier New"/>
          <w:color w:val="0070C1"/>
          <w:sz w:val="18"/>
          <w:szCs w:val="15"/>
          <w:lang w:val="en-US" w:eastAsia="ko-KR"/>
        </w:rPr>
      </w:pPr>
      <w:r w:rsidRPr="00273817">
        <w:rPr>
          <w:rFonts w:ascii="Courier New" w:hAnsi="Courier New" w:cs="Courier New"/>
          <w:color w:val="0070C1"/>
          <w:sz w:val="18"/>
          <w:szCs w:val="15"/>
          <w:lang w:val="en-US" w:eastAsia="ko-KR"/>
        </w:rPr>
        <w:tab/>
      </w:r>
      <w:r w:rsidRPr="00273817">
        <w:rPr>
          <w:rFonts w:ascii="Courier New" w:hAnsi="Courier New" w:cs="Courier New"/>
          <w:color w:val="0070C1"/>
          <w:sz w:val="18"/>
          <w:szCs w:val="15"/>
          <w:lang w:val="en-US" w:eastAsia="ko-KR"/>
        </w:rPr>
        <w:tab/>
      </w:r>
      <w:r>
        <w:rPr>
          <w:rFonts w:ascii="Courier New" w:hAnsi="Courier New" w:cs="Courier New"/>
          <w:color w:val="0070C1"/>
          <w:sz w:val="18"/>
          <w:szCs w:val="15"/>
          <w:lang w:val="en-US" w:eastAsia="ko-KR"/>
        </w:rPr>
        <w:t>&lt;</w:t>
      </w:r>
      <w:proofErr w:type="spellStart"/>
      <w:r>
        <w:rPr>
          <w:rFonts w:ascii="Courier New" w:hAnsi="Courier New" w:cs="Courier New"/>
          <w:color w:val="0070C1"/>
          <w:sz w:val="18"/>
          <w:szCs w:val="15"/>
          <w:lang w:val="en-US" w:eastAsia="ko-KR"/>
        </w:rPr>
        <w:t>api</w:t>
      </w:r>
      <w:proofErr w:type="spellEnd"/>
      <w:r>
        <w:rPr>
          <w:rFonts w:ascii="Courier New" w:hAnsi="Courier New" w:cs="Courier New"/>
          <w:color w:val="0070C1"/>
          <w:sz w:val="18"/>
          <w:szCs w:val="15"/>
          <w:lang w:val="en-US" w:eastAsia="ko-KR"/>
        </w:rPr>
        <w:t>&gt;</w:t>
      </w:r>
      <w:proofErr w:type="spellStart"/>
      <w:r>
        <w:rPr>
          <w:rFonts w:ascii="Courier New" w:hAnsi="Courier New" w:cs="Courier New"/>
          <w:color w:val="0070C1"/>
          <w:sz w:val="18"/>
          <w:szCs w:val="15"/>
          <w:lang w:val="en-US" w:eastAsia="ko-KR"/>
        </w:rPr>
        <w:t>ipe.lightControl</w:t>
      </w:r>
      <w:proofErr w:type="spellEnd"/>
      <w:r>
        <w:rPr>
          <w:rFonts w:ascii="Courier New" w:hAnsi="Courier New" w:cs="Courier New"/>
          <w:color w:val="0070C1"/>
          <w:sz w:val="18"/>
          <w:szCs w:val="15"/>
          <w:lang w:val="en-US" w:eastAsia="ko-KR"/>
        </w:rPr>
        <w:t>&lt;/</w:t>
      </w:r>
      <w:proofErr w:type="spellStart"/>
      <w:r>
        <w:rPr>
          <w:rFonts w:ascii="Courier New" w:hAnsi="Courier New" w:cs="Courier New"/>
          <w:color w:val="0070C1"/>
          <w:sz w:val="18"/>
          <w:szCs w:val="15"/>
          <w:lang w:val="en-US" w:eastAsia="ko-KR"/>
        </w:rPr>
        <w:t>api</w:t>
      </w:r>
      <w:proofErr w:type="spellEnd"/>
      <w:r>
        <w:rPr>
          <w:rFonts w:ascii="Courier New" w:hAnsi="Courier New" w:cs="Courier New"/>
          <w:color w:val="0070C1"/>
          <w:sz w:val="18"/>
          <w:szCs w:val="15"/>
          <w:lang w:val="en-US" w:eastAsia="ko-KR"/>
        </w:rPr>
        <w:t>&gt;</w:t>
      </w:r>
    </w:p>
    <w:p w:rsidR="00372864" w:rsidRDefault="00372864" w:rsidP="00372864">
      <w:pPr>
        <w:widowControl w:val="0"/>
        <w:overflowPunct/>
        <w:spacing w:after="0"/>
        <w:ind w:left="567"/>
        <w:rPr>
          <w:rFonts w:ascii="Courier New" w:hAnsi="Courier New" w:cs="Courier New"/>
          <w:color w:val="0070C1"/>
          <w:sz w:val="18"/>
          <w:szCs w:val="15"/>
          <w:lang w:eastAsia="ko-KR"/>
        </w:rPr>
      </w:pPr>
      <w:r>
        <w:rPr>
          <w:rFonts w:ascii="Courier New" w:hAnsi="Courier New" w:cs="Courier New"/>
          <w:color w:val="0070C1"/>
          <w:sz w:val="18"/>
          <w:szCs w:val="15"/>
          <w:lang w:val="en-US" w:eastAsia="ko-KR"/>
        </w:rPr>
        <w:tab/>
      </w:r>
      <w:r>
        <w:rPr>
          <w:rFonts w:ascii="Courier New" w:hAnsi="Courier New" w:cs="Courier New"/>
          <w:color w:val="0070C1"/>
          <w:sz w:val="18"/>
          <w:szCs w:val="15"/>
          <w:lang w:val="en-US" w:eastAsia="ko-KR"/>
        </w:rPr>
        <w:tab/>
        <w:t>&lt;</w:t>
      </w:r>
      <w:proofErr w:type="spellStart"/>
      <w:r>
        <w:rPr>
          <w:rFonts w:ascii="Courier New" w:hAnsi="Courier New" w:cs="Courier New"/>
          <w:color w:val="0070C1"/>
          <w:sz w:val="18"/>
          <w:szCs w:val="15"/>
          <w:lang w:val="en-US" w:eastAsia="ko-KR"/>
        </w:rPr>
        <w:t>rr</w:t>
      </w:r>
      <w:proofErr w:type="spellEnd"/>
      <w:r>
        <w:rPr>
          <w:rFonts w:ascii="Courier New" w:hAnsi="Courier New" w:cs="Courier New"/>
          <w:color w:val="0070C1"/>
          <w:sz w:val="18"/>
          <w:szCs w:val="15"/>
          <w:lang w:val="en-US" w:eastAsia="ko-KR"/>
        </w:rPr>
        <w:t>&gt;true&lt;/</w:t>
      </w:r>
      <w:proofErr w:type="spellStart"/>
      <w:r>
        <w:rPr>
          <w:rFonts w:ascii="Courier New" w:hAnsi="Courier New" w:cs="Courier New"/>
          <w:color w:val="0070C1"/>
          <w:sz w:val="18"/>
          <w:szCs w:val="15"/>
          <w:lang w:val="en-US" w:eastAsia="ko-KR"/>
        </w:rPr>
        <w:t>rr</w:t>
      </w:r>
      <w:proofErr w:type="spellEnd"/>
      <w:r>
        <w:rPr>
          <w:rFonts w:ascii="Courier New" w:hAnsi="Courier New" w:cs="Courier New"/>
          <w:color w:val="0070C1"/>
          <w:sz w:val="18"/>
          <w:szCs w:val="15"/>
          <w:lang w:val="en-US" w:eastAsia="ko-KR"/>
        </w:rPr>
        <w:t>&gt;</w:t>
      </w:r>
    </w:p>
    <w:p w:rsidR="00372864" w:rsidRDefault="00372864" w:rsidP="00372864">
      <w:pPr>
        <w:widowControl w:val="0"/>
        <w:overflowPunct/>
        <w:spacing w:after="0"/>
        <w:ind w:left="567"/>
      </w:pPr>
      <w:r>
        <w:rPr>
          <w:rFonts w:ascii="Courier New" w:hAnsi="Courier New" w:cs="Courier New"/>
          <w:color w:val="0070C1"/>
          <w:sz w:val="18"/>
          <w:szCs w:val="15"/>
          <w:lang w:val="en-US" w:eastAsia="ko-KR"/>
        </w:rPr>
        <w:t>&lt;/m2m:ae&gt;</w:t>
      </w:r>
    </w:p>
    <w:p w:rsidR="00372864" w:rsidRDefault="00372864" w:rsidP="00372864">
      <w:pPr>
        <w:widowControl w:val="0"/>
        <w:overflowPunct/>
        <w:spacing w:after="0"/>
        <w:ind w:left="567"/>
      </w:pPr>
    </w:p>
    <w:p w:rsidR="00372864" w:rsidRDefault="00372864" w:rsidP="00372864">
      <w:pPr>
        <w:widowControl w:val="0"/>
        <w:overflowPunct/>
        <w:spacing w:after="0"/>
        <w:ind w:left="567"/>
        <w:rPr>
          <w:rFonts w:ascii="Courier New" w:hAnsi="Courier New" w:cs="Courier New"/>
          <w:color w:val="FF0000"/>
          <w:sz w:val="18"/>
          <w:szCs w:val="15"/>
          <w:lang w:val="en-US" w:eastAsia="ko-KR"/>
        </w:rPr>
      </w:pPr>
      <w:r>
        <w:rPr>
          <w:rFonts w:ascii="Courier New" w:hAnsi="Courier New" w:cs="Courier New"/>
          <w:sz w:val="18"/>
          <w:szCs w:val="15"/>
          <w:lang w:val="en-US" w:eastAsia="ko-KR"/>
        </w:rPr>
        <w:t>HTTP Response:</w:t>
      </w:r>
    </w:p>
    <w:p w:rsidR="00372864" w:rsidRDefault="00372864" w:rsidP="00372864">
      <w:pPr>
        <w:widowControl w:val="0"/>
        <w:overflowPunct/>
        <w:spacing w:after="0"/>
        <w:ind w:left="567"/>
        <w:rPr>
          <w:rFonts w:ascii="Courier New" w:hAnsi="Courier New" w:cs="Courier New"/>
          <w:color w:val="FF0000"/>
          <w:sz w:val="18"/>
          <w:szCs w:val="15"/>
          <w:lang w:val="en-US" w:eastAsia="ko-KR"/>
        </w:rPr>
      </w:pPr>
    </w:p>
    <w:p w:rsidR="00372864" w:rsidRDefault="00372864" w:rsidP="00372864">
      <w:pPr>
        <w:widowControl w:val="0"/>
        <w:overflowPunct/>
        <w:spacing w:after="0"/>
        <w:ind w:left="567"/>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201 Created</w:t>
      </w:r>
    </w:p>
    <w:p w:rsidR="00372864" w:rsidRDefault="00372864" w:rsidP="00372864">
      <w:pPr>
        <w:widowControl w:val="0"/>
        <w:overflowPunct/>
        <w:spacing w:after="0"/>
        <w:ind w:left="567"/>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X-M2M-RSC: 2001</w:t>
      </w:r>
    </w:p>
    <w:p w:rsidR="00372864" w:rsidRDefault="00372864" w:rsidP="00372864">
      <w:pPr>
        <w:widowControl w:val="0"/>
        <w:overflowPunct/>
        <w:spacing w:after="0"/>
        <w:ind w:left="567"/>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X-M2M-RI: home_gateway-16346</w:t>
      </w:r>
    </w:p>
    <w:p w:rsidR="00372864" w:rsidRPr="00180826" w:rsidRDefault="00372864" w:rsidP="00372864">
      <w:pPr>
        <w:widowControl w:val="0"/>
        <w:overflowPunct/>
        <w:spacing w:after="0"/>
        <w:ind w:left="567"/>
        <w:rPr>
          <w:rFonts w:ascii="Courier New" w:hAnsi="Courier New" w:cs="Courier New"/>
          <w:color w:val="0070C1"/>
          <w:sz w:val="18"/>
          <w:szCs w:val="15"/>
          <w:lang w:val="fr-FR" w:eastAsia="ko-KR"/>
        </w:rPr>
      </w:pPr>
      <w:r w:rsidRPr="00180826">
        <w:rPr>
          <w:rFonts w:ascii="Courier New" w:hAnsi="Courier New" w:cs="Courier New"/>
          <w:color w:val="0070C1"/>
          <w:sz w:val="18"/>
          <w:szCs w:val="15"/>
          <w:lang w:val="fr-FR" w:eastAsia="ko-KR"/>
        </w:rPr>
        <w:t xml:space="preserve">Content-Location: </w:t>
      </w:r>
      <w:r>
        <w:rPr>
          <w:rFonts w:ascii="Courier New" w:hAnsi="Courier New" w:cs="Courier New"/>
          <w:color w:val="0070C1"/>
          <w:sz w:val="18"/>
          <w:szCs w:val="15"/>
          <w:lang w:val="fr-FR" w:eastAsia="ko-KR"/>
        </w:rPr>
        <w:t>/</w:t>
      </w:r>
      <w:r w:rsidRPr="00180826">
        <w:rPr>
          <w:rFonts w:ascii="Courier New" w:hAnsi="Courier New" w:cs="Courier New"/>
          <w:color w:val="0070C1"/>
          <w:sz w:val="18"/>
          <w:szCs w:val="15"/>
          <w:lang w:val="fr-FR" w:eastAsia="ko-KR"/>
        </w:rPr>
        <w:t>mn-cse/ae-CAE340304178</w:t>
      </w:r>
    </w:p>
    <w:p w:rsidR="00372864" w:rsidRPr="00883306" w:rsidRDefault="00372864" w:rsidP="00372864">
      <w:pPr>
        <w:rPr>
          <w:lang w:val="fr-FR"/>
        </w:rPr>
      </w:pPr>
    </w:p>
    <w:p w:rsidR="00372864" w:rsidRPr="00885E2B" w:rsidRDefault="00372864" w:rsidP="00372864">
      <w:pPr>
        <w:rPr>
          <w:lang w:val="en-US"/>
        </w:rPr>
      </w:pPr>
      <w:r>
        <w:rPr>
          <w:lang w:val="en-US"/>
        </w:rPr>
        <w:t xml:space="preserve">In response there's Content-Location header which indicates </w:t>
      </w:r>
      <w:proofErr w:type="spellStart"/>
      <w:r>
        <w:rPr>
          <w:lang w:val="en-US"/>
        </w:rPr>
        <w:t>registrated</w:t>
      </w:r>
      <w:proofErr w:type="spellEnd"/>
      <w:r>
        <w:rPr>
          <w:lang w:val="en-US"/>
        </w:rPr>
        <w:t xml:space="preserve"> AE address which is necessary to create device resource tree.</w:t>
      </w:r>
    </w:p>
    <w:p w:rsidR="00372864" w:rsidRDefault="00372864" w:rsidP="00372864">
      <w:pPr>
        <w:rPr>
          <w:lang w:val="en-US"/>
        </w:rPr>
      </w:pPr>
      <w:r>
        <w:rPr>
          <w:lang w:val="en-US"/>
        </w:rPr>
        <w:t xml:space="preserve">AE registration process is comprehensively described in 10.2.2.1 TS-0001 clause. </w:t>
      </w:r>
    </w:p>
    <w:p w:rsidR="00372864" w:rsidRDefault="00372864" w:rsidP="00372864">
      <w:pPr>
        <w:widowControl w:val="0"/>
        <w:overflowPunct/>
        <w:spacing w:after="0"/>
        <w:rPr>
          <w:rFonts w:ascii="Courier New" w:hAnsi="Courier New" w:cs="Courier New"/>
          <w:color w:val="0070C1"/>
          <w:sz w:val="18"/>
          <w:szCs w:val="15"/>
          <w:lang w:val="en-US" w:eastAsia="ko-KR"/>
        </w:rPr>
      </w:pPr>
    </w:p>
    <w:p w:rsidR="00372864" w:rsidRDefault="00FE0D7F" w:rsidP="00372864">
      <w:pPr>
        <w:pStyle w:val="Nagwek3"/>
        <w:rPr>
          <w:lang w:val="en-US"/>
        </w:rPr>
      </w:pPr>
      <w:bookmarkStart w:id="629" w:name="_Toc489622917"/>
      <w:bookmarkStart w:id="630" w:name="_Toc493746608"/>
      <w:bookmarkStart w:id="631" w:name="_Toc493747686"/>
      <w:bookmarkStart w:id="632" w:name="_Toc493748705"/>
      <w:r>
        <w:rPr>
          <w:lang w:val="en-US"/>
        </w:rPr>
        <w:t>9.3.2</w:t>
      </w:r>
      <w:r>
        <w:rPr>
          <w:lang w:val="en-US"/>
        </w:rPr>
        <w:tab/>
      </w:r>
      <w:r w:rsidR="00372864">
        <w:rPr>
          <w:lang w:val="en-US"/>
        </w:rPr>
        <w:t>SDT Device resource tree creation in MN-CSE (Resources registration)</w:t>
      </w:r>
      <w:bookmarkEnd w:id="629"/>
      <w:bookmarkEnd w:id="630"/>
      <w:bookmarkEnd w:id="631"/>
      <w:bookmarkEnd w:id="632"/>
    </w:p>
    <w:p w:rsidR="00372864" w:rsidRDefault="00372864" w:rsidP="00372864">
      <w:pPr>
        <w:rPr>
          <w:lang w:val="en-US"/>
        </w:rPr>
      </w:pPr>
      <w:r>
        <w:rPr>
          <w:lang w:val="en-US"/>
        </w:rPr>
        <w:t xml:space="preserve">This </w:t>
      </w:r>
      <w:del w:id="633" w:author="Paweł Strzemecki" w:date="2017-09-21T08:19:00Z">
        <w:r w:rsidDel="00672F67">
          <w:rPr>
            <w:lang w:val="en-US"/>
          </w:rPr>
          <w:delText xml:space="preserve">cluase </w:delText>
        </w:r>
      </w:del>
      <w:ins w:id="634" w:author="Paweł Strzemecki" w:date="2017-09-21T08:19:00Z">
        <w:r w:rsidR="00672F67">
          <w:rPr>
            <w:lang w:val="en-US"/>
          </w:rPr>
          <w:t xml:space="preserve">clause </w:t>
        </w:r>
      </w:ins>
      <w:r>
        <w:rPr>
          <w:lang w:val="en-US"/>
        </w:rPr>
        <w:t xml:space="preserve">describes creation of device resource tree which consists of Device, </w:t>
      </w:r>
      <w:proofErr w:type="spellStart"/>
      <w:r>
        <w:rPr>
          <w:lang w:val="en-US"/>
        </w:rPr>
        <w:t>ModuleClasses</w:t>
      </w:r>
      <w:proofErr w:type="spellEnd"/>
      <w:r>
        <w:rPr>
          <w:lang w:val="en-US"/>
        </w:rPr>
        <w:t xml:space="preserve"> and Actions. First</w:t>
      </w:r>
      <w:ins w:id="635" w:author="Paweł Strzemecki" w:date="2017-09-21T08:20:00Z">
        <w:r w:rsidR="00672F67">
          <w:rPr>
            <w:lang w:val="en-US"/>
          </w:rPr>
          <w:t>ly</w:t>
        </w:r>
      </w:ins>
      <w:del w:id="636" w:author="Paweł Strzemecki" w:date="2017-09-21T09:06:00Z">
        <w:r w:rsidDel="00117108">
          <w:rPr>
            <w:lang w:val="en-US"/>
          </w:rPr>
          <w:delText xml:space="preserve"> </w:delText>
        </w:r>
      </w:del>
      <w:del w:id="637" w:author="Paweł Strzemecki" w:date="2017-09-21T08:20:00Z">
        <w:r w:rsidDel="00672F67">
          <w:rPr>
            <w:lang w:val="en-US"/>
          </w:rPr>
          <w:delText xml:space="preserve">of all </w:delText>
        </w:r>
      </w:del>
      <w:ins w:id="638" w:author="Paweł Strzemecki" w:date="2017-09-21T08:20:00Z">
        <w:r w:rsidR="00672F67">
          <w:rPr>
            <w:lang w:val="en-US"/>
          </w:rPr>
          <w:t xml:space="preserve">, a </w:t>
        </w:r>
      </w:ins>
      <w:del w:id="639" w:author="Paweł Strzemecki" w:date="2017-09-21T08:20:00Z">
        <w:r w:rsidDel="00672F67">
          <w:rPr>
            <w:lang w:val="en-US"/>
          </w:rPr>
          <w:delText xml:space="preserve">you have to create </w:delText>
        </w:r>
      </w:del>
      <w:r>
        <w:rPr>
          <w:lang w:val="en-US"/>
        </w:rPr>
        <w:t>Device resource</w:t>
      </w:r>
      <w:ins w:id="640" w:author="Paweł Strzemecki" w:date="2017-09-21T08:20:00Z">
        <w:r w:rsidR="00672F67">
          <w:rPr>
            <w:lang w:val="en-US"/>
          </w:rPr>
          <w:t xml:space="preserve"> is created.</w:t>
        </w:r>
      </w:ins>
      <w:r>
        <w:rPr>
          <w:lang w:val="en-US"/>
        </w:rPr>
        <w:t xml:space="preserve"> Device is mapped to </w:t>
      </w:r>
      <w:proofErr w:type="spellStart"/>
      <w:r>
        <w:rPr>
          <w:lang w:val="en-US"/>
        </w:rPr>
        <w:t>flexContainer</w:t>
      </w:r>
      <w:proofErr w:type="spellEnd"/>
      <w:r>
        <w:rPr>
          <w:lang w:val="en-US"/>
        </w:rPr>
        <w:t xml:space="preserve"> resource, so </w:t>
      </w:r>
      <w:del w:id="641" w:author="Paweł Strzemecki" w:date="2017-09-21T08:21:00Z">
        <w:r w:rsidDel="00672F67">
          <w:rPr>
            <w:lang w:val="en-US"/>
          </w:rPr>
          <w:delText>you have to create</w:delText>
        </w:r>
      </w:del>
      <w:ins w:id="642" w:author="Paweł Strzemecki" w:date="2017-09-21T08:21:00Z">
        <w:r w:rsidR="00672F67">
          <w:rPr>
            <w:lang w:val="en-US"/>
          </w:rPr>
          <w:t>a</w:t>
        </w:r>
      </w:ins>
      <w:r>
        <w:rPr>
          <w:lang w:val="en-US"/>
        </w:rPr>
        <w:t xml:space="preserve"> </w:t>
      </w:r>
      <w:proofErr w:type="spellStart"/>
      <w:r>
        <w:rPr>
          <w:lang w:val="en-US"/>
        </w:rPr>
        <w:t>flexContainer</w:t>
      </w:r>
      <w:proofErr w:type="spellEnd"/>
      <w:r>
        <w:rPr>
          <w:lang w:val="en-US"/>
        </w:rPr>
        <w:t xml:space="preserve"> resource</w:t>
      </w:r>
      <w:ins w:id="643" w:author="Paweł Strzemecki" w:date="2017-09-21T08:21:00Z">
        <w:r w:rsidR="004B5392">
          <w:rPr>
            <w:lang w:val="en-US"/>
          </w:rPr>
          <w:t xml:space="preserve"> is created</w:t>
        </w:r>
      </w:ins>
      <w:r>
        <w:rPr>
          <w:lang w:val="en-US"/>
        </w:rPr>
        <w:t xml:space="preserve">. </w:t>
      </w:r>
    </w:p>
    <w:p w:rsidR="00372864" w:rsidRDefault="00372864" w:rsidP="00372864">
      <w:pPr>
        <w:rPr>
          <w:lang w:val="en-US"/>
        </w:rPr>
      </w:pPr>
      <w:r>
        <w:rPr>
          <w:lang w:val="en-US"/>
        </w:rPr>
        <w:t xml:space="preserve">The following request creates </w:t>
      </w:r>
      <w:proofErr w:type="spellStart"/>
      <w:r>
        <w:rPr>
          <w:lang w:val="en-US"/>
        </w:rPr>
        <w:t>flexContainer</w:t>
      </w:r>
      <w:proofErr w:type="spellEnd"/>
      <w:r>
        <w:rPr>
          <w:lang w:val="en-US"/>
        </w:rPr>
        <w:t xml:space="preserve"> resource for </w:t>
      </w:r>
      <w:proofErr w:type="spellStart"/>
      <w:r w:rsidRPr="002B4B1C">
        <w:rPr>
          <w:lang w:val="en-US"/>
        </w:rPr>
        <w:t>deviceLight</w:t>
      </w:r>
      <w:proofErr w:type="spellEnd"/>
      <w:r>
        <w:rPr>
          <w:lang w:val="en-US"/>
        </w:rPr>
        <w:t>. In response there</w:t>
      </w:r>
      <w:del w:id="644" w:author="Paweł Strzemecki" w:date="2017-09-21T08:21:00Z">
        <w:r w:rsidDel="004B5392">
          <w:rPr>
            <w:lang w:val="en-US"/>
          </w:rPr>
          <w:delText>'s</w:delText>
        </w:r>
      </w:del>
      <w:r>
        <w:rPr>
          <w:lang w:val="en-US"/>
        </w:rPr>
        <w:t xml:space="preserve"> </w:t>
      </w:r>
      <w:ins w:id="645" w:author="Paweł Strzemecki" w:date="2017-09-21T08:21:00Z">
        <w:r w:rsidR="004B5392">
          <w:rPr>
            <w:lang w:val="en-US"/>
          </w:rPr>
          <w:t xml:space="preserve"> is a </w:t>
        </w:r>
      </w:ins>
      <w:r>
        <w:rPr>
          <w:lang w:val="en-US"/>
        </w:rPr>
        <w:t xml:space="preserve">Content-Location header which indicates the new Device address </w:t>
      </w:r>
      <w:del w:id="646" w:author="Paweł Strzemecki" w:date="2017-09-21T09:04:00Z">
        <w:r w:rsidDel="003214AD">
          <w:rPr>
            <w:lang w:val="en-US"/>
          </w:rPr>
          <w:delText xml:space="preserve">which </w:delText>
        </w:r>
      </w:del>
      <w:ins w:id="647" w:author="Paweł Strzemecki" w:date="2017-09-21T09:04:00Z">
        <w:r w:rsidR="003214AD">
          <w:rPr>
            <w:lang w:val="en-US"/>
          </w:rPr>
          <w:t xml:space="preserve">to </w:t>
        </w:r>
        <w:proofErr w:type="spellStart"/>
        <w:r w:rsidR="003214AD">
          <w:rPr>
            <w:lang w:val="en-US"/>
          </w:rPr>
          <w:t>be</w:t>
        </w:r>
      </w:ins>
      <w:del w:id="648" w:author="Paweł Strzemecki" w:date="2017-09-21T09:04:00Z">
        <w:r w:rsidDel="003214AD">
          <w:rPr>
            <w:lang w:val="en-US"/>
          </w:rPr>
          <w:delText xml:space="preserve">is </w:delText>
        </w:r>
      </w:del>
      <w:r>
        <w:rPr>
          <w:lang w:val="en-US"/>
        </w:rPr>
        <w:t>used</w:t>
      </w:r>
      <w:proofErr w:type="spellEnd"/>
      <w:r>
        <w:rPr>
          <w:lang w:val="en-US"/>
        </w:rPr>
        <w:t xml:space="preserve"> later in </w:t>
      </w:r>
      <w:proofErr w:type="spellStart"/>
      <w:r>
        <w:rPr>
          <w:lang w:val="en-US"/>
        </w:rPr>
        <w:t>ModuleClass</w:t>
      </w:r>
      <w:proofErr w:type="spellEnd"/>
      <w:r>
        <w:rPr>
          <w:lang w:val="en-US"/>
        </w:rPr>
        <w:t xml:space="preserve"> creation.</w:t>
      </w:r>
    </w:p>
    <w:p w:rsidR="00372864" w:rsidRDefault="00372864" w:rsidP="00372864">
      <w:pPr>
        <w:widowControl w:val="0"/>
        <w:overflowPunct/>
        <w:spacing w:after="0"/>
        <w:ind w:left="567"/>
        <w:rPr>
          <w:lang w:val="en-US"/>
        </w:rPr>
      </w:pPr>
    </w:p>
    <w:p w:rsidR="00372864" w:rsidRDefault="00372864" w:rsidP="00372864">
      <w:pPr>
        <w:widowControl w:val="0"/>
        <w:overflowPunct/>
        <w:spacing w:after="0"/>
        <w:ind w:left="567"/>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POST /~/</w:t>
      </w:r>
      <w:proofErr w:type="spellStart"/>
      <w:r>
        <w:rPr>
          <w:rFonts w:ascii="Courier New" w:hAnsi="Courier New" w:cs="Courier New"/>
          <w:color w:val="0070C1"/>
          <w:sz w:val="18"/>
          <w:szCs w:val="15"/>
          <w:lang w:val="en-US" w:eastAsia="ko-KR"/>
        </w:rPr>
        <w:t>mn-cse</w:t>
      </w:r>
      <w:proofErr w:type="spellEnd"/>
      <w:r>
        <w:rPr>
          <w:rFonts w:ascii="Courier New" w:hAnsi="Courier New" w:cs="Courier New"/>
          <w:color w:val="0070C1"/>
          <w:sz w:val="18"/>
          <w:szCs w:val="15"/>
          <w:lang w:val="en-US" w:eastAsia="ko-KR"/>
        </w:rPr>
        <w:t>/ae-CAE340304178 HTTP/1.1</w:t>
      </w:r>
      <w:r>
        <w:rPr>
          <w:rFonts w:ascii="Courier New" w:hAnsi="Courier New" w:cs="Courier New"/>
          <w:color w:val="0070C1"/>
          <w:sz w:val="18"/>
          <w:szCs w:val="15"/>
          <w:lang w:val="en-US" w:eastAsia="ko-KR"/>
        </w:rPr>
        <w:br/>
        <w:t>Host: mncse.provider.com:8080</w:t>
      </w:r>
      <w:r>
        <w:rPr>
          <w:rFonts w:ascii="Courier New" w:hAnsi="Courier New" w:cs="Courier New"/>
          <w:color w:val="0070C1"/>
          <w:sz w:val="18"/>
          <w:szCs w:val="15"/>
          <w:lang w:val="en-US" w:eastAsia="ko-KR"/>
        </w:rPr>
        <w:br/>
        <w:t xml:space="preserve">X-M2M-Origin: </w:t>
      </w:r>
      <w:proofErr w:type="spellStart"/>
      <w:r>
        <w:rPr>
          <w:rFonts w:ascii="Courier New" w:hAnsi="Courier New" w:cs="Courier New"/>
          <w:color w:val="0070C1"/>
          <w:sz w:val="18"/>
          <w:szCs w:val="15"/>
          <w:lang w:val="en-US" w:eastAsia="ko-KR"/>
        </w:rPr>
        <w:t>Soriginator</w:t>
      </w:r>
      <w:proofErr w:type="spellEnd"/>
    </w:p>
    <w:p w:rsidR="00372864" w:rsidRPr="00180826" w:rsidRDefault="00372864" w:rsidP="00372864">
      <w:pPr>
        <w:widowControl w:val="0"/>
        <w:overflowPunct/>
        <w:spacing w:after="0"/>
        <w:ind w:left="567"/>
        <w:rPr>
          <w:rFonts w:ascii="Courier New" w:hAnsi="Courier New" w:cs="Courier New"/>
          <w:color w:val="0070C1"/>
          <w:sz w:val="18"/>
          <w:szCs w:val="15"/>
          <w:lang w:val="fr-FR" w:eastAsia="ko-KR"/>
        </w:rPr>
      </w:pPr>
      <w:r w:rsidRPr="00180826">
        <w:rPr>
          <w:rFonts w:ascii="Courier New" w:hAnsi="Courier New" w:cs="Courier New"/>
          <w:color w:val="0070C1"/>
          <w:sz w:val="18"/>
          <w:szCs w:val="15"/>
          <w:lang w:val="fr-FR" w:eastAsia="ko-KR"/>
        </w:rPr>
        <w:t>Content-Type: application/xml;ty=28</w:t>
      </w:r>
    </w:p>
    <w:p w:rsidR="00372864" w:rsidRPr="00180826" w:rsidRDefault="00372864" w:rsidP="00372864">
      <w:pPr>
        <w:widowControl w:val="0"/>
        <w:overflowPunct/>
        <w:spacing w:after="0"/>
        <w:ind w:left="567"/>
        <w:rPr>
          <w:rFonts w:ascii="Courier New" w:hAnsi="Courier New" w:cs="Courier New"/>
          <w:color w:val="0070C1"/>
          <w:sz w:val="18"/>
          <w:szCs w:val="15"/>
          <w:lang w:val="en-US" w:eastAsia="ko-KR"/>
        </w:rPr>
      </w:pPr>
      <w:r w:rsidRPr="00180826">
        <w:rPr>
          <w:rFonts w:ascii="Courier New" w:hAnsi="Courier New" w:cs="Courier New"/>
          <w:color w:val="0070C1"/>
          <w:sz w:val="18"/>
          <w:szCs w:val="15"/>
          <w:lang w:val="en-US" w:eastAsia="ko-KR"/>
        </w:rPr>
        <w:t xml:space="preserve">X-M2M-RI: home_gateway-12 </w:t>
      </w:r>
      <w:r w:rsidRPr="00180826">
        <w:rPr>
          <w:rFonts w:ascii="Courier New" w:hAnsi="Courier New" w:cs="Courier New"/>
          <w:color w:val="0070C1"/>
          <w:sz w:val="18"/>
          <w:szCs w:val="15"/>
          <w:lang w:val="en-US" w:eastAsia="ko-KR"/>
        </w:rPr>
        <w:br/>
      </w:r>
    </w:p>
    <w:p w:rsidR="00372864" w:rsidRPr="00180826" w:rsidRDefault="00372864" w:rsidP="00372864">
      <w:pPr>
        <w:widowControl w:val="0"/>
        <w:overflowPunct/>
        <w:spacing w:after="0"/>
        <w:ind w:left="567"/>
        <w:rPr>
          <w:rFonts w:ascii="Courier New" w:hAnsi="Courier New" w:cs="Courier New"/>
          <w:color w:val="0070C1"/>
          <w:sz w:val="18"/>
          <w:szCs w:val="15"/>
          <w:lang w:val="en-US" w:eastAsia="ko-KR"/>
        </w:rPr>
      </w:pPr>
      <w:r w:rsidRPr="00180826">
        <w:rPr>
          <w:rFonts w:ascii="Courier New" w:hAnsi="Courier New" w:cs="Courier New"/>
          <w:color w:val="0070C1"/>
          <w:sz w:val="18"/>
          <w:szCs w:val="15"/>
          <w:lang w:val="en-US" w:eastAsia="ko-KR"/>
        </w:rPr>
        <w:t>&lt;?xml version="1.0" encoding="UTF-8"?&gt;</w:t>
      </w:r>
    </w:p>
    <w:p w:rsidR="00372864" w:rsidRPr="001D2768" w:rsidRDefault="00372864" w:rsidP="00372864">
      <w:pPr>
        <w:widowControl w:val="0"/>
        <w:overflowPunct/>
        <w:spacing w:after="0"/>
        <w:ind w:left="567"/>
        <w:rPr>
          <w:rFonts w:ascii="Courier New" w:hAnsi="Courier New" w:cs="Courier New"/>
          <w:color w:val="0070C1"/>
          <w:sz w:val="18"/>
          <w:szCs w:val="15"/>
          <w:lang w:val="en-US" w:eastAsia="ko-KR"/>
        </w:rPr>
      </w:pPr>
      <w:r w:rsidRPr="001D2768">
        <w:rPr>
          <w:rFonts w:ascii="Courier New" w:hAnsi="Courier New" w:cs="Courier New"/>
          <w:color w:val="0070C1"/>
          <w:sz w:val="18"/>
          <w:szCs w:val="15"/>
          <w:lang w:val="en-US" w:eastAsia="ko-KR"/>
        </w:rPr>
        <w:t>&lt;</w:t>
      </w:r>
      <w:proofErr w:type="spellStart"/>
      <w:ins w:id="649" w:author="Paweł Strzemecki" w:date="2017-09-21T08:21:00Z">
        <w:r w:rsidR="004B5392" w:rsidRPr="00111439">
          <w:rPr>
            <w:rFonts w:ascii="Courier New" w:hAnsi="Courier New" w:cs="Courier New"/>
            <w:color w:val="0070C1"/>
            <w:sz w:val="18"/>
            <w:szCs w:val="15"/>
            <w:lang w:val="en-US" w:eastAsia="ko-KR"/>
          </w:rPr>
          <w:t>hd:devLt</w:t>
        </w:r>
      </w:ins>
      <w:proofErr w:type="spellEnd"/>
      <w:del w:id="650" w:author="Paweł Strzemecki" w:date="2017-09-21T08:21:00Z">
        <w:r w:rsidRPr="001D2768" w:rsidDel="004B5392">
          <w:rPr>
            <w:rFonts w:ascii="Courier New" w:hAnsi="Courier New" w:cs="Courier New"/>
            <w:color w:val="0070C1"/>
            <w:sz w:val="18"/>
            <w:szCs w:val="15"/>
            <w:lang w:val="en-US" w:eastAsia="ko-KR"/>
          </w:rPr>
          <w:delText>m2m:fcnt</w:delText>
        </w:r>
      </w:del>
      <w:r w:rsidRPr="001D2768">
        <w:rPr>
          <w:rFonts w:ascii="Courier New" w:hAnsi="Courier New" w:cs="Courier New"/>
          <w:color w:val="0070C1"/>
          <w:sz w:val="18"/>
          <w:szCs w:val="15"/>
          <w:lang w:val="en-US" w:eastAsia="ko-KR"/>
        </w:rPr>
        <w:t xml:space="preserve"> xmlns:m2m=</w:t>
      </w:r>
      <w:r w:rsidRPr="00EF3249">
        <w:rPr>
          <w:rFonts w:ascii="Courier New" w:hAnsi="Courier New" w:cs="Courier New"/>
          <w:color w:val="0070C1"/>
          <w:sz w:val="18"/>
          <w:szCs w:val="15"/>
          <w:lang w:val="en-US" w:eastAsia="ko-KR"/>
        </w:rPr>
        <w:t>"</w:t>
      </w:r>
      <w:hyperlink r:id="rId46" w:history="1">
        <w:r w:rsidRPr="008F6C88">
          <w:rPr>
            <w:rStyle w:val="Hipercze"/>
            <w:rFonts w:ascii="Courier New" w:hAnsi="Courier New" w:cs="Courier New"/>
            <w:sz w:val="18"/>
            <w:szCs w:val="15"/>
            <w:lang w:val="en-US" w:eastAsia="ko-KR"/>
          </w:rPr>
          <w:t>http://www.onem2m.org/xml/protocols</w:t>
        </w:r>
      </w:hyperlink>
      <w:r w:rsidRPr="00EF3249">
        <w:rPr>
          <w:rFonts w:ascii="Courier New" w:hAnsi="Courier New" w:cs="Courier New"/>
          <w:color w:val="0070C1"/>
          <w:sz w:val="18"/>
          <w:szCs w:val="15"/>
          <w:lang w:val="en-US" w:eastAsia="ko-KR"/>
        </w:rPr>
        <w:t>"</w:t>
      </w:r>
      <w:r w:rsidRPr="001D2768">
        <w:rPr>
          <w:rFonts w:ascii="Courier New" w:hAnsi="Courier New" w:cs="Courier New"/>
          <w:color w:val="0070C1"/>
          <w:sz w:val="18"/>
          <w:szCs w:val="15"/>
          <w:lang w:val="en-US" w:eastAsia="ko-KR"/>
        </w:rPr>
        <w:t xml:space="preserve"> </w:t>
      </w:r>
      <w:proofErr w:type="spellStart"/>
      <w:r>
        <w:rPr>
          <w:rFonts w:ascii="Courier New" w:hAnsi="Courier New" w:cs="Courier New"/>
          <w:color w:val="0070C1"/>
          <w:sz w:val="18"/>
          <w:szCs w:val="15"/>
          <w:lang w:val="en-US" w:eastAsia="ko-KR"/>
        </w:rPr>
        <w:t>rn</w:t>
      </w:r>
      <w:proofErr w:type="spellEnd"/>
      <w:r>
        <w:rPr>
          <w:rFonts w:ascii="Courier New" w:hAnsi="Courier New" w:cs="Courier New"/>
          <w:color w:val="0070C1"/>
          <w:sz w:val="18"/>
          <w:szCs w:val="15"/>
          <w:lang w:val="en-US" w:eastAsia="ko-KR"/>
        </w:rPr>
        <w:t>=</w:t>
      </w:r>
      <w:r w:rsidRPr="00304E03">
        <w:rPr>
          <w:rFonts w:ascii="Courier New" w:hAnsi="Courier New" w:cs="Courier New"/>
          <w:color w:val="0070C1"/>
          <w:sz w:val="18"/>
          <w:szCs w:val="15"/>
          <w:lang w:eastAsia="ko-KR"/>
        </w:rPr>
        <w:t>"</w:t>
      </w:r>
      <w:proofErr w:type="spellStart"/>
      <w:r>
        <w:rPr>
          <w:rFonts w:ascii="Courier New" w:hAnsi="Courier New" w:cs="Courier New"/>
          <w:color w:val="0070C1"/>
          <w:sz w:val="18"/>
          <w:szCs w:val="15"/>
          <w:lang w:val="en-US" w:eastAsia="ko-KR"/>
        </w:rPr>
        <w:t>deviceLight</w:t>
      </w:r>
      <w:proofErr w:type="spellEnd"/>
      <w:r w:rsidRPr="00304E03">
        <w:rPr>
          <w:rFonts w:ascii="Courier New" w:hAnsi="Courier New" w:cs="Courier New"/>
          <w:color w:val="0070C1"/>
          <w:sz w:val="18"/>
          <w:szCs w:val="15"/>
          <w:lang w:eastAsia="ko-KR"/>
        </w:rPr>
        <w:t>"</w:t>
      </w:r>
      <w:r w:rsidRPr="001D2768">
        <w:rPr>
          <w:rFonts w:ascii="Courier New" w:hAnsi="Courier New" w:cs="Courier New"/>
          <w:color w:val="0070C1"/>
          <w:sz w:val="18"/>
          <w:szCs w:val="15"/>
          <w:lang w:val="en-US" w:eastAsia="ko-KR"/>
        </w:rPr>
        <w:t>&gt;</w:t>
      </w:r>
    </w:p>
    <w:p w:rsidR="00372864" w:rsidRPr="001D2768" w:rsidRDefault="00372864" w:rsidP="00372864">
      <w:pPr>
        <w:widowControl w:val="0"/>
        <w:overflowPunct/>
        <w:spacing w:after="0"/>
        <w:ind w:left="567"/>
        <w:rPr>
          <w:rFonts w:ascii="Courier New" w:hAnsi="Courier New" w:cs="Courier New"/>
          <w:color w:val="0070C1"/>
          <w:sz w:val="18"/>
          <w:szCs w:val="15"/>
          <w:lang w:val="en-US" w:eastAsia="ko-KR"/>
        </w:rPr>
      </w:pPr>
      <w:r w:rsidRPr="001D2768">
        <w:rPr>
          <w:rFonts w:ascii="Courier New" w:hAnsi="Courier New" w:cs="Courier New"/>
          <w:color w:val="0070C1"/>
          <w:sz w:val="18"/>
          <w:szCs w:val="15"/>
          <w:lang w:val="en-US" w:eastAsia="ko-KR"/>
        </w:rPr>
        <w:tab/>
      </w:r>
      <w:r w:rsidRPr="001D2768">
        <w:rPr>
          <w:rFonts w:ascii="Courier New" w:hAnsi="Courier New" w:cs="Courier New"/>
          <w:color w:val="0070C1"/>
          <w:sz w:val="18"/>
          <w:szCs w:val="15"/>
          <w:lang w:val="en-US" w:eastAsia="ko-KR"/>
        </w:rPr>
        <w:tab/>
        <w:t>&lt;</w:t>
      </w:r>
      <w:proofErr w:type="spellStart"/>
      <w:r w:rsidRPr="001D2768">
        <w:rPr>
          <w:rFonts w:ascii="Courier New" w:hAnsi="Courier New" w:cs="Courier New"/>
          <w:color w:val="0070C1"/>
          <w:sz w:val="18"/>
          <w:szCs w:val="15"/>
          <w:lang w:val="en-US" w:eastAsia="ko-KR"/>
        </w:rPr>
        <w:t>cnd</w:t>
      </w:r>
      <w:proofErr w:type="spellEnd"/>
      <w:r w:rsidRPr="001D2768">
        <w:rPr>
          <w:rFonts w:ascii="Courier New" w:hAnsi="Courier New" w:cs="Courier New"/>
          <w:color w:val="0070C1"/>
          <w:sz w:val="18"/>
          <w:szCs w:val="15"/>
          <w:lang w:val="en-US" w:eastAsia="ko-KR"/>
        </w:rPr>
        <w:t>&gt;org.onem2m.home.device.deviceLight&lt;/</w:t>
      </w:r>
      <w:proofErr w:type="spellStart"/>
      <w:r w:rsidRPr="001D2768">
        <w:rPr>
          <w:rFonts w:ascii="Courier New" w:hAnsi="Courier New" w:cs="Courier New"/>
          <w:color w:val="0070C1"/>
          <w:sz w:val="18"/>
          <w:szCs w:val="15"/>
          <w:lang w:val="en-US" w:eastAsia="ko-KR"/>
        </w:rPr>
        <w:t>cnd</w:t>
      </w:r>
      <w:proofErr w:type="spellEnd"/>
      <w:r w:rsidRPr="001D2768">
        <w:rPr>
          <w:rFonts w:ascii="Courier New" w:hAnsi="Courier New" w:cs="Courier New"/>
          <w:color w:val="0070C1"/>
          <w:sz w:val="18"/>
          <w:szCs w:val="15"/>
          <w:lang w:val="en-US" w:eastAsia="ko-KR"/>
        </w:rPr>
        <w:t>&gt;</w:t>
      </w:r>
    </w:p>
    <w:p w:rsidR="00372864" w:rsidRPr="001D2768" w:rsidRDefault="00372864" w:rsidP="00372864">
      <w:pPr>
        <w:widowControl w:val="0"/>
        <w:overflowPunct/>
        <w:spacing w:after="0"/>
        <w:ind w:left="567"/>
        <w:rPr>
          <w:lang w:val="en-US"/>
        </w:rPr>
      </w:pPr>
      <w:r w:rsidRPr="001D2768">
        <w:rPr>
          <w:rFonts w:ascii="Courier New" w:hAnsi="Courier New" w:cs="Courier New"/>
          <w:color w:val="0070C1"/>
          <w:sz w:val="18"/>
          <w:szCs w:val="15"/>
          <w:lang w:val="en-US" w:eastAsia="ko-KR"/>
        </w:rPr>
        <w:t>&lt;/</w:t>
      </w:r>
      <w:proofErr w:type="spellStart"/>
      <w:ins w:id="651" w:author="Paweł Strzemecki" w:date="2017-09-21T08:22:00Z">
        <w:r w:rsidR="004B5392" w:rsidRPr="00111439">
          <w:rPr>
            <w:rFonts w:ascii="Courier New" w:hAnsi="Courier New" w:cs="Courier New"/>
            <w:color w:val="0070C1"/>
            <w:sz w:val="18"/>
            <w:szCs w:val="15"/>
            <w:lang w:val="en-US" w:eastAsia="ko-KR"/>
          </w:rPr>
          <w:t>hd:devLt</w:t>
        </w:r>
      </w:ins>
      <w:proofErr w:type="spellEnd"/>
      <w:del w:id="652" w:author="Paweł Strzemecki" w:date="2017-09-21T08:22:00Z">
        <w:r w:rsidRPr="001D2768" w:rsidDel="004B5392">
          <w:rPr>
            <w:rFonts w:ascii="Courier New" w:hAnsi="Courier New" w:cs="Courier New"/>
            <w:color w:val="0070C1"/>
            <w:sz w:val="18"/>
            <w:szCs w:val="15"/>
            <w:lang w:val="en-US" w:eastAsia="ko-KR"/>
          </w:rPr>
          <w:delText>m2m:fcnt</w:delText>
        </w:r>
      </w:del>
      <w:r w:rsidRPr="001D2768">
        <w:rPr>
          <w:rFonts w:ascii="Courier New" w:hAnsi="Courier New" w:cs="Courier New"/>
          <w:color w:val="0070C1"/>
          <w:sz w:val="18"/>
          <w:szCs w:val="15"/>
          <w:lang w:val="en-US" w:eastAsia="ko-KR"/>
        </w:rPr>
        <w:t>&gt;</w:t>
      </w:r>
    </w:p>
    <w:p w:rsidR="00372864" w:rsidRPr="001D2768" w:rsidRDefault="00372864" w:rsidP="00372864">
      <w:pPr>
        <w:widowControl w:val="0"/>
        <w:overflowPunct/>
        <w:spacing w:after="0"/>
        <w:ind w:left="567"/>
        <w:rPr>
          <w:lang w:val="en-US"/>
        </w:rPr>
      </w:pPr>
    </w:p>
    <w:p w:rsidR="00372864" w:rsidRPr="001D2768" w:rsidRDefault="00372864" w:rsidP="00372864">
      <w:pPr>
        <w:widowControl w:val="0"/>
        <w:overflowPunct/>
        <w:spacing w:after="0"/>
        <w:ind w:left="567"/>
        <w:rPr>
          <w:rFonts w:ascii="Courier New" w:hAnsi="Courier New" w:cs="Courier New"/>
          <w:color w:val="FF0000"/>
          <w:sz w:val="18"/>
          <w:szCs w:val="15"/>
          <w:lang w:val="en-US" w:eastAsia="ko-KR"/>
        </w:rPr>
      </w:pPr>
      <w:r w:rsidRPr="001D2768">
        <w:rPr>
          <w:rFonts w:ascii="Courier New" w:hAnsi="Courier New" w:cs="Courier New"/>
          <w:sz w:val="18"/>
          <w:szCs w:val="15"/>
          <w:lang w:val="en-US" w:eastAsia="ko-KR"/>
        </w:rPr>
        <w:t>HTTP Response:</w:t>
      </w:r>
    </w:p>
    <w:p w:rsidR="00372864" w:rsidRPr="001D2768" w:rsidRDefault="00372864" w:rsidP="00372864">
      <w:pPr>
        <w:widowControl w:val="0"/>
        <w:overflowPunct/>
        <w:spacing w:after="0"/>
        <w:ind w:left="567"/>
        <w:rPr>
          <w:rFonts w:ascii="Courier New" w:hAnsi="Courier New" w:cs="Courier New"/>
          <w:color w:val="FF0000"/>
          <w:sz w:val="18"/>
          <w:szCs w:val="15"/>
          <w:lang w:val="en-US" w:eastAsia="ko-KR"/>
        </w:rPr>
      </w:pPr>
    </w:p>
    <w:p w:rsidR="00372864" w:rsidRDefault="00372864" w:rsidP="00372864">
      <w:pPr>
        <w:widowControl w:val="0"/>
        <w:overflowPunct/>
        <w:spacing w:after="0"/>
        <w:ind w:left="567"/>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201 Created</w:t>
      </w:r>
    </w:p>
    <w:p w:rsidR="00372864" w:rsidRDefault="00372864" w:rsidP="00372864">
      <w:pPr>
        <w:widowControl w:val="0"/>
        <w:overflowPunct/>
        <w:spacing w:after="0"/>
        <w:ind w:left="567"/>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X-M2M-RSC: 2001</w:t>
      </w:r>
    </w:p>
    <w:p w:rsidR="00372864" w:rsidRDefault="00372864" w:rsidP="00372864">
      <w:pPr>
        <w:widowControl w:val="0"/>
        <w:overflowPunct/>
        <w:spacing w:after="0"/>
        <w:ind w:left="567"/>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X-M2M-RI: home_gateway-12</w:t>
      </w:r>
    </w:p>
    <w:p w:rsidR="00372864" w:rsidRDefault="00372864" w:rsidP="00372864">
      <w:pPr>
        <w:widowControl w:val="0"/>
        <w:overflowPunct/>
        <w:spacing w:after="0"/>
        <w:ind w:left="567"/>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Content-Location: /</w:t>
      </w:r>
      <w:proofErr w:type="spellStart"/>
      <w:r>
        <w:rPr>
          <w:rFonts w:ascii="Courier New" w:hAnsi="Courier New" w:cs="Courier New"/>
          <w:color w:val="0070C1"/>
          <w:sz w:val="18"/>
          <w:szCs w:val="15"/>
          <w:lang w:val="en-US" w:eastAsia="ko-KR"/>
        </w:rPr>
        <w:t>mn-cse</w:t>
      </w:r>
      <w:proofErr w:type="spellEnd"/>
      <w:r>
        <w:rPr>
          <w:rFonts w:ascii="Courier New" w:hAnsi="Courier New" w:cs="Courier New"/>
          <w:color w:val="0070C1"/>
          <w:sz w:val="18"/>
          <w:szCs w:val="15"/>
          <w:lang w:val="en-US" w:eastAsia="ko-KR"/>
        </w:rPr>
        <w:t>/DL3404345178</w:t>
      </w:r>
    </w:p>
    <w:p w:rsidR="00372864" w:rsidRDefault="00372864" w:rsidP="00372864">
      <w:pPr>
        <w:widowControl w:val="0"/>
        <w:overflowPunct/>
        <w:spacing w:after="0"/>
        <w:ind w:left="1000"/>
        <w:rPr>
          <w:rFonts w:ascii="Courier New" w:hAnsi="Courier New" w:cs="Courier New"/>
          <w:color w:val="0070C1"/>
          <w:sz w:val="18"/>
          <w:szCs w:val="15"/>
          <w:lang w:val="en-US" w:eastAsia="ko-KR"/>
        </w:rPr>
      </w:pPr>
    </w:p>
    <w:p w:rsidR="00372864" w:rsidRDefault="00372864" w:rsidP="00372864">
      <w:pPr>
        <w:widowControl w:val="0"/>
        <w:overflowPunct/>
        <w:spacing w:after="0"/>
        <w:rPr>
          <w:lang w:val="en-US"/>
        </w:rPr>
      </w:pPr>
      <w:r>
        <w:rPr>
          <w:lang w:val="en-US"/>
        </w:rPr>
        <w:t>Flex Container creation procedure is comprehensively described in 10.2.4.16 TS-0001.</w:t>
      </w:r>
    </w:p>
    <w:p w:rsidR="00372864" w:rsidRDefault="00372864" w:rsidP="00372864">
      <w:pPr>
        <w:widowControl w:val="0"/>
        <w:overflowPunct/>
        <w:spacing w:after="0"/>
        <w:rPr>
          <w:rFonts w:ascii="Courier New" w:hAnsi="Courier New" w:cs="Courier New"/>
          <w:color w:val="0070C1"/>
          <w:sz w:val="18"/>
          <w:szCs w:val="15"/>
          <w:lang w:val="en-US" w:eastAsia="ko-KR"/>
        </w:rPr>
      </w:pPr>
    </w:p>
    <w:p w:rsidR="00372864" w:rsidRDefault="00372864" w:rsidP="00372864">
      <w:pPr>
        <w:rPr>
          <w:lang w:val="en-US"/>
        </w:rPr>
      </w:pPr>
      <w:r>
        <w:rPr>
          <w:lang w:val="en-US"/>
        </w:rPr>
        <w:t xml:space="preserve">To create </w:t>
      </w:r>
      <w:proofErr w:type="spellStart"/>
      <w:r>
        <w:rPr>
          <w:lang w:val="en-US"/>
        </w:rPr>
        <w:t>ModuleClass</w:t>
      </w:r>
      <w:proofErr w:type="spellEnd"/>
      <w:r>
        <w:rPr>
          <w:lang w:val="en-US"/>
        </w:rPr>
        <w:t xml:space="preserve"> on Device</w:t>
      </w:r>
      <w:ins w:id="653" w:author="Paweł Strzemecki" w:date="2017-09-21T09:07:00Z">
        <w:r w:rsidR="003D231D">
          <w:rPr>
            <w:lang w:val="en-US"/>
          </w:rPr>
          <w:t>,</w:t>
        </w:r>
      </w:ins>
      <w:r>
        <w:rPr>
          <w:lang w:val="en-US"/>
        </w:rPr>
        <w:t xml:space="preserve"> </w:t>
      </w:r>
      <w:del w:id="654" w:author="Paweł Strzemecki" w:date="2017-09-21T08:22:00Z">
        <w:r w:rsidDel="004B5392">
          <w:rPr>
            <w:lang w:val="en-US"/>
          </w:rPr>
          <w:delText xml:space="preserve">you have to send </w:delText>
        </w:r>
      </w:del>
      <w:r>
        <w:rPr>
          <w:lang w:val="en-US"/>
        </w:rPr>
        <w:t xml:space="preserve">the creation request </w:t>
      </w:r>
      <w:ins w:id="655" w:author="Paweł Strzemecki" w:date="2017-09-21T08:22:00Z">
        <w:r w:rsidR="004B5392">
          <w:rPr>
            <w:lang w:val="en-US"/>
          </w:rPr>
          <w:t xml:space="preserve">is sent </w:t>
        </w:r>
      </w:ins>
      <w:r>
        <w:rPr>
          <w:lang w:val="en-US"/>
        </w:rPr>
        <w:t xml:space="preserve">to Device address </w:t>
      </w:r>
      <w:del w:id="656" w:author="Paweł Strzemecki" w:date="2017-09-21T08:22:00Z">
        <w:r w:rsidDel="004B5392">
          <w:rPr>
            <w:lang w:val="en-US"/>
          </w:rPr>
          <w:delText xml:space="preserve">which was </w:delText>
        </w:r>
      </w:del>
      <w:r>
        <w:rPr>
          <w:lang w:val="en-US"/>
        </w:rPr>
        <w:t>taken from Device creation request response. In SDT</w:t>
      </w:r>
      <w:ins w:id="657" w:author="Paweł Strzemecki" w:date="2017-09-21T08:22:00Z">
        <w:r w:rsidR="004B5392">
          <w:rPr>
            <w:lang w:val="en-US"/>
          </w:rPr>
          <w:t>,</w:t>
        </w:r>
      </w:ins>
      <w:r>
        <w:rPr>
          <w:lang w:val="en-US"/>
        </w:rPr>
        <w:t xml:space="preserve"> </w:t>
      </w:r>
      <w:proofErr w:type="spellStart"/>
      <w:r>
        <w:rPr>
          <w:lang w:val="en-US"/>
        </w:rPr>
        <w:t>ModuleClasses</w:t>
      </w:r>
      <w:proofErr w:type="spellEnd"/>
      <w:r>
        <w:rPr>
          <w:lang w:val="en-US"/>
        </w:rPr>
        <w:t xml:space="preserve"> are mapped to </w:t>
      </w:r>
      <w:proofErr w:type="spellStart"/>
      <w:r>
        <w:rPr>
          <w:lang w:val="en-US"/>
        </w:rPr>
        <w:t>flexContainer</w:t>
      </w:r>
      <w:proofErr w:type="spellEnd"/>
      <w:r w:rsidR="00E12726">
        <w:rPr>
          <w:lang w:val="en-US"/>
        </w:rPr>
        <w:t xml:space="preserve"> and</w:t>
      </w:r>
      <w:r>
        <w:rPr>
          <w:lang w:val="en-US"/>
        </w:rPr>
        <w:t xml:space="preserve"> </w:t>
      </w:r>
      <w:proofErr w:type="spellStart"/>
      <w:r>
        <w:rPr>
          <w:lang w:val="en-US"/>
        </w:rPr>
        <w:t>Data</w:t>
      </w:r>
      <w:r w:rsidR="00E12726">
        <w:rPr>
          <w:lang w:val="en-US"/>
        </w:rPr>
        <w:t>P</w:t>
      </w:r>
      <w:r>
        <w:rPr>
          <w:lang w:val="en-US"/>
        </w:rPr>
        <w:t>oints</w:t>
      </w:r>
      <w:proofErr w:type="spellEnd"/>
      <w:r>
        <w:rPr>
          <w:lang w:val="en-US"/>
        </w:rPr>
        <w:t xml:space="preserve"> are mapped to </w:t>
      </w:r>
      <w:proofErr w:type="spellStart"/>
      <w:r>
        <w:rPr>
          <w:lang w:val="en-US"/>
        </w:rPr>
        <w:t>customAttribute</w:t>
      </w:r>
      <w:proofErr w:type="spellEnd"/>
      <w:r>
        <w:rPr>
          <w:lang w:val="en-US"/>
        </w:rPr>
        <w:t xml:space="preserve">. To create </w:t>
      </w:r>
      <w:proofErr w:type="spellStart"/>
      <w:r w:rsidRPr="002B4B1C">
        <w:rPr>
          <w:lang w:val="en-US"/>
        </w:rPr>
        <w:t>binary</w:t>
      </w:r>
      <w:r w:rsidR="00E12726">
        <w:rPr>
          <w:lang w:val="en-US"/>
        </w:rPr>
        <w:t>S</w:t>
      </w:r>
      <w:r w:rsidRPr="002B4B1C">
        <w:rPr>
          <w:lang w:val="en-US"/>
        </w:rPr>
        <w:t>witch</w:t>
      </w:r>
      <w:proofErr w:type="spellEnd"/>
      <w:r w:rsidRPr="002B4B1C">
        <w:rPr>
          <w:lang w:val="en-US"/>
        </w:rPr>
        <w:t xml:space="preserve"> </w:t>
      </w:r>
      <w:proofErr w:type="spellStart"/>
      <w:r>
        <w:rPr>
          <w:lang w:val="en-US"/>
        </w:rPr>
        <w:t>ModuleClass</w:t>
      </w:r>
      <w:proofErr w:type="spellEnd"/>
      <w:ins w:id="658" w:author="Paweł Strzemecki" w:date="2017-09-21T08:23:00Z">
        <w:r w:rsidR="004B5392">
          <w:rPr>
            <w:lang w:val="en-US"/>
          </w:rPr>
          <w:t>,</w:t>
        </w:r>
      </w:ins>
      <w:r>
        <w:rPr>
          <w:lang w:val="en-US"/>
        </w:rPr>
        <w:t xml:space="preserve"> </w:t>
      </w:r>
      <w:del w:id="659" w:author="Paweł Strzemecki" w:date="2017-09-21T08:23:00Z">
        <w:r w:rsidDel="004B5392">
          <w:rPr>
            <w:lang w:val="en-US"/>
          </w:rPr>
          <w:delText xml:space="preserve">you have to send </w:delText>
        </w:r>
      </w:del>
      <w:ins w:id="660" w:author="Paweł Strzemecki" w:date="2017-09-21T08:23:00Z">
        <w:r w:rsidR="004B5392">
          <w:rPr>
            <w:lang w:val="en-US"/>
          </w:rPr>
          <w:t xml:space="preserve"> the </w:t>
        </w:r>
      </w:ins>
      <w:r>
        <w:rPr>
          <w:lang w:val="en-US"/>
        </w:rPr>
        <w:t>following request</w:t>
      </w:r>
      <w:ins w:id="661" w:author="Paweł Strzemecki" w:date="2017-09-21T08:23:00Z">
        <w:r w:rsidR="004B5392">
          <w:rPr>
            <w:lang w:val="en-US"/>
          </w:rPr>
          <w:t xml:space="preserve"> is sent</w:t>
        </w:r>
      </w:ins>
      <w:r>
        <w:rPr>
          <w:lang w:val="en-US"/>
        </w:rPr>
        <w:t xml:space="preserve">. </w:t>
      </w:r>
    </w:p>
    <w:p w:rsidR="00372864" w:rsidRDefault="00372864" w:rsidP="00372864">
      <w:pPr>
        <w:widowControl w:val="0"/>
        <w:overflowPunct/>
        <w:spacing w:after="0"/>
        <w:ind w:left="1000"/>
        <w:rPr>
          <w:lang w:val="en-US"/>
        </w:rPr>
      </w:pPr>
    </w:p>
    <w:p w:rsidR="00372864" w:rsidRDefault="00372864" w:rsidP="00372864">
      <w:pPr>
        <w:widowControl w:val="0"/>
        <w:overflowPunct/>
        <w:spacing w:after="0"/>
        <w:ind w:left="1000"/>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POST /~/</w:t>
      </w:r>
      <w:proofErr w:type="spellStart"/>
      <w:r>
        <w:rPr>
          <w:rFonts w:ascii="Courier New" w:hAnsi="Courier New" w:cs="Courier New"/>
          <w:color w:val="0070C1"/>
          <w:sz w:val="18"/>
          <w:szCs w:val="15"/>
          <w:lang w:val="en-US" w:eastAsia="ko-KR"/>
        </w:rPr>
        <w:t>mn-cse</w:t>
      </w:r>
      <w:proofErr w:type="spellEnd"/>
      <w:r>
        <w:rPr>
          <w:rFonts w:ascii="Courier New" w:hAnsi="Courier New" w:cs="Courier New"/>
          <w:color w:val="0070C1"/>
          <w:sz w:val="18"/>
          <w:szCs w:val="15"/>
          <w:lang w:val="en-US" w:eastAsia="ko-KR"/>
        </w:rPr>
        <w:t>/DL3404345178 HTTP/1.1</w:t>
      </w:r>
      <w:r>
        <w:rPr>
          <w:rFonts w:ascii="Courier New" w:hAnsi="Courier New" w:cs="Courier New"/>
          <w:color w:val="0070C1"/>
          <w:sz w:val="18"/>
          <w:szCs w:val="15"/>
          <w:lang w:val="en-US" w:eastAsia="ko-KR"/>
        </w:rPr>
        <w:br/>
        <w:t>Host: mncse.provider.com:8080</w:t>
      </w:r>
    </w:p>
    <w:p w:rsidR="00372864" w:rsidRDefault="00372864" w:rsidP="00372864">
      <w:pPr>
        <w:widowControl w:val="0"/>
        <w:overflowPunct/>
        <w:spacing w:after="0"/>
        <w:ind w:left="1000"/>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 xml:space="preserve">X-M2M-Origin: </w:t>
      </w:r>
      <w:proofErr w:type="spellStart"/>
      <w:r>
        <w:rPr>
          <w:rFonts w:ascii="Courier New" w:hAnsi="Courier New" w:cs="Courier New"/>
          <w:color w:val="0070C1"/>
          <w:sz w:val="18"/>
          <w:szCs w:val="15"/>
          <w:lang w:val="en-US" w:eastAsia="ko-KR"/>
        </w:rPr>
        <w:t>Soriginator</w:t>
      </w:r>
      <w:proofErr w:type="spellEnd"/>
    </w:p>
    <w:p w:rsidR="00372864" w:rsidRDefault="00372864" w:rsidP="00372864">
      <w:pPr>
        <w:widowControl w:val="0"/>
        <w:overflowPunct/>
        <w:spacing w:after="0"/>
        <w:ind w:left="1000"/>
        <w:rPr>
          <w:rFonts w:ascii="Courier New" w:hAnsi="Courier New" w:cs="Courier New"/>
          <w:color w:val="0070C1"/>
          <w:sz w:val="18"/>
          <w:szCs w:val="15"/>
          <w:lang w:eastAsia="ko-KR"/>
        </w:rPr>
      </w:pPr>
      <w:r>
        <w:rPr>
          <w:rFonts w:ascii="Courier New" w:hAnsi="Courier New" w:cs="Courier New"/>
          <w:color w:val="0070C1"/>
          <w:sz w:val="18"/>
          <w:szCs w:val="15"/>
          <w:lang w:val="en-US" w:eastAsia="ko-KR"/>
        </w:rPr>
        <w:t>Content-Type: application/</w:t>
      </w:r>
      <w:proofErr w:type="spellStart"/>
      <w:r>
        <w:rPr>
          <w:rFonts w:ascii="Courier New" w:hAnsi="Courier New" w:cs="Courier New"/>
          <w:color w:val="0070C1"/>
          <w:sz w:val="18"/>
          <w:szCs w:val="15"/>
          <w:lang w:val="en-US" w:eastAsia="ko-KR"/>
        </w:rPr>
        <w:t>xml;ty</w:t>
      </w:r>
      <w:proofErr w:type="spellEnd"/>
      <w:r>
        <w:rPr>
          <w:rFonts w:ascii="Courier New" w:hAnsi="Courier New" w:cs="Courier New"/>
          <w:color w:val="0070C1"/>
          <w:sz w:val="18"/>
          <w:szCs w:val="15"/>
          <w:lang w:val="en-US" w:eastAsia="ko-KR"/>
        </w:rPr>
        <w:t>=28</w:t>
      </w:r>
    </w:p>
    <w:p w:rsidR="00372864" w:rsidRPr="00180826" w:rsidRDefault="00372864" w:rsidP="00372864">
      <w:pPr>
        <w:widowControl w:val="0"/>
        <w:overflowPunct/>
        <w:spacing w:after="0"/>
        <w:ind w:left="1000"/>
        <w:rPr>
          <w:rFonts w:ascii="Courier New" w:hAnsi="Courier New" w:cs="Courier New"/>
          <w:color w:val="0070C1"/>
          <w:sz w:val="18"/>
          <w:szCs w:val="15"/>
          <w:lang w:val="en-US" w:eastAsia="ko-KR"/>
        </w:rPr>
      </w:pPr>
      <w:r w:rsidRPr="00180826">
        <w:rPr>
          <w:rFonts w:ascii="Courier New" w:hAnsi="Courier New" w:cs="Courier New"/>
          <w:color w:val="0070C1"/>
          <w:sz w:val="18"/>
          <w:szCs w:val="15"/>
          <w:lang w:val="en-US" w:eastAsia="ko-KR"/>
        </w:rPr>
        <w:t>X-M2M-RI: home_gateway-43</w:t>
      </w:r>
      <w:r w:rsidRPr="00180826">
        <w:rPr>
          <w:rFonts w:ascii="Courier New" w:hAnsi="Courier New" w:cs="Courier New"/>
          <w:color w:val="0070C1"/>
          <w:sz w:val="18"/>
          <w:szCs w:val="15"/>
          <w:lang w:val="en-US" w:eastAsia="ko-KR"/>
        </w:rPr>
        <w:br/>
      </w:r>
    </w:p>
    <w:p w:rsidR="00372864" w:rsidRPr="00180826" w:rsidRDefault="00372864" w:rsidP="00372864">
      <w:pPr>
        <w:widowControl w:val="0"/>
        <w:overflowPunct/>
        <w:spacing w:after="0"/>
        <w:ind w:left="1000"/>
        <w:rPr>
          <w:rFonts w:ascii="Courier New" w:hAnsi="Courier New" w:cs="Courier New"/>
          <w:color w:val="0070C1"/>
          <w:sz w:val="18"/>
          <w:szCs w:val="15"/>
          <w:lang w:val="en-US" w:eastAsia="ko-KR"/>
        </w:rPr>
      </w:pPr>
      <w:r w:rsidRPr="00180826">
        <w:rPr>
          <w:rFonts w:ascii="Courier New" w:hAnsi="Courier New" w:cs="Courier New"/>
          <w:color w:val="0070C1"/>
          <w:sz w:val="18"/>
          <w:szCs w:val="15"/>
          <w:lang w:val="en-US" w:eastAsia="ko-KR"/>
        </w:rPr>
        <w:t>&lt;?xml version="1.0" encoding="UTF-8"?&gt;</w:t>
      </w:r>
    </w:p>
    <w:p w:rsidR="00372864" w:rsidRDefault="00372864" w:rsidP="00372864">
      <w:pPr>
        <w:widowControl w:val="0"/>
        <w:overflowPunct/>
        <w:spacing w:after="0"/>
        <w:ind w:left="1000"/>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&lt;</w:t>
      </w:r>
      <w:proofErr w:type="spellStart"/>
      <w:ins w:id="662" w:author="Paweł Strzemecki" w:date="2017-09-21T08:23:00Z">
        <w:r w:rsidR="004B5392" w:rsidRPr="00111439">
          <w:rPr>
            <w:rFonts w:ascii="Courier New" w:hAnsi="Courier New" w:cs="Courier New"/>
            <w:color w:val="0070C1"/>
            <w:sz w:val="18"/>
            <w:szCs w:val="15"/>
            <w:lang w:val="en-US" w:eastAsia="ko-KR"/>
          </w:rPr>
          <w:t>hd:binSh</w:t>
        </w:r>
      </w:ins>
      <w:proofErr w:type="spellEnd"/>
      <w:del w:id="663" w:author="Paweł Strzemecki" w:date="2017-09-21T08:23:00Z">
        <w:r w:rsidDel="004B5392">
          <w:rPr>
            <w:rFonts w:ascii="Courier New" w:hAnsi="Courier New" w:cs="Courier New"/>
            <w:color w:val="0070C1"/>
            <w:sz w:val="18"/>
            <w:szCs w:val="15"/>
            <w:lang w:val="en-US" w:eastAsia="ko-KR"/>
          </w:rPr>
          <w:delText>m2m:fcnt</w:delText>
        </w:r>
      </w:del>
      <w:r>
        <w:rPr>
          <w:rFonts w:ascii="Courier New" w:hAnsi="Courier New" w:cs="Courier New"/>
          <w:color w:val="0070C1"/>
          <w:sz w:val="18"/>
          <w:szCs w:val="15"/>
          <w:lang w:val="en-US" w:eastAsia="ko-KR"/>
        </w:rPr>
        <w:t xml:space="preserve"> xmlns:m2m=</w:t>
      </w:r>
      <w:r w:rsidRPr="00EF3249">
        <w:rPr>
          <w:rFonts w:ascii="Courier New" w:hAnsi="Courier New" w:cs="Courier New"/>
          <w:color w:val="0070C1"/>
          <w:sz w:val="18"/>
          <w:szCs w:val="15"/>
          <w:lang w:val="en-US" w:eastAsia="ko-KR"/>
        </w:rPr>
        <w:t>"</w:t>
      </w:r>
      <w:hyperlink r:id="rId47" w:history="1">
        <w:r w:rsidRPr="008F6C88">
          <w:rPr>
            <w:rStyle w:val="Hipercze"/>
            <w:rFonts w:ascii="Courier New" w:hAnsi="Courier New" w:cs="Courier New"/>
            <w:sz w:val="18"/>
            <w:szCs w:val="15"/>
            <w:lang w:val="en-US" w:eastAsia="ko-KR"/>
          </w:rPr>
          <w:t>http://www.onem2m.org/xml/protocols</w:t>
        </w:r>
      </w:hyperlink>
      <w:r w:rsidRPr="00EF3249">
        <w:rPr>
          <w:rFonts w:ascii="Courier New" w:hAnsi="Courier New" w:cs="Courier New"/>
          <w:color w:val="0070C1"/>
          <w:sz w:val="18"/>
          <w:szCs w:val="15"/>
          <w:lang w:val="en-US" w:eastAsia="ko-KR"/>
        </w:rPr>
        <w:t>"</w:t>
      </w:r>
      <w:r>
        <w:rPr>
          <w:rFonts w:ascii="Courier New" w:hAnsi="Courier New" w:cs="Courier New"/>
          <w:color w:val="0070C1"/>
          <w:sz w:val="18"/>
          <w:szCs w:val="15"/>
          <w:lang w:val="en-US" w:eastAsia="ko-KR"/>
        </w:rPr>
        <w:t xml:space="preserve"> </w:t>
      </w:r>
      <w:proofErr w:type="spellStart"/>
      <w:r>
        <w:rPr>
          <w:rFonts w:ascii="Courier New" w:hAnsi="Courier New" w:cs="Courier New"/>
          <w:color w:val="0070C1"/>
          <w:sz w:val="18"/>
          <w:szCs w:val="15"/>
          <w:lang w:val="en-US" w:eastAsia="ko-KR"/>
        </w:rPr>
        <w:t>rn</w:t>
      </w:r>
      <w:proofErr w:type="spellEnd"/>
      <w:r>
        <w:rPr>
          <w:rFonts w:ascii="Courier New" w:hAnsi="Courier New" w:cs="Courier New"/>
          <w:color w:val="0070C1"/>
          <w:sz w:val="18"/>
          <w:szCs w:val="15"/>
          <w:lang w:val="en-US" w:eastAsia="ko-KR"/>
        </w:rPr>
        <w:t>=</w:t>
      </w:r>
      <w:r w:rsidRPr="00304E03">
        <w:rPr>
          <w:rFonts w:ascii="Courier New" w:hAnsi="Courier New" w:cs="Courier New"/>
          <w:color w:val="0070C1"/>
          <w:sz w:val="18"/>
          <w:szCs w:val="15"/>
          <w:lang w:eastAsia="ko-KR"/>
        </w:rPr>
        <w:t>"</w:t>
      </w:r>
      <w:proofErr w:type="spellStart"/>
      <w:r>
        <w:rPr>
          <w:rFonts w:ascii="Courier New" w:hAnsi="Courier New" w:cs="Courier New"/>
          <w:color w:val="0070C1"/>
          <w:sz w:val="18"/>
          <w:szCs w:val="15"/>
          <w:lang w:val="en-US" w:eastAsia="ko-KR"/>
        </w:rPr>
        <w:t>binarySwitch</w:t>
      </w:r>
      <w:proofErr w:type="spellEnd"/>
      <w:r w:rsidRPr="00304E03">
        <w:rPr>
          <w:rFonts w:ascii="Courier New" w:hAnsi="Courier New" w:cs="Courier New"/>
          <w:color w:val="0070C1"/>
          <w:sz w:val="18"/>
          <w:szCs w:val="15"/>
          <w:lang w:eastAsia="ko-KR"/>
        </w:rPr>
        <w:t>"</w:t>
      </w:r>
      <w:r>
        <w:rPr>
          <w:rFonts w:ascii="Courier New" w:hAnsi="Courier New" w:cs="Courier New"/>
          <w:color w:val="0070C1"/>
          <w:sz w:val="18"/>
          <w:szCs w:val="15"/>
          <w:lang w:val="en-US" w:eastAsia="ko-KR"/>
        </w:rPr>
        <w:t>&gt;</w:t>
      </w:r>
    </w:p>
    <w:p w:rsidR="00372864" w:rsidRDefault="00372864" w:rsidP="00372864">
      <w:pPr>
        <w:widowControl w:val="0"/>
        <w:overflowPunct/>
        <w:spacing w:after="0"/>
        <w:ind w:left="1000"/>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lastRenderedPageBreak/>
        <w:tab/>
        <w:t>&lt;</w:t>
      </w:r>
      <w:proofErr w:type="spellStart"/>
      <w:r>
        <w:rPr>
          <w:rFonts w:ascii="Courier New" w:hAnsi="Courier New" w:cs="Courier New"/>
          <w:color w:val="0070C1"/>
          <w:sz w:val="18"/>
          <w:szCs w:val="15"/>
          <w:lang w:val="en-US" w:eastAsia="ko-KR"/>
        </w:rPr>
        <w:t>cnd</w:t>
      </w:r>
      <w:proofErr w:type="spellEnd"/>
      <w:r>
        <w:rPr>
          <w:rFonts w:ascii="Courier New" w:hAnsi="Courier New" w:cs="Courier New"/>
          <w:color w:val="0070C1"/>
          <w:sz w:val="18"/>
          <w:szCs w:val="15"/>
          <w:lang w:val="en-US" w:eastAsia="ko-KR"/>
        </w:rPr>
        <w:t>&gt;org.onem2m.home.moduleclass.binaryswitch&lt;/</w:t>
      </w:r>
      <w:proofErr w:type="spellStart"/>
      <w:r>
        <w:rPr>
          <w:rFonts w:ascii="Courier New" w:hAnsi="Courier New" w:cs="Courier New"/>
          <w:color w:val="0070C1"/>
          <w:sz w:val="18"/>
          <w:szCs w:val="15"/>
          <w:lang w:val="en-US" w:eastAsia="ko-KR"/>
        </w:rPr>
        <w:t>cnd</w:t>
      </w:r>
      <w:proofErr w:type="spellEnd"/>
      <w:r>
        <w:rPr>
          <w:rFonts w:ascii="Courier New" w:hAnsi="Courier New" w:cs="Courier New"/>
          <w:color w:val="0070C1"/>
          <w:sz w:val="18"/>
          <w:szCs w:val="15"/>
          <w:lang w:val="en-US" w:eastAsia="ko-KR"/>
        </w:rPr>
        <w:t>&gt;</w:t>
      </w:r>
    </w:p>
    <w:p w:rsidR="00372864" w:rsidRDefault="00372864" w:rsidP="00372864">
      <w:pPr>
        <w:widowControl w:val="0"/>
        <w:overflowPunct/>
        <w:spacing w:after="0"/>
        <w:ind w:left="1000" w:firstLine="134"/>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ab/>
        <w:t>&lt;</w:t>
      </w:r>
      <w:proofErr w:type="spellStart"/>
      <w:r>
        <w:rPr>
          <w:rFonts w:ascii="Courier New" w:hAnsi="Courier New" w:cs="Courier New"/>
          <w:color w:val="0070C1"/>
          <w:sz w:val="18"/>
          <w:szCs w:val="15"/>
          <w:lang w:val="en-US" w:eastAsia="ko-KR"/>
        </w:rPr>
        <w:t>powSe</w:t>
      </w:r>
      <w:proofErr w:type="spellEnd"/>
      <w:r>
        <w:rPr>
          <w:rFonts w:ascii="Courier New" w:hAnsi="Courier New" w:cs="Courier New"/>
          <w:color w:val="0070C1"/>
          <w:sz w:val="18"/>
          <w:szCs w:val="15"/>
          <w:lang w:val="en-US" w:eastAsia="ko-KR"/>
        </w:rPr>
        <w:t xml:space="preserve"> type="</w:t>
      </w:r>
      <w:proofErr w:type="spellStart"/>
      <w:r>
        <w:rPr>
          <w:rFonts w:ascii="Courier New" w:hAnsi="Courier New" w:cs="Courier New"/>
          <w:color w:val="0070C1"/>
          <w:sz w:val="18"/>
          <w:szCs w:val="15"/>
          <w:lang w:val="en-US" w:eastAsia="ko-KR"/>
        </w:rPr>
        <w:t>xs:boolean</w:t>
      </w:r>
      <w:proofErr w:type="spellEnd"/>
      <w:r>
        <w:rPr>
          <w:rFonts w:ascii="Courier New" w:hAnsi="Courier New" w:cs="Courier New"/>
          <w:color w:val="0070C1"/>
          <w:sz w:val="18"/>
          <w:szCs w:val="15"/>
          <w:lang w:val="en-US" w:eastAsia="ko-KR"/>
        </w:rPr>
        <w:t>"&gt;false&lt;/</w:t>
      </w:r>
      <w:proofErr w:type="spellStart"/>
      <w:r>
        <w:rPr>
          <w:rFonts w:ascii="Courier New" w:hAnsi="Courier New" w:cs="Courier New"/>
          <w:color w:val="0070C1"/>
          <w:sz w:val="18"/>
          <w:szCs w:val="15"/>
          <w:lang w:val="en-US" w:eastAsia="ko-KR"/>
        </w:rPr>
        <w:t>powSe</w:t>
      </w:r>
      <w:proofErr w:type="spellEnd"/>
      <w:r>
        <w:rPr>
          <w:rFonts w:ascii="Courier New" w:hAnsi="Courier New" w:cs="Courier New"/>
          <w:color w:val="0070C1"/>
          <w:sz w:val="18"/>
          <w:szCs w:val="15"/>
          <w:lang w:val="en-US" w:eastAsia="ko-KR"/>
        </w:rPr>
        <w:t>&gt;</w:t>
      </w:r>
    </w:p>
    <w:p w:rsidR="00372864" w:rsidRDefault="00372864" w:rsidP="00372864">
      <w:pPr>
        <w:widowControl w:val="0"/>
        <w:overflowPunct/>
        <w:spacing w:after="0"/>
        <w:ind w:left="1000"/>
      </w:pPr>
      <w:r>
        <w:rPr>
          <w:rFonts w:ascii="Courier New" w:hAnsi="Courier New" w:cs="Courier New"/>
          <w:color w:val="0070C1"/>
          <w:sz w:val="18"/>
          <w:szCs w:val="15"/>
          <w:lang w:val="en-US" w:eastAsia="ko-KR"/>
        </w:rPr>
        <w:t>&lt;/</w:t>
      </w:r>
      <w:proofErr w:type="spellStart"/>
      <w:ins w:id="664" w:author="Paweł Strzemecki" w:date="2017-09-21T08:23:00Z">
        <w:r w:rsidR="004B5392" w:rsidRPr="00111439">
          <w:rPr>
            <w:rFonts w:ascii="Courier New" w:hAnsi="Courier New" w:cs="Courier New"/>
            <w:color w:val="0070C1"/>
            <w:sz w:val="18"/>
            <w:szCs w:val="15"/>
            <w:lang w:val="en-US" w:eastAsia="ko-KR"/>
          </w:rPr>
          <w:t>hd:binSh</w:t>
        </w:r>
      </w:ins>
      <w:proofErr w:type="spellEnd"/>
      <w:del w:id="665" w:author="Paweł Strzemecki" w:date="2017-09-21T08:23:00Z">
        <w:r w:rsidDel="004B5392">
          <w:rPr>
            <w:rFonts w:ascii="Courier New" w:hAnsi="Courier New" w:cs="Courier New"/>
            <w:color w:val="0070C1"/>
            <w:sz w:val="18"/>
            <w:szCs w:val="15"/>
            <w:lang w:val="en-US" w:eastAsia="ko-KR"/>
          </w:rPr>
          <w:delText>m2m:fcnt</w:delText>
        </w:r>
      </w:del>
      <w:r>
        <w:rPr>
          <w:rFonts w:ascii="Courier New" w:hAnsi="Courier New" w:cs="Courier New"/>
          <w:color w:val="0070C1"/>
          <w:sz w:val="18"/>
          <w:szCs w:val="15"/>
          <w:lang w:val="en-US" w:eastAsia="ko-KR"/>
        </w:rPr>
        <w:t>&gt;</w:t>
      </w:r>
    </w:p>
    <w:p w:rsidR="00372864" w:rsidRDefault="00372864" w:rsidP="00372864">
      <w:pPr>
        <w:widowControl w:val="0"/>
        <w:overflowPunct/>
        <w:spacing w:after="0"/>
        <w:ind w:left="1000"/>
      </w:pPr>
    </w:p>
    <w:p w:rsidR="00372864" w:rsidRDefault="00372864" w:rsidP="00372864">
      <w:pPr>
        <w:widowControl w:val="0"/>
        <w:overflowPunct/>
        <w:spacing w:after="0"/>
        <w:ind w:left="1000"/>
        <w:rPr>
          <w:rFonts w:ascii="Courier New" w:hAnsi="Courier New" w:cs="Courier New"/>
          <w:color w:val="FF0000"/>
          <w:sz w:val="18"/>
          <w:szCs w:val="15"/>
          <w:lang w:val="en-US" w:eastAsia="ko-KR"/>
        </w:rPr>
      </w:pPr>
      <w:r>
        <w:rPr>
          <w:rFonts w:ascii="Courier New" w:hAnsi="Courier New" w:cs="Courier New"/>
          <w:sz w:val="18"/>
          <w:szCs w:val="15"/>
          <w:lang w:val="en-US" w:eastAsia="ko-KR"/>
        </w:rPr>
        <w:t>HTTP Response:</w:t>
      </w:r>
    </w:p>
    <w:p w:rsidR="00372864" w:rsidRDefault="00372864" w:rsidP="00372864">
      <w:pPr>
        <w:widowControl w:val="0"/>
        <w:overflowPunct/>
        <w:spacing w:after="0"/>
        <w:ind w:left="1000"/>
        <w:rPr>
          <w:rFonts w:ascii="Courier New" w:hAnsi="Courier New" w:cs="Courier New"/>
          <w:color w:val="FF0000"/>
          <w:sz w:val="18"/>
          <w:szCs w:val="15"/>
          <w:lang w:val="en-US" w:eastAsia="ko-KR"/>
        </w:rPr>
      </w:pPr>
    </w:p>
    <w:p w:rsidR="00372864" w:rsidRDefault="00372864" w:rsidP="00372864">
      <w:pPr>
        <w:widowControl w:val="0"/>
        <w:overflowPunct/>
        <w:spacing w:after="0"/>
        <w:ind w:left="1000"/>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201 Created</w:t>
      </w:r>
    </w:p>
    <w:p w:rsidR="00372864" w:rsidRDefault="00372864" w:rsidP="00372864">
      <w:pPr>
        <w:widowControl w:val="0"/>
        <w:overflowPunct/>
        <w:spacing w:after="0"/>
        <w:ind w:left="1000"/>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X-M2M-RSC: 2001</w:t>
      </w:r>
    </w:p>
    <w:p w:rsidR="00372864" w:rsidRDefault="00372864" w:rsidP="00372864">
      <w:pPr>
        <w:widowControl w:val="0"/>
        <w:overflowPunct/>
        <w:spacing w:after="0"/>
        <w:ind w:left="1000"/>
        <w:rPr>
          <w:rFonts w:ascii="Courier New" w:hAnsi="Courier New" w:cs="Courier New"/>
          <w:color w:val="0070C1"/>
          <w:sz w:val="18"/>
          <w:szCs w:val="15"/>
          <w:lang w:val="en-US" w:eastAsia="ko-KR"/>
        </w:rPr>
      </w:pPr>
      <w:r w:rsidRPr="00180826">
        <w:rPr>
          <w:rFonts w:ascii="Courier New" w:hAnsi="Courier New" w:cs="Courier New"/>
          <w:color w:val="0070C1"/>
          <w:sz w:val="18"/>
          <w:szCs w:val="15"/>
          <w:lang w:val="en-US" w:eastAsia="ko-KR"/>
        </w:rPr>
        <w:t>X-M2M-RI: home_gateway-43</w:t>
      </w:r>
    </w:p>
    <w:p w:rsidR="00372864" w:rsidRDefault="00372864" w:rsidP="00372864">
      <w:pPr>
        <w:widowControl w:val="0"/>
        <w:overflowPunct/>
        <w:spacing w:after="0"/>
        <w:ind w:left="1000"/>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Content-Location: _/</w:t>
      </w:r>
      <w:proofErr w:type="spellStart"/>
      <w:r>
        <w:rPr>
          <w:rFonts w:ascii="Courier New" w:hAnsi="Courier New" w:cs="Courier New"/>
          <w:color w:val="0070C1"/>
          <w:sz w:val="18"/>
          <w:szCs w:val="15"/>
          <w:lang w:val="en-US" w:eastAsia="ko-KR"/>
        </w:rPr>
        <w:t>mn-cse</w:t>
      </w:r>
      <w:proofErr w:type="spellEnd"/>
      <w:r>
        <w:rPr>
          <w:rFonts w:ascii="Courier New" w:hAnsi="Courier New" w:cs="Courier New"/>
          <w:color w:val="0070C1"/>
          <w:sz w:val="18"/>
          <w:szCs w:val="15"/>
          <w:lang w:val="en-US" w:eastAsia="ko-KR"/>
        </w:rPr>
        <w:t>/MC43546456</w:t>
      </w:r>
    </w:p>
    <w:p w:rsidR="00372864" w:rsidRDefault="00372864" w:rsidP="00372864">
      <w:pPr>
        <w:widowControl w:val="0"/>
        <w:overflowPunct/>
        <w:spacing w:after="0"/>
        <w:ind w:left="1000"/>
        <w:rPr>
          <w:rFonts w:ascii="Courier New" w:hAnsi="Courier New" w:cs="Courier New"/>
          <w:color w:val="0070C1"/>
          <w:sz w:val="18"/>
          <w:szCs w:val="15"/>
          <w:lang w:eastAsia="ko-KR"/>
        </w:rPr>
      </w:pPr>
    </w:p>
    <w:p w:rsidR="00372864" w:rsidRDefault="00372864" w:rsidP="00372864">
      <w:pPr>
        <w:rPr>
          <w:lang w:val="en-US"/>
        </w:rPr>
      </w:pPr>
      <w:r>
        <w:rPr>
          <w:lang w:val="en-US"/>
        </w:rPr>
        <w:t xml:space="preserve">In response there's Content-Location header which indicates created </w:t>
      </w:r>
      <w:proofErr w:type="spellStart"/>
      <w:r>
        <w:rPr>
          <w:lang w:val="en-US"/>
        </w:rPr>
        <w:t>ModuleClass</w:t>
      </w:r>
      <w:proofErr w:type="spellEnd"/>
      <w:r>
        <w:rPr>
          <w:lang w:val="en-US"/>
        </w:rPr>
        <w:t xml:space="preserve"> address which is used later to create Toggle Action and to </w:t>
      </w:r>
      <w:proofErr w:type="spellStart"/>
      <w:r>
        <w:rPr>
          <w:lang w:val="en-US"/>
        </w:rPr>
        <w:t>modificate</w:t>
      </w:r>
      <w:proofErr w:type="spellEnd"/>
      <w:r>
        <w:rPr>
          <w:lang w:val="en-US"/>
        </w:rPr>
        <w:t xml:space="preserve"> state of particular </w:t>
      </w:r>
      <w:proofErr w:type="spellStart"/>
      <w:r>
        <w:rPr>
          <w:lang w:val="en-US"/>
        </w:rPr>
        <w:t>DataPoint</w:t>
      </w:r>
      <w:proofErr w:type="spellEnd"/>
      <w:r>
        <w:rPr>
          <w:lang w:val="en-US"/>
        </w:rPr>
        <w:t>.</w:t>
      </w:r>
    </w:p>
    <w:p w:rsidR="00372864" w:rsidRDefault="00372864" w:rsidP="00372864">
      <w:pPr>
        <w:widowControl w:val="0"/>
        <w:overflowPunct/>
        <w:spacing w:after="0"/>
        <w:rPr>
          <w:lang w:val="en-US"/>
        </w:rPr>
      </w:pPr>
      <w:r>
        <w:rPr>
          <w:lang w:val="en-US"/>
        </w:rPr>
        <w:t>In SDT</w:t>
      </w:r>
      <w:r w:rsidR="00E12726">
        <w:rPr>
          <w:lang w:val="en-US"/>
        </w:rPr>
        <w:t>,</w:t>
      </w:r>
      <w:r>
        <w:rPr>
          <w:lang w:val="en-US"/>
        </w:rPr>
        <w:t xml:space="preserve"> Actions are also mapped to </w:t>
      </w:r>
      <w:proofErr w:type="spellStart"/>
      <w:r>
        <w:rPr>
          <w:lang w:val="en-US"/>
        </w:rPr>
        <w:t>FlexContainer</w:t>
      </w:r>
      <w:proofErr w:type="spellEnd"/>
      <w:r>
        <w:rPr>
          <w:lang w:val="en-US"/>
        </w:rPr>
        <w:t xml:space="preserve">. To add new Action to </w:t>
      </w:r>
      <w:proofErr w:type="spellStart"/>
      <w:r>
        <w:rPr>
          <w:lang w:val="en-US"/>
        </w:rPr>
        <w:t>ModuleClass</w:t>
      </w:r>
      <w:proofErr w:type="spellEnd"/>
      <w:ins w:id="666" w:author="Paweł Strzemecki" w:date="2017-09-21T08:25:00Z">
        <w:r w:rsidR="004B5392">
          <w:rPr>
            <w:lang w:val="en-US"/>
          </w:rPr>
          <w:t>, the</w:t>
        </w:r>
      </w:ins>
      <w:r>
        <w:rPr>
          <w:lang w:val="en-US"/>
        </w:rPr>
        <w:t xml:space="preserve"> </w:t>
      </w:r>
      <w:del w:id="667" w:author="Paweł Strzemecki" w:date="2017-09-21T08:25:00Z">
        <w:r w:rsidDel="004B5392">
          <w:rPr>
            <w:lang w:val="en-US"/>
          </w:rPr>
          <w:delText xml:space="preserve">you have to send </w:delText>
        </w:r>
      </w:del>
      <w:proofErr w:type="spellStart"/>
      <w:r>
        <w:rPr>
          <w:lang w:val="en-US"/>
        </w:rPr>
        <w:t>the</w:t>
      </w:r>
      <w:proofErr w:type="spellEnd"/>
      <w:r>
        <w:rPr>
          <w:lang w:val="en-US"/>
        </w:rPr>
        <w:t xml:space="preserve"> following request</w:t>
      </w:r>
      <w:ins w:id="668" w:author="Paweł Strzemecki" w:date="2017-09-21T09:08:00Z">
        <w:r w:rsidR="003D231D">
          <w:rPr>
            <w:lang w:val="en-US"/>
          </w:rPr>
          <w:t xml:space="preserve"> is sent</w:t>
        </w:r>
      </w:ins>
      <w:r>
        <w:rPr>
          <w:lang w:val="en-US"/>
        </w:rPr>
        <w:t xml:space="preserve"> to the </w:t>
      </w:r>
      <w:proofErr w:type="spellStart"/>
      <w:r>
        <w:rPr>
          <w:lang w:val="en-US"/>
        </w:rPr>
        <w:t>ModuleClass</w:t>
      </w:r>
      <w:proofErr w:type="spellEnd"/>
      <w:r>
        <w:rPr>
          <w:lang w:val="en-US"/>
        </w:rPr>
        <w:t xml:space="preserve"> address. </w:t>
      </w:r>
    </w:p>
    <w:p w:rsidR="00372864" w:rsidRDefault="00372864" w:rsidP="00372864">
      <w:pPr>
        <w:widowControl w:val="0"/>
        <w:overflowPunct/>
        <w:spacing w:after="0"/>
        <w:rPr>
          <w:lang w:val="en-US"/>
        </w:rPr>
      </w:pPr>
    </w:p>
    <w:p w:rsidR="00372864" w:rsidRDefault="00372864" w:rsidP="00372864">
      <w:pPr>
        <w:widowControl w:val="0"/>
        <w:overflowPunct/>
        <w:spacing w:after="0"/>
        <w:jc w:val="both"/>
        <w:rPr>
          <w:lang w:val="en-US"/>
        </w:rPr>
      </w:pPr>
    </w:p>
    <w:p w:rsidR="00372864" w:rsidRDefault="00372864" w:rsidP="00372864">
      <w:pPr>
        <w:widowControl w:val="0"/>
        <w:overflowPunct/>
        <w:spacing w:after="0"/>
        <w:ind w:left="1000"/>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POST /~/</w:t>
      </w:r>
      <w:proofErr w:type="spellStart"/>
      <w:r>
        <w:rPr>
          <w:rFonts w:ascii="Courier New" w:hAnsi="Courier New" w:cs="Courier New"/>
          <w:color w:val="0070C1"/>
          <w:sz w:val="18"/>
          <w:szCs w:val="15"/>
          <w:lang w:val="en-US" w:eastAsia="ko-KR"/>
        </w:rPr>
        <w:t>mn-cse</w:t>
      </w:r>
      <w:proofErr w:type="spellEnd"/>
      <w:r>
        <w:rPr>
          <w:rFonts w:ascii="Courier New" w:hAnsi="Courier New" w:cs="Courier New"/>
          <w:color w:val="0070C1"/>
          <w:sz w:val="18"/>
          <w:szCs w:val="15"/>
          <w:lang w:val="en-US" w:eastAsia="ko-KR"/>
        </w:rPr>
        <w:t>/MC43546456 HTTP/1.1</w:t>
      </w:r>
      <w:r>
        <w:rPr>
          <w:rFonts w:ascii="Courier New" w:hAnsi="Courier New" w:cs="Courier New"/>
          <w:color w:val="0070C1"/>
          <w:sz w:val="18"/>
          <w:szCs w:val="15"/>
          <w:lang w:val="en-US" w:eastAsia="ko-KR"/>
        </w:rPr>
        <w:br/>
        <w:t>Host: mncse.provider.com:8080</w:t>
      </w:r>
    </w:p>
    <w:p w:rsidR="00372864" w:rsidRDefault="00372864" w:rsidP="00372864">
      <w:pPr>
        <w:widowControl w:val="0"/>
        <w:overflowPunct/>
        <w:spacing w:after="0"/>
        <w:ind w:left="1000"/>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 xml:space="preserve">X-M2M-Origin: </w:t>
      </w:r>
      <w:proofErr w:type="spellStart"/>
      <w:r>
        <w:rPr>
          <w:rFonts w:ascii="Courier New" w:hAnsi="Courier New" w:cs="Courier New"/>
          <w:color w:val="0070C1"/>
          <w:sz w:val="18"/>
          <w:szCs w:val="15"/>
          <w:lang w:val="en-US" w:eastAsia="ko-KR"/>
        </w:rPr>
        <w:t>Soriginator</w:t>
      </w:r>
      <w:proofErr w:type="spellEnd"/>
    </w:p>
    <w:p w:rsidR="00372864" w:rsidRDefault="00372864" w:rsidP="00372864">
      <w:pPr>
        <w:widowControl w:val="0"/>
        <w:overflowPunct/>
        <w:spacing w:after="0"/>
        <w:ind w:left="1000"/>
        <w:rPr>
          <w:rFonts w:ascii="Courier New" w:hAnsi="Courier New" w:cs="Courier New"/>
          <w:color w:val="0070C1"/>
          <w:sz w:val="18"/>
          <w:szCs w:val="15"/>
          <w:lang w:eastAsia="ko-KR"/>
        </w:rPr>
      </w:pPr>
      <w:r>
        <w:rPr>
          <w:rFonts w:ascii="Courier New" w:hAnsi="Courier New" w:cs="Courier New"/>
          <w:color w:val="0070C1"/>
          <w:sz w:val="18"/>
          <w:szCs w:val="15"/>
          <w:lang w:val="en-US" w:eastAsia="ko-KR"/>
        </w:rPr>
        <w:t>Content-Type: application/</w:t>
      </w:r>
      <w:proofErr w:type="spellStart"/>
      <w:r>
        <w:rPr>
          <w:rFonts w:ascii="Courier New" w:hAnsi="Courier New" w:cs="Courier New"/>
          <w:color w:val="0070C1"/>
          <w:sz w:val="18"/>
          <w:szCs w:val="15"/>
          <w:lang w:val="en-US" w:eastAsia="ko-KR"/>
        </w:rPr>
        <w:t>xml;ty</w:t>
      </w:r>
      <w:proofErr w:type="spellEnd"/>
      <w:r>
        <w:rPr>
          <w:rFonts w:ascii="Courier New" w:hAnsi="Courier New" w:cs="Courier New"/>
          <w:color w:val="0070C1"/>
          <w:sz w:val="18"/>
          <w:szCs w:val="15"/>
          <w:lang w:val="en-US" w:eastAsia="ko-KR"/>
        </w:rPr>
        <w:t>=28</w:t>
      </w:r>
    </w:p>
    <w:p w:rsidR="00372864" w:rsidRPr="00180826" w:rsidRDefault="00372864" w:rsidP="00372864">
      <w:pPr>
        <w:widowControl w:val="0"/>
        <w:overflowPunct/>
        <w:spacing w:after="0"/>
        <w:ind w:left="1000"/>
        <w:rPr>
          <w:rFonts w:ascii="Courier New" w:hAnsi="Courier New" w:cs="Courier New"/>
          <w:color w:val="0070C1"/>
          <w:sz w:val="18"/>
          <w:szCs w:val="15"/>
          <w:lang w:val="en-US" w:eastAsia="ko-KR"/>
        </w:rPr>
      </w:pPr>
      <w:r w:rsidRPr="00180826">
        <w:rPr>
          <w:rFonts w:ascii="Courier New" w:hAnsi="Courier New" w:cs="Courier New"/>
          <w:color w:val="0070C1"/>
          <w:sz w:val="18"/>
          <w:szCs w:val="15"/>
          <w:lang w:val="en-US" w:eastAsia="ko-KR"/>
        </w:rPr>
        <w:t xml:space="preserve">X-M2M-RI: home_gateway-44 </w:t>
      </w:r>
      <w:r w:rsidRPr="00180826">
        <w:rPr>
          <w:rFonts w:ascii="Courier New" w:hAnsi="Courier New" w:cs="Courier New"/>
          <w:color w:val="0070C1"/>
          <w:sz w:val="18"/>
          <w:szCs w:val="15"/>
          <w:lang w:val="en-US" w:eastAsia="ko-KR"/>
        </w:rPr>
        <w:br/>
      </w:r>
    </w:p>
    <w:p w:rsidR="00372864" w:rsidRPr="00180826" w:rsidRDefault="00372864" w:rsidP="00372864">
      <w:pPr>
        <w:widowControl w:val="0"/>
        <w:overflowPunct/>
        <w:spacing w:after="0"/>
        <w:ind w:left="1000"/>
        <w:rPr>
          <w:rFonts w:ascii="Courier New" w:hAnsi="Courier New" w:cs="Courier New"/>
          <w:color w:val="0070C1"/>
          <w:sz w:val="18"/>
          <w:szCs w:val="15"/>
          <w:lang w:val="en-US" w:eastAsia="ko-KR"/>
        </w:rPr>
      </w:pPr>
      <w:r w:rsidRPr="00180826">
        <w:rPr>
          <w:rFonts w:ascii="Courier New" w:hAnsi="Courier New" w:cs="Courier New"/>
          <w:color w:val="0070C1"/>
          <w:sz w:val="18"/>
          <w:szCs w:val="15"/>
          <w:lang w:val="en-US" w:eastAsia="ko-KR"/>
        </w:rPr>
        <w:t>&lt;?xml version="1.0" encoding="UTF-8"?&gt;</w:t>
      </w:r>
    </w:p>
    <w:p w:rsidR="00372864" w:rsidRPr="00180826" w:rsidRDefault="00372864" w:rsidP="00372864">
      <w:pPr>
        <w:widowControl w:val="0"/>
        <w:overflowPunct/>
        <w:spacing w:after="0"/>
        <w:ind w:left="1000"/>
        <w:rPr>
          <w:rFonts w:ascii="Courier New" w:hAnsi="Courier New" w:cs="Courier New"/>
          <w:color w:val="0070C1"/>
          <w:sz w:val="18"/>
          <w:szCs w:val="15"/>
          <w:lang w:val="en-US" w:eastAsia="ko-KR"/>
        </w:rPr>
      </w:pPr>
      <w:r w:rsidRPr="00180826">
        <w:rPr>
          <w:rFonts w:ascii="Courier New" w:hAnsi="Courier New" w:cs="Courier New"/>
          <w:color w:val="0070C1"/>
          <w:sz w:val="18"/>
          <w:szCs w:val="15"/>
          <w:lang w:val="en-US" w:eastAsia="ko-KR"/>
        </w:rPr>
        <w:t>&lt;</w:t>
      </w:r>
      <w:proofErr w:type="spellStart"/>
      <w:ins w:id="669" w:author="Paweł Strzemecki" w:date="2017-09-21T08:26:00Z">
        <w:r w:rsidR="004B5392">
          <w:rPr>
            <w:rFonts w:ascii="Courier New" w:hAnsi="Courier New" w:cs="Courier New"/>
            <w:color w:val="0070C1"/>
            <w:sz w:val="18"/>
            <w:szCs w:val="15"/>
            <w:lang w:val="en-US" w:eastAsia="ko-KR"/>
          </w:rPr>
          <w:t>hd:toggle</w:t>
        </w:r>
      </w:ins>
      <w:proofErr w:type="spellEnd"/>
      <w:del w:id="670" w:author="Paweł Strzemecki" w:date="2017-09-21T08:26:00Z">
        <w:r w:rsidRPr="00180826" w:rsidDel="004B5392">
          <w:rPr>
            <w:rFonts w:ascii="Courier New" w:hAnsi="Courier New" w:cs="Courier New"/>
            <w:color w:val="0070C1"/>
            <w:sz w:val="18"/>
            <w:szCs w:val="15"/>
            <w:lang w:val="en-US" w:eastAsia="ko-KR"/>
          </w:rPr>
          <w:delText>m2m:fcnt</w:delText>
        </w:r>
      </w:del>
      <w:r w:rsidRPr="00180826">
        <w:rPr>
          <w:rFonts w:ascii="Courier New" w:hAnsi="Courier New" w:cs="Courier New"/>
          <w:color w:val="0070C1"/>
          <w:sz w:val="18"/>
          <w:szCs w:val="15"/>
          <w:lang w:val="en-US" w:eastAsia="ko-KR"/>
        </w:rPr>
        <w:t xml:space="preserve"> xmlns:m2m=</w:t>
      </w:r>
      <w:r w:rsidRPr="00EF3249">
        <w:rPr>
          <w:rFonts w:ascii="Courier New" w:hAnsi="Courier New" w:cs="Courier New"/>
          <w:color w:val="0070C1"/>
          <w:sz w:val="18"/>
          <w:szCs w:val="15"/>
          <w:lang w:val="en-US" w:eastAsia="ko-KR"/>
        </w:rPr>
        <w:t>"</w:t>
      </w:r>
      <w:hyperlink r:id="rId48" w:history="1">
        <w:r w:rsidRPr="008F6C88">
          <w:rPr>
            <w:rStyle w:val="Hipercze"/>
            <w:rFonts w:ascii="Courier New" w:hAnsi="Courier New" w:cs="Courier New"/>
            <w:sz w:val="18"/>
            <w:szCs w:val="15"/>
            <w:lang w:val="en-US" w:eastAsia="ko-KR"/>
          </w:rPr>
          <w:t>http://www.onem2m.org/xml/protocols</w:t>
        </w:r>
      </w:hyperlink>
      <w:r w:rsidRPr="00EF3249">
        <w:rPr>
          <w:rFonts w:ascii="Courier New" w:hAnsi="Courier New" w:cs="Courier New"/>
          <w:color w:val="0070C1"/>
          <w:sz w:val="18"/>
          <w:szCs w:val="15"/>
          <w:lang w:val="en-US" w:eastAsia="ko-KR"/>
        </w:rPr>
        <w:t>"</w:t>
      </w:r>
      <w:r>
        <w:rPr>
          <w:rFonts w:ascii="Courier New" w:hAnsi="Courier New" w:cs="Courier New"/>
          <w:color w:val="0070C1"/>
          <w:sz w:val="18"/>
          <w:szCs w:val="15"/>
          <w:lang w:val="en-US" w:eastAsia="ko-KR"/>
        </w:rPr>
        <w:t xml:space="preserve"> </w:t>
      </w:r>
      <w:proofErr w:type="spellStart"/>
      <w:r>
        <w:rPr>
          <w:rFonts w:ascii="Courier New" w:hAnsi="Courier New" w:cs="Courier New"/>
          <w:color w:val="0070C1"/>
          <w:sz w:val="18"/>
          <w:szCs w:val="15"/>
          <w:lang w:val="en-US" w:eastAsia="ko-KR"/>
        </w:rPr>
        <w:t>rn</w:t>
      </w:r>
      <w:proofErr w:type="spellEnd"/>
      <w:r>
        <w:rPr>
          <w:rFonts w:ascii="Courier New" w:hAnsi="Courier New" w:cs="Courier New"/>
          <w:color w:val="0070C1"/>
          <w:sz w:val="18"/>
          <w:szCs w:val="15"/>
          <w:lang w:val="en-US" w:eastAsia="ko-KR"/>
        </w:rPr>
        <w:t>=</w:t>
      </w:r>
      <w:r w:rsidRPr="00EF3249">
        <w:rPr>
          <w:rFonts w:ascii="Courier New" w:hAnsi="Courier New" w:cs="Courier New"/>
          <w:color w:val="0070C1"/>
          <w:sz w:val="18"/>
          <w:szCs w:val="15"/>
          <w:lang w:val="en-US" w:eastAsia="ko-KR"/>
        </w:rPr>
        <w:t>"togg</w:t>
      </w:r>
      <w:r>
        <w:rPr>
          <w:rFonts w:ascii="Courier New" w:hAnsi="Courier New" w:cs="Courier New"/>
          <w:color w:val="0070C1"/>
          <w:sz w:val="18"/>
          <w:szCs w:val="15"/>
          <w:lang w:val="en-US" w:eastAsia="ko-KR"/>
        </w:rPr>
        <w:t>l</w:t>
      </w:r>
      <w:r w:rsidRPr="00EF3249">
        <w:rPr>
          <w:rFonts w:ascii="Courier New" w:hAnsi="Courier New" w:cs="Courier New"/>
          <w:color w:val="0070C1"/>
          <w:sz w:val="18"/>
          <w:szCs w:val="15"/>
          <w:lang w:val="en-US" w:eastAsia="ko-KR"/>
        </w:rPr>
        <w:t>e"</w:t>
      </w:r>
      <w:r w:rsidRPr="00180826">
        <w:rPr>
          <w:rFonts w:ascii="Courier New" w:hAnsi="Courier New" w:cs="Courier New"/>
          <w:color w:val="0070C1"/>
          <w:sz w:val="18"/>
          <w:szCs w:val="15"/>
          <w:lang w:val="en-US" w:eastAsia="ko-KR"/>
        </w:rPr>
        <w:t>&gt;</w:t>
      </w:r>
    </w:p>
    <w:p w:rsidR="00372864" w:rsidRPr="00180826" w:rsidRDefault="00372864" w:rsidP="00372864">
      <w:pPr>
        <w:widowControl w:val="0"/>
        <w:overflowPunct/>
        <w:spacing w:after="0"/>
        <w:ind w:left="1000" w:firstLine="134"/>
        <w:rPr>
          <w:rFonts w:ascii="Courier New" w:hAnsi="Courier New" w:cs="Courier New"/>
          <w:color w:val="0070C1"/>
          <w:sz w:val="18"/>
          <w:szCs w:val="15"/>
          <w:lang w:val="en-US" w:eastAsia="ko-KR"/>
        </w:rPr>
      </w:pPr>
      <w:r w:rsidRPr="00180826">
        <w:rPr>
          <w:rFonts w:ascii="Courier New" w:hAnsi="Courier New" w:cs="Courier New"/>
          <w:color w:val="0070C1"/>
          <w:sz w:val="18"/>
          <w:szCs w:val="15"/>
          <w:lang w:val="en-US" w:eastAsia="ko-KR"/>
        </w:rPr>
        <w:t>&lt;</w:t>
      </w:r>
      <w:proofErr w:type="spellStart"/>
      <w:r w:rsidRPr="00180826">
        <w:rPr>
          <w:rFonts w:ascii="Courier New" w:hAnsi="Courier New" w:cs="Courier New"/>
          <w:color w:val="0070C1"/>
          <w:sz w:val="18"/>
          <w:szCs w:val="15"/>
          <w:lang w:val="en-US" w:eastAsia="ko-KR"/>
        </w:rPr>
        <w:t>cnd</w:t>
      </w:r>
      <w:proofErr w:type="spellEnd"/>
      <w:r w:rsidRPr="00180826">
        <w:rPr>
          <w:rFonts w:ascii="Courier New" w:hAnsi="Courier New" w:cs="Courier New"/>
          <w:color w:val="0070C1"/>
          <w:sz w:val="18"/>
          <w:szCs w:val="15"/>
          <w:lang w:val="en-US" w:eastAsia="ko-KR"/>
        </w:rPr>
        <w:t>&gt;org.onem2m.home.moduleclass.binaryswitch.toggle&lt;/</w:t>
      </w:r>
      <w:proofErr w:type="spellStart"/>
      <w:r w:rsidRPr="00180826">
        <w:rPr>
          <w:rFonts w:ascii="Courier New" w:hAnsi="Courier New" w:cs="Courier New"/>
          <w:color w:val="0070C1"/>
          <w:sz w:val="18"/>
          <w:szCs w:val="15"/>
          <w:lang w:val="en-US" w:eastAsia="ko-KR"/>
        </w:rPr>
        <w:t>cnd</w:t>
      </w:r>
      <w:proofErr w:type="spellEnd"/>
      <w:r w:rsidRPr="00180826">
        <w:rPr>
          <w:rFonts w:ascii="Courier New" w:hAnsi="Courier New" w:cs="Courier New"/>
          <w:color w:val="0070C1"/>
          <w:sz w:val="18"/>
          <w:szCs w:val="15"/>
          <w:lang w:val="en-US" w:eastAsia="ko-KR"/>
        </w:rPr>
        <w:t>&gt;</w:t>
      </w:r>
    </w:p>
    <w:p w:rsidR="00372864" w:rsidRPr="00180826" w:rsidRDefault="00372864" w:rsidP="00372864">
      <w:pPr>
        <w:widowControl w:val="0"/>
        <w:overflowPunct/>
        <w:spacing w:after="0"/>
        <w:ind w:left="1000"/>
        <w:rPr>
          <w:rFonts w:ascii="Courier New" w:hAnsi="Courier New" w:cs="Courier New"/>
          <w:color w:val="0070C1"/>
          <w:sz w:val="18"/>
          <w:szCs w:val="15"/>
          <w:lang w:val="en-US" w:eastAsia="ko-KR"/>
        </w:rPr>
      </w:pPr>
      <w:r w:rsidRPr="00180826">
        <w:rPr>
          <w:rFonts w:ascii="Courier New" w:hAnsi="Courier New" w:cs="Courier New"/>
          <w:color w:val="0070C1"/>
          <w:sz w:val="18"/>
          <w:szCs w:val="15"/>
          <w:lang w:val="en-US" w:eastAsia="ko-KR"/>
        </w:rPr>
        <w:t>&lt;/</w:t>
      </w:r>
      <w:proofErr w:type="spellStart"/>
      <w:ins w:id="671" w:author="Paweł Strzemecki" w:date="2017-09-21T08:26:00Z">
        <w:r w:rsidR="004B5392">
          <w:rPr>
            <w:rFonts w:ascii="Courier New" w:hAnsi="Courier New" w:cs="Courier New"/>
            <w:color w:val="0070C1"/>
            <w:sz w:val="18"/>
            <w:szCs w:val="15"/>
            <w:lang w:val="en-US" w:eastAsia="ko-KR"/>
          </w:rPr>
          <w:t>hd:toggle</w:t>
        </w:r>
      </w:ins>
      <w:proofErr w:type="spellEnd"/>
      <w:del w:id="672" w:author="Paweł Strzemecki" w:date="2017-09-21T08:26:00Z">
        <w:r w:rsidRPr="00180826" w:rsidDel="004B5392">
          <w:rPr>
            <w:rFonts w:ascii="Courier New" w:hAnsi="Courier New" w:cs="Courier New"/>
            <w:color w:val="0070C1"/>
            <w:sz w:val="18"/>
            <w:szCs w:val="15"/>
            <w:lang w:val="en-US" w:eastAsia="ko-KR"/>
          </w:rPr>
          <w:delText>m2m:fcnt</w:delText>
        </w:r>
      </w:del>
      <w:r w:rsidRPr="00180826">
        <w:rPr>
          <w:rFonts w:ascii="Courier New" w:hAnsi="Courier New" w:cs="Courier New"/>
          <w:color w:val="0070C1"/>
          <w:sz w:val="18"/>
          <w:szCs w:val="15"/>
          <w:lang w:val="en-US" w:eastAsia="ko-KR"/>
        </w:rPr>
        <w:t>&gt;</w:t>
      </w:r>
    </w:p>
    <w:p w:rsidR="00372864" w:rsidRPr="00180826" w:rsidRDefault="00372864" w:rsidP="00372864">
      <w:pPr>
        <w:widowControl w:val="0"/>
        <w:overflowPunct/>
        <w:spacing w:after="0"/>
        <w:ind w:left="1000"/>
        <w:rPr>
          <w:lang w:val="en-US"/>
        </w:rPr>
      </w:pPr>
    </w:p>
    <w:p w:rsidR="00372864" w:rsidRDefault="00372864" w:rsidP="00372864">
      <w:pPr>
        <w:widowControl w:val="0"/>
        <w:overflowPunct/>
        <w:spacing w:after="0"/>
        <w:ind w:left="1000"/>
        <w:rPr>
          <w:rFonts w:ascii="Courier New" w:hAnsi="Courier New" w:cs="Courier New"/>
          <w:color w:val="FF0000"/>
          <w:sz w:val="18"/>
          <w:szCs w:val="15"/>
          <w:lang w:val="en-US" w:eastAsia="ko-KR"/>
        </w:rPr>
      </w:pPr>
      <w:r>
        <w:rPr>
          <w:rFonts w:ascii="Courier New" w:hAnsi="Courier New" w:cs="Courier New"/>
          <w:sz w:val="18"/>
          <w:szCs w:val="15"/>
          <w:lang w:val="en-US" w:eastAsia="ko-KR"/>
        </w:rPr>
        <w:t>HTTP Response:</w:t>
      </w:r>
    </w:p>
    <w:p w:rsidR="00372864" w:rsidRDefault="00372864" w:rsidP="00372864">
      <w:pPr>
        <w:widowControl w:val="0"/>
        <w:overflowPunct/>
        <w:spacing w:after="0"/>
        <w:ind w:left="1000"/>
        <w:rPr>
          <w:rFonts w:ascii="Courier New" w:hAnsi="Courier New" w:cs="Courier New"/>
          <w:color w:val="FF0000"/>
          <w:sz w:val="18"/>
          <w:szCs w:val="15"/>
          <w:lang w:val="en-US" w:eastAsia="ko-KR"/>
        </w:rPr>
      </w:pPr>
    </w:p>
    <w:p w:rsidR="00372864" w:rsidRDefault="00372864" w:rsidP="00372864">
      <w:pPr>
        <w:widowControl w:val="0"/>
        <w:overflowPunct/>
        <w:spacing w:after="0"/>
        <w:ind w:left="1000"/>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201 Created</w:t>
      </w:r>
    </w:p>
    <w:p w:rsidR="00372864" w:rsidRDefault="00372864" w:rsidP="00372864">
      <w:pPr>
        <w:widowControl w:val="0"/>
        <w:overflowPunct/>
        <w:spacing w:after="0"/>
        <w:ind w:left="1000"/>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X-M2M-RSC: 2001</w:t>
      </w:r>
    </w:p>
    <w:p w:rsidR="00372864" w:rsidRDefault="00372864" w:rsidP="00372864">
      <w:pPr>
        <w:widowControl w:val="0"/>
        <w:overflowPunct/>
        <w:spacing w:after="0"/>
        <w:ind w:left="1000"/>
        <w:rPr>
          <w:rFonts w:ascii="Courier New" w:hAnsi="Courier New" w:cs="Courier New"/>
          <w:color w:val="0070C1"/>
          <w:sz w:val="18"/>
          <w:szCs w:val="15"/>
          <w:lang w:val="en-US" w:eastAsia="ko-KR"/>
        </w:rPr>
      </w:pPr>
      <w:r w:rsidRPr="00180826">
        <w:rPr>
          <w:rFonts w:ascii="Courier New" w:hAnsi="Courier New" w:cs="Courier New"/>
          <w:color w:val="0070C1"/>
          <w:sz w:val="18"/>
          <w:szCs w:val="15"/>
          <w:lang w:val="en-US" w:eastAsia="ko-KR"/>
        </w:rPr>
        <w:t>X-M2M-RI: home_gateway-44</w:t>
      </w:r>
    </w:p>
    <w:p w:rsidR="00372864" w:rsidRPr="00180826" w:rsidRDefault="00372864" w:rsidP="00372864">
      <w:pPr>
        <w:widowControl w:val="0"/>
        <w:overflowPunct/>
        <w:spacing w:after="0"/>
        <w:ind w:left="1000"/>
        <w:rPr>
          <w:rFonts w:ascii="Courier New" w:hAnsi="Courier New" w:cs="Courier New"/>
          <w:color w:val="0070C1"/>
          <w:sz w:val="18"/>
          <w:szCs w:val="15"/>
          <w:lang w:val="fr-FR" w:eastAsia="ko-KR"/>
        </w:rPr>
      </w:pPr>
      <w:r w:rsidRPr="00180826">
        <w:rPr>
          <w:rFonts w:ascii="Courier New" w:hAnsi="Courier New" w:cs="Courier New"/>
          <w:color w:val="0070C1"/>
          <w:sz w:val="18"/>
          <w:szCs w:val="15"/>
          <w:lang w:val="fr-FR" w:eastAsia="ko-KR"/>
        </w:rPr>
        <w:t xml:space="preserve">Content-Location: </w:t>
      </w:r>
      <w:r>
        <w:rPr>
          <w:rFonts w:ascii="Courier New" w:hAnsi="Courier New" w:cs="Courier New"/>
          <w:color w:val="0070C1"/>
          <w:sz w:val="18"/>
          <w:szCs w:val="15"/>
          <w:lang w:val="fr-FR" w:eastAsia="ko-KR"/>
        </w:rPr>
        <w:t>/</w:t>
      </w:r>
      <w:r w:rsidRPr="00180826">
        <w:rPr>
          <w:rFonts w:ascii="Courier New" w:hAnsi="Courier New" w:cs="Courier New"/>
          <w:color w:val="0070C1"/>
          <w:sz w:val="18"/>
          <w:szCs w:val="15"/>
          <w:lang w:val="fr-FR" w:eastAsia="ko-KR"/>
        </w:rPr>
        <w:t>mn-cse/AC-54783722</w:t>
      </w:r>
    </w:p>
    <w:p w:rsidR="00372864" w:rsidRPr="00883306" w:rsidRDefault="00372864" w:rsidP="00372864">
      <w:pPr>
        <w:rPr>
          <w:lang w:val="fr-FR"/>
        </w:rPr>
      </w:pPr>
    </w:p>
    <w:p w:rsidR="00372864" w:rsidRDefault="00372864" w:rsidP="00372864">
      <w:pPr>
        <w:rPr>
          <w:lang w:val="en-US"/>
        </w:rPr>
      </w:pPr>
      <w:r>
        <w:rPr>
          <w:lang w:val="en-US"/>
        </w:rPr>
        <w:t>In response there's Content-Location header which indicates new Action address which is used later to trigger Action (described in clause 9.4.3).</w:t>
      </w:r>
    </w:p>
    <w:p w:rsidR="0091053C" w:rsidRPr="00422CBA" w:rsidRDefault="0091053C" w:rsidP="0091053C">
      <w:pPr>
        <w:pStyle w:val="Nagwek3"/>
        <w:rPr>
          <w:lang w:val="en-US"/>
        </w:rPr>
      </w:pPr>
      <w:bookmarkStart w:id="673" w:name="_Toc489622918"/>
      <w:bookmarkStart w:id="674" w:name="_Toc493746609"/>
      <w:bookmarkStart w:id="675" w:name="_Toc493747687"/>
      <w:bookmarkStart w:id="676" w:name="_Toc493748706"/>
      <w:r w:rsidRPr="00AD2EA4">
        <w:rPr>
          <w:lang w:val="en-US"/>
        </w:rPr>
        <w:t>9.</w:t>
      </w:r>
      <w:r>
        <w:rPr>
          <w:lang w:val="en-US"/>
        </w:rPr>
        <w:t>3</w:t>
      </w:r>
      <w:r w:rsidRPr="00AD2EA4">
        <w:rPr>
          <w:lang w:val="en-US"/>
        </w:rPr>
        <w:t>.</w:t>
      </w:r>
      <w:r>
        <w:rPr>
          <w:lang w:val="en-US"/>
        </w:rPr>
        <w:t>3</w:t>
      </w:r>
      <w:r w:rsidR="00FE0D7F">
        <w:rPr>
          <w:lang w:val="en-US"/>
        </w:rPr>
        <w:tab/>
      </w:r>
      <w:r>
        <w:rPr>
          <w:lang w:val="en-US"/>
        </w:rPr>
        <w:t>Implementation of abstract SDT Device example:</w:t>
      </w:r>
      <w:r>
        <w:t xml:space="preserve"> </w:t>
      </w:r>
      <w:proofErr w:type="spellStart"/>
      <w:r>
        <w:t>deviceLight</w:t>
      </w:r>
      <w:bookmarkEnd w:id="673"/>
      <w:bookmarkEnd w:id="674"/>
      <w:bookmarkEnd w:id="675"/>
      <w:bookmarkEnd w:id="676"/>
      <w:proofErr w:type="spellEnd"/>
    </w:p>
    <w:p w:rsidR="0091053C" w:rsidRDefault="0091053C" w:rsidP="0091053C">
      <w:pPr>
        <w:rPr>
          <w:lang w:val="en-US"/>
        </w:rPr>
      </w:pPr>
      <w:r>
        <w:rPr>
          <w:lang w:val="en-US"/>
        </w:rPr>
        <w:t xml:space="preserve">This clause presents a “pseudo code” implementation of abstract SDT Device based on </w:t>
      </w:r>
      <w:proofErr w:type="spellStart"/>
      <w:r>
        <w:rPr>
          <w:lang w:val="en-US"/>
        </w:rPr>
        <w:t>deviceLight</w:t>
      </w:r>
      <w:proofErr w:type="spellEnd"/>
      <w:r>
        <w:rPr>
          <w:lang w:val="en-US"/>
        </w:rPr>
        <w:t xml:space="preserve"> example. Please note that this pseudo-code is similar to Java but should be considering just an example, it isn’t attend to be </w:t>
      </w:r>
      <w:proofErr w:type="spellStart"/>
      <w:r>
        <w:rPr>
          <w:lang w:val="en-US"/>
        </w:rPr>
        <w:t>compilable</w:t>
      </w:r>
      <w:proofErr w:type="spellEnd"/>
      <w:r>
        <w:rPr>
          <w:lang w:val="en-US"/>
        </w:rPr>
        <w:t>.</w:t>
      </w:r>
    </w:p>
    <w:p w:rsidR="0091053C" w:rsidRDefault="0091053C" w:rsidP="0091053C">
      <w:pPr>
        <w:rPr>
          <w:lang w:val="en-US"/>
        </w:rPr>
      </w:pPr>
      <w:proofErr w:type="spellStart"/>
      <w:r>
        <w:rPr>
          <w:lang w:val="en-US"/>
        </w:rPr>
        <w:t>DeviceLight</w:t>
      </w:r>
      <w:proofErr w:type="spellEnd"/>
      <w:r>
        <w:rPr>
          <w:lang w:val="en-US"/>
        </w:rPr>
        <w:t xml:space="preserve"> class is an implementation of </w:t>
      </w:r>
      <w:proofErr w:type="spellStart"/>
      <w:r>
        <w:rPr>
          <w:lang w:val="en-US"/>
        </w:rPr>
        <w:t>deviceLight</w:t>
      </w:r>
      <w:proofErr w:type="spellEnd"/>
      <w:r>
        <w:rPr>
          <w:lang w:val="en-US"/>
        </w:rPr>
        <w:t xml:space="preserve"> model, it inherits from Device class and has 8 fields relevant for 8 </w:t>
      </w:r>
      <w:proofErr w:type="spellStart"/>
      <w:r>
        <w:rPr>
          <w:lang w:val="en-US"/>
        </w:rPr>
        <w:t>ModuleClasses</w:t>
      </w:r>
      <w:proofErr w:type="spellEnd"/>
      <w:r>
        <w:rPr>
          <w:lang w:val="en-US"/>
        </w:rPr>
        <w:t xml:space="preserve"> of </w:t>
      </w:r>
      <w:proofErr w:type="spellStart"/>
      <w:r>
        <w:rPr>
          <w:lang w:val="en-US"/>
        </w:rPr>
        <w:t>deviceLight</w:t>
      </w:r>
      <w:proofErr w:type="spellEnd"/>
      <w:r>
        <w:rPr>
          <w:lang w:val="en-US"/>
        </w:rPr>
        <w:t xml:space="preserve"> model. </w:t>
      </w:r>
      <w:proofErr w:type="spellStart"/>
      <w:r>
        <w:rPr>
          <w:lang w:val="en-US"/>
        </w:rPr>
        <w:t>DeviceLight</w:t>
      </w:r>
      <w:proofErr w:type="spellEnd"/>
      <w:r>
        <w:rPr>
          <w:lang w:val="en-US"/>
        </w:rPr>
        <w:t xml:space="preserve"> has a </w:t>
      </w:r>
      <w:proofErr w:type="spellStart"/>
      <w:r>
        <w:rPr>
          <w:lang w:val="en-US"/>
        </w:rPr>
        <w:t>contructor</w:t>
      </w:r>
      <w:proofErr w:type="spellEnd"/>
      <w:r>
        <w:rPr>
          <w:lang w:val="en-US"/>
        </w:rPr>
        <w:t xml:space="preserve"> which creates objects for </w:t>
      </w:r>
      <w:proofErr w:type="spellStart"/>
      <w:r>
        <w:rPr>
          <w:lang w:val="en-US"/>
        </w:rPr>
        <w:t>ModuleClasses</w:t>
      </w:r>
      <w:proofErr w:type="spellEnd"/>
      <w:r>
        <w:rPr>
          <w:lang w:val="en-US"/>
        </w:rPr>
        <w:t xml:space="preserve"> and defines Name and Domain.</w:t>
      </w:r>
    </w:p>
    <w:p w:rsidR="0091053C" w:rsidRDefault="0091053C" w:rsidP="0091053C">
      <w:pPr>
        <w:rPr>
          <w:lang w:val="en-US"/>
        </w:rPr>
      </w:pPr>
    </w:p>
    <w:p w:rsidR="0091053C" w:rsidRPr="001D2768" w:rsidRDefault="0091053C" w:rsidP="001D2768">
      <w:pPr>
        <w:rPr>
          <w:rFonts w:ascii="Consolas" w:hAnsi="Consolas" w:cs="Consolas"/>
          <w:lang w:val="en-US"/>
        </w:rPr>
      </w:pPr>
      <w:r w:rsidRPr="001D2768">
        <w:rPr>
          <w:rFonts w:ascii="Consolas" w:hAnsi="Consolas" w:cs="Consolas"/>
          <w:color w:val="3F5FBF"/>
          <w:lang w:val="en-US"/>
        </w:rPr>
        <w:t>/**</w:t>
      </w:r>
    </w:p>
    <w:p w:rsidR="0091053C" w:rsidRPr="001D2768" w:rsidRDefault="0091053C" w:rsidP="001D2768">
      <w:pPr>
        <w:rPr>
          <w:rFonts w:ascii="Consolas" w:hAnsi="Consolas" w:cs="Consolas"/>
          <w:lang w:val="en-US"/>
        </w:rPr>
      </w:pPr>
      <w:r w:rsidRPr="001D2768">
        <w:rPr>
          <w:rFonts w:ascii="Consolas" w:hAnsi="Consolas" w:cs="Consolas"/>
          <w:color w:val="3F5FBF"/>
          <w:lang w:val="en-US"/>
        </w:rPr>
        <w:t xml:space="preserve"> * </w:t>
      </w:r>
    </w:p>
    <w:p w:rsidR="0091053C" w:rsidRPr="001D2768" w:rsidRDefault="0091053C" w:rsidP="001D2768">
      <w:pPr>
        <w:rPr>
          <w:rFonts w:ascii="Consolas" w:hAnsi="Consolas" w:cs="Consolas"/>
          <w:lang w:val="en-US"/>
        </w:rPr>
      </w:pPr>
      <w:r w:rsidRPr="001D2768">
        <w:rPr>
          <w:rFonts w:ascii="Consolas" w:hAnsi="Consolas" w:cs="Consolas"/>
          <w:color w:val="3F5FBF"/>
          <w:lang w:val="en-US"/>
        </w:rPr>
        <w:t xml:space="preserve"> * Stores information about name and domain of the device</w:t>
      </w:r>
    </w:p>
    <w:p w:rsidR="0091053C" w:rsidRPr="001D2768" w:rsidRDefault="0091053C" w:rsidP="001D2768">
      <w:pPr>
        <w:rPr>
          <w:lang w:val="en-US"/>
        </w:rPr>
      </w:pPr>
      <w:r w:rsidRPr="001D2768">
        <w:rPr>
          <w:rFonts w:ascii="Consolas" w:hAnsi="Consolas" w:cs="Consolas"/>
          <w:color w:val="3F5FBF"/>
          <w:lang w:val="en-US"/>
        </w:rPr>
        <w:t xml:space="preserve"> </w:t>
      </w:r>
      <w:r w:rsidRPr="001D2768">
        <w:rPr>
          <w:lang w:val="en-US"/>
        </w:rPr>
        <w:t>*</w:t>
      </w:r>
    </w:p>
    <w:p w:rsidR="0091053C" w:rsidRPr="000727C7" w:rsidRDefault="0091053C" w:rsidP="001D2768">
      <w:r w:rsidRPr="001D2768">
        <w:rPr>
          <w:lang w:val="en-US"/>
        </w:rPr>
        <w:t>*/</w:t>
      </w:r>
    </w:p>
    <w:p w:rsidR="0091053C" w:rsidRPr="004C4920" w:rsidRDefault="0091053C" w:rsidP="0091053C">
      <w:pPr>
        <w:spacing w:after="0"/>
        <w:rPr>
          <w:rFonts w:ascii="Consolas" w:hAnsi="Consolas" w:cs="Consolas"/>
          <w:lang w:val="en-US"/>
        </w:rPr>
      </w:pPr>
      <w:r w:rsidRPr="004C4920">
        <w:rPr>
          <w:rFonts w:ascii="Consolas" w:hAnsi="Consolas" w:cs="Consolas"/>
          <w:lang w:val="en-US"/>
        </w:rPr>
        <w:t>class Device{</w:t>
      </w:r>
    </w:p>
    <w:p w:rsidR="0091053C" w:rsidRPr="004C4920" w:rsidRDefault="0091053C" w:rsidP="0091053C">
      <w:pPr>
        <w:spacing w:after="0"/>
        <w:rPr>
          <w:rFonts w:ascii="Consolas" w:hAnsi="Consolas" w:cs="Consolas"/>
          <w:lang w:val="en-US"/>
        </w:rPr>
      </w:pPr>
      <w:r w:rsidRPr="004C4920">
        <w:rPr>
          <w:rFonts w:ascii="Consolas" w:hAnsi="Consolas" w:cs="Consolas"/>
          <w:lang w:val="en-US"/>
        </w:rPr>
        <w:tab/>
      </w:r>
      <w:r w:rsidRPr="004C4920">
        <w:rPr>
          <w:rFonts w:ascii="Consolas" w:hAnsi="Consolas" w:cs="Consolas"/>
          <w:lang w:val="en-US"/>
        </w:rPr>
        <w:tab/>
        <w:t>string name;</w:t>
      </w:r>
    </w:p>
    <w:p w:rsidR="0091053C" w:rsidRPr="004C4920" w:rsidRDefault="0091053C" w:rsidP="0091053C">
      <w:pPr>
        <w:spacing w:after="0"/>
        <w:rPr>
          <w:rFonts w:ascii="Consolas" w:hAnsi="Consolas" w:cs="Consolas"/>
          <w:lang w:val="en-US"/>
        </w:rPr>
      </w:pPr>
      <w:r w:rsidRPr="004C4920">
        <w:rPr>
          <w:rFonts w:ascii="Consolas" w:hAnsi="Consolas" w:cs="Consolas"/>
          <w:lang w:val="en-US"/>
        </w:rPr>
        <w:tab/>
      </w:r>
      <w:r w:rsidRPr="004C4920">
        <w:rPr>
          <w:rFonts w:ascii="Consolas" w:hAnsi="Consolas" w:cs="Consolas"/>
          <w:lang w:val="en-US"/>
        </w:rPr>
        <w:tab/>
        <w:t>string domain;</w:t>
      </w:r>
    </w:p>
    <w:p w:rsidR="0091053C" w:rsidRPr="004C4920" w:rsidRDefault="0091053C" w:rsidP="0091053C">
      <w:pPr>
        <w:spacing w:after="0"/>
        <w:rPr>
          <w:rFonts w:ascii="Consolas" w:hAnsi="Consolas" w:cs="Consolas"/>
          <w:lang w:val="en-US"/>
        </w:rPr>
      </w:pPr>
    </w:p>
    <w:p w:rsidR="0091053C" w:rsidRPr="004C4920" w:rsidRDefault="0091053C" w:rsidP="0091053C">
      <w:pPr>
        <w:spacing w:after="0"/>
        <w:rPr>
          <w:rFonts w:ascii="Consolas" w:hAnsi="Consolas" w:cs="Consolas"/>
          <w:lang w:val="en-US"/>
        </w:rPr>
      </w:pPr>
      <w:r w:rsidRPr="004C4920">
        <w:rPr>
          <w:rFonts w:ascii="Consolas" w:hAnsi="Consolas" w:cs="Consolas"/>
          <w:lang w:val="en-US"/>
        </w:rPr>
        <w:tab/>
      </w:r>
      <w:r w:rsidRPr="004C4920">
        <w:rPr>
          <w:rFonts w:ascii="Consolas" w:hAnsi="Consolas" w:cs="Consolas"/>
          <w:lang w:val="en-US"/>
        </w:rPr>
        <w:tab/>
      </w:r>
      <w:r>
        <w:rPr>
          <w:rFonts w:ascii="Consolas" w:hAnsi="Consolas" w:cs="Consolas"/>
          <w:lang w:val="en-US"/>
        </w:rPr>
        <w:t>public</w:t>
      </w:r>
      <w:r w:rsidRPr="004C4920">
        <w:rPr>
          <w:rFonts w:ascii="Consolas" w:hAnsi="Consolas" w:cs="Consolas"/>
          <w:lang w:val="en-US"/>
        </w:rPr>
        <w:t xml:space="preserve"> Device(string name, string domain){</w:t>
      </w:r>
    </w:p>
    <w:p w:rsidR="0091053C" w:rsidRPr="004C4920" w:rsidRDefault="0091053C" w:rsidP="0091053C">
      <w:pPr>
        <w:spacing w:after="0"/>
        <w:rPr>
          <w:rFonts w:ascii="Consolas" w:hAnsi="Consolas" w:cs="Consolas"/>
          <w:lang w:val="en-US"/>
        </w:rPr>
      </w:pPr>
      <w:r w:rsidRPr="004C4920">
        <w:rPr>
          <w:rFonts w:ascii="Consolas" w:hAnsi="Consolas" w:cs="Consolas"/>
          <w:lang w:val="en-US"/>
        </w:rPr>
        <w:lastRenderedPageBreak/>
        <w:tab/>
      </w:r>
      <w:r w:rsidRPr="004C4920">
        <w:rPr>
          <w:rFonts w:ascii="Consolas" w:hAnsi="Consolas" w:cs="Consolas"/>
          <w:lang w:val="en-US"/>
        </w:rPr>
        <w:tab/>
      </w:r>
      <w:r w:rsidRPr="004C4920">
        <w:rPr>
          <w:rFonts w:ascii="Consolas" w:hAnsi="Consolas" w:cs="Consolas"/>
          <w:lang w:val="en-US"/>
        </w:rPr>
        <w:tab/>
        <w:t>name = name;</w:t>
      </w:r>
    </w:p>
    <w:p w:rsidR="0091053C" w:rsidRPr="004C4920" w:rsidRDefault="0091053C" w:rsidP="0091053C">
      <w:pPr>
        <w:spacing w:after="0"/>
        <w:rPr>
          <w:rFonts w:ascii="Consolas" w:hAnsi="Consolas" w:cs="Consolas"/>
          <w:lang w:val="en-US"/>
        </w:rPr>
      </w:pPr>
      <w:r w:rsidRPr="004C4920">
        <w:rPr>
          <w:rFonts w:ascii="Consolas" w:hAnsi="Consolas" w:cs="Consolas"/>
          <w:lang w:val="en-US"/>
        </w:rPr>
        <w:tab/>
      </w:r>
      <w:r w:rsidRPr="004C4920">
        <w:rPr>
          <w:rFonts w:ascii="Consolas" w:hAnsi="Consolas" w:cs="Consolas"/>
          <w:lang w:val="en-US"/>
        </w:rPr>
        <w:tab/>
      </w:r>
      <w:r w:rsidRPr="004C4920">
        <w:rPr>
          <w:rFonts w:ascii="Consolas" w:hAnsi="Consolas" w:cs="Consolas"/>
          <w:lang w:val="en-US"/>
        </w:rPr>
        <w:tab/>
        <w:t>domain = domain;</w:t>
      </w:r>
    </w:p>
    <w:p w:rsidR="0091053C" w:rsidRPr="004C4920" w:rsidRDefault="0091053C" w:rsidP="0091053C">
      <w:pPr>
        <w:spacing w:after="0"/>
        <w:rPr>
          <w:rFonts w:ascii="Consolas" w:hAnsi="Consolas" w:cs="Consolas"/>
          <w:lang w:val="en-US"/>
        </w:rPr>
      </w:pPr>
      <w:r w:rsidRPr="004C4920">
        <w:rPr>
          <w:rFonts w:ascii="Consolas" w:hAnsi="Consolas" w:cs="Consolas"/>
          <w:lang w:val="en-US"/>
        </w:rPr>
        <w:tab/>
      </w:r>
      <w:r w:rsidRPr="004C4920">
        <w:rPr>
          <w:rFonts w:ascii="Consolas" w:hAnsi="Consolas" w:cs="Consolas"/>
          <w:lang w:val="en-US"/>
        </w:rPr>
        <w:tab/>
        <w:t>}</w:t>
      </w:r>
    </w:p>
    <w:p w:rsidR="0091053C" w:rsidRDefault="0091053C" w:rsidP="0091053C">
      <w:pPr>
        <w:rPr>
          <w:lang w:val="en-US"/>
        </w:rPr>
      </w:pPr>
      <w:r w:rsidRPr="004C4920">
        <w:rPr>
          <w:rFonts w:ascii="Consolas" w:hAnsi="Consolas" w:cs="Consolas"/>
          <w:lang w:val="en-US"/>
        </w:rPr>
        <w:t>}</w:t>
      </w:r>
    </w:p>
    <w:p w:rsidR="0091053C" w:rsidRPr="00616C74" w:rsidRDefault="0091053C" w:rsidP="0091053C">
      <w:pPr>
        <w:pStyle w:val="Commentincode"/>
      </w:pPr>
      <w:r w:rsidRPr="000727C7">
        <w:t>/**</w:t>
      </w:r>
      <w:r w:rsidRPr="000727C7">
        <w:br/>
        <w:t xml:space="preserve">* </w:t>
      </w:r>
      <w:proofErr w:type="spellStart"/>
      <w:r w:rsidRPr="002E30EA">
        <w:t>DeviceLight</w:t>
      </w:r>
      <w:proofErr w:type="spellEnd"/>
      <w:r w:rsidRPr="002E30EA">
        <w:t xml:space="preserve"> class is an implementation of </w:t>
      </w:r>
      <w:proofErr w:type="spellStart"/>
      <w:r w:rsidRPr="002E30EA">
        <w:t>deviceLight</w:t>
      </w:r>
      <w:proofErr w:type="spellEnd"/>
      <w:r w:rsidRPr="002E30EA">
        <w:t xml:space="preserve"> model, it inherits from Device * class, and has 8 fields relevant for 8 </w:t>
      </w:r>
      <w:proofErr w:type="spellStart"/>
      <w:r w:rsidRPr="002E30EA">
        <w:t>ModuleClasses</w:t>
      </w:r>
      <w:proofErr w:type="spellEnd"/>
      <w:r w:rsidRPr="002E30EA">
        <w:t xml:space="preserve"> of </w:t>
      </w:r>
      <w:proofErr w:type="spellStart"/>
      <w:r w:rsidRPr="002E30EA">
        <w:t>deviceLight</w:t>
      </w:r>
      <w:proofErr w:type="spellEnd"/>
      <w:r w:rsidRPr="002E30EA">
        <w:t xml:space="preserve"> model.</w:t>
      </w:r>
      <w:r w:rsidRPr="002E30EA">
        <w:br/>
        <w:t xml:space="preserve">* </w:t>
      </w:r>
      <w:proofErr w:type="spellStart"/>
      <w:r w:rsidRPr="002E30EA">
        <w:t>DeviceLight</w:t>
      </w:r>
      <w:proofErr w:type="spellEnd"/>
      <w:r w:rsidRPr="002E30EA">
        <w:t xml:space="preserve"> has a </w:t>
      </w:r>
      <w:proofErr w:type="spellStart"/>
      <w:r w:rsidRPr="002E30EA">
        <w:t>contructor</w:t>
      </w:r>
      <w:proofErr w:type="spellEnd"/>
      <w:r w:rsidRPr="002E30EA">
        <w:t xml:space="preserve"> which creates objects for </w:t>
      </w:r>
      <w:proofErr w:type="spellStart"/>
      <w:r w:rsidRPr="002E30EA">
        <w:t>ModuleClasses</w:t>
      </w:r>
      <w:proofErr w:type="spellEnd"/>
      <w:r w:rsidRPr="002E30EA">
        <w:t xml:space="preserve"> and defines </w:t>
      </w:r>
      <w:r w:rsidRPr="00D5267D">
        <w:br/>
      </w:r>
      <w:r w:rsidRPr="00C07227">
        <w:t xml:space="preserve">* </w:t>
      </w:r>
      <w:r w:rsidRPr="003D3581">
        <w:t>Name</w:t>
      </w:r>
      <w:r>
        <w:t xml:space="preserve"> and</w:t>
      </w:r>
      <w:r w:rsidRPr="003D3581">
        <w:t xml:space="preserve"> Domain.</w:t>
      </w:r>
      <w:r w:rsidRPr="003D3581">
        <w:br/>
      </w:r>
      <w:r w:rsidRPr="001414DE">
        <w:t>*/</w:t>
      </w:r>
    </w:p>
    <w:p w:rsidR="0091053C" w:rsidRPr="00AB4459" w:rsidRDefault="0091053C" w:rsidP="0091053C">
      <w:pPr>
        <w:spacing w:after="0"/>
        <w:rPr>
          <w:rFonts w:ascii="Consolas" w:hAnsi="Consolas" w:cs="Consolas"/>
        </w:rPr>
      </w:pPr>
      <w:r w:rsidRPr="00AB4459">
        <w:rPr>
          <w:rFonts w:ascii="Consolas" w:hAnsi="Consolas" w:cs="Consolas"/>
        </w:rPr>
        <w:t xml:space="preserve">class </w:t>
      </w:r>
      <w:proofErr w:type="spellStart"/>
      <w:r w:rsidRPr="00AB4459">
        <w:rPr>
          <w:rFonts w:ascii="Consolas" w:hAnsi="Consolas" w:cs="Consolas"/>
        </w:rPr>
        <w:t>DeviceLight</w:t>
      </w:r>
      <w:proofErr w:type="spellEnd"/>
      <w:r w:rsidRPr="00AB4459">
        <w:rPr>
          <w:rFonts w:ascii="Consolas" w:hAnsi="Consolas" w:cs="Consolas"/>
        </w:rPr>
        <w:t xml:space="preserve"> extends Device{</w:t>
      </w:r>
      <w:r w:rsidRPr="00AB4459">
        <w:rPr>
          <w:rFonts w:ascii="Consolas" w:hAnsi="Consolas" w:cs="Consolas"/>
        </w:rPr>
        <w:tab/>
      </w:r>
    </w:p>
    <w:p w:rsidR="0091053C" w:rsidRPr="001D2768" w:rsidRDefault="0091053C" w:rsidP="0091053C">
      <w:pPr>
        <w:spacing w:after="0"/>
        <w:rPr>
          <w:rStyle w:val="Wyrnienieintensywne"/>
        </w:rPr>
      </w:pPr>
      <w:r w:rsidRPr="00AB4459">
        <w:rPr>
          <w:rFonts w:ascii="Consolas" w:hAnsi="Consolas" w:cs="Consolas"/>
        </w:rPr>
        <w:tab/>
      </w:r>
      <w:r w:rsidRPr="00AB4459">
        <w:rPr>
          <w:rFonts w:ascii="Consolas" w:hAnsi="Consolas" w:cs="Consolas"/>
        </w:rPr>
        <w:tab/>
      </w:r>
      <w:proofErr w:type="spellStart"/>
      <w:r w:rsidRPr="00AB4459">
        <w:rPr>
          <w:rFonts w:ascii="Consolas" w:hAnsi="Consolas" w:cs="Consolas"/>
        </w:rPr>
        <w:t>FaultDetection</w:t>
      </w:r>
      <w:proofErr w:type="spellEnd"/>
      <w:r w:rsidRPr="00AB4459">
        <w:rPr>
          <w:rFonts w:ascii="Consolas" w:hAnsi="Consolas" w:cs="Consolas"/>
        </w:rPr>
        <w:t xml:space="preserve"> </w:t>
      </w:r>
      <w:proofErr w:type="spellStart"/>
      <w:r w:rsidRPr="00AB4459">
        <w:rPr>
          <w:rFonts w:ascii="Consolas" w:hAnsi="Consolas" w:cs="Consolas"/>
        </w:rPr>
        <w:t>faultDetection</w:t>
      </w:r>
      <w:proofErr w:type="spellEnd"/>
      <w:r w:rsidRPr="00AB4459">
        <w:rPr>
          <w:rFonts w:ascii="Consolas" w:hAnsi="Consolas" w:cs="Consolas"/>
        </w:rPr>
        <w:t>;</w:t>
      </w:r>
    </w:p>
    <w:p w:rsidR="0091053C" w:rsidRPr="00AB4459" w:rsidRDefault="0091053C" w:rsidP="0091053C">
      <w:pPr>
        <w:spacing w:after="0"/>
        <w:rPr>
          <w:rFonts w:ascii="Consolas" w:hAnsi="Consolas" w:cs="Consolas"/>
        </w:rPr>
      </w:pPr>
      <w:r w:rsidRPr="00AB4459">
        <w:rPr>
          <w:rFonts w:ascii="Consolas" w:hAnsi="Consolas" w:cs="Consolas"/>
        </w:rPr>
        <w:tab/>
      </w:r>
      <w:r w:rsidRPr="00AB4459">
        <w:rPr>
          <w:rFonts w:ascii="Consolas" w:hAnsi="Consolas" w:cs="Consolas"/>
        </w:rPr>
        <w:tab/>
      </w:r>
      <w:proofErr w:type="spellStart"/>
      <w:r w:rsidRPr="00AB4459">
        <w:rPr>
          <w:rFonts w:ascii="Consolas" w:hAnsi="Consolas" w:cs="Consolas"/>
        </w:rPr>
        <w:t>BinarySwitch</w:t>
      </w:r>
      <w:proofErr w:type="spellEnd"/>
      <w:r w:rsidRPr="00AB4459">
        <w:rPr>
          <w:rFonts w:ascii="Consolas" w:hAnsi="Consolas" w:cs="Consolas"/>
        </w:rPr>
        <w:t xml:space="preserve"> </w:t>
      </w:r>
      <w:proofErr w:type="spellStart"/>
      <w:r w:rsidRPr="00AB4459">
        <w:rPr>
          <w:rFonts w:ascii="Consolas" w:hAnsi="Consolas" w:cs="Consolas"/>
        </w:rPr>
        <w:t>binarySwitch</w:t>
      </w:r>
      <w:proofErr w:type="spellEnd"/>
      <w:r w:rsidRPr="00AB4459">
        <w:rPr>
          <w:rFonts w:ascii="Consolas" w:hAnsi="Consolas" w:cs="Consolas"/>
        </w:rPr>
        <w:t>;</w:t>
      </w:r>
      <w:r w:rsidRPr="00AB4459">
        <w:rPr>
          <w:rFonts w:ascii="Consolas" w:hAnsi="Consolas" w:cs="Consolas"/>
        </w:rPr>
        <w:tab/>
      </w:r>
    </w:p>
    <w:p w:rsidR="0091053C" w:rsidRPr="00AB4459" w:rsidRDefault="0091053C" w:rsidP="0091053C">
      <w:pPr>
        <w:spacing w:after="0"/>
        <w:rPr>
          <w:rFonts w:ascii="Consolas" w:hAnsi="Consolas" w:cs="Consolas"/>
        </w:rPr>
      </w:pPr>
      <w:r w:rsidRPr="00AB4459">
        <w:rPr>
          <w:rFonts w:ascii="Consolas" w:hAnsi="Consolas" w:cs="Consolas"/>
        </w:rPr>
        <w:tab/>
      </w:r>
      <w:r w:rsidRPr="00AB4459">
        <w:rPr>
          <w:rFonts w:ascii="Consolas" w:hAnsi="Consolas" w:cs="Consolas"/>
        </w:rPr>
        <w:tab/>
      </w:r>
      <w:proofErr w:type="spellStart"/>
      <w:r w:rsidRPr="00AB4459">
        <w:rPr>
          <w:rFonts w:ascii="Consolas" w:hAnsi="Consolas" w:cs="Consolas"/>
        </w:rPr>
        <w:t>RunMode</w:t>
      </w:r>
      <w:proofErr w:type="spellEnd"/>
      <w:r w:rsidRPr="00AB4459">
        <w:rPr>
          <w:rFonts w:ascii="Consolas" w:hAnsi="Consolas" w:cs="Consolas"/>
        </w:rPr>
        <w:t xml:space="preserve"> </w:t>
      </w:r>
      <w:proofErr w:type="spellStart"/>
      <w:r w:rsidRPr="00AB4459">
        <w:rPr>
          <w:rFonts w:ascii="Consolas" w:hAnsi="Consolas" w:cs="Consolas"/>
        </w:rPr>
        <w:t>runMode</w:t>
      </w:r>
      <w:proofErr w:type="spellEnd"/>
      <w:r w:rsidRPr="00AB4459">
        <w:rPr>
          <w:rFonts w:ascii="Consolas" w:hAnsi="Consolas" w:cs="Consolas"/>
        </w:rPr>
        <w:t>;</w:t>
      </w:r>
    </w:p>
    <w:p w:rsidR="0091053C" w:rsidRPr="00AB4459" w:rsidRDefault="0091053C" w:rsidP="0091053C">
      <w:pPr>
        <w:spacing w:after="0"/>
        <w:rPr>
          <w:rFonts w:ascii="Consolas" w:hAnsi="Consolas" w:cs="Consolas"/>
        </w:rPr>
      </w:pPr>
      <w:r w:rsidRPr="00AB4459">
        <w:rPr>
          <w:rFonts w:ascii="Consolas" w:hAnsi="Consolas" w:cs="Consolas"/>
        </w:rPr>
        <w:tab/>
      </w:r>
      <w:r w:rsidRPr="00AB4459">
        <w:rPr>
          <w:rFonts w:ascii="Consolas" w:hAnsi="Consolas" w:cs="Consolas"/>
        </w:rPr>
        <w:tab/>
        <w:t xml:space="preserve">Colour </w:t>
      </w:r>
      <w:proofErr w:type="spellStart"/>
      <w:r w:rsidRPr="00AB4459">
        <w:rPr>
          <w:rFonts w:ascii="Consolas" w:hAnsi="Consolas" w:cs="Consolas"/>
        </w:rPr>
        <w:t>colour</w:t>
      </w:r>
      <w:proofErr w:type="spellEnd"/>
      <w:r w:rsidRPr="00AB4459">
        <w:rPr>
          <w:rFonts w:ascii="Consolas" w:hAnsi="Consolas" w:cs="Consolas"/>
        </w:rPr>
        <w:t>;</w:t>
      </w:r>
      <w:r w:rsidRPr="00AB4459">
        <w:rPr>
          <w:rFonts w:ascii="Consolas" w:hAnsi="Consolas" w:cs="Consolas"/>
        </w:rPr>
        <w:tab/>
      </w:r>
    </w:p>
    <w:p w:rsidR="0091053C" w:rsidRPr="00AB4459" w:rsidRDefault="0091053C" w:rsidP="0091053C">
      <w:pPr>
        <w:spacing w:after="0"/>
        <w:rPr>
          <w:rFonts w:ascii="Consolas" w:hAnsi="Consolas" w:cs="Consolas"/>
        </w:rPr>
      </w:pPr>
      <w:r w:rsidRPr="00AB4459">
        <w:rPr>
          <w:rFonts w:ascii="Consolas" w:hAnsi="Consolas" w:cs="Consolas"/>
        </w:rPr>
        <w:tab/>
      </w:r>
      <w:r w:rsidRPr="00AB4459">
        <w:rPr>
          <w:rFonts w:ascii="Consolas" w:hAnsi="Consolas" w:cs="Consolas"/>
        </w:rPr>
        <w:tab/>
      </w:r>
      <w:proofErr w:type="spellStart"/>
      <w:r w:rsidRPr="00AB4459">
        <w:rPr>
          <w:rFonts w:ascii="Consolas" w:hAnsi="Consolas" w:cs="Consolas"/>
        </w:rPr>
        <w:t>ColourSaturation</w:t>
      </w:r>
      <w:proofErr w:type="spellEnd"/>
      <w:r w:rsidRPr="00AB4459">
        <w:rPr>
          <w:rFonts w:ascii="Consolas" w:hAnsi="Consolas" w:cs="Consolas"/>
        </w:rPr>
        <w:t xml:space="preserve"> </w:t>
      </w:r>
      <w:proofErr w:type="spellStart"/>
      <w:r w:rsidRPr="00AB4459">
        <w:rPr>
          <w:rFonts w:ascii="Consolas" w:hAnsi="Consolas" w:cs="Consolas"/>
        </w:rPr>
        <w:t>colourSaturation</w:t>
      </w:r>
      <w:proofErr w:type="spellEnd"/>
      <w:r w:rsidRPr="00AB4459">
        <w:rPr>
          <w:rFonts w:ascii="Consolas" w:hAnsi="Consolas" w:cs="Consolas"/>
        </w:rPr>
        <w:t>;</w:t>
      </w:r>
    </w:p>
    <w:p w:rsidR="0091053C" w:rsidRPr="00AB4459" w:rsidRDefault="0091053C" w:rsidP="0091053C">
      <w:pPr>
        <w:spacing w:after="0"/>
        <w:rPr>
          <w:rFonts w:ascii="Consolas" w:hAnsi="Consolas" w:cs="Consolas"/>
        </w:rPr>
      </w:pPr>
      <w:r w:rsidRPr="00AB4459">
        <w:rPr>
          <w:rFonts w:ascii="Consolas" w:hAnsi="Consolas" w:cs="Consolas"/>
        </w:rPr>
        <w:tab/>
      </w:r>
      <w:r w:rsidRPr="00AB4459">
        <w:rPr>
          <w:rFonts w:ascii="Consolas" w:hAnsi="Consolas" w:cs="Consolas"/>
        </w:rPr>
        <w:tab/>
        <w:t xml:space="preserve">Brightness </w:t>
      </w:r>
      <w:proofErr w:type="spellStart"/>
      <w:r w:rsidRPr="00AB4459">
        <w:rPr>
          <w:rFonts w:ascii="Consolas" w:hAnsi="Consolas" w:cs="Consolas"/>
        </w:rPr>
        <w:t>brightness</w:t>
      </w:r>
      <w:proofErr w:type="spellEnd"/>
      <w:r w:rsidRPr="00AB4459">
        <w:rPr>
          <w:rFonts w:ascii="Consolas" w:hAnsi="Consolas" w:cs="Consolas"/>
        </w:rPr>
        <w:t>;</w:t>
      </w:r>
    </w:p>
    <w:p w:rsidR="0091053C" w:rsidRPr="00AB4459" w:rsidRDefault="0091053C" w:rsidP="0091053C">
      <w:pPr>
        <w:spacing w:after="0"/>
        <w:rPr>
          <w:rFonts w:ascii="Consolas" w:hAnsi="Consolas" w:cs="Consolas"/>
        </w:rPr>
      </w:pPr>
    </w:p>
    <w:p w:rsidR="0091053C" w:rsidRPr="00AB4459" w:rsidRDefault="0091053C" w:rsidP="0091053C">
      <w:pPr>
        <w:spacing w:after="0"/>
        <w:rPr>
          <w:rFonts w:ascii="Consolas" w:hAnsi="Consolas" w:cs="Consolas"/>
        </w:rPr>
      </w:pPr>
      <w:r w:rsidRPr="00AB4459">
        <w:rPr>
          <w:rFonts w:ascii="Consolas" w:hAnsi="Consolas" w:cs="Consolas"/>
        </w:rPr>
        <w:tab/>
      </w:r>
      <w:r w:rsidRPr="00AB4459">
        <w:rPr>
          <w:rFonts w:ascii="Consolas" w:hAnsi="Consolas" w:cs="Consolas"/>
        </w:rPr>
        <w:tab/>
      </w:r>
      <w:r>
        <w:rPr>
          <w:rFonts w:ascii="Consolas" w:hAnsi="Consolas" w:cs="Consolas"/>
        </w:rPr>
        <w:t xml:space="preserve">public </w:t>
      </w:r>
      <w:proofErr w:type="spellStart"/>
      <w:r w:rsidRPr="00AB4459">
        <w:rPr>
          <w:rFonts w:ascii="Consolas" w:hAnsi="Consolas" w:cs="Consolas"/>
        </w:rPr>
        <w:t>DeviceLight</w:t>
      </w:r>
      <w:proofErr w:type="spellEnd"/>
      <w:r w:rsidRPr="00AB4459">
        <w:rPr>
          <w:rFonts w:ascii="Consolas" w:hAnsi="Consolas" w:cs="Consolas"/>
        </w:rPr>
        <w:t>(string name, string domain){</w:t>
      </w:r>
    </w:p>
    <w:p w:rsidR="0091053C" w:rsidRPr="00AB4459" w:rsidRDefault="0091053C" w:rsidP="0091053C">
      <w:pPr>
        <w:spacing w:after="0"/>
        <w:rPr>
          <w:rFonts w:ascii="Consolas" w:hAnsi="Consolas" w:cs="Consolas"/>
        </w:rPr>
      </w:pPr>
      <w:r w:rsidRPr="00AB4459">
        <w:rPr>
          <w:rFonts w:ascii="Consolas" w:hAnsi="Consolas" w:cs="Consolas"/>
        </w:rPr>
        <w:tab/>
      </w:r>
      <w:r w:rsidRPr="00AB4459">
        <w:rPr>
          <w:rFonts w:ascii="Consolas" w:hAnsi="Consolas" w:cs="Consolas"/>
        </w:rPr>
        <w:tab/>
      </w:r>
      <w:r w:rsidRPr="00AB4459">
        <w:rPr>
          <w:rFonts w:ascii="Consolas" w:hAnsi="Consolas" w:cs="Consolas"/>
        </w:rPr>
        <w:tab/>
        <w:t>super(name, domain);</w:t>
      </w:r>
    </w:p>
    <w:p w:rsidR="0091053C" w:rsidRPr="00AB4459" w:rsidRDefault="0091053C" w:rsidP="0091053C">
      <w:pPr>
        <w:spacing w:after="0"/>
        <w:rPr>
          <w:rFonts w:ascii="Consolas" w:hAnsi="Consolas" w:cs="Consolas"/>
        </w:rPr>
      </w:pPr>
      <w:r w:rsidRPr="00AB4459">
        <w:rPr>
          <w:rFonts w:ascii="Consolas" w:hAnsi="Consolas" w:cs="Consolas"/>
        </w:rPr>
        <w:tab/>
      </w:r>
      <w:r w:rsidRPr="00AB4459">
        <w:rPr>
          <w:rFonts w:ascii="Consolas" w:hAnsi="Consolas" w:cs="Consolas"/>
        </w:rPr>
        <w:tab/>
        <w:t>}</w:t>
      </w:r>
    </w:p>
    <w:p w:rsidR="0091053C" w:rsidRDefault="0091053C" w:rsidP="0091053C">
      <w:pPr>
        <w:rPr>
          <w:lang w:val="en-US"/>
        </w:rPr>
      </w:pPr>
      <w:r w:rsidRPr="00AB4459">
        <w:rPr>
          <w:rFonts w:ascii="Consolas" w:hAnsi="Consolas" w:cs="Consolas"/>
        </w:rPr>
        <w:t>}</w:t>
      </w:r>
    </w:p>
    <w:p w:rsidR="0091053C" w:rsidRDefault="0091053C" w:rsidP="0091053C">
      <w:pPr>
        <w:pStyle w:val="Commentincode"/>
      </w:pPr>
    </w:p>
    <w:p w:rsidR="0091053C" w:rsidRDefault="0091053C" w:rsidP="0091053C">
      <w:pPr>
        <w:pStyle w:val="Commentincode"/>
      </w:pPr>
      <w:r>
        <w:t>/**</w:t>
      </w:r>
    </w:p>
    <w:p w:rsidR="0091053C" w:rsidRDefault="0091053C" w:rsidP="0091053C">
      <w:pPr>
        <w:pStyle w:val="Commentincode"/>
      </w:pPr>
      <w:r>
        <w:t xml:space="preserve">* Module consists of 3 fields which are relevant to </w:t>
      </w:r>
      <w:proofErr w:type="spellStart"/>
      <w:r>
        <w:t>DataPoints</w:t>
      </w:r>
      <w:proofErr w:type="spellEnd"/>
      <w:r>
        <w:t xml:space="preserve"> parameters in SDT.</w:t>
      </w:r>
    </w:p>
    <w:p w:rsidR="0091053C" w:rsidRDefault="0091053C" w:rsidP="0091053C">
      <w:pPr>
        <w:pStyle w:val="Commentincode"/>
      </w:pPr>
      <w:r>
        <w:t>*/</w:t>
      </w:r>
    </w:p>
    <w:p w:rsidR="0091053C" w:rsidRPr="00616C74" w:rsidRDefault="0091053C" w:rsidP="0091053C">
      <w:pPr>
        <w:spacing w:after="0"/>
        <w:rPr>
          <w:rFonts w:ascii="Consolas" w:hAnsi="Consolas" w:cs="Consolas"/>
        </w:rPr>
      </w:pPr>
      <w:r w:rsidRPr="00616C74">
        <w:rPr>
          <w:rFonts w:ascii="Consolas" w:hAnsi="Consolas" w:cs="Consolas"/>
        </w:rPr>
        <w:t>class Module{</w:t>
      </w:r>
    </w:p>
    <w:p w:rsidR="0091053C" w:rsidRPr="00616C74" w:rsidRDefault="0091053C" w:rsidP="0091053C">
      <w:pPr>
        <w:spacing w:after="0"/>
        <w:rPr>
          <w:rFonts w:ascii="Consolas" w:hAnsi="Consolas" w:cs="Consolas"/>
        </w:rPr>
      </w:pPr>
      <w:r w:rsidRPr="00616C74">
        <w:rPr>
          <w:rFonts w:ascii="Consolas" w:hAnsi="Consolas" w:cs="Consolas"/>
        </w:rPr>
        <w:tab/>
      </w:r>
      <w:proofErr w:type="spellStart"/>
      <w:r w:rsidRPr="00616C74">
        <w:rPr>
          <w:rFonts w:ascii="Consolas" w:hAnsi="Consolas" w:cs="Consolas"/>
        </w:rPr>
        <w:t>bool</w:t>
      </w:r>
      <w:r>
        <w:rPr>
          <w:rFonts w:ascii="Consolas" w:hAnsi="Consolas" w:cs="Consolas"/>
        </w:rPr>
        <w:t>ean</w:t>
      </w:r>
      <w:proofErr w:type="spellEnd"/>
      <w:r w:rsidRPr="00616C74">
        <w:rPr>
          <w:rFonts w:ascii="Consolas" w:hAnsi="Consolas" w:cs="Consolas"/>
        </w:rPr>
        <w:t xml:space="preserve"> optional;</w:t>
      </w:r>
    </w:p>
    <w:p w:rsidR="0091053C" w:rsidRDefault="0091053C" w:rsidP="0091053C">
      <w:pPr>
        <w:spacing w:after="0"/>
        <w:rPr>
          <w:rFonts w:ascii="Consolas" w:hAnsi="Consolas" w:cs="Consolas"/>
        </w:rPr>
      </w:pPr>
      <w:r w:rsidRPr="00616C74">
        <w:rPr>
          <w:rFonts w:ascii="Consolas" w:hAnsi="Consolas" w:cs="Consolas"/>
        </w:rPr>
        <w:tab/>
        <w:t>string name;</w:t>
      </w:r>
    </w:p>
    <w:p w:rsidR="0091053C" w:rsidRDefault="0091053C" w:rsidP="0091053C">
      <w:pPr>
        <w:spacing w:after="0"/>
        <w:ind w:firstLine="284"/>
        <w:rPr>
          <w:rFonts w:ascii="Consolas" w:hAnsi="Consolas" w:cs="Consolas"/>
        </w:rPr>
      </w:pPr>
      <w:r>
        <w:rPr>
          <w:rFonts w:ascii="Consolas" w:hAnsi="Consolas" w:cs="Consolas"/>
        </w:rPr>
        <w:t>string domain;</w:t>
      </w:r>
    </w:p>
    <w:p w:rsidR="0091053C" w:rsidRDefault="0091053C" w:rsidP="0091053C">
      <w:pPr>
        <w:spacing w:after="0"/>
        <w:rPr>
          <w:rFonts w:ascii="Consolas" w:hAnsi="Consolas" w:cs="Consolas"/>
        </w:rPr>
      </w:pPr>
    </w:p>
    <w:p w:rsidR="0091053C" w:rsidRDefault="0091053C" w:rsidP="001D2768">
      <w:pPr>
        <w:spacing w:after="0"/>
        <w:ind w:firstLine="284"/>
        <w:rPr>
          <w:rFonts w:ascii="Consolas" w:hAnsi="Consolas" w:cs="Consolas"/>
        </w:rPr>
      </w:pPr>
      <w:r>
        <w:rPr>
          <w:rFonts w:ascii="Consolas" w:hAnsi="Consolas" w:cs="Consolas"/>
        </w:rPr>
        <w:t xml:space="preserve">public Module(string name, string domain, </w:t>
      </w:r>
      <w:proofErr w:type="spellStart"/>
      <w:r>
        <w:rPr>
          <w:rFonts w:ascii="Consolas" w:hAnsi="Consolas" w:cs="Consolas"/>
        </w:rPr>
        <w:t>boolean</w:t>
      </w:r>
      <w:proofErr w:type="spellEnd"/>
      <w:r>
        <w:rPr>
          <w:rFonts w:ascii="Consolas" w:hAnsi="Consolas" w:cs="Consolas"/>
        </w:rPr>
        <w:t xml:space="preserve"> optional){</w:t>
      </w:r>
    </w:p>
    <w:p w:rsidR="0091053C" w:rsidRDefault="0091053C" w:rsidP="0091053C">
      <w:pPr>
        <w:spacing w:after="0"/>
        <w:rPr>
          <w:rFonts w:ascii="Consolas" w:hAnsi="Consolas" w:cs="Consolas"/>
        </w:rPr>
      </w:pPr>
      <w:r>
        <w:rPr>
          <w:rFonts w:ascii="Consolas" w:hAnsi="Consolas" w:cs="Consolas"/>
        </w:rPr>
        <w:tab/>
      </w:r>
      <w:r>
        <w:rPr>
          <w:rFonts w:ascii="Consolas" w:hAnsi="Consolas" w:cs="Consolas"/>
        </w:rPr>
        <w:tab/>
        <w:t>this.name = name;</w:t>
      </w:r>
    </w:p>
    <w:p w:rsidR="0091053C" w:rsidRDefault="0091053C" w:rsidP="0091053C">
      <w:pPr>
        <w:spacing w:after="0"/>
        <w:rPr>
          <w:rFonts w:ascii="Consolas" w:hAnsi="Consolas" w:cs="Consolas"/>
        </w:rPr>
      </w:pPr>
      <w:r>
        <w:rPr>
          <w:rFonts w:ascii="Consolas" w:hAnsi="Consolas" w:cs="Consolas"/>
        </w:rPr>
        <w:tab/>
      </w:r>
      <w:r>
        <w:rPr>
          <w:rFonts w:ascii="Consolas" w:hAnsi="Consolas" w:cs="Consolas"/>
        </w:rPr>
        <w:tab/>
      </w:r>
      <w:proofErr w:type="spellStart"/>
      <w:r>
        <w:rPr>
          <w:rFonts w:ascii="Consolas" w:hAnsi="Consolas" w:cs="Consolas"/>
        </w:rPr>
        <w:t>this.optional</w:t>
      </w:r>
      <w:proofErr w:type="spellEnd"/>
      <w:r>
        <w:rPr>
          <w:rFonts w:ascii="Consolas" w:hAnsi="Consolas" w:cs="Consolas"/>
        </w:rPr>
        <w:t xml:space="preserve"> = optional;</w:t>
      </w:r>
    </w:p>
    <w:p w:rsidR="0091053C" w:rsidRDefault="0091053C" w:rsidP="0091053C">
      <w:pPr>
        <w:spacing w:after="0"/>
        <w:rPr>
          <w:rFonts w:ascii="Consolas" w:hAnsi="Consolas" w:cs="Consolas"/>
        </w:rPr>
      </w:pPr>
      <w:r>
        <w:rPr>
          <w:rFonts w:ascii="Consolas" w:hAnsi="Consolas" w:cs="Consolas"/>
        </w:rPr>
        <w:tab/>
      </w:r>
      <w:r>
        <w:rPr>
          <w:rFonts w:ascii="Consolas" w:hAnsi="Consolas" w:cs="Consolas"/>
        </w:rPr>
        <w:tab/>
      </w:r>
      <w:proofErr w:type="spellStart"/>
      <w:r>
        <w:rPr>
          <w:rFonts w:ascii="Consolas" w:hAnsi="Consolas" w:cs="Consolas"/>
        </w:rPr>
        <w:t>this.domain</w:t>
      </w:r>
      <w:proofErr w:type="spellEnd"/>
      <w:r>
        <w:rPr>
          <w:rFonts w:ascii="Consolas" w:hAnsi="Consolas" w:cs="Consolas"/>
        </w:rPr>
        <w:t xml:space="preserve"> = domain;</w:t>
      </w:r>
    </w:p>
    <w:p w:rsidR="0091053C" w:rsidRPr="00616C74" w:rsidRDefault="0091053C" w:rsidP="0091053C">
      <w:pPr>
        <w:spacing w:after="0"/>
        <w:rPr>
          <w:rFonts w:ascii="Consolas" w:hAnsi="Consolas" w:cs="Consolas"/>
        </w:rPr>
      </w:pPr>
      <w:r>
        <w:rPr>
          <w:rFonts w:ascii="Consolas" w:hAnsi="Consolas" w:cs="Consolas"/>
        </w:rPr>
        <w:tab/>
        <w:t>}</w:t>
      </w:r>
    </w:p>
    <w:p w:rsidR="0091053C" w:rsidRPr="00616C74" w:rsidRDefault="0091053C" w:rsidP="0091053C">
      <w:pPr>
        <w:spacing w:after="0"/>
        <w:rPr>
          <w:rFonts w:ascii="Consolas" w:hAnsi="Consolas" w:cs="Consolas"/>
        </w:rPr>
      </w:pPr>
      <w:r w:rsidRPr="00616C74">
        <w:rPr>
          <w:rFonts w:ascii="Consolas" w:hAnsi="Consolas" w:cs="Consolas"/>
        </w:rPr>
        <w:t>}</w:t>
      </w:r>
    </w:p>
    <w:p w:rsidR="0091053C" w:rsidRDefault="0091053C" w:rsidP="0091053C">
      <w:pPr>
        <w:rPr>
          <w:lang w:val="en-US"/>
        </w:rPr>
      </w:pPr>
    </w:p>
    <w:p w:rsidR="0091053C" w:rsidRPr="00C3070F" w:rsidRDefault="0091053C" w:rsidP="001D2768">
      <w:r w:rsidRPr="00C3070F">
        <w:t xml:space="preserve">/** </w:t>
      </w:r>
    </w:p>
    <w:p w:rsidR="0091053C" w:rsidRPr="00C3070F" w:rsidRDefault="0091053C" w:rsidP="001D2768">
      <w:r w:rsidRPr="00C3070F">
        <w:t xml:space="preserve">* </w:t>
      </w:r>
      <w:proofErr w:type="spellStart"/>
      <w:r w:rsidRPr="00C3070F">
        <w:t>BinarySwitch</w:t>
      </w:r>
      <w:proofErr w:type="spellEnd"/>
      <w:r w:rsidRPr="00C3070F">
        <w:t xml:space="preserve"> class is considered as an example of </w:t>
      </w:r>
      <w:proofErr w:type="spellStart"/>
      <w:r w:rsidRPr="00C3070F">
        <w:t>ModuleClass</w:t>
      </w:r>
      <w:proofErr w:type="spellEnd"/>
      <w:r w:rsidRPr="00C3070F">
        <w:t xml:space="preserve"> implementation, </w:t>
      </w:r>
    </w:p>
    <w:p w:rsidR="0091053C" w:rsidRPr="00C3070F" w:rsidRDefault="0091053C" w:rsidP="001D2768">
      <w:r w:rsidRPr="00C3070F">
        <w:t xml:space="preserve">* it inherits from Module. </w:t>
      </w:r>
      <w:r w:rsidR="00E12726">
        <w:t xml:space="preserve">It has fields relevant for </w:t>
      </w:r>
      <w:proofErr w:type="spellStart"/>
      <w:r w:rsidR="00E12726">
        <w:t>DataP</w:t>
      </w:r>
      <w:r w:rsidRPr="00C3070F">
        <w:t>oints</w:t>
      </w:r>
      <w:proofErr w:type="spellEnd"/>
      <w:r w:rsidRPr="00C3070F">
        <w:t xml:space="preserve"> and Actions </w:t>
      </w:r>
    </w:p>
    <w:p w:rsidR="0091053C" w:rsidRPr="00C3070F" w:rsidRDefault="0091053C" w:rsidP="001D2768">
      <w:r w:rsidRPr="00C3070F">
        <w:t xml:space="preserve">* which are defined in SDT data model. Constructor of </w:t>
      </w:r>
      <w:proofErr w:type="spellStart"/>
      <w:r w:rsidRPr="00C3070F">
        <w:t>BinarySwitch</w:t>
      </w:r>
      <w:proofErr w:type="spellEnd"/>
      <w:r w:rsidRPr="00C3070F">
        <w:t xml:space="preserve"> creates </w:t>
      </w:r>
      <w:proofErr w:type="spellStart"/>
      <w:r w:rsidRPr="00C3070F">
        <w:t>powerState</w:t>
      </w:r>
      <w:proofErr w:type="spellEnd"/>
      <w:r w:rsidRPr="00C3070F">
        <w:t xml:space="preserve"> </w:t>
      </w:r>
    </w:p>
    <w:p w:rsidR="0091053C" w:rsidRPr="00C3070F" w:rsidRDefault="00E12726" w:rsidP="001D2768">
      <w:r>
        <w:t xml:space="preserve">* </w:t>
      </w:r>
      <w:proofErr w:type="spellStart"/>
      <w:r>
        <w:t>DataP</w:t>
      </w:r>
      <w:r w:rsidR="0091053C" w:rsidRPr="00C3070F">
        <w:t>oint</w:t>
      </w:r>
      <w:proofErr w:type="spellEnd"/>
      <w:r w:rsidR="0091053C" w:rsidRPr="00C3070F">
        <w:t xml:space="preserve">. </w:t>
      </w:r>
      <w:proofErr w:type="spellStart"/>
      <w:r w:rsidR="0091053C" w:rsidRPr="00C3070F">
        <w:t>BinarySwitch</w:t>
      </w:r>
      <w:proofErr w:type="spellEnd"/>
      <w:r w:rsidR="0091053C" w:rsidRPr="00C3070F">
        <w:t xml:space="preserve"> class has also </w:t>
      </w:r>
      <w:proofErr w:type="spellStart"/>
      <w:r w:rsidR="0091053C" w:rsidRPr="00C3070F">
        <w:t>setToggle</w:t>
      </w:r>
      <w:proofErr w:type="spellEnd"/>
      <w:r w:rsidR="0091053C" w:rsidRPr="00C3070F">
        <w:t xml:space="preserve"> function which allows to set </w:t>
      </w:r>
      <w:proofErr w:type="spellStart"/>
      <w:r w:rsidR="0091053C" w:rsidRPr="00C3070F">
        <w:t>toogle</w:t>
      </w:r>
      <w:proofErr w:type="spellEnd"/>
    </w:p>
    <w:p w:rsidR="0091053C" w:rsidRPr="00C3070F" w:rsidRDefault="0091053C" w:rsidP="001D2768">
      <w:r w:rsidRPr="00C3070F">
        <w:t xml:space="preserve">* action which is not mandatory. </w:t>
      </w:r>
    </w:p>
    <w:p w:rsidR="0091053C" w:rsidRPr="00AE2BF8" w:rsidRDefault="0091053C" w:rsidP="001D2768">
      <w:pPr>
        <w:pStyle w:val="Commentincode"/>
      </w:pPr>
      <w:r w:rsidRPr="00AE2BF8">
        <w:t>*/</w:t>
      </w:r>
    </w:p>
    <w:p w:rsidR="0091053C" w:rsidRPr="00AB4459" w:rsidRDefault="0091053C" w:rsidP="001D2768">
      <w:pPr>
        <w:spacing w:after="0"/>
        <w:rPr>
          <w:rFonts w:ascii="Consolas" w:hAnsi="Consolas" w:cs="Consolas"/>
        </w:rPr>
      </w:pPr>
      <w:r w:rsidRPr="00AB4459">
        <w:rPr>
          <w:rFonts w:ascii="Consolas" w:hAnsi="Consolas" w:cs="Consolas"/>
        </w:rPr>
        <w:t xml:space="preserve">class </w:t>
      </w:r>
      <w:proofErr w:type="spellStart"/>
      <w:r w:rsidRPr="00AB4459">
        <w:rPr>
          <w:rFonts w:ascii="Consolas" w:hAnsi="Consolas" w:cs="Consolas"/>
        </w:rPr>
        <w:t>BinarySwitch</w:t>
      </w:r>
      <w:proofErr w:type="spellEnd"/>
      <w:r w:rsidRPr="00AB4459">
        <w:rPr>
          <w:rFonts w:ascii="Consolas" w:hAnsi="Consolas" w:cs="Consolas"/>
        </w:rPr>
        <w:t xml:space="preserve"> extends Module {</w:t>
      </w:r>
      <w:r w:rsidRPr="00AB4459">
        <w:rPr>
          <w:rFonts w:ascii="Consolas" w:hAnsi="Consolas" w:cs="Consolas"/>
        </w:rPr>
        <w:tab/>
      </w:r>
    </w:p>
    <w:p w:rsidR="0091053C" w:rsidRPr="00AB4459" w:rsidRDefault="0091053C" w:rsidP="0091053C">
      <w:pPr>
        <w:spacing w:after="0"/>
        <w:ind w:firstLine="567"/>
        <w:rPr>
          <w:rFonts w:ascii="Consolas" w:hAnsi="Consolas" w:cs="Consolas"/>
        </w:rPr>
      </w:pPr>
      <w:r w:rsidRPr="00AB4459">
        <w:rPr>
          <w:rFonts w:ascii="Consolas" w:hAnsi="Consolas" w:cs="Consolas"/>
        </w:rPr>
        <w:tab/>
      </w:r>
      <w:proofErr w:type="spellStart"/>
      <w:r w:rsidRPr="00AB4459">
        <w:rPr>
          <w:rFonts w:ascii="Consolas" w:hAnsi="Consolas" w:cs="Consolas"/>
        </w:rPr>
        <w:t>BooleanDataPoint</w:t>
      </w:r>
      <w:proofErr w:type="spellEnd"/>
      <w:r w:rsidRPr="00AB4459">
        <w:rPr>
          <w:rFonts w:ascii="Consolas" w:hAnsi="Consolas" w:cs="Consolas"/>
        </w:rPr>
        <w:t xml:space="preserve"> </w:t>
      </w:r>
      <w:proofErr w:type="spellStart"/>
      <w:r w:rsidRPr="00AB4459">
        <w:rPr>
          <w:rFonts w:ascii="Consolas" w:hAnsi="Consolas" w:cs="Consolas"/>
        </w:rPr>
        <w:t>powerState</w:t>
      </w:r>
      <w:proofErr w:type="spellEnd"/>
      <w:r w:rsidRPr="00AB4459">
        <w:rPr>
          <w:rFonts w:ascii="Consolas" w:hAnsi="Consolas" w:cs="Consolas"/>
        </w:rPr>
        <w:t>;</w:t>
      </w:r>
    </w:p>
    <w:p w:rsidR="0091053C" w:rsidRPr="00AB4459" w:rsidRDefault="0091053C" w:rsidP="0091053C">
      <w:pPr>
        <w:spacing w:after="0"/>
        <w:ind w:firstLine="567"/>
        <w:rPr>
          <w:rFonts w:ascii="Consolas" w:hAnsi="Consolas" w:cs="Consolas"/>
        </w:rPr>
      </w:pPr>
      <w:r w:rsidRPr="00AB4459">
        <w:rPr>
          <w:rFonts w:ascii="Consolas" w:hAnsi="Consolas" w:cs="Consolas"/>
        </w:rPr>
        <w:tab/>
        <w:t xml:space="preserve">Toggle </w:t>
      </w:r>
      <w:proofErr w:type="spellStart"/>
      <w:r w:rsidRPr="00AB4459">
        <w:rPr>
          <w:rFonts w:ascii="Consolas" w:hAnsi="Consolas" w:cs="Consolas"/>
        </w:rPr>
        <w:t>toggle</w:t>
      </w:r>
      <w:proofErr w:type="spellEnd"/>
      <w:r w:rsidRPr="00AB4459">
        <w:rPr>
          <w:rFonts w:ascii="Consolas" w:hAnsi="Consolas" w:cs="Consolas"/>
        </w:rPr>
        <w:t>;</w:t>
      </w:r>
    </w:p>
    <w:p w:rsidR="0091053C" w:rsidRPr="00AB4459" w:rsidRDefault="0091053C" w:rsidP="0091053C">
      <w:pPr>
        <w:spacing w:after="0"/>
        <w:ind w:firstLine="567"/>
        <w:rPr>
          <w:rFonts w:ascii="Consolas" w:hAnsi="Consolas" w:cs="Consolas"/>
        </w:rPr>
      </w:pPr>
    </w:p>
    <w:p w:rsidR="0091053C" w:rsidRPr="00AB4459" w:rsidRDefault="0091053C" w:rsidP="0091053C">
      <w:pPr>
        <w:spacing w:after="0"/>
        <w:ind w:firstLine="567"/>
        <w:rPr>
          <w:rFonts w:ascii="Consolas" w:hAnsi="Consolas" w:cs="Consolas"/>
        </w:rPr>
      </w:pPr>
      <w:r>
        <w:rPr>
          <w:rFonts w:ascii="Consolas" w:hAnsi="Consolas" w:cs="Consolas"/>
        </w:rPr>
        <w:t xml:space="preserve">public </w:t>
      </w:r>
      <w:proofErr w:type="spellStart"/>
      <w:r w:rsidRPr="00AB4459">
        <w:rPr>
          <w:rFonts w:ascii="Consolas" w:hAnsi="Consolas" w:cs="Consolas"/>
        </w:rPr>
        <w:t>BinarySwitch</w:t>
      </w:r>
      <w:proofErr w:type="spellEnd"/>
      <w:r w:rsidRPr="00AB4459">
        <w:rPr>
          <w:rFonts w:ascii="Consolas" w:hAnsi="Consolas" w:cs="Consolas"/>
        </w:rPr>
        <w:t xml:space="preserve">(string </w:t>
      </w:r>
      <w:proofErr w:type="spellStart"/>
      <w:r w:rsidRPr="00AB4459">
        <w:rPr>
          <w:rFonts w:ascii="Consolas" w:hAnsi="Consolas" w:cs="Consolas"/>
        </w:rPr>
        <w:t>moduleName</w:t>
      </w:r>
      <w:proofErr w:type="spellEnd"/>
      <w:r w:rsidRPr="00AB4459">
        <w:rPr>
          <w:rFonts w:ascii="Consolas" w:hAnsi="Consolas" w:cs="Consolas"/>
        </w:rPr>
        <w:t xml:space="preserve">, string </w:t>
      </w:r>
      <w:proofErr w:type="spellStart"/>
      <w:r w:rsidRPr="00AB4459">
        <w:rPr>
          <w:rFonts w:ascii="Consolas" w:hAnsi="Consolas" w:cs="Consolas"/>
        </w:rPr>
        <w:t>moduleDomain</w:t>
      </w:r>
      <w:proofErr w:type="spellEnd"/>
      <w:r w:rsidRPr="00AB4459">
        <w:rPr>
          <w:rFonts w:ascii="Consolas" w:hAnsi="Consolas" w:cs="Consolas"/>
        </w:rPr>
        <w:t xml:space="preserve">, </w:t>
      </w:r>
      <w:proofErr w:type="spellStart"/>
      <w:r w:rsidRPr="00AB4459">
        <w:rPr>
          <w:rFonts w:ascii="Consolas" w:hAnsi="Consolas" w:cs="Consolas"/>
        </w:rPr>
        <w:t>BooleanDataPoint</w:t>
      </w:r>
      <w:proofErr w:type="spellEnd"/>
      <w:r w:rsidRPr="00AB4459">
        <w:rPr>
          <w:rFonts w:ascii="Consolas" w:hAnsi="Consolas" w:cs="Consolas"/>
        </w:rPr>
        <w:t xml:space="preserve"> </w:t>
      </w:r>
      <w:proofErr w:type="spellStart"/>
      <w:r w:rsidRPr="00AB4459">
        <w:rPr>
          <w:rFonts w:ascii="Consolas" w:hAnsi="Consolas" w:cs="Consolas"/>
        </w:rPr>
        <w:t>powerStateArgument</w:t>
      </w:r>
      <w:proofErr w:type="spellEnd"/>
      <w:r w:rsidRPr="00AB4459">
        <w:rPr>
          <w:rFonts w:ascii="Consolas" w:hAnsi="Consolas" w:cs="Consolas"/>
        </w:rPr>
        <w:t>){</w:t>
      </w:r>
    </w:p>
    <w:p w:rsidR="0091053C" w:rsidRPr="00AB4459" w:rsidRDefault="0091053C" w:rsidP="0091053C">
      <w:pPr>
        <w:spacing w:after="0"/>
        <w:ind w:firstLine="567"/>
        <w:rPr>
          <w:rFonts w:ascii="Consolas" w:hAnsi="Consolas" w:cs="Consolas"/>
        </w:rPr>
      </w:pPr>
      <w:r w:rsidRPr="00AB4459">
        <w:rPr>
          <w:rFonts w:ascii="Consolas" w:hAnsi="Consolas" w:cs="Consolas"/>
        </w:rPr>
        <w:tab/>
      </w:r>
      <w:r w:rsidRPr="00AB4459">
        <w:rPr>
          <w:rFonts w:ascii="Consolas" w:hAnsi="Consolas" w:cs="Consolas"/>
        </w:rPr>
        <w:tab/>
        <w:t>super(</w:t>
      </w:r>
      <w:proofErr w:type="spellStart"/>
      <w:r w:rsidRPr="00AB4459">
        <w:rPr>
          <w:rFonts w:ascii="Consolas" w:hAnsi="Consolas" w:cs="Consolas"/>
        </w:rPr>
        <w:t>moduleName</w:t>
      </w:r>
      <w:proofErr w:type="spellEnd"/>
      <w:r w:rsidRPr="00AB4459">
        <w:rPr>
          <w:rFonts w:ascii="Consolas" w:hAnsi="Consolas" w:cs="Consolas"/>
        </w:rPr>
        <w:t xml:space="preserve">, </w:t>
      </w:r>
      <w:proofErr w:type="spellStart"/>
      <w:r w:rsidRPr="00AB4459">
        <w:rPr>
          <w:rFonts w:ascii="Consolas" w:hAnsi="Consolas" w:cs="Consolas"/>
        </w:rPr>
        <w:t>moduleDomain</w:t>
      </w:r>
      <w:proofErr w:type="spellEnd"/>
      <w:r w:rsidRPr="00AB4459">
        <w:rPr>
          <w:rFonts w:ascii="Consolas" w:hAnsi="Consolas" w:cs="Consolas"/>
        </w:rPr>
        <w:t>, false);</w:t>
      </w:r>
    </w:p>
    <w:p w:rsidR="0091053C" w:rsidRPr="00AB4459" w:rsidRDefault="0091053C" w:rsidP="0091053C">
      <w:pPr>
        <w:spacing w:after="0"/>
        <w:ind w:firstLine="567"/>
        <w:rPr>
          <w:rFonts w:ascii="Consolas" w:hAnsi="Consolas" w:cs="Consolas"/>
        </w:rPr>
      </w:pPr>
    </w:p>
    <w:p w:rsidR="0091053C" w:rsidRPr="00AB4459" w:rsidRDefault="0091053C" w:rsidP="0091053C">
      <w:pPr>
        <w:spacing w:after="0"/>
        <w:ind w:firstLine="567"/>
        <w:rPr>
          <w:rFonts w:ascii="Consolas" w:hAnsi="Consolas" w:cs="Consolas"/>
        </w:rPr>
      </w:pPr>
      <w:r w:rsidRPr="00AB4459">
        <w:rPr>
          <w:rFonts w:ascii="Consolas" w:hAnsi="Consolas" w:cs="Consolas"/>
        </w:rPr>
        <w:tab/>
      </w:r>
      <w:r w:rsidRPr="00AB4459">
        <w:rPr>
          <w:rFonts w:ascii="Consolas" w:hAnsi="Consolas" w:cs="Consolas"/>
        </w:rPr>
        <w:tab/>
      </w:r>
      <w:proofErr w:type="spellStart"/>
      <w:r w:rsidRPr="00AB4459">
        <w:rPr>
          <w:rFonts w:ascii="Consolas" w:hAnsi="Consolas" w:cs="Consolas"/>
        </w:rPr>
        <w:t>powerState</w:t>
      </w:r>
      <w:proofErr w:type="spellEnd"/>
      <w:r w:rsidRPr="00AB4459">
        <w:rPr>
          <w:rFonts w:ascii="Consolas" w:hAnsi="Consolas" w:cs="Consolas"/>
        </w:rPr>
        <w:t xml:space="preserve"> = </w:t>
      </w:r>
      <w:proofErr w:type="spellStart"/>
      <w:r w:rsidRPr="00AB4459">
        <w:rPr>
          <w:rFonts w:ascii="Consolas" w:hAnsi="Consolas" w:cs="Consolas"/>
        </w:rPr>
        <w:t>powerStateArgument</w:t>
      </w:r>
      <w:proofErr w:type="spellEnd"/>
      <w:r w:rsidRPr="00AB4459">
        <w:rPr>
          <w:rFonts w:ascii="Consolas" w:hAnsi="Consolas" w:cs="Consolas"/>
        </w:rPr>
        <w:t>;</w:t>
      </w:r>
    </w:p>
    <w:p w:rsidR="0091053C" w:rsidRPr="00AB4459" w:rsidRDefault="0091053C" w:rsidP="0091053C">
      <w:pPr>
        <w:spacing w:after="0"/>
        <w:ind w:firstLine="567"/>
        <w:rPr>
          <w:rFonts w:ascii="Consolas" w:hAnsi="Consolas" w:cs="Consolas"/>
        </w:rPr>
      </w:pPr>
      <w:r w:rsidRPr="00AB4459">
        <w:rPr>
          <w:rFonts w:ascii="Consolas" w:hAnsi="Consolas" w:cs="Consolas"/>
        </w:rPr>
        <w:lastRenderedPageBreak/>
        <w:tab/>
      </w:r>
      <w:r w:rsidRPr="00AB4459">
        <w:rPr>
          <w:rFonts w:ascii="Consolas" w:hAnsi="Consolas" w:cs="Consolas"/>
        </w:rPr>
        <w:tab/>
      </w:r>
      <w:proofErr w:type="spellStart"/>
      <w:r w:rsidRPr="00AB4459">
        <w:rPr>
          <w:rFonts w:ascii="Consolas" w:hAnsi="Consolas" w:cs="Consolas"/>
        </w:rPr>
        <w:t>powerState.optional</w:t>
      </w:r>
      <w:proofErr w:type="spellEnd"/>
      <w:r w:rsidRPr="00AB4459">
        <w:rPr>
          <w:rFonts w:ascii="Consolas" w:hAnsi="Consolas" w:cs="Consolas"/>
        </w:rPr>
        <w:t xml:space="preserve"> = false;</w:t>
      </w:r>
    </w:p>
    <w:p w:rsidR="0091053C" w:rsidRPr="00AB4459" w:rsidRDefault="0091053C" w:rsidP="0091053C">
      <w:pPr>
        <w:spacing w:after="0"/>
        <w:ind w:firstLine="567"/>
        <w:rPr>
          <w:rFonts w:ascii="Consolas" w:hAnsi="Consolas" w:cs="Consolas"/>
        </w:rPr>
      </w:pPr>
      <w:r w:rsidRPr="00AB4459">
        <w:rPr>
          <w:rFonts w:ascii="Consolas" w:hAnsi="Consolas" w:cs="Consolas"/>
        </w:rPr>
        <w:tab/>
      </w:r>
      <w:r w:rsidRPr="00AB4459">
        <w:rPr>
          <w:rFonts w:ascii="Consolas" w:hAnsi="Consolas" w:cs="Consolas"/>
        </w:rPr>
        <w:tab/>
      </w:r>
      <w:proofErr w:type="spellStart"/>
      <w:r w:rsidRPr="00AB4459">
        <w:rPr>
          <w:rFonts w:ascii="Consolas" w:hAnsi="Consolas" w:cs="Consolas"/>
        </w:rPr>
        <w:t>powerState.readable</w:t>
      </w:r>
      <w:proofErr w:type="spellEnd"/>
      <w:r w:rsidRPr="00AB4459">
        <w:rPr>
          <w:rFonts w:ascii="Consolas" w:hAnsi="Consolas" w:cs="Consolas"/>
        </w:rPr>
        <w:t xml:space="preserve"> = true;</w:t>
      </w:r>
    </w:p>
    <w:p w:rsidR="0091053C" w:rsidRPr="00AB4459" w:rsidRDefault="0091053C" w:rsidP="0091053C">
      <w:pPr>
        <w:spacing w:after="0"/>
        <w:ind w:firstLine="567"/>
        <w:rPr>
          <w:rFonts w:ascii="Consolas" w:hAnsi="Consolas" w:cs="Consolas"/>
        </w:rPr>
      </w:pPr>
      <w:r w:rsidRPr="00AB4459">
        <w:rPr>
          <w:rFonts w:ascii="Consolas" w:hAnsi="Consolas" w:cs="Consolas"/>
        </w:rPr>
        <w:tab/>
      </w:r>
      <w:r w:rsidRPr="00AB4459">
        <w:rPr>
          <w:rFonts w:ascii="Consolas" w:hAnsi="Consolas" w:cs="Consolas"/>
        </w:rPr>
        <w:tab/>
      </w:r>
      <w:proofErr w:type="spellStart"/>
      <w:r w:rsidRPr="00AB4459">
        <w:rPr>
          <w:rFonts w:ascii="Consolas" w:hAnsi="Consolas" w:cs="Consolas"/>
        </w:rPr>
        <w:t>powerState.writeable</w:t>
      </w:r>
      <w:proofErr w:type="spellEnd"/>
      <w:r w:rsidRPr="00AB4459">
        <w:rPr>
          <w:rFonts w:ascii="Consolas" w:hAnsi="Consolas" w:cs="Consolas"/>
        </w:rPr>
        <w:t xml:space="preserve"> = true;</w:t>
      </w:r>
    </w:p>
    <w:p w:rsidR="0091053C" w:rsidRPr="00AB4459" w:rsidRDefault="0091053C" w:rsidP="0091053C">
      <w:pPr>
        <w:spacing w:after="0"/>
        <w:ind w:firstLine="567"/>
        <w:rPr>
          <w:rFonts w:ascii="Consolas" w:hAnsi="Consolas" w:cs="Consolas"/>
        </w:rPr>
      </w:pPr>
      <w:r w:rsidRPr="00AB4459">
        <w:rPr>
          <w:rFonts w:ascii="Consolas" w:hAnsi="Consolas" w:cs="Consolas"/>
        </w:rPr>
        <w:tab/>
      </w:r>
      <w:r w:rsidRPr="00AB4459">
        <w:rPr>
          <w:rFonts w:ascii="Consolas" w:hAnsi="Consolas" w:cs="Consolas"/>
        </w:rPr>
        <w:tab/>
      </w:r>
      <w:proofErr w:type="spellStart"/>
      <w:r w:rsidRPr="00AB4459">
        <w:rPr>
          <w:rFonts w:ascii="Consolas" w:hAnsi="Consolas" w:cs="Consolas"/>
        </w:rPr>
        <w:t>powerState.documentation</w:t>
      </w:r>
      <w:proofErr w:type="spellEnd"/>
      <w:r w:rsidRPr="00AB4459">
        <w:rPr>
          <w:rFonts w:ascii="Consolas" w:hAnsi="Consolas" w:cs="Consolas"/>
        </w:rPr>
        <w:t xml:space="preserve"> = "The current status of the </w:t>
      </w:r>
      <w:proofErr w:type="spellStart"/>
      <w:r w:rsidRPr="00AB4459">
        <w:rPr>
          <w:rFonts w:ascii="Consolas" w:hAnsi="Consolas" w:cs="Consolas"/>
        </w:rPr>
        <w:t>binarySwitch</w:t>
      </w:r>
      <w:proofErr w:type="spellEnd"/>
      <w:r w:rsidRPr="00AB4459">
        <w:rPr>
          <w:rFonts w:ascii="Consolas" w:hAnsi="Consolas" w:cs="Consolas"/>
        </w:rPr>
        <w:t>. "True"</w:t>
      </w:r>
    </w:p>
    <w:p w:rsidR="0091053C" w:rsidRPr="00AB4459" w:rsidRDefault="0091053C" w:rsidP="0091053C">
      <w:pPr>
        <w:spacing w:after="0"/>
        <w:ind w:firstLine="567"/>
        <w:rPr>
          <w:rFonts w:ascii="Consolas" w:hAnsi="Consolas" w:cs="Consolas"/>
        </w:rPr>
      </w:pPr>
      <w:r w:rsidRPr="00AB4459">
        <w:rPr>
          <w:rFonts w:ascii="Consolas" w:hAnsi="Consolas" w:cs="Consolas"/>
        </w:rPr>
        <w:t>indicates turned-on, and "False" indicates turned</w:t>
      </w:r>
      <w:r>
        <w:rPr>
          <w:rFonts w:ascii="Consolas" w:hAnsi="Consolas" w:cs="Consolas"/>
        </w:rPr>
        <w:t>-</w:t>
      </w:r>
      <w:r w:rsidRPr="00AB4459">
        <w:rPr>
          <w:rFonts w:ascii="Consolas" w:hAnsi="Consolas" w:cs="Consolas"/>
        </w:rPr>
        <w:t>off";</w:t>
      </w:r>
    </w:p>
    <w:p w:rsidR="0091053C" w:rsidRPr="00AB4459" w:rsidRDefault="0091053C" w:rsidP="0091053C">
      <w:pPr>
        <w:spacing w:after="0"/>
        <w:ind w:firstLine="567"/>
        <w:rPr>
          <w:rFonts w:ascii="Consolas" w:hAnsi="Consolas" w:cs="Consolas"/>
        </w:rPr>
      </w:pPr>
      <w:r w:rsidRPr="00AB4459">
        <w:rPr>
          <w:rFonts w:ascii="Consolas" w:hAnsi="Consolas" w:cs="Consolas"/>
        </w:rPr>
        <w:t>}</w:t>
      </w:r>
    </w:p>
    <w:p w:rsidR="0091053C" w:rsidRPr="00AB4459" w:rsidRDefault="0091053C" w:rsidP="0091053C">
      <w:pPr>
        <w:spacing w:after="0"/>
        <w:rPr>
          <w:rFonts w:ascii="Consolas" w:hAnsi="Consolas" w:cs="Consolas"/>
        </w:rPr>
      </w:pPr>
    </w:p>
    <w:p w:rsidR="0091053C" w:rsidRPr="00AB4459" w:rsidRDefault="0091053C" w:rsidP="0091053C">
      <w:pPr>
        <w:spacing w:after="0"/>
        <w:ind w:firstLine="567"/>
        <w:rPr>
          <w:rFonts w:ascii="Consolas" w:hAnsi="Consolas" w:cs="Consolas"/>
        </w:rPr>
      </w:pPr>
      <w:r w:rsidRPr="00AB4459">
        <w:rPr>
          <w:rFonts w:ascii="Consolas" w:hAnsi="Consolas" w:cs="Consolas"/>
        </w:rPr>
        <w:t xml:space="preserve">void </w:t>
      </w:r>
      <w:proofErr w:type="spellStart"/>
      <w:r w:rsidRPr="00AB4459">
        <w:rPr>
          <w:rFonts w:ascii="Consolas" w:hAnsi="Consolas" w:cs="Consolas"/>
        </w:rPr>
        <w:t>setToggle</w:t>
      </w:r>
      <w:proofErr w:type="spellEnd"/>
      <w:r w:rsidRPr="00AB4459">
        <w:rPr>
          <w:rFonts w:ascii="Consolas" w:hAnsi="Consolas" w:cs="Consolas"/>
        </w:rPr>
        <w:t xml:space="preserve">(Toggle </w:t>
      </w:r>
      <w:proofErr w:type="spellStart"/>
      <w:r w:rsidRPr="00AB4459">
        <w:rPr>
          <w:rFonts w:ascii="Consolas" w:hAnsi="Consolas" w:cs="Consolas"/>
        </w:rPr>
        <w:t>toggleArgument</w:t>
      </w:r>
      <w:proofErr w:type="spellEnd"/>
      <w:r w:rsidRPr="00AB4459">
        <w:rPr>
          <w:rFonts w:ascii="Consolas" w:hAnsi="Consolas" w:cs="Consolas"/>
        </w:rPr>
        <w:t>){</w:t>
      </w:r>
    </w:p>
    <w:p w:rsidR="0091053C" w:rsidRPr="00AB4459" w:rsidRDefault="0091053C" w:rsidP="0091053C">
      <w:pPr>
        <w:spacing w:after="0"/>
        <w:ind w:firstLine="567"/>
        <w:rPr>
          <w:rFonts w:ascii="Consolas" w:hAnsi="Consolas" w:cs="Consolas"/>
        </w:rPr>
      </w:pPr>
      <w:r w:rsidRPr="00AB4459">
        <w:rPr>
          <w:rFonts w:ascii="Consolas" w:hAnsi="Consolas" w:cs="Consolas"/>
        </w:rPr>
        <w:tab/>
      </w:r>
      <w:r w:rsidRPr="00AB4459">
        <w:rPr>
          <w:rFonts w:ascii="Consolas" w:hAnsi="Consolas" w:cs="Consolas"/>
        </w:rPr>
        <w:tab/>
        <w:t xml:space="preserve">toggle = </w:t>
      </w:r>
      <w:proofErr w:type="spellStart"/>
      <w:r w:rsidRPr="00AB4459">
        <w:rPr>
          <w:rFonts w:ascii="Consolas" w:hAnsi="Consolas" w:cs="Consolas"/>
        </w:rPr>
        <w:t>toggleArgument</w:t>
      </w:r>
      <w:proofErr w:type="spellEnd"/>
      <w:r w:rsidRPr="00AB4459">
        <w:rPr>
          <w:rFonts w:ascii="Consolas" w:hAnsi="Consolas" w:cs="Consolas"/>
        </w:rPr>
        <w:t>;</w:t>
      </w:r>
    </w:p>
    <w:p w:rsidR="0091053C" w:rsidRPr="00AB4459" w:rsidRDefault="0091053C" w:rsidP="0091053C">
      <w:pPr>
        <w:spacing w:after="0"/>
        <w:ind w:firstLine="567"/>
        <w:rPr>
          <w:rFonts w:ascii="Consolas" w:hAnsi="Consolas" w:cs="Consolas"/>
        </w:rPr>
      </w:pPr>
      <w:r w:rsidRPr="00AB4459">
        <w:rPr>
          <w:rFonts w:ascii="Consolas" w:hAnsi="Consolas" w:cs="Consolas"/>
        </w:rPr>
        <w:tab/>
      </w:r>
      <w:r w:rsidRPr="00AB4459">
        <w:rPr>
          <w:rFonts w:ascii="Consolas" w:hAnsi="Consolas" w:cs="Consolas"/>
        </w:rPr>
        <w:tab/>
      </w:r>
      <w:proofErr w:type="spellStart"/>
      <w:r w:rsidRPr="00AB4459">
        <w:rPr>
          <w:rFonts w:ascii="Consolas" w:hAnsi="Consolas" w:cs="Consolas"/>
        </w:rPr>
        <w:t>toggle.optional</w:t>
      </w:r>
      <w:proofErr w:type="spellEnd"/>
      <w:r w:rsidRPr="00AB4459">
        <w:rPr>
          <w:rFonts w:ascii="Consolas" w:hAnsi="Consolas" w:cs="Consolas"/>
        </w:rPr>
        <w:t xml:space="preserve"> = true;</w:t>
      </w:r>
    </w:p>
    <w:p w:rsidR="0091053C" w:rsidRPr="00AB4459" w:rsidRDefault="0091053C" w:rsidP="0091053C">
      <w:pPr>
        <w:spacing w:after="0"/>
        <w:ind w:firstLine="567"/>
        <w:rPr>
          <w:rFonts w:ascii="Consolas" w:hAnsi="Consolas" w:cs="Consolas"/>
        </w:rPr>
      </w:pPr>
      <w:r w:rsidRPr="00AB4459">
        <w:rPr>
          <w:rFonts w:ascii="Consolas" w:hAnsi="Consolas" w:cs="Consolas"/>
        </w:rPr>
        <w:t>}</w:t>
      </w:r>
    </w:p>
    <w:p w:rsidR="0091053C" w:rsidRPr="00AB4459" w:rsidRDefault="0091053C" w:rsidP="0091053C">
      <w:pPr>
        <w:spacing w:after="0"/>
        <w:ind w:firstLine="567"/>
        <w:rPr>
          <w:rFonts w:ascii="Consolas" w:hAnsi="Consolas" w:cs="Consolas"/>
        </w:rPr>
      </w:pPr>
    </w:p>
    <w:p w:rsidR="0091053C" w:rsidRDefault="0091053C" w:rsidP="0091053C">
      <w:pPr>
        <w:spacing w:after="0"/>
        <w:rPr>
          <w:rFonts w:ascii="Consolas" w:hAnsi="Consolas" w:cs="Consolas"/>
        </w:rPr>
      </w:pPr>
      <w:r w:rsidRPr="00AB4459">
        <w:rPr>
          <w:rFonts w:ascii="Consolas" w:hAnsi="Consolas" w:cs="Consolas"/>
        </w:rPr>
        <w:t>}</w:t>
      </w:r>
    </w:p>
    <w:p w:rsidR="0091053C" w:rsidRDefault="0091053C" w:rsidP="0091053C">
      <w:pPr>
        <w:spacing w:after="0"/>
        <w:rPr>
          <w:rFonts w:ascii="Consolas" w:hAnsi="Consolas" w:cs="Consolas"/>
        </w:rPr>
      </w:pPr>
    </w:p>
    <w:p w:rsidR="0091053C" w:rsidRPr="001414DE" w:rsidRDefault="0091053C" w:rsidP="001D2768">
      <w:r w:rsidRPr="001414DE">
        <w:t>/**</w:t>
      </w:r>
    </w:p>
    <w:p w:rsidR="0091053C" w:rsidRPr="002F1E99" w:rsidRDefault="0091053C" w:rsidP="001D2768">
      <w:r w:rsidRPr="00820609">
        <w:t xml:space="preserve"> </w:t>
      </w:r>
      <w:r w:rsidRPr="008C3A8F">
        <w:t xml:space="preserve">* Colour extends Module and has 3 fields relevant to </w:t>
      </w:r>
      <w:r w:rsidRPr="004B16EB">
        <w:t xml:space="preserve">Colour </w:t>
      </w:r>
      <w:proofErr w:type="spellStart"/>
      <w:r w:rsidRPr="004B16EB">
        <w:t>Module</w:t>
      </w:r>
      <w:r w:rsidRPr="005D06AC">
        <w:t>Class</w:t>
      </w:r>
      <w:proofErr w:type="spellEnd"/>
      <w:r w:rsidRPr="005D06AC">
        <w:t xml:space="preserve"> </w:t>
      </w:r>
      <w:proofErr w:type="spellStart"/>
      <w:r w:rsidRPr="005D06AC">
        <w:t>Data</w:t>
      </w:r>
      <w:r w:rsidR="00E12726">
        <w:t>P</w:t>
      </w:r>
      <w:r w:rsidRPr="005D06AC">
        <w:t>oint</w:t>
      </w:r>
      <w:r w:rsidRPr="002F1E99">
        <w:t>s</w:t>
      </w:r>
      <w:proofErr w:type="spellEnd"/>
      <w:r w:rsidRPr="002F1E99">
        <w:t xml:space="preserve">. </w:t>
      </w:r>
    </w:p>
    <w:p w:rsidR="0091053C" w:rsidRPr="00E804AF" w:rsidRDefault="0091053C" w:rsidP="001D2768">
      <w:r w:rsidRPr="00A30216">
        <w:t>*</w:t>
      </w:r>
      <w:r w:rsidRPr="00963882">
        <w:t xml:space="preserve"> In</w:t>
      </w:r>
      <w:r w:rsidRPr="00996862">
        <w:t xml:space="preserve"> the constructor of Colour class there are </w:t>
      </w:r>
      <w:proofErr w:type="spellStart"/>
      <w:r w:rsidRPr="00996862">
        <w:t>D</w:t>
      </w:r>
      <w:r w:rsidRPr="00A50364">
        <w:t>ata</w:t>
      </w:r>
      <w:r w:rsidRPr="00730A7C">
        <w:t>P</w:t>
      </w:r>
      <w:r w:rsidRPr="00E804AF">
        <w:t>oints</w:t>
      </w:r>
      <w:proofErr w:type="spellEnd"/>
      <w:r w:rsidRPr="00E804AF">
        <w:t xml:space="preserve"> </w:t>
      </w:r>
      <w:proofErr w:type="spellStart"/>
      <w:r w:rsidRPr="00E804AF">
        <w:t>assingments</w:t>
      </w:r>
      <w:proofErr w:type="spellEnd"/>
      <w:r w:rsidRPr="00E804AF">
        <w:t xml:space="preserve"> with their </w:t>
      </w:r>
    </w:p>
    <w:p w:rsidR="0091053C" w:rsidRPr="00820609" w:rsidRDefault="0091053C" w:rsidP="001D2768">
      <w:r w:rsidRPr="00E804AF">
        <w:t xml:space="preserve">* </w:t>
      </w:r>
      <w:r w:rsidRPr="003755AD">
        <w:t xml:space="preserve">parameters. </w:t>
      </w:r>
      <w:r>
        <w:t>T</w:t>
      </w:r>
      <w:r w:rsidRPr="00820609">
        <w:t>here's</w:t>
      </w:r>
      <w:r>
        <w:t xml:space="preserve"> also</w:t>
      </w:r>
      <w:r w:rsidRPr="00820609">
        <w:t xml:space="preserve"> abstract </w:t>
      </w:r>
      <w:proofErr w:type="spellStart"/>
      <w:r w:rsidRPr="00820609">
        <w:t>setColour</w:t>
      </w:r>
      <w:proofErr w:type="spellEnd"/>
      <w:r w:rsidRPr="00820609">
        <w:t xml:space="preserve"> </w:t>
      </w:r>
      <w:r>
        <w:t xml:space="preserve">method </w:t>
      </w:r>
      <w:r w:rsidRPr="00820609">
        <w:t>which allow</w:t>
      </w:r>
      <w:r>
        <w:t>s</w:t>
      </w:r>
      <w:r w:rsidRPr="00820609">
        <w:t xml:space="preserve"> to set </w:t>
      </w:r>
    </w:p>
    <w:p w:rsidR="0091053C" w:rsidRPr="00820609" w:rsidRDefault="0091053C" w:rsidP="001D2768">
      <w:r w:rsidRPr="00820609">
        <w:t>* all colour</w:t>
      </w:r>
      <w:r>
        <w:t>s (R,G,B)</w:t>
      </w:r>
      <w:r w:rsidRPr="00820609">
        <w:t xml:space="preserve"> at once.</w:t>
      </w:r>
    </w:p>
    <w:p w:rsidR="0091053C" w:rsidRPr="00616C74" w:rsidRDefault="0091053C">
      <w:pPr>
        <w:pStyle w:val="Commentincode"/>
      </w:pPr>
      <w:r w:rsidRPr="00820609">
        <w:t>*/</w:t>
      </w:r>
    </w:p>
    <w:p w:rsidR="0091053C" w:rsidRPr="00AB4459" w:rsidRDefault="0091053C" w:rsidP="0091053C">
      <w:pPr>
        <w:spacing w:after="0"/>
        <w:rPr>
          <w:rFonts w:ascii="Consolas" w:hAnsi="Consolas" w:cs="Consolas"/>
        </w:rPr>
      </w:pPr>
      <w:r w:rsidRPr="00AB4459">
        <w:rPr>
          <w:rFonts w:ascii="Consolas" w:hAnsi="Consolas" w:cs="Consolas"/>
        </w:rPr>
        <w:t>class Colour extends Module {</w:t>
      </w:r>
      <w:r w:rsidRPr="00AB4459">
        <w:rPr>
          <w:rFonts w:ascii="Consolas" w:hAnsi="Consolas" w:cs="Consolas"/>
        </w:rPr>
        <w:tab/>
      </w:r>
    </w:p>
    <w:p w:rsidR="0091053C" w:rsidRPr="00AB4459" w:rsidRDefault="0091053C" w:rsidP="0091053C">
      <w:pPr>
        <w:spacing w:after="0"/>
        <w:rPr>
          <w:rFonts w:ascii="Consolas" w:hAnsi="Consolas" w:cs="Consolas"/>
        </w:rPr>
      </w:pPr>
      <w:r w:rsidRPr="00AB4459">
        <w:rPr>
          <w:rFonts w:ascii="Consolas" w:hAnsi="Consolas" w:cs="Consolas"/>
        </w:rPr>
        <w:tab/>
      </w:r>
      <w:proofErr w:type="spellStart"/>
      <w:r w:rsidRPr="00AB4459">
        <w:rPr>
          <w:rFonts w:ascii="Consolas" w:hAnsi="Consolas" w:cs="Consolas"/>
        </w:rPr>
        <w:t>IntegerDataPoint</w:t>
      </w:r>
      <w:proofErr w:type="spellEnd"/>
      <w:r w:rsidRPr="00AB4459">
        <w:rPr>
          <w:rFonts w:ascii="Consolas" w:hAnsi="Consolas" w:cs="Consolas"/>
        </w:rPr>
        <w:t xml:space="preserve"> red;</w:t>
      </w:r>
    </w:p>
    <w:p w:rsidR="0091053C" w:rsidRPr="00AB4459" w:rsidRDefault="0091053C" w:rsidP="0091053C">
      <w:pPr>
        <w:spacing w:after="0"/>
        <w:rPr>
          <w:rFonts w:ascii="Consolas" w:hAnsi="Consolas" w:cs="Consolas"/>
        </w:rPr>
      </w:pPr>
      <w:r w:rsidRPr="00AB4459">
        <w:rPr>
          <w:rFonts w:ascii="Consolas" w:hAnsi="Consolas" w:cs="Consolas"/>
        </w:rPr>
        <w:tab/>
      </w:r>
      <w:proofErr w:type="spellStart"/>
      <w:r w:rsidRPr="00AB4459">
        <w:rPr>
          <w:rFonts w:ascii="Consolas" w:hAnsi="Consolas" w:cs="Consolas"/>
        </w:rPr>
        <w:t>IntegerDataPoint</w:t>
      </w:r>
      <w:proofErr w:type="spellEnd"/>
      <w:r w:rsidRPr="00AB4459">
        <w:rPr>
          <w:rFonts w:ascii="Consolas" w:hAnsi="Consolas" w:cs="Consolas"/>
        </w:rPr>
        <w:t xml:space="preserve"> green;</w:t>
      </w:r>
    </w:p>
    <w:p w:rsidR="0091053C" w:rsidRPr="00AB4459" w:rsidRDefault="0091053C" w:rsidP="0091053C">
      <w:pPr>
        <w:spacing w:after="0"/>
        <w:rPr>
          <w:rFonts w:ascii="Consolas" w:hAnsi="Consolas" w:cs="Consolas"/>
        </w:rPr>
      </w:pPr>
      <w:r w:rsidRPr="00AB4459">
        <w:rPr>
          <w:rFonts w:ascii="Consolas" w:hAnsi="Consolas" w:cs="Consolas"/>
        </w:rPr>
        <w:tab/>
      </w:r>
      <w:proofErr w:type="spellStart"/>
      <w:r w:rsidRPr="00AB4459">
        <w:rPr>
          <w:rFonts w:ascii="Consolas" w:hAnsi="Consolas" w:cs="Consolas"/>
        </w:rPr>
        <w:t>IntegerDataPoint</w:t>
      </w:r>
      <w:proofErr w:type="spellEnd"/>
      <w:r w:rsidRPr="00AB4459">
        <w:rPr>
          <w:rFonts w:ascii="Consolas" w:hAnsi="Consolas" w:cs="Consolas"/>
        </w:rPr>
        <w:t xml:space="preserve"> blue;</w:t>
      </w:r>
    </w:p>
    <w:p w:rsidR="0091053C" w:rsidRPr="00AB4459" w:rsidRDefault="0091053C" w:rsidP="0091053C">
      <w:pPr>
        <w:spacing w:after="0"/>
        <w:rPr>
          <w:rFonts w:ascii="Consolas" w:hAnsi="Consolas" w:cs="Consolas"/>
        </w:rPr>
      </w:pPr>
    </w:p>
    <w:p w:rsidR="0091053C" w:rsidRPr="00AB4459" w:rsidRDefault="0091053C" w:rsidP="0091053C">
      <w:pPr>
        <w:spacing w:after="0"/>
        <w:rPr>
          <w:rFonts w:ascii="Consolas" w:hAnsi="Consolas" w:cs="Consolas"/>
        </w:rPr>
      </w:pPr>
      <w:r w:rsidRPr="00AB4459">
        <w:rPr>
          <w:rFonts w:ascii="Consolas" w:hAnsi="Consolas" w:cs="Consolas"/>
        </w:rPr>
        <w:tab/>
      </w:r>
      <w:r>
        <w:rPr>
          <w:rFonts w:ascii="Consolas" w:hAnsi="Consolas" w:cs="Consolas"/>
        </w:rPr>
        <w:t xml:space="preserve">public </w:t>
      </w:r>
      <w:r w:rsidRPr="00AB4459">
        <w:rPr>
          <w:rFonts w:ascii="Consolas" w:hAnsi="Consolas" w:cs="Consolas"/>
        </w:rPr>
        <w:t xml:space="preserve">Colour(string </w:t>
      </w:r>
      <w:proofErr w:type="spellStart"/>
      <w:r w:rsidRPr="00AB4459">
        <w:rPr>
          <w:rFonts w:ascii="Consolas" w:hAnsi="Consolas" w:cs="Consolas"/>
        </w:rPr>
        <w:t>moduleName</w:t>
      </w:r>
      <w:proofErr w:type="spellEnd"/>
      <w:r w:rsidRPr="00AB4459">
        <w:rPr>
          <w:rFonts w:ascii="Consolas" w:hAnsi="Consolas" w:cs="Consolas"/>
        </w:rPr>
        <w:t xml:space="preserve">, string </w:t>
      </w:r>
      <w:proofErr w:type="spellStart"/>
      <w:r w:rsidRPr="00AB4459">
        <w:rPr>
          <w:rFonts w:ascii="Consolas" w:hAnsi="Consolas" w:cs="Consolas"/>
        </w:rPr>
        <w:t>moduleDomain</w:t>
      </w:r>
      <w:proofErr w:type="spellEnd"/>
      <w:r w:rsidRPr="00AB4459">
        <w:rPr>
          <w:rFonts w:ascii="Consolas" w:hAnsi="Consolas" w:cs="Consolas"/>
        </w:rPr>
        <w:t xml:space="preserve">, </w:t>
      </w:r>
      <w:proofErr w:type="spellStart"/>
      <w:r w:rsidRPr="00AB4459">
        <w:rPr>
          <w:rFonts w:ascii="Consolas" w:hAnsi="Consolas" w:cs="Consolas"/>
        </w:rPr>
        <w:t>IntegerDataPoint</w:t>
      </w:r>
      <w:proofErr w:type="spellEnd"/>
      <w:r w:rsidRPr="00AB4459">
        <w:rPr>
          <w:rFonts w:ascii="Consolas" w:hAnsi="Consolas" w:cs="Consolas"/>
        </w:rPr>
        <w:t xml:space="preserve"> </w:t>
      </w:r>
      <w:proofErr w:type="spellStart"/>
      <w:r w:rsidRPr="00AB4459">
        <w:rPr>
          <w:rFonts w:ascii="Consolas" w:hAnsi="Consolas" w:cs="Consolas"/>
        </w:rPr>
        <w:t>redArgument</w:t>
      </w:r>
      <w:proofErr w:type="spellEnd"/>
      <w:r w:rsidRPr="00AB4459">
        <w:rPr>
          <w:rFonts w:ascii="Consolas" w:hAnsi="Consolas" w:cs="Consolas"/>
        </w:rPr>
        <w:t xml:space="preserve">, </w:t>
      </w:r>
      <w:proofErr w:type="spellStart"/>
      <w:r w:rsidRPr="00AB4459">
        <w:rPr>
          <w:rFonts w:ascii="Consolas" w:hAnsi="Consolas" w:cs="Consolas"/>
        </w:rPr>
        <w:t>IntegerDataPoint</w:t>
      </w:r>
      <w:proofErr w:type="spellEnd"/>
      <w:r w:rsidRPr="00AB4459">
        <w:rPr>
          <w:rFonts w:ascii="Consolas" w:hAnsi="Consolas" w:cs="Consolas"/>
        </w:rPr>
        <w:t xml:space="preserve"> </w:t>
      </w:r>
      <w:proofErr w:type="spellStart"/>
      <w:r w:rsidRPr="00AB4459">
        <w:rPr>
          <w:rFonts w:ascii="Consolas" w:hAnsi="Consolas" w:cs="Consolas"/>
        </w:rPr>
        <w:t>greenArgument</w:t>
      </w:r>
      <w:proofErr w:type="spellEnd"/>
      <w:r w:rsidRPr="00AB4459">
        <w:rPr>
          <w:rFonts w:ascii="Consolas" w:hAnsi="Consolas" w:cs="Consolas"/>
        </w:rPr>
        <w:t xml:space="preserve">, </w:t>
      </w:r>
      <w:proofErr w:type="spellStart"/>
      <w:r w:rsidRPr="00AB4459">
        <w:rPr>
          <w:rFonts w:ascii="Consolas" w:hAnsi="Consolas" w:cs="Consolas"/>
        </w:rPr>
        <w:t>IntegerDataPoint</w:t>
      </w:r>
      <w:proofErr w:type="spellEnd"/>
      <w:r w:rsidRPr="00AB4459">
        <w:rPr>
          <w:rFonts w:ascii="Consolas" w:hAnsi="Consolas" w:cs="Consolas"/>
        </w:rPr>
        <w:t xml:space="preserve"> </w:t>
      </w:r>
      <w:proofErr w:type="spellStart"/>
      <w:r w:rsidRPr="00AB4459">
        <w:rPr>
          <w:rFonts w:ascii="Consolas" w:hAnsi="Consolas" w:cs="Consolas"/>
        </w:rPr>
        <w:t>blueArgument</w:t>
      </w:r>
      <w:proofErr w:type="spellEnd"/>
      <w:r w:rsidRPr="00AB4459">
        <w:rPr>
          <w:rFonts w:ascii="Consolas" w:hAnsi="Consolas" w:cs="Consolas"/>
        </w:rPr>
        <w:t>){</w:t>
      </w:r>
    </w:p>
    <w:p w:rsidR="0091053C" w:rsidRPr="00AB4459" w:rsidRDefault="0091053C" w:rsidP="0091053C">
      <w:pPr>
        <w:spacing w:after="0"/>
        <w:rPr>
          <w:rFonts w:ascii="Consolas" w:hAnsi="Consolas" w:cs="Consolas"/>
        </w:rPr>
      </w:pPr>
    </w:p>
    <w:p w:rsidR="0091053C" w:rsidRPr="00AB4459" w:rsidRDefault="0091053C" w:rsidP="0091053C">
      <w:pPr>
        <w:spacing w:after="0"/>
        <w:rPr>
          <w:rFonts w:ascii="Consolas" w:hAnsi="Consolas" w:cs="Consolas"/>
        </w:rPr>
      </w:pPr>
      <w:r w:rsidRPr="00AB4459">
        <w:rPr>
          <w:rFonts w:ascii="Consolas" w:hAnsi="Consolas" w:cs="Consolas"/>
        </w:rPr>
        <w:tab/>
      </w:r>
      <w:r w:rsidRPr="00AB4459">
        <w:rPr>
          <w:rFonts w:ascii="Consolas" w:hAnsi="Consolas" w:cs="Consolas"/>
        </w:rPr>
        <w:tab/>
        <w:t>super(</w:t>
      </w:r>
      <w:proofErr w:type="spellStart"/>
      <w:r w:rsidRPr="00AB4459">
        <w:rPr>
          <w:rFonts w:ascii="Consolas" w:hAnsi="Consolas" w:cs="Consolas"/>
        </w:rPr>
        <w:t>moduleName</w:t>
      </w:r>
      <w:proofErr w:type="spellEnd"/>
      <w:r w:rsidRPr="00AB4459">
        <w:rPr>
          <w:rFonts w:ascii="Consolas" w:hAnsi="Consolas" w:cs="Consolas"/>
        </w:rPr>
        <w:t xml:space="preserve">, </w:t>
      </w:r>
      <w:proofErr w:type="spellStart"/>
      <w:r w:rsidRPr="00AB4459">
        <w:rPr>
          <w:rFonts w:ascii="Consolas" w:hAnsi="Consolas" w:cs="Consolas"/>
        </w:rPr>
        <w:t>moduleDomain</w:t>
      </w:r>
      <w:proofErr w:type="spellEnd"/>
      <w:r w:rsidRPr="00AB4459">
        <w:rPr>
          <w:rFonts w:ascii="Consolas" w:hAnsi="Consolas" w:cs="Consolas"/>
        </w:rPr>
        <w:t>, true);</w:t>
      </w:r>
    </w:p>
    <w:p w:rsidR="0091053C" w:rsidRPr="00AB4459" w:rsidRDefault="0091053C" w:rsidP="0091053C">
      <w:pPr>
        <w:spacing w:after="0"/>
        <w:rPr>
          <w:rFonts w:ascii="Consolas" w:hAnsi="Consolas" w:cs="Consolas"/>
        </w:rPr>
      </w:pPr>
    </w:p>
    <w:p w:rsidR="0091053C" w:rsidRPr="00AB4459" w:rsidRDefault="0091053C" w:rsidP="0091053C">
      <w:pPr>
        <w:spacing w:after="0"/>
        <w:rPr>
          <w:rFonts w:ascii="Consolas" w:hAnsi="Consolas" w:cs="Consolas"/>
        </w:rPr>
      </w:pPr>
      <w:r w:rsidRPr="00AB4459">
        <w:rPr>
          <w:rFonts w:ascii="Consolas" w:hAnsi="Consolas" w:cs="Consolas"/>
        </w:rPr>
        <w:tab/>
      </w:r>
      <w:r w:rsidRPr="00AB4459">
        <w:rPr>
          <w:rFonts w:ascii="Consolas" w:hAnsi="Consolas" w:cs="Consolas"/>
        </w:rPr>
        <w:tab/>
        <w:t xml:space="preserve">red = </w:t>
      </w:r>
      <w:proofErr w:type="spellStart"/>
      <w:r w:rsidRPr="00AB4459">
        <w:rPr>
          <w:rFonts w:ascii="Consolas" w:hAnsi="Consolas" w:cs="Consolas"/>
        </w:rPr>
        <w:t>redArgument</w:t>
      </w:r>
      <w:proofErr w:type="spellEnd"/>
      <w:r w:rsidRPr="00AB4459">
        <w:rPr>
          <w:rFonts w:ascii="Consolas" w:hAnsi="Consolas" w:cs="Consolas"/>
        </w:rPr>
        <w:t>;</w:t>
      </w:r>
    </w:p>
    <w:p w:rsidR="0091053C" w:rsidRPr="00AB4459" w:rsidRDefault="0091053C" w:rsidP="0091053C">
      <w:pPr>
        <w:spacing w:after="0"/>
        <w:rPr>
          <w:rFonts w:ascii="Consolas" w:hAnsi="Consolas" w:cs="Consolas"/>
        </w:rPr>
      </w:pPr>
      <w:r w:rsidRPr="00AB4459">
        <w:rPr>
          <w:rFonts w:ascii="Consolas" w:hAnsi="Consolas" w:cs="Consolas"/>
        </w:rPr>
        <w:tab/>
      </w:r>
      <w:r w:rsidRPr="00AB4459">
        <w:rPr>
          <w:rFonts w:ascii="Consolas" w:hAnsi="Consolas" w:cs="Consolas"/>
        </w:rPr>
        <w:tab/>
        <w:t xml:space="preserve">green = </w:t>
      </w:r>
      <w:proofErr w:type="spellStart"/>
      <w:r w:rsidRPr="00AB4459">
        <w:rPr>
          <w:rFonts w:ascii="Consolas" w:hAnsi="Consolas" w:cs="Consolas"/>
        </w:rPr>
        <w:t>greenArgument</w:t>
      </w:r>
      <w:proofErr w:type="spellEnd"/>
      <w:r w:rsidRPr="00AB4459">
        <w:rPr>
          <w:rFonts w:ascii="Consolas" w:hAnsi="Consolas" w:cs="Consolas"/>
        </w:rPr>
        <w:t>;</w:t>
      </w:r>
    </w:p>
    <w:p w:rsidR="0091053C" w:rsidRPr="00AB4459" w:rsidRDefault="0091053C" w:rsidP="0091053C">
      <w:pPr>
        <w:spacing w:after="0"/>
        <w:rPr>
          <w:rFonts w:ascii="Consolas" w:hAnsi="Consolas" w:cs="Consolas"/>
        </w:rPr>
      </w:pPr>
      <w:r w:rsidRPr="00AB4459">
        <w:rPr>
          <w:rFonts w:ascii="Consolas" w:hAnsi="Consolas" w:cs="Consolas"/>
        </w:rPr>
        <w:tab/>
      </w:r>
      <w:r w:rsidRPr="00AB4459">
        <w:rPr>
          <w:rFonts w:ascii="Consolas" w:hAnsi="Consolas" w:cs="Consolas"/>
        </w:rPr>
        <w:tab/>
      </w:r>
      <w:proofErr w:type="spellStart"/>
      <w:r w:rsidRPr="00AB4459">
        <w:rPr>
          <w:rFonts w:ascii="Consolas" w:hAnsi="Consolas" w:cs="Consolas"/>
        </w:rPr>
        <w:t>blude</w:t>
      </w:r>
      <w:proofErr w:type="spellEnd"/>
      <w:r w:rsidRPr="00AB4459">
        <w:rPr>
          <w:rFonts w:ascii="Consolas" w:hAnsi="Consolas" w:cs="Consolas"/>
        </w:rPr>
        <w:t xml:space="preserve"> = </w:t>
      </w:r>
      <w:proofErr w:type="spellStart"/>
      <w:r w:rsidRPr="00AB4459">
        <w:rPr>
          <w:rFonts w:ascii="Consolas" w:hAnsi="Consolas" w:cs="Consolas"/>
        </w:rPr>
        <w:t>blueArgument</w:t>
      </w:r>
      <w:proofErr w:type="spellEnd"/>
      <w:r w:rsidRPr="00AB4459">
        <w:rPr>
          <w:rFonts w:ascii="Consolas" w:hAnsi="Consolas" w:cs="Consolas"/>
        </w:rPr>
        <w:t>;</w:t>
      </w:r>
    </w:p>
    <w:p w:rsidR="0091053C" w:rsidRPr="00AB4459" w:rsidRDefault="0091053C" w:rsidP="0091053C">
      <w:pPr>
        <w:spacing w:after="0"/>
        <w:rPr>
          <w:rFonts w:ascii="Consolas" w:hAnsi="Consolas" w:cs="Consolas"/>
        </w:rPr>
      </w:pPr>
    </w:p>
    <w:p w:rsidR="0091053C" w:rsidRPr="00AB4459" w:rsidRDefault="0091053C" w:rsidP="0091053C">
      <w:pPr>
        <w:spacing w:after="0"/>
        <w:rPr>
          <w:rFonts w:ascii="Consolas" w:hAnsi="Consolas" w:cs="Consolas"/>
        </w:rPr>
      </w:pPr>
      <w:r w:rsidRPr="00AB4459">
        <w:rPr>
          <w:rFonts w:ascii="Consolas" w:hAnsi="Consolas" w:cs="Consolas"/>
        </w:rPr>
        <w:tab/>
      </w:r>
      <w:r w:rsidRPr="00AB4459">
        <w:rPr>
          <w:rFonts w:ascii="Consolas" w:hAnsi="Consolas" w:cs="Consolas"/>
        </w:rPr>
        <w:tab/>
      </w:r>
      <w:proofErr w:type="spellStart"/>
      <w:r w:rsidRPr="00AB4459">
        <w:rPr>
          <w:rFonts w:ascii="Consolas" w:hAnsi="Consolas" w:cs="Consolas"/>
        </w:rPr>
        <w:t>red.optional</w:t>
      </w:r>
      <w:proofErr w:type="spellEnd"/>
      <w:r w:rsidRPr="00AB4459">
        <w:rPr>
          <w:rFonts w:ascii="Consolas" w:hAnsi="Consolas" w:cs="Consolas"/>
        </w:rPr>
        <w:t xml:space="preserve"> = false;</w:t>
      </w:r>
    </w:p>
    <w:p w:rsidR="0091053C" w:rsidRPr="00AB4459" w:rsidRDefault="0091053C" w:rsidP="0091053C">
      <w:pPr>
        <w:spacing w:after="0"/>
        <w:rPr>
          <w:rFonts w:ascii="Consolas" w:hAnsi="Consolas" w:cs="Consolas"/>
        </w:rPr>
      </w:pPr>
      <w:r w:rsidRPr="00AB4459">
        <w:rPr>
          <w:rFonts w:ascii="Consolas" w:hAnsi="Consolas" w:cs="Consolas"/>
        </w:rPr>
        <w:tab/>
      </w:r>
      <w:r w:rsidRPr="00AB4459">
        <w:rPr>
          <w:rFonts w:ascii="Consolas" w:hAnsi="Consolas" w:cs="Consolas"/>
        </w:rPr>
        <w:tab/>
      </w:r>
      <w:proofErr w:type="spellStart"/>
      <w:r w:rsidRPr="00AB4459">
        <w:rPr>
          <w:rFonts w:ascii="Consolas" w:hAnsi="Consolas" w:cs="Consolas"/>
        </w:rPr>
        <w:t>red.readable</w:t>
      </w:r>
      <w:proofErr w:type="spellEnd"/>
      <w:r w:rsidRPr="00AB4459">
        <w:rPr>
          <w:rFonts w:ascii="Consolas" w:hAnsi="Consolas" w:cs="Consolas"/>
        </w:rPr>
        <w:t xml:space="preserve"> = true;</w:t>
      </w:r>
    </w:p>
    <w:p w:rsidR="0091053C" w:rsidRPr="00AB4459" w:rsidRDefault="0091053C" w:rsidP="0091053C">
      <w:pPr>
        <w:spacing w:after="0"/>
        <w:rPr>
          <w:rFonts w:ascii="Consolas" w:hAnsi="Consolas" w:cs="Consolas"/>
        </w:rPr>
      </w:pPr>
      <w:r w:rsidRPr="00AB4459">
        <w:rPr>
          <w:rFonts w:ascii="Consolas" w:hAnsi="Consolas" w:cs="Consolas"/>
        </w:rPr>
        <w:tab/>
      </w:r>
      <w:r w:rsidRPr="00AB4459">
        <w:rPr>
          <w:rFonts w:ascii="Consolas" w:hAnsi="Consolas" w:cs="Consolas"/>
        </w:rPr>
        <w:tab/>
      </w:r>
      <w:proofErr w:type="spellStart"/>
      <w:r w:rsidRPr="00AB4459">
        <w:rPr>
          <w:rFonts w:ascii="Consolas" w:hAnsi="Consolas" w:cs="Consolas"/>
        </w:rPr>
        <w:t>red.writeable</w:t>
      </w:r>
      <w:proofErr w:type="spellEnd"/>
      <w:r w:rsidRPr="00AB4459">
        <w:rPr>
          <w:rFonts w:ascii="Consolas" w:hAnsi="Consolas" w:cs="Consolas"/>
        </w:rPr>
        <w:t xml:space="preserve"> = true;</w:t>
      </w:r>
    </w:p>
    <w:p w:rsidR="0091053C" w:rsidRPr="00AE2BF8" w:rsidRDefault="0091053C" w:rsidP="0091053C">
      <w:pPr>
        <w:spacing w:after="0"/>
        <w:rPr>
          <w:rFonts w:ascii="Consolas" w:hAnsi="Consolas" w:cs="Consolas"/>
          <w:lang w:val="fr-FR"/>
        </w:rPr>
      </w:pPr>
      <w:r w:rsidRPr="00AB4459">
        <w:rPr>
          <w:rFonts w:ascii="Consolas" w:hAnsi="Consolas" w:cs="Consolas"/>
        </w:rPr>
        <w:tab/>
      </w:r>
      <w:r w:rsidRPr="00AB4459">
        <w:rPr>
          <w:rFonts w:ascii="Consolas" w:hAnsi="Consolas" w:cs="Consolas"/>
        </w:rPr>
        <w:tab/>
      </w:r>
      <w:r w:rsidRPr="00AE2BF8">
        <w:rPr>
          <w:rFonts w:ascii="Consolas" w:hAnsi="Consolas" w:cs="Consolas"/>
          <w:lang w:val="fr-FR"/>
        </w:rPr>
        <w:t>red.documentation = "";</w:t>
      </w:r>
    </w:p>
    <w:p w:rsidR="0091053C" w:rsidRPr="00AE2BF8" w:rsidRDefault="0091053C" w:rsidP="0091053C">
      <w:pPr>
        <w:spacing w:after="0"/>
        <w:rPr>
          <w:rFonts w:ascii="Consolas" w:hAnsi="Consolas" w:cs="Consolas"/>
          <w:lang w:val="fr-FR"/>
        </w:rPr>
      </w:pPr>
    </w:p>
    <w:p w:rsidR="0091053C" w:rsidRPr="00AE2BF8" w:rsidRDefault="0091053C" w:rsidP="0091053C">
      <w:pPr>
        <w:spacing w:after="0"/>
        <w:rPr>
          <w:rFonts w:ascii="Consolas" w:hAnsi="Consolas" w:cs="Consolas"/>
          <w:lang w:val="fr-FR"/>
        </w:rPr>
      </w:pPr>
    </w:p>
    <w:p w:rsidR="0091053C" w:rsidRPr="00AE2BF8" w:rsidRDefault="0091053C" w:rsidP="0091053C">
      <w:pPr>
        <w:spacing w:after="0"/>
        <w:rPr>
          <w:rFonts w:ascii="Consolas" w:hAnsi="Consolas" w:cs="Consolas"/>
          <w:lang w:val="fr-FR"/>
        </w:rPr>
      </w:pPr>
      <w:r w:rsidRPr="00AE2BF8">
        <w:rPr>
          <w:rFonts w:ascii="Consolas" w:hAnsi="Consolas" w:cs="Consolas"/>
          <w:lang w:val="fr-FR"/>
        </w:rPr>
        <w:tab/>
      </w:r>
      <w:r w:rsidRPr="00AE2BF8">
        <w:rPr>
          <w:rFonts w:ascii="Consolas" w:hAnsi="Consolas" w:cs="Consolas"/>
          <w:lang w:val="fr-FR"/>
        </w:rPr>
        <w:tab/>
        <w:t>green.optional = false;</w:t>
      </w:r>
    </w:p>
    <w:p w:rsidR="0091053C" w:rsidRPr="00AB4459" w:rsidRDefault="0091053C" w:rsidP="0091053C">
      <w:pPr>
        <w:spacing w:after="0"/>
        <w:rPr>
          <w:rFonts w:ascii="Consolas" w:hAnsi="Consolas" w:cs="Consolas"/>
        </w:rPr>
      </w:pPr>
      <w:r w:rsidRPr="00AE2BF8">
        <w:rPr>
          <w:rFonts w:ascii="Consolas" w:hAnsi="Consolas" w:cs="Consolas"/>
          <w:lang w:val="fr-FR"/>
        </w:rPr>
        <w:tab/>
      </w:r>
      <w:r w:rsidRPr="00AE2BF8">
        <w:rPr>
          <w:rFonts w:ascii="Consolas" w:hAnsi="Consolas" w:cs="Consolas"/>
          <w:lang w:val="fr-FR"/>
        </w:rPr>
        <w:tab/>
      </w:r>
      <w:proofErr w:type="spellStart"/>
      <w:r w:rsidRPr="00AB4459">
        <w:rPr>
          <w:rFonts w:ascii="Consolas" w:hAnsi="Consolas" w:cs="Consolas"/>
        </w:rPr>
        <w:t>green.readable</w:t>
      </w:r>
      <w:proofErr w:type="spellEnd"/>
      <w:r w:rsidRPr="00AB4459">
        <w:rPr>
          <w:rFonts w:ascii="Consolas" w:hAnsi="Consolas" w:cs="Consolas"/>
        </w:rPr>
        <w:t xml:space="preserve"> = true;</w:t>
      </w:r>
    </w:p>
    <w:p w:rsidR="0091053C" w:rsidRPr="00AB4459" w:rsidRDefault="0091053C" w:rsidP="0091053C">
      <w:pPr>
        <w:spacing w:after="0"/>
        <w:rPr>
          <w:rFonts w:ascii="Consolas" w:hAnsi="Consolas" w:cs="Consolas"/>
        </w:rPr>
      </w:pPr>
      <w:r w:rsidRPr="00AB4459">
        <w:rPr>
          <w:rFonts w:ascii="Consolas" w:hAnsi="Consolas" w:cs="Consolas"/>
        </w:rPr>
        <w:tab/>
      </w:r>
      <w:r w:rsidRPr="00AB4459">
        <w:rPr>
          <w:rFonts w:ascii="Consolas" w:hAnsi="Consolas" w:cs="Consolas"/>
        </w:rPr>
        <w:tab/>
      </w:r>
      <w:proofErr w:type="spellStart"/>
      <w:r w:rsidRPr="00AB4459">
        <w:rPr>
          <w:rFonts w:ascii="Consolas" w:hAnsi="Consolas" w:cs="Consolas"/>
        </w:rPr>
        <w:t>green.writeable</w:t>
      </w:r>
      <w:proofErr w:type="spellEnd"/>
      <w:r w:rsidRPr="00AB4459">
        <w:rPr>
          <w:rFonts w:ascii="Consolas" w:hAnsi="Consolas" w:cs="Consolas"/>
        </w:rPr>
        <w:t xml:space="preserve"> = true;</w:t>
      </w:r>
    </w:p>
    <w:p w:rsidR="0091053C" w:rsidRPr="00AB4459" w:rsidRDefault="0091053C" w:rsidP="0091053C">
      <w:pPr>
        <w:spacing w:after="0"/>
        <w:rPr>
          <w:rFonts w:ascii="Consolas" w:hAnsi="Consolas" w:cs="Consolas"/>
        </w:rPr>
      </w:pPr>
      <w:r w:rsidRPr="00AB4459">
        <w:rPr>
          <w:rFonts w:ascii="Consolas" w:hAnsi="Consolas" w:cs="Consolas"/>
        </w:rPr>
        <w:tab/>
      </w:r>
      <w:r w:rsidRPr="00AB4459">
        <w:rPr>
          <w:rFonts w:ascii="Consolas" w:hAnsi="Consolas" w:cs="Consolas"/>
        </w:rPr>
        <w:tab/>
      </w:r>
      <w:proofErr w:type="spellStart"/>
      <w:r w:rsidRPr="00AB4459">
        <w:rPr>
          <w:rFonts w:ascii="Consolas" w:hAnsi="Consolas" w:cs="Consolas"/>
        </w:rPr>
        <w:t>green.documentation</w:t>
      </w:r>
      <w:proofErr w:type="spellEnd"/>
      <w:r w:rsidRPr="00AB4459">
        <w:rPr>
          <w:rFonts w:ascii="Consolas" w:hAnsi="Consolas" w:cs="Consolas"/>
        </w:rPr>
        <w:t xml:space="preserve"> = "";</w:t>
      </w:r>
    </w:p>
    <w:p w:rsidR="0091053C" w:rsidRPr="00AB4459" w:rsidRDefault="0091053C" w:rsidP="0091053C">
      <w:pPr>
        <w:spacing w:after="0"/>
        <w:rPr>
          <w:rFonts w:ascii="Consolas" w:hAnsi="Consolas" w:cs="Consolas"/>
        </w:rPr>
      </w:pPr>
    </w:p>
    <w:p w:rsidR="0091053C" w:rsidRPr="00AB4459" w:rsidRDefault="0091053C" w:rsidP="0091053C">
      <w:pPr>
        <w:spacing w:after="0"/>
        <w:rPr>
          <w:rFonts w:ascii="Consolas" w:hAnsi="Consolas" w:cs="Consolas"/>
        </w:rPr>
      </w:pPr>
    </w:p>
    <w:p w:rsidR="0091053C" w:rsidRPr="00AB4459" w:rsidRDefault="0091053C" w:rsidP="0091053C">
      <w:pPr>
        <w:spacing w:after="0"/>
        <w:rPr>
          <w:rFonts w:ascii="Consolas" w:hAnsi="Consolas" w:cs="Consolas"/>
        </w:rPr>
      </w:pPr>
      <w:r w:rsidRPr="00AB4459">
        <w:rPr>
          <w:rFonts w:ascii="Consolas" w:hAnsi="Consolas" w:cs="Consolas"/>
        </w:rPr>
        <w:tab/>
      </w:r>
      <w:r w:rsidRPr="00AB4459">
        <w:rPr>
          <w:rFonts w:ascii="Consolas" w:hAnsi="Consolas" w:cs="Consolas"/>
        </w:rPr>
        <w:tab/>
      </w:r>
      <w:proofErr w:type="spellStart"/>
      <w:r w:rsidRPr="00AB4459">
        <w:rPr>
          <w:rFonts w:ascii="Consolas" w:hAnsi="Consolas" w:cs="Consolas"/>
        </w:rPr>
        <w:t>blue.optional</w:t>
      </w:r>
      <w:proofErr w:type="spellEnd"/>
      <w:r w:rsidRPr="00AB4459">
        <w:rPr>
          <w:rFonts w:ascii="Consolas" w:hAnsi="Consolas" w:cs="Consolas"/>
        </w:rPr>
        <w:t xml:space="preserve"> = false;</w:t>
      </w:r>
    </w:p>
    <w:p w:rsidR="0091053C" w:rsidRPr="00AB4459" w:rsidRDefault="0091053C" w:rsidP="0091053C">
      <w:pPr>
        <w:spacing w:after="0"/>
        <w:rPr>
          <w:rFonts w:ascii="Consolas" w:hAnsi="Consolas" w:cs="Consolas"/>
        </w:rPr>
      </w:pPr>
      <w:r w:rsidRPr="00AB4459">
        <w:rPr>
          <w:rFonts w:ascii="Consolas" w:hAnsi="Consolas" w:cs="Consolas"/>
        </w:rPr>
        <w:tab/>
      </w:r>
      <w:r w:rsidRPr="00AB4459">
        <w:rPr>
          <w:rFonts w:ascii="Consolas" w:hAnsi="Consolas" w:cs="Consolas"/>
        </w:rPr>
        <w:tab/>
      </w:r>
      <w:proofErr w:type="spellStart"/>
      <w:r w:rsidRPr="00AB4459">
        <w:rPr>
          <w:rFonts w:ascii="Consolas" w:hAnsi="Consolas" w:cs="Consolas"/>
        </w:rPr>
        <w:t>blue.readable</w:t>
      </w:r>
      <w:proofErr w:type="spellEnd"/>
      <w:r w:rsidRPr="00AB4459">
        <w:rPr>
          <w:rFonts w:ascii="Consolas" w:hAnsi="Consolas" w:cs="Consolas"/>
        </w:rPr>
        <w:t xml:space="preserve"> = true;</w:t>
      </w:r>
    </w:p>
    <w:p w:rsidR="0091053C" w:rsidRPr="00AB4459" w:rsidRDefault="0091053C" w:rsidP="0091053C">
      <w:pPr>
        <w:spacing w:after="0"/>
        <w:rPr>
          <w:rFonts w:ascii="Consolas" w:hAnsi="Consolas" w:cs="Consolas"/>
        </w:rPr>
      </w:pPr>
      <w:r w:rsidRPr="00AB4459">
        <w:rPr>
          <w:rFonts w:ascii="Consolas" w:hAnsi="Consolas" w:cs="Consolas"/>
        </w:rPr>
        <w:tab/>
      </w:r>
      <w:r w:rsidRPr="00AB4459">
        <w:rPr>
          <w:rFonts w:ascii="Consolas" w:hAnsi="Consolas" w:cs="Consolas"/>
        </w:rPr>
        <w:tab/>
      </w:r>
      <w:proofErr w:type="spellStart"/>
      <w:r w:rsidRPr="00AB4459">
        <w:rPr>
          <w:rFonts w:ascii="Consolas" w:hAnsi="Consolas" w:cs="Consolas"/>
        </w:rPr>
        <w:t>blue.writeable</w:t>
      </w:r>
      <w:proofErr w:type="spellEnd"/>
      <w:r w:rsidRPr="00AB4459">
        <w:rPr>
          <w:rFonts w:ascii="Consolas" w:hAnsi="Consolas" w:cs="Consolas"/>
        </w:rPr>
        <w:t xml:space="preserve"> = true;</w:t>
      </w:r>
    </w:p>
    <w:p w:rsidR="0091053C" w:rsidRDefault="0091053C" w:rsidP="0091053C">
      <w:pPr>
        <w:spacing w:after="0"/>
        <w:rPr>
          <w:rFonts w:ascii="Consolas" w:hAnsi="Consolas" w:cs="Consolas"/>
        </w:rPr>
      </w:pPr>
      <w:r w:rsidRPr="00AB4459">
        <w:rPr>
          <w:rFonts w:ascii="Consolas" w:hAnsi="Consolas" w:cs="Consolas"/>
        </w:rPr>
        <w:tab/>
      </w:r>
      <w:r w:rsidRPr="00AB4459">
        <w:rPr>
          <w:rFonts w:ascii="Consolas" w:hAnsi="Consolas" w:cs="Consolas"/>
        </w:rPr>
        <w:tab/>
      </w:r>
      <w:proofErr w:type="spellStart"/>
      <w:r w:rsidRPr="00AB4459">
        <w:rPr>
          <w:rFonts w:ascii="Consolas" w:hAnsi="Consolas" w:cs="Consolas"/>
        </w:rPr>
        <w:t>blue.documentation</w:t>
      </w:r>
      <w:proofErr w:type="spellEnd"/>
      <w:r w:rsidRPr="00AB4459">
        <w:rPr>
          <w:rFonts w:ascii="Consolas" w:hAnsi="Consolas" w:cs="Consolas"/>
        </w:rPr>
        <w:t xml:space="preserve"> = "";</w:t>
      </w:r>
    </w:p>
    <w:p w:rsidR="0091053C" w:rsidRDefault="0091053C" w:rsidP="0091053C">
      <w:pPr>
        <w:spacing w:after="0"/>
        <w:ind w:firstLine="284"/>
        <w:rPr>
          <w:rFonts w:ascii="Consolas" w:hAnsi="Consolas" w:cs="Consolas"/>
        </w:rPr>
      </w:pPr>
      <w:r>
        <w:rPr>
          <w:rFonts w:ascii="Consolas" w:hAnsi="Consolas" w:cs="Consolas"/>
        </w:rPr>
        <w:t>}</w:t>
      </w:r>
      <w:r w:rsidRPr="00AB4459">
        <w:rPr>
          <w:rFonts w:ascii="Consolas" w:hAnsi="Consolas" w:cs="Consolas"/>
        </w:rPr>
        <w:tab/>
      </w:r>
    </w:p>
    <w:p w:rsidR="0091053C" w:rsidRPr="001A2520" w:rsidRDefault="0091053C" w:rsidP="0091053C">
      <w:pPr>
        <w:spacing w:after="0"/>
        <w:ind w:firstLine="284"/>
        <w:rPr>
          <w:rFonts w:ascii="Consolas" w:hAnsi="Consolas" w:cs="Consolas"/>
        </w:rPr>
      </w:pPr>
    </w:p>
    <w:p w:rsidR="0091053C" w:rsidRDefault="0091053C" w:rsidP="0091053C">
      <w:pPr>
        <w:pStyle w:val="Commentincode"/>
      </w:pPr>
      <w:r>
        <w:t>/**</w:t>
      </w:r>
    </w:p>
    <w:p w:rsidR="0091053C" w:rsidRDefault="0091053C" w:rsidP="001D2768">
      <w:r>
        <w:t xml:space="preserve">* This method allows to set all colours (R,G,B) in a single call. </w:t>
      </w:r>
    </w:p>
    <w:p w:rsidR="0091053C" w:rsidRDefault="0091053C" w:rsidP="001D2768">
      <w:r>
        <w:t xml:space="preserve">* Since it is an abstract method it has to be implemented by developer according to </w:t>
      </w:r>
    </w:p>
    <w:p w:rsidR="0091053C" w:rsidRDefault="0091053C" w:rsidP="001D2768">
      <w:r>
        <w:lastRenderedPageBreak/>
        <w:t xml:space="preserve">* specific technology which the device uses.  </w:t>
      </w:r>
    </w:p>
    <w:p w:rsidR="0091053C" w:rsidRPr="00AB4459" w:rsidRDefault="0091053C" w:rsidP="001D2768">
      <w:r>
        <w:t>*/</w:t>
      </w:r>
    </w:p>
    <w:p w:rsidR="0091053C" w:rsidRPr="00AB4459" w:rsidRDefault="0091053C" w:rsidP="0091053C">
      <w:pPr>
        <w:spacing w:after="0"/>
        <w:rPr>
          <w:rFonts w:ascii="Consolas" w:hAnsi="Consolas" w:cs="Consolas"/>
        </w:rPr>
      </w:pPr>
      <w:r w:rsidRPr="00AB4459">
        <w:rPr>
          <w:rFonts w:ascii="Consolas" w:hAnsi="Consolas" w:cs="Consolas"/>
        </w:rPr>
        <w:tab/>
      </w:r>
      <w:r>
        <w:rPr>
          <w:rFonts w:ascii="Consolas" w:hAnsi="Consolas" w:cs="Consolas"/>
        </w:rPr>
        <w:t xml:space="preserve">public </w:t>
      </w:r>
      <w:r w:rsidRPr="00AB4459">
        <w:rPr>
          <w:rFonts w:ascii="Consolas" w:hAnsi="Consolas" w:cs="Consolas"/>
        </w:rPr>
        <w:t xml:space="preserve">abstract </w:t>
      </w:r>
      <w:proofErr w:type="spellStart"/>
      <w:r w:rsidRPr="00AB4459">
        <w:rPr>
          <w:rFonts w:ascii="Consolas" w:hAnsi="Consolas" w:cs="Consolas"/>
        </w:rPr>
        <w:t>setColo</w:t>
      </w:r>
      <w:r>
        <w:rPr>
          <w:rFonts w:ascii="Consolas" w:hAnsi="Consolas" w:cs="Consolas"/>
        </w:rPr>
        <w:t>u</w:t>
      </w:r>
      <w:r w:rsidRPr="00AB4459">
        <w:rPr>
          <w:rFonts w:ascii="Consolas" w:hAnsi="Consolas" w:cs="Consolas"/>
        </w:rPr>
        <w:t>r</w:t>
      </w:r>
      <w:proofErr w:type="spellEnd"/>
      <w:r w:rsidRPr="00AB4459">
        <w:rPr>
          <w:rFonts w:ascii="Consolas" w:hAnsi="Consolas" w:cs="Consolas"/>
        </w:rPr>
        <w:t>(</w:t>
      </w:r>
      <w:proofErr w:type="spellStart"/>
      <w:r>
        <w:rPr>
          <w:rFonts w:ascii="Consolas" w:hAnsi="Consolas" w:cs="Consolas"/>
        </w:rPr>
        <w:t>int</w:t>
      </w:r>
      <w:proofErr w:type="spellEnd"/>
      <w:r>
        <w:rPr>
          <w:rFonts w:ascii="Consolas" w:hAnsi="Consolas" w:cs="Consolas"/>
        </w:rPr>
        <w:t xml:space="preserve"> </w:t>
      </w:r>
      <w:r w:rsidRPr="00AB4459">
        <w:rPr>
          <w:rFonts w:ascii="Consolas" w:hAnsi="Consolas" w:cs="Consolas"/>
        </w:rPr>
        <w:t xml:space="preserve">R, </w:t>
      </w:r>
      <w:proofErr w:type="spellStart"/>
      <w:r>
        <w:rPr>
          <w:rFonts w:ascii="Consolas" w:hAnsi="Consolas" w:cs="Consolas"/>
        </w:rPr>
        <w:t>int</w:t>
      </w:r>
      <w:proofErr w:type="spellEnd"/>
      <w:r>
        <w:rPr>
          <w:rFonts w:ascii="Consolas" w:hAnsi="Consolas" w:cs="Consolas"/>
        </w:rPr>
        <w:t xml:space="preserve"> </w:t>
      </w:r>
      <w:r w:rsidRPr="00AB4459">
        <w:rPr>
          <w:rFonts w:ascii="Consolas" w:hAnsi="Consolas" w:cs="Consolas"/>
        </w:rPr>
        <w:t xml:space="preserve">G, </w:t>
      </w:r>
      <w:proofErr w:type="spellStart"/>
      <w:r>
        <w:rPr>
          <w:rFonts w:ascii="Consolas" w:hAnsi="Consolas" w:cs="Consolas"/>
        </w:rPr>
        <w:t>int</w:t>
      </w:r>
      <w:proofErr w:type="spellEnd"/>
      <w:r>
        <w:rPr>
          <w:rFonts w:ascii="Consolas" w:hAnsi="Consolas" w:cs="Consolas"/>
        </w:rPr>
        <w:t xml:space="preserve"> </w:t>
      </w:r>
      <w:r w:rsidRPr="00AB4459">
        <w:rPr>
          <w:rFonts w:ascii="Consolas" w:hAnsi="Consolas" w:cs="Consolas"/>
        </w:rPr>
        <w:t>B);</w:t>
      </w:r>
    </w:p>
    <w:p w:rsidR="0091053C" w:rsidRPr="00AB4459" w:rsidRDefault="0091053C" w:rsidP="0091053C">
      <w:pPr>
        <w:spacing w:after="0"/>
        <w:rPr>
          <w:rFonts w:ascii="Consolas" w:hAnsi="Consolas" w:cs="Consolas"/>
        </w:rPr>
      </w:pPr>
    </w:p>
    <w:p w:rsidR="0091053C" w:rsidRDefault="0091053C" w:rsidP="0091053C">
      <w:pPr>
        <w:spacing w:after="0"/>
        <w:rPr>
          <w:rFonts w:ascii="Consolas" w:hAnsi="Consolas" w:cs="Consolas"/>
        </w:rPr>
      </w:pPr>
      <w:r w:rsidRPr="00AB4459">
        <w:rPr>
          <w:rFonts w:ascii="Consolas" w:hAnsi="Consolas" w:cs="Consolas"/>
        </w:rPr>
        <w:t xml:space="preserve">} </w:t>
      </w:r>
    </w:p>
    <w:p w:rsidR="0091053C" w:rsidRDefault="0091053C" w:rsidP="0091053C">
      <w:pPr>
        <w:spacing w:after="0"/>
        <w:rPr>
          <w:rFonts w:ascii="Consolas" w:hAnsi="Consolas" w:cs="Consolas"/>
        </w:rPr>
      </w:pPr>
    </w:p>
    <w:p w:rsidR="0091053C" w:rsidRPr="00616C74" w:rsidRDefault="0091053C" w:rsidP="0091053C">
      <w:pPr>
        <w:spacing w:after="0"/>
        <w:ind w:firstLine="567"/>
        <w:rPr>
          <w:rFonts w:ascii="Consolas" w:hAnsi="Consolas" w:cs="Consolas"/>
        </w:rPr>
      </w:pPr>
    </w:p>
    <w:p w:rsidR="0091053C" w:rsidRDefault="0091053C" w:rsidP="001D2768">
      <w:r>
        <w:t>/**</w:t>
      </w:r>
    </w:p>
    <w:p w:rsidR="0091053C" w:rsidRDefault="0091053C" w:rsidP="001D2768">
      <w:r>
        <w:t xml:space="preserve">* Toggle class consists of 3 fields which are relevant to SDT Action parameters and </w:t>
      </w:r>
    </w:p>
    <w:p w:rsidR="0091053C" w:rsidRDefault="0091053C" w:rsidP="001D2768">
      <w:r>
        <w:t xml:space="preserve">* toggle() method which determines Toggle Action.  </w:t>
      </w:r>
    </w:p>
    <w:p w:rsidR="0091053C" w:rsidRPr="00213FBD" w:rsidRDefault="0091053C" w:rsidP="001D2768">
      <w:r>
        <w:t>*/</w:t>
      </w:r>
    </w:p>
    <w:p w:rsidR="0091053C" w:rsidRPr="001D2768" w:rsidRDefault="0091053C" w:rsidP="001D2768">
      <w:pPr>
        <w:spacing w:after="0"/>
        <w:rPr>
          <w:rFonts w:ascii="Consolas" w:hAnsi="Consolas" w:cs="Consolas"/>
        </w:rPr>
      </w:pPr>
      <w:r w:rsidRPr="001D2768">
        <w:rPr>
          <w:rFonts w:ascii="Consolas" w:hAnsi="Consolas" w:cs="Consolas"/>
        </w:rPr>
        <w:t>class Toggle {</w:t>
      </w:r>
    </w:p>
    <w:p w:rsidR="0091053C" w:rsidRPr="001D2768" w:rsidRDefault="0091053C" w:rsidP="001D2768">
      <w:pPr>
        <w:spacing w:after="0"/>
        <w:rPr>
          <w:rFonts w:ascii="Consolas" w:hAnsi="Consolas" w:cs="Consolas"/>
        </w:rPr>
      </w:pPr>
      <w:r w:rsidRPr="001D2768">
        <w:rPr>
          <w:rFonts w:ascii="Consolas" w:hAnsi="Consolas" w:cs="Consolas"/>
        </w:rPr>
        <w:tab/>
      </w:r>
      <w:proofErr w:type="spellStart"/>
      <w:r w:rsidRPr="001D2768">
        <w:rPr>
          <w:rFonts w:ascii="Consolas" w:hAnsi="Consolas" w:cs="Consolas"/>
        </w:rPr>
        <w:t>bool</w:t>
      </w:r>
      <w:r>
        <w:rPr>
          <w:rFonts w:ascii="Consolas" w:hAnsi="Consolas" w:cs="Consolas"/>
        </w:rPr>
        <w:t>ean</w:t>
      </w:r>
      <w:proofErr w:type="spellEnd"/>
      <w:r w:rsidRPr="001D2768">
        <w:rPr>
          <w:rFonts w:ascii="Consolas" w:hAnsi="Consolas" w:cs="Consolas"/>
        </w:rPr>
        <w:t xml:space="preserve"> optional</w:t>
      </w:r>
      <w:r>
        <w:rPr>
          <w:rFonts w:ascii="Consolas" w:hAnsi="Consolas" w:cs="Consolas"/>
        </w:rPr>
        <w:t xml:space="preserve"> </w:t>
      </w:r>
      <w:r w:rsidRPr="00A81F5E">
        <w:rPr>
          <w:rFonts w:ascii="Consolas" w:hAnsi="Consolas" w:cs="Consolas"/>
          <w:lang w:val="en-US"/>
        </w:rPr>
        <w:t>= true</w:t>
      </w:r>
      <w:r w:rsidRPr="001D2768">
        <w:rPr>
          <w:rFonts w:ascii="Consolas" w:hAnsi="Consolas" w:cs="Consolas"/>
        </w:rPr>
        <w:t>;</w:t>
      </w:r>
    </w:p>
    <w:p w:rsidR="0091053C" w:rsidRPr="001D2768" w:rsidRDefault="0091053C" w:rsidP="001D2768">
      <w:pPr>
        <w:spacing w:after="0"/>
        <w:rPr>
          <w:rFonts w:ascii="Consolas" w:hAnsi="Consolas" w:cs="Consolas"/>
        </w:rPr>
      </w:pPr>
      <w:r w:rsidRPr="001D2768">
        <w:rPr>
          <w:rFonts w:ascii="Consolas" w:hAnsi="Consolas" w:cs="Consolas"/>
        </w:rPr>
        <w:tab/>
        <w:t>string documentation;</w:t>
      </w:r>
    </w:p>
    <w:p w:rsidR="0091053C" w:rsidRPr="001D2768" w:rsidRDefault="0091053C" w:rsidP="001D2768">
      <w:pPr>
        <w:spacing w:after="0"/>
        <w:rPr>
          <w:rFonts w:ascii="Consolas" w:hAnsi="Consolas" w:cs="Consolas"/>
        </w:rPr>
      </w:pPr>
      <w:r w:rsidRPr="001D2768">
        <w:rPr>
          <w:rFonts w:ascii="Consolas" w:hAnsi="Consolas" w:cs="Consolas"/>
        </w:rPr>
        <w:tab/>
        <w:t>string name;</w:t>
      </w:r>
    </w:p>
    <w:p w:rsidR="0091053C" w:rsidRDefault="0091053C" w:rsidP="001D2768">
      <w:pPr>
        <w:spacing w:after="0"/>
        <w:rPr>
          <w:rFonts w:ascii="Consolas" w:hAnsi="Consolas" w:cs="Consolas"/>
        </w:rPr>
      </w:pPr>
      <w:r w:rsidRPr="001D2768">
        <w:rPr>
          <w:rFonts w:ascii="Consolas" w:hAnsi="Consolas" w:cs="Consolas"/>
        </w:rPr>
        <w:tab/>
      </w:r>
    </w:p>
    <w:p w:rsidR="0091053C" w:rsidRDefault="0091053C" w:rsidP="0091053C">
      <w:pPr>
        <w:spacing w:after="0"/>
        <w:ind w:firstLine="284"/>
        <w:rPr>
          <w:rFonts w:ascii="Consolas" w:hAnsi="Consolas" w:cs="Consolas"/>
        </w:rPr>
      </w:pPr>
      <w:r>
        <w:rPr>
          <w:rFonts w:ascii="Consolas" w:hAnsi="Consolas" w:cs="Consolas"/>
        </w:rPr>
        <w:t>public abstract void</w:t>
      </w:r>
      <w:r w:rsidRPr="001D2768">
        <w:rPr>
          <w:rFonts w:ascii="Consolas" w:hAnsi="Consolas" w:cs="Consolas"/>
        </w:rPr>
        <w:t xml:space="preserve"> toggle(){}</w:t>
      </w:r>
    </w:p>
    <w:p w:rsidR="0091053C" w:rsidRDefault="0091053C" w:rsidP="001D2768">
      <w:pPr>
        <w:spacing w:after="0"/>
        <w:rPr>
          <w:rFonts w:ascii="Consolas" w:hAnsi="Consolas" w:cs="Consolas"/>
        </w:rPr>
      </w:pPr>
    </w:p>
    <w:p w:rsidR="0091053C" w:rsidRDefault="0091053C" w:rsidP="001D2768">
      <w:pPr>
        <w:spacing w:after="0"/>
        <w:ind w:firstLine="284"/>
        <w:rPr>
          <w:rFonts w:ascii="Consolas" w:hAnsi="Consolas" w:cs="Consolas"/>
        </w:rPr>
      </w:pPr>
      <w:r>
        <w:rPr>
          <w:rFonts w:ascii="Consolas" w:hAnsi="Consolas" w:cs="Consolas"/>
        </w:rPr>
        <w:t>public Toggle(</w:t>
      </w:r>
      <w:proofErr w:type="spellStart"/>
      <w:r>
        <w:rPr>
          <w:rFonts w:ascii="Consolas" w:hAnsi="Consolas" w:cs="Consolas"/>
        </w:rPr>
        <w:t>boolean</w:t>
      </w:r>
      <w:proofErr w:type="spellEnd"/>
      <w:r>
        <w:rPr>
          <w:rFonts w:ascii="Consolas" w:hAnsi="Consolas" w:cs="Consolas"/>
        </w:rPr>
        <w:t xml:space="preserve"> optional, string documentation, string name){</w:t>
      </w:r>
    </w:p>
    <w:p w:rsidR="0091053C" w:rsidRPr="001D2768" w:rsidRDefault="0091053C" w:rsidP="001D2768">
      <w:pPr>
        <w:spacing w:after="0"/>
        <w:rPr>
          <w:rFonts w:ascii="Consolas" w:hAnsi="Consolas" w:cs="Consolas"/>
          <w:lang w:val="fr-FR"/>
        </w:rPr>
      </w:pPr>
      <w:r>
        <w:rPr>
          <w:rFonts w:ascii="Consolas" w:hAnsi="Consolas" w:cs="Consolas"/>
        </w:rPr>
        <w:tab/>
      </w:r>
      <w:r>
        <w:rPr>
          <w:rFonts w:ascii="Consolas" w:hAnsi="Consolas" w:cs="Consolas"/>
        </w:rPr>
        <w:tab/>
      </w:r>
      <w:r w:rsidRPr="001D2768">
        <w:rPr>
          <w:rFonts w:ascii="Consolas" w:hAnsi="Consolas" w:cs="Consolas"/>
          <w:lang w:val="fr-FR"/>
        </w:rPr>
        <w:t>this.optional = optional;</w:t>
      </w:r>
    </w:p>
    <w:p w:rsidR="0091053C" w:rsidRPr="001D2768" w:rsidRDefault="0091053C" w:rsidP="001D2768">
      <w:pPr>
        <w:spacing w:after="0"/>
        <w:rPr>
          <w:rFonts w:ascii="Consolas" w:hAnsi="Consolas" w:cs="Consolas"/>
          <w:lang w:val="fr-FR"/>
        </w:rPr>
      </w:pPr>
      <w:r w:rsidRPr="001D2768">
        <w:rPr>
          <w:rFonts w:ascii="Consolas" w:hAnsi="Consolas" w:cs="Consolas"/>
          <w:lang w:val="fr-FR"/>
        </w:rPr>
        <w:tab/>
      </w:r>
      <w:r w:rsidRPr="001D2768">
        <w:rPr>
          <w:rFonts w:ascii="Consolas" w:hAnsi="Consolas" w:cs="Consolas"/>
          <w:lang w:val="fr-FR"/>
        </w:rPr>
        <w:tab/>
        <w:t>this.documentation = documentation;</w:t>
      </w:r>
    </w:p>
    <w:p w:rsidR="0091053C" w:rsidRDefault="0091053C" w:rsidP="001D2768">
      <w:pPr>
        <w:spacing w:after="0"/>
        <w:rPr>
          <w:rFonts w:ascii="Consolas" w:hAnsi="Consolas" w:cs="Consolas"/>
        </w:rPr>
      </w:pPr>
      <w:r w:rsidRPr="001D2768">
        <w:rPr>
          <w:rFonts w:ascii="Consolas" w:hAnsi="Consolas" w:cs="Consolas"/>
          <w:lang w:val="fr-FR"/>
        </w:rPr>
        <w:tab/>
      </w:r>
      <w:r w:rsidRPr="001D2768">
        <w:rPr>
          <w:rFonts w:ascii="Consolas" w:hAnsi="Consolas" w:cs="Consolas"/>
          <w:lang w:val="fr-FR"/>
        </w:rPr>
        <w:tab/>
      </w:r>
      <w:r w:rsidRPr="001D2768">
        <w:rPr>
          <w:rFonts w:ascii="Consolas" w:hAnsi="Consolas" w:cs="Consolas"/>
          <w:lang w:val="en-US"/>
        </w:rPr>
        <w:t>this.</w:t>
      </w:r>
      <w:r>
        <w:rPr>
          <w:rFonts w:ascii="Consolas" w:hAnsi="Consolas" w:cs="Consolas"/>
        </w:rPr>
        <w:t>name = name;</w:t>
      </w:r>
    </w:p>
    <w:p w:rsidR="0091053C" w:rsidRPr="00616C74" w:rsidRDefault="0091053C" w:rsidP="001D2768">
      <w:pPr>
        <w:spacing w:after="0"/>
        <w:ind w:firstLine="284"/>
        <w:rPr>
          <w:rFonts w:ascii="Consolas" w:hAnsi="Consolas" w:cs="Consolas"/>
        </w:rPr>
      </w:pPr>
      <w:r>
        <w:rPr>
          <w:rFonts w:ascii="Consolas" w:hAnsi="Consolas" w:cs="Consolas"/>
        </w:rPr>
        <w:t>}</w:t>
      </w:r>
    </w:p>
    <w:p w:rsidR="0091053C" w:rsidRPr="00616C74" w:rsidRDefault="0091053C" w:rsidP="001D2768">
      <w:pPr>
        <w:spacing w:after="0"/>
        <w:rPr>
          <w:rFonts w:ascii="Consolas" w:hAnsi="Consolas" w:cs="Consolas"/>
        </w:rPr>
      </w:pPr>
      <w:r w:rsidRPr="00616C74">
        <w:rPr>
          <w:rFonts w:ascii="Consolas" w:hAnsi="Consolas" w:cs="Consolas"/>
        </w:rPr>
        <w:t>}</w:t>
      </w:r>
    </w:p>
    <w:p w:rsidR="0091053C" w:rsidRPr="00616C74" w:rsidRDefault="0091053C" w:rsidP="001D2768">
      <w:pPr>
        <w:spacing w:after="0"/>
        <w:ind w:firstLine="567"/>
        <w:rPr>
          <w:rFonts w:ascii="Consolas" w:hAnsi="Consolas" w:cs="Consolas"/>
        </w:rPr>
      </w:pPr>
    </w:p>
    <w:p w:rsidR="0091053C" w:rsidRDefault="0091053C" w:rsidP="001D2768">
      <w:r>
        <w:t>/**</w:t>
      </w:r>
    </w:p>
    <w:p w:rsidR="0091053C" w:rsidRDefault="0091053C" w:rsidP="001D2768">
      <w:r>
        <w:t xml:space="preserve">* </w:t>
      </w:r>
      <w:proofErr w:type="spellStart"/>
      <w:r>
        <w:t>DataPoint</w:t>
      </w:r>
      <w:proofErr w:type="spellEnd"/>
      <w:r>
        <w:t xml:space="preserve"> class </w:t>
      </w:r>
      <w:proofErr w:type="spellStart"/>
      <w:r>
        <w:t>constis</w:t>
      </w:r>
      <w:proofErr w:type="spellEnd"/>
      <w:r>
        <w:t xml:space="preserve"> of 6 fields relevant to </w:t>
      </w:r>
      <w:proofErr w:type="spellStart"/>
      <w:r>
        <w:t>DataPoint</w:t>
      </w:r>
      <w:proofErr w:type="spellEnd"/>
      <w:r>
        <w:t xml:space="preserve"> SDT parameters. </w:t>
      </w:r>
    </w:p>
    <w:p w:rsidR="0091053C" w:rsidRDefault="0091053C" w:rsidP="001D2768">
      <w:r>
        <w:t xml:space="preserve">* In the constructor there's name and type </w:t>
      </w:r>
      <w:proofErr w:type="spellStart"/>
      <w:r>
        <w:t>assingments</w:t>
      </w:r>
      <w:proofErr w:type="spellEnd"/>
      <w:r>
        <w:t xml:space="preserve">. The rest of </w:t>
      </w:r>
      <w:proofErr w:type="spellStart"/>
      <w:r>
        <w:t>paremeters</w:t>
      </w:r>
      <w:proofErr w:type="spellEnd"/>
      <w:r>
        <w:t xml:space="preserve"> are </w:t>
      </w:r>
    </w:p>
    <w:p w:rsidR="0091053C" w:rsidRDefault="0091053C" w:rsidP="001D2768">
      <w:r>
        <w:t xml:space="preserve">* </w:t>
      </w:r>
      <w:proofErr w:type="spellStart"/>
      <w:r>
        <w:t>assingments</w:t>
      </w:r>
      <w:proofErr w:type="spellEnd"/>
      <w:r>
        <w:t xml:space="preserve"> in classes which inherits from </w:t>
      </w:r>
      <w:proofErr w:type="spellStart"/>
      <w:r>
        <w:t>DataPoint</w:t>
      </w:r>
      <w:proofErr w:type="spellEnd"/>
      <w:r>
        <w:t xml:space="preserve"> class.</w:t>
      </w:r>
    </w:p>
    <w:p w:rsidR="0091053C" w:rsidRPr="00616C74" w:rsidRDefault="0091053C" w:rsidP="001D2768">
      <w:r>
        <w:t>*/</w:t>
      </w:r>
    </w:p>
    <w:p w:rsidR="0091053C" w:rsidRDefault="0091053C" w:rsidP="001D2768">
      <w:pPr>
        <w:spacing w:after="0"/>
        <w:rPr>
          <w:rFonts w:ascii="Consolas" w:hAnsi="Consolas" w:cs="Consolas"/>
        </w:rPr>
      </w:pPr>
      <w:r w:rsidRPr="00616C74">
        <w:rPr>
          <w:rFonts w:ascii="Consolas" w:hAnsi="Consolas" w:cs="Consolas"/>
        </w:rPr>
        <w:t xml:space="preserve">class </w:t>
      </w:r>
      <w:proofErr w:type="spellStart"/>
      <w:r w:rsidRPr="00616C74">
        <w:rPr>
          <w:rFonts w:ascii="Consolas" w:hAnsi="Consolas" w:cs="Consolas"/>
        </w:rPr>
        <w:t>DataPoint</w:t>
      </w:r>
      <w:proofErr w:type="spellEnd"/>
      <w:r w:rsidRPr="00616C74">
        <w:rPr>
          <w:rFonts w:ascii="Consolas" w:hAnsi="Consolas" w:cs="Consolas"/>
        </w:rPr>
        <w:t>{</w:t>
      </w:r>
    </w:p>
    <w:p w:rsidR="0091053C" w:rsidRDefault="0091053C" w:rsidP="001D2768">
      <w:pPr>
        <w:spacing w:after="0"/>
        <w:rPr>
          <w:rFonts w:ascii="Consolas" w:hAnsi="Consolas" w:cs="Consolas"/>
        </w:rPr>
      </w:pPr>
      <w:r>
        <w:rPr>
          <w:rFonts w:ascii="Consolas" w:hAnsi="Consolas" w:cs="Consolas"/>
        </w:rPr>
        <w:tab/>
      </w:r>
      <w:r>
        <w:rPr>
          <w:rFonts w:ascii="Consolas" w:hAnsi="Consolas" w:cs="Consolas"/>
        </w:rPr>
        <w:tab/>
        <w:t>string name;</w:t>
      </w:r>
    </w:p>
    <w:p w:rsidR="0091053C" w:rsidRPr="00616C74" w:rsidRDefault="0091053C" w:rsidP="001D2768">
      <w:pPr>
        <w:spacing w:after="0"/>
        <w:rPr>
          <w:rFonts w:ascii="Consolas" w:hAnsi="Consolas" w:cs="Consolas"/>
        </w:rPr>
      </w:pPr>
      <w:r>
        <w:rPr>
          <w:rFonts w:ascii="Consolas" w:hAnsi="Consolas" w:cs="Consolas"/>
        </w:rPr>
        <w:tab/>
      </w:r>
      <w:r>
        <w:rPr>
          <w:rFonts w:ascii="Consolas" w:hAnsi="Consolas" w:cs="Consolas"/>
        </w:rPr>
        <w:tab/>
        <w:t>string type;</w:t>
      </w:r>
    </w:p>
    <w:p w:rsidR="0091053C" w:rsidRPr="00616C74" w:rsidRDefault="0091053C" w:rsidP="001D2768">
      <w:pPr>
        <w:spacing w:after="0"/>
        <w:rPr>
          <w:rFonts w:ascii="Consolas" w:hAnsi="Consolas" w:cs="Consolas"/>
        </w:rPr>
      </w:pPr>
      <w:r w:rsidRPr="00616C74">
        <w:rPr>
          <w:rFonts w:ascii="Consolas" w:hAnsi="Consolas" w:cs="Consolas"/>
        </w:rPr>
        <w:tab/>
      </w:r>
      <w:r>
        <w:rPr>
          <w:rFonts w:ascii="Consolas" w:hAnsi="Consolas" w:cs="Consolas"/>
        </w:rPr>
        <w:tab/>
      </w:r>
      <w:proofErr w:type="spellStart"/>
      <w:r w:rsidRPr="00616C74">
        <w:rPr>
          <w:rFonts w:ascii="Consolas" w:hAnsi="Consolas" w:cs="Consolas"/>
        </w:rPr>
        <w:t>bool</w:t>
      </w:r>
      <w:r>
        <w:rPr>
          <w:rFonts w:ascii="Consolas" w:hAnsi="Consolas" w:cs="Consolas"/>
        </w:rPr>
        <w:t>ean</w:t>
      </w:r>
      <w:proofErr w:type="spellEnd"/>
      <w:r w:rsidRPr="00616C74">
        <w:rPr>
          <w:rFonts w:ascii="Consolas" w:hAnsi="Consolas" w:cs="Consolas"/>
        </w:rPr>
        <w:t xml:space="preserve"> optional;</w:t>
      </w:r>
    </w:p>
    <w:p w:rsidR="0091053C" w:rsidRPr="00616C74" w:rsidRDefault="0091053C" w:rsidP="001D2768">
      <w:pPr>
        <w:spacing w:after="0"/>
        <w:rPr>
          <w:rFonts w:ascii="Consolas" w:hAnsi="Consolas" w:cs="Consolas"/>
        </w:rPr>
      </w:pPr>
      <w:r w:rsidRPr="00616C74">
        <w:rPr>
          <w:rFonts w:ascii="Consolas" w:hAnsi="Consolas" w:cs="Consolas"/>
        </w:rPr>
        <w:tab/>
      </w:r>
      <w:r>
        <w:rPr>
          <w:rFonts w:ascii="Consolas" w:hAnsi="Consolas" w:cs="Consolas"/>
        </w:rPr>
        <w:tab/>
      </w:r>
      <w:proofErr w:type="spellStart"/>
      <w:r w:rsidRPr="00616C74">
        <w:rPr>
          <w:rFonts w:ascii="Consolas" w:hAnsi="Consolas" w:cs="Consolas"/>
        </w:rPr>
        <w:t>bool</w:t>
      </w:r>
      <w:proofErr w:type="spellEnd"/>
      <w:r w:rsidRPr="00616C74">
        <w:rPr>
          <w:rFonts w:ascii="Consolas" w:hAnsi="Consolas" w:cs="Consolas"/>
        </w:rPr>
        <w:t xml:space="preserve"> readable;</w:t>
      </w:r>
    </w:p>
    <w:p w:rsidR="0091053C" w:rsidRPr="00616C74" w:rsidRDefault="0091053C" w:rsidP="001D2768">
      <w:pPr>
        <w:spacing w:after="0"/>
        <w:rPr>
          <w:rFonts w:ascii="Consolas" w:hAnsi="Consolas" w:cs="Consolas"/>
        </w:rPr>
      </w:pPr>
      <w:r w:rsidRPr="00616C74">
        <w:rPr>
          <w:rFonts w:ascii="Consolas" w:hAnsi="Consolas" w:cs="Consolas"/>
        </w:rPr>
        <w:tab/>
      </w:r>
      <w:r>
        <w:rPr>
          <w:rFonts w:ascii="Consolas" w:hAnsi="Consolas" w:cs="Consolas"/>
        </w:rPr>
        <w:tab/>
      </w:r>
      <w:proofErr w:type="spellStart"/>
      <w:r w:rsidRPr="00616C74">
        <w:rPr>
          <w:rFonts w:ascii="Consolas" w:hAnsi="Consolas" w:cs="Consolas"/>
        </w:rPr>
        <w:t>bool</w:t>
      </w:r>
      <w:proofErr w:type="spellEnd"/>
      <w:r w:rsidRPr="00616C74">
        <w:rPr>
          <w:rFonts w:ascii="Consolas" w:hAnsi="Consolas" w:cs="Consolas"/>
        </w:rPr>
        <w:t xml:space="preserve"> writeable;</w:t>
      </w:r>
    </w:p>
    <w:p w:rsidR="0091053C" w:rsidRDefault="0091053C" w:rsidP="001D2768">
      <w:pPr>
        <w:spacing w:after="0"/>
        <w:rPr>
          <w:rFonts w:ascii="Consolas" w:hAnsi="Consolas" w:cs="Consolas"/>
        </w:rPr>
      </w:pPr>
      <w:r w:rsidRPr="00616C74">
        <w:rPr>
          <w:rFonts w:ascii="Consolas" w:hAnsi="Consolas" w:cs="Consolas"/>
        </w:rPr>
        <w:tab/>
      </w:r>
      <w:r>
        <w:rPr>
          <w:rFonts w:ascii="Consolas" w:hAnsi="Consolas" w:cs="Consolas"/>
        </w:rPr>
        <w:tab/>
      </w:r>
      <w:r w:rsidRPr="00616C74">
        <w:rPr>
          <w:rFonts w:ascii="Consolas" w:hAnsi="Consolas" w:cs="Consolas"/>
        </w:rPr>
        <w:t>string documentation;</w:t>
      </w:r>
    </w:p>
    <w:p w:rsidR="0091053C" w:rsidRDefault="0091053C" w:rsidP="001D2768">
      <w:pPr>
        <w:spacing w:after="0"/>
        <w:rPr>
          <w:rFonts w:ascii="Consolas" w:hAnsi="Consolas" w:cs="Consolas"/>
        </w:rPr>
      </w:pPr>
    </w:p>
    <w:p w:rsidR="0091053C" w:rsidRDefault="0091053C" w:rsidP="001D2768">
      <w:pPr>
        <w:spacing w:after="0"/>
        <w:rPr>
          <w:rFonts w:ascii="Consolas" w:hAnsi="Consolas" w:cs="Consolas"/>
        </w:rPr>
      </w:pPr>
      <w:r>
        <w:rPr>
          <w:rFonts w:ascii="Consolas" w:hAnsi="Consolas" w:cs="Consolas"/>
        </w:rPr>
        <w:tab/>
      </w:r>
      <w:r>
        <w:rPr>
          <w:rFonts w:ascii="Consolas" w:hAnsi="Consolas" w:cs="Consolas"/>
        </w:rPr>
        <w:tab/>
        <w:t xml:space="preserve">public </w:t>
      </w:r>
      <w:proofErr w:type="spellStart"/>
      <w:r>
        <w:rPr>
          <w:rFonts w:ascii="Consolas" w:hAnsi="Consolas" w:cs="Consolas"/>
        </w:rPr>
        <w:t>DataPoint</w:t>
      </w:r>
      <w:proofErr w:type="spellEnd"/>
      <w:r>
        <w:rPr>
          <w:rFonts w:ascii="Consolas" w:hAnsi="Consolas" w:cs="Consolas"/>
        </w:rPr>
        <w:t xml:space="preserve">(string </w:t>
      </w:r>
      <w:proofErr w:type="spellStart"/>
      <w:r>
        <w:rPr>
          <w:rFonts w:ascii="Consolas" w:hAnsi="Consolas" w:cs="Consolas"/>
        </w:rPr>
        <w:t>nameArgument</w:t>
      </w:r>
      <w:proofErr w:type="spellEnd"/>
      <w:r>
        <w:rPr>
          <w:rFonts w:ascii="Consolas" w:hAnsi="Consolas" w:cs="Consolas"/>
        </w:rPr>
        <w:t xml:space="preserve">, string </w:t>
      </w:r>
      <w:proofErr w:type="spellStart"/>
      <w:r>
        <w:rPr>
          <w:rFonts w:ascii="Consolas" w:hAnsi="Consolas" w:cs="Consolas"/>
        </w:rPr>
        <w:t>typeArgument</w:t>
      </w:r>
      <w:proofErr w:type="spellEnd"/>
      <w:r>
        <w:rPr>
          <w:rFonts w:ascii="Consolas" w:hAnsi="Consolas" w:cs="Consolas"/>
        </w:rPr>
        <w:t>){</w:t>
      </w:r>
    </w:p>
    <w:p w:rsidR="0091053C" w:rsidRDefault="0091053C" w:rsidP="001D2768">
      <w:pPr>
        <w:spacing w:after="0"/>
        <w:rPr>
          <w:rFonts w:ascii="Consolas" w:hAnsi="Consolas" w:cs="Consolas"/>
        </w:rPr>
      </w:pPr>
      <w:r>
        <w:rPr>
          <w:rFonts w:ascii="Consolas" w:hAnsi="Consolas" w:cs="Consolas"/>
        </w:rPr>
        <w:tab/>
      </w:r>
      <w:r>
        <w:rPr>
          <w:rFonts w:ascii="Consolas" w:hAnsi="Consolas" w:cs="Consolas"/>
        </w:rPr>
        <w:tab/>
      </w:r>
      <w:r>
        <w:rPr>
          <w:rFonts w:ascii="Consolas" w:hAnsi="Consolas" w:cs="Consolas"/>
        </w:rPr>
        <w:tab/>
        <w:t xml:space="preserve">name = </w:t>
      </w:r>
      <w:proofErr w:type="spellStart"/>
      <w:r>
        <w:rPr>
          <w:rFonts w:ascii="Consolas" w:hAnsi="Consolas" w:cs="Consolas"/>
        </w:rPr>
        <w:t>nameArgument</w:t>
      </w:r>
      <w:proofErr w:type="spellEnd"/>
      <w:r>
        <w:rPr>
          <w:rFonts w:ascii="Consolas" w:hAnsi="Consolas" w:cs="Consolas"/>
        </w:rPr>
        <w:t>;</w:t>
      </w:r>
    </w:p>
    <w:p w:rsidR="0091053C" w:rsidRDefault="0091053C" w:rsidP="001D2768">
      <w:pPr>
        <w:spacing w:after="0"/>
        <w:rPr>
          <w:rFonts w:ascii="Consolas" w:hAnsi="Consolas" w:cs="Consolas"/>
        </w:rPr>
      </w:pPr>
      <w:r>
        <w:rPr>
          <w:rFonts w:ascii="Consolas" w:hAnsi="Consolas" w:cs="Consolas"/>
        </w:rPr>
        <w:tab/>
      </w:r>
      <w:r>
        <w:rPr>
          <w:rFonts w:ascii="Consolas" w:hAnsi="Consolas" w:cs="Consolas"/>
        </w:rPr>
        <w:tab/>
      </w:r>
      <w:r>
        <w:rPr>
          <w:rFonts w:ascii="Consolas" w:hAnsi="Consolas" w:cs="Consolas"/>
        </w:rPr>
        <w:tab/>
        <w:t xml:space="preserve">type = </w:t>
      </w:r>
      <w:proofErr w:type="spellStart"/>
      <w:r>
        <w:rPr>
          <w:rFonts w:ascii="Consolas" w:hAnsi="Consolas" w:cs="Consolas"/>
        </w:rPr>
        <w:t>typeArgument</w:t>
      </w:r>
      <w:proofErr w:type="spellEnd"/>
      <w:r>
        <w:rPr>
          <w:rFonts w:ascii="Consolas" w:hAnsi="Consolas" w:cs="Consolas"/>
        </w:rPr>
        <w:t>;</w:t>
      </w:r>
    </w:p>
    <w:p w:rsidR="0091053C" w:rsidRPr="00616C74" w:rsidRDefault="0091053C" w:rsidP="001D2768">
      <w:pPr>
        <w:spacing w:after="0"/>
        <w:rPr>
          <w:rFonts w:ascii="Consolas" w:hAnsi="Consolas" w:cs="Consolas"/>
        </w:rPr>
      </w:pPr>
      <w:r>
        <w:rPr>
          <w:rFonts w:ascii="Consolas" w:hAnsi="Consolas" w:cs="Consolas"/>
        </w:rPr>
        <w:tab/>
      </w:r>
      <w:r>
        <w:rPr>
          <w:rFonts w:ascii="Consolas" w:hAnsi="Consolas" w:cs="Consolas"/>
        </w:rPr>
        <w:tab/>
        <w:t>}</w:t>
      </w:r>
    </w:p>
    <w:p w:rsidR="0091053C" w:rsidRPr="00616C74" w:rsidRDefault="0091053C" w:rsidP="001D2768">
      <w:pPr>
        <w:spacing w:after="0"/>
        <w:rPr>
          <w:rFonts w:ascii="Consolas" w:hAnsi="Consolas" w:cs="Consolas"/>
        </w:rPr>
      </w:pPr>
      <w:r w:rsidRPr="00616C74">
        <w:rPr>
          <w:rFonts w:ascii="Consolas" w:hAnsi="Consolas" w:cs="Consolas"/>
        </w:rPr>
        <w:t>}</w:t>
      </w:r>
    </w:p>
    <w:p w:rsidR="0091053C" w:rsidRDefault="0091053C" w:rsidP="001D2768">
      <w:pPr>
        <w:spacing w:after="0"/>
        <w:ind w:firstLine="567"/>
        <w:rPr>
          <w:rFonts w:ascii="Consolas" w:hAnsi="Consolas" w:cs="Consolas"/>
        </w:rPr>
      </w:pPr>
    </w:p>
    <w:p w:rsidR="0091053C" w:rsidRDefault="0091053C" w:rsidP="001D2768">
      <w:r>
        <w:t>/**</w:t>
      </w:r>
    </w:p>
    <w:p w:rsidR="0091053C" w:rsidRDefault="0091053C" w:rsidP="001D2768">
      <w:r>
        <w:t xml:space="preserve">* </w:t>
      </w:r>
      <w:proofErr w:type="spellStart"/>
      <w:r>
        <w:t>IntegerDataPoint</w:t>
      </w:r>
      <w:proofErr w:type="spellEnd"/>
      <w:r>
        <w:t xml:space="preserve"> class consists of two abstract methods </w:t>
      </w:r>
      <w:proofErr w:type="spellStart"/>
      <w:r>
        <w:t>getValue</w:t>
      </w:r>
      <w:proofErr w:type="spellEnd"/>
      <w:r>
        <w:t xml:space="preserve">() and </w:t>
      </w:r>
      <w:proofErr w:type="spellStart"/>
      <w:r>
        <w:t>setValue</w:t>
      </w:r>
      <w:proofErr w:type="spellEnd"/>
      <w:r>
        <w:t xml:space="preserve">() </w:t>
      </w:r>
    </w:p>
    <w:p w:rsidR="0091053C" w:rsidRDefault="0091053C" w:rsidP="001D2768">
      <w:r>
        <w:t xml:space="preserve">* which are implemented in </w:t>
      </w:r>
      <w:proofErr w:type="spellStart"/>
      <w:r>
        <w:t>HueLight</w:t>
      </w:r>
      <w:proofErr w:type="spellEnd"/>
      <w:r>
        <w:t xml:space="preserve"> class in 9.3.4 clause. </w:t>
      </w:r>
    </w:p>
    <w:p w:rsidR="0091053C" w:rsidRDefault="0091053C" w:rsidP="001D2768">
      <w:r>
        <w:t xml:space="preserve">* Notice there is </w:t>
      </w:r>
      <w:proofErr w:type="spellStart"/>
      <w:r>
        <w:t>DataPoint</w:t>
      </w:r>
      <w:proofErr w:type="spellEnd"/>
      <w:r>
        <w:t xml:space="preserve"> constructor called in </w:t>
      </w:r>
      <w:proofErr w:type="spellStart"/>
      <w:r>
        <w:t>IntegerDataPoint</w:t>
      </w:r>
      <w:proofErr w:type="spellEnd"/>
      <w:r>
        <w:t xml:space="preserve"> constructor.</w:t>
      </w:r>
    </w:p>
    <w:p w:rsidR="0091053C" w:rsidRPr="00AB4459" w:rsidRDefault="0091053C" w:rsidP="0091053C">
      <w:pPr>
        <w:pStyle w:val="Commentincode"/>
      </w:pPr>
      <w:r>
        <w:t>*/</w:t>
      </w:r>
    </w:p>
    <w:p w:rsidR="0091053C" w:rsidRPr="00AB4459" w:rsidRDefault="0091053C" w:rsidP="0091053C">
      <w:pPr>
        <w:spacing w:after="0"/>
        <w:rPr>
          <w:rFonts w:ascii="Consolas" w:hAnsi="Consolas" w:cs="Consolas"/>
        </w:rPr>
      </w:pPr>
      <w:r>
        <w:rPr>
          <w:rFonts w:ascii="Consolas" w:hAnsi="Consolas" w:cs="Consolas"/>
        </w:rPr>
        <w:lastRenderedPageBreak/>
        <w:t xml:space="preserve">public abstract </w:t>
      </w:r>
      <w:r w:rsidRPr="00AB4459">
        <w:rPr>
          <w:rFonts w:ascii="Consolas" w:hAnsi="Consolas" w:cs="Consolas"/>
        </w:rPr>
        <w:t xml:space="preserve">class </w:t>
      </w:r>
      <w:proofErr w:type="spellStart"/>
      <w:r w:rsidRPr="00AB4459">
        <w:rPr>
          <w:rFonts w:ascii="Consolas" w:hAnsi="Consolas" w:cs="Consolas"/>
        </w:rPr>
        <w:t>IntegerDataPoint</w:t>
      </w:r>
      <w:proofErr w:type="spellEnd"/>
      <w:r w:rsidRPr="00AB4459">
        <w:rPr>
          <w:rFonts w:ascii="Consolas" w:hAnsi="Consolas" w:cs="Consolas"/>
        </w:rPr>
        <w:t xml:space="preserve"> extends </w:t>
      </w:r>
      <w:proofErr w:type="spellStart"/>
      <w:r w:rsidRPr="00AB4459">
        <w:rPr>
          <w:rFonts w:ascii="Consolas" w:hAnsi="Consolas" w:cs="Consolas"/>
        </w:rPr>
        <w:t>DataPoint</w:t>
      </w:r>
      <w:proofErr w:type="spellEnd"/>
      <w:r w:rsidRPr="00AB4459">
        <w:rPr>
          <w:rFonts w:ascii="Consolas" w:hAnsi="Consolas" w:cs="Consolas"/>
        </w:rPr>
        <w:t>{</w:t>
      </w:r>
    </w:p>
    <w:p w:rsidR="0091053C" w:rsidRPr="00AB4459" w:rsidRDefault="0091053C" w:rsidP="0091053C">
      <w:pPr>
        <w:spacing w:after="0"/>
        <w:rPr>
          <w:rFonts w:ascii="Consolas" w:hAnsi="Consolas" w:cs="Consolas"/>
        </w:rPr>
      </w:pPr>
    </w:p>
    <w:p w:rsidR="0091053C" w:rsidRPr="00AB4459" w:rsidRDefault="0091053C" w:rsidP="0091053C">
      <w:pPr>
        <w:spacing w:after="0"/>
        <w:rPr>
          <w:rFonts w:ascii="Consolas" w:hAnsi="Consolas" w:cs="Consolas"/>
        </w:rPr>
      </w:pPr>
      <w:r w:rsidRPr="00AB4459">
        <w:rPr>
          <w:rFonts w:ascii="Consolas" w:hAnsi="Consolas" w:cs="Consolas"/>
        </w:rPr>
        <w:tab/>
      </w:r>
      <w:r w:rsidRPr="00AB4459">
        <w:rPr>
          <w:rFonts w:ascii="Consolas" w:hAnsi="Consolas" w:cs="Consolas"/>
        </w:rPr>
        <w:tab/>
      </w:r>
      <w:r>
        <w:rPr>
          <w:rFonts w:ascii="Consolas" w:hAnsi="Consolas" w:cs="Consolas"/>
        </w:rPr>
        <w:t xml:space="preserve">public </w:t>
      </w:r>
      <w:proofErr w:type="spellStart"/>
      <w:r w:rsidRPr="00AB4459">
        <w:rPr>
          <w:rFonts w:ascii="Consolas" w:hAnsi="Consolas" w:cs="Consolas"/>
        </w:rPr>
        <w:t>IntegerDataPoint</w:t>
      </w:r>
      <w:proofErr w:type="spellEnd"/>
      <w:r w:rsidRPr="00AB4459">
        <w:rPr>
          <w:rFonts w:ascii="Consolas" w:hAnsi="Consolas" w:cs="Consolas"/>
        </w:rPr>
        <w:t>(string name){</w:t>
      </w:r>
      <w:r w:rsidRPr="00AB4459">
        <w:rPr>
          <w:rFonts w:ascii="Consolas" w:hAnsi="Consolas" w:cs="Consolas"/>
        </w:rPr>
        <w:tab/>
      </w:r>
      <w:r w:rsidRPr="00AB4459">
        <w:rPr>
          <w:rFonts w:ascii="Consolas" w:hAnsi="Consolas" w:cs="Consolas"/>
        </w:rPr>
        <w:tab/>
      </w:r>
      <w:r w:rsidRPr="00AB4459">
        <w:rPr>
          <w:rFonts w:ascii="Consolas" w:hAnsi="Consolas" w:cs="Consolas"/>
        </w:rPr>
        <w:tab/>
      </w:r>
    </w:p>
    <w:p w:rsidR="0091053C" w:rsidRPr="00AB4459" w:rsidRDefault="0091053C" w:rsidP="0091053C">
      <w:pPr>
        <w:spacing w:after="0"/>
        <w:rPr>
          <w:rFonts w:ascii="Consolas" w:hAnsi="Consolas" w:cs="Consolas"/>
        </w:rPr>
      </w:pPr>
      <w:r w:rsidRPr="00AB4459">
        <w:rPr>
          <w:rFonts w:ascii="Consolas" w:hAnsi="Consolas" w:cs="Consolas"/>
        </w:rPr>
        <w:tab/>
      </w:r>
      <w:r w:rsidRPr="00AB4459">
        <w:rPr>
          <w:rFonts w:ascii="Consolas" w:hAnsi="Consolas" w:cs="Consolas"/>
        </w:rPr>
        <w:tab/>
      </w:r>
      <w:r w:rsidRPr="00AB4459">
        <w:rPr>
          <w:rFonts w:ascii="Consolas" w:hAnsi="Consolas" w:cs="Consolas"/>
        </w:rPr>
        <w:tab/>
        <w:t>super(name, "Integer");</w:t>
      </w:r>
      <w:r w:rsidRPr="00AB4459">
        <w:rPr>
          <w:rFonts w:ascii="Consolas" w:hAnsi="Consolas" w:cs="Consolas"/>
        </w:rPr>
        <w:tab/>
      </w:r>
    </w:p>
    <w:p w:rsidR="0091053C" w:rsidRPr="00AB4459" w:rsidRDefault="0091053C" w:rsidP="0091053C">
      <w:pPr>
        <w:spacing w:after="0"/>
        <w:rPr>
          <w:rFonts w:ascii="Consolas" w:hAnsi="Consolas" w:cs="Consolas"/>
        </w:rPr>
      </w:pPr>
      <w:r w:rsidRPr="00AB4459">
        <w:rPr>
          <w:rFonts w:ascii="Consolas" w:hAnsi="Consolas" w:cs="Consolas"/>
        </w:rPr>
        <w:tab/>
      </w:r>
      <w:r w:rsidRPr="00AB4459">
        <w:rPr>
          <w:rFonts w:ascii="Consolas" w:hAnsi="Consolas" w:cs="Consolas"/>
        </w:rPr>
        <w:tab/>
        <w:t xml:space="preserve">} </w:t>
      </w:r>
    </w:p>
    <w:p w:rsidR="0091053C" w:rsidRPr="00AB4459" w:rsidRDefault="0091053C" w:rsidP="0091053C">
      <w:pPr>
        <w:spacing w:after="0"/>
        <w:rPr>
          <w:rFonts w:ascii="Consolas" w:hAnsi="Consolas" w:cs="Consolas"/>
        </w:rPr>
      </w:pPr>
    </w:p>
    <w:p w:rsidR="0091053C" w:rsidRDefault="0091053C" w:rsidP="0091053C">
      <w:pPr>
        <w:spacing w:after="0"/>
        <w:rPr>
          <w:rFonts w:ascii="Consolas" w:hAnsi="Consolas" w:cs="Consolas"/>
        </w:rPr>
      </w:pPr>
      <w:r w:rsidRPr="00AB4459">
        <w:rPr>
          <w:rFonts w:ascii="Consolas" w:hAnsi="Consolas" w:cs="Consolas"/>
        </w:rPr>
        <w:tab/>
      </w:r>
      <w:r w:rsidRPr="00AB4459">
        <w:rPr>
          <w:rFonts w:ascii="Consolas" w:hAnsi="Consolas" w:cs="Consolas"/>
        </w:rPr>
        <w:tab/>
        <w:t xml:space="preserve">abstract </w:t>
      </w:r>
      <w:proofErr w:type="spellStart"/>
      <w:r w:rsidRPr="00AB4459">
        <w:rPr>
          <w:rFonts w:ascii="Consolas" w:hAnsi="Consolas" w:cs="Consolas"/>
        </w:rPr>
        <w:t>int</w:t>
      </w:r>
      <w:proofErr w:type="spellEnd"/>
      <w:r w:rsidRPr="00AB4459">
        <w:rPr>
          <w:rFonts w:ascii="Consolas" w:hAnsi="Consolas" w:cs="Consolas"/>
        </w:rPr>
        <w:t xml:space="preserve"> </w:t>
      </w:r>
      <w:proofErr w:type="spellStart"/>
      <w:r w:rsidRPr="00AB4459">
        <w:rPr>
          <w:rFonts w:ascii="Consolas" w:hAnsi="Consolas" w:cs="Consolas"/>
        </w:rPr>
        <w:t>getValue</w:t>
      </w:r>
      <w:proofErr w:type="spellEnd"/>
      <w:r w:rsidRPr="00AB4459">
        <w:rPr>
          <w:rFonts w:ascii="Consolas" w:hAnsi="Consolas" w:cs="Consolas"/>
        </w:rPr>
        <w:t>(){};</w:t>
      </w:r>
    </w:p>
    <w:p w:rsidR="0091053C" w:rsidRPr="00AB4459" w:rsidRDefault="0091053C" w:rsidP="0091053C">
      <w:pPr>
        <w:spacing w:after="0"/>
        <w:rPr>
          <w:rFonts w:ascii="Consolas" w:hAnsi="Consolas" w:cs="Consolas"/>
        </w:rPr>
      </w:pPr>
    </w:p>
    <w:p w:rsidR="0091053C" w:rsidRPr="00AB4459" w:rsidRDefault="0091053C" w:rsidP="0091053C">
      <w:pPr>
        <w:spacing w:after="0"/>
        <w:rPr>
          <w:rFonts w:ascii="Consolas" w:hAnsi="Consolas" w:cs="Consolas"/>
        </w:rPr>
      </w:pPr>
      <w:r w:rsidRPr="00AB4459">
        <w:rPr>
          <w:rFonts w:ascii="Consolas" w:hAnsi="Consolas" w:cs="Consolas"/>
        </w:rPr>
        <w:tab/>
      </w:r>
      <w:r w:rsidRPr="00AB4459">
        <w:rPr>
          <w:rFonts w:ascii="Consolas" w:hAnsi="Consolas" w:cs="Consolas"/>
        </w:rPr>
        <w:tab/>
        <w:t xml:space="preserve">abstract void </w:t>
      </w:r>
      <w:proofErr w:type="spellStart"/>
      <w:r w:rsidRPr="00AB4459">
        <w:rPr>
          <w:rFonts w:ascii="Consolas" w:hAnsi="Consolas" w:cs="Consolas"/>
        </w:rPr>
        <w:t>setValue</w:t>
      </w:r>
      <w:proofErr w:type="spellEnd"/>
      <w:r w:rsidRPr="00AB4459">
        <w:rPr>
          <w:rFonts w:ascii="Consolas" w:hAnsi="Consolas" w:cs="Consolas"/>
        </w:rPr>
        <w:t>(</w:t>
      </w:r>
      <w:proofErr w:type="spellStart"/>
      <w:r w:rsidRPr="00AB4459">
        <w:rPr>
          <w:rFonts w:ascii="Consolas" w:hAnsi="Consolas" w:cs="Consolas"/>
        </w:rPr>
        <w:t>int</w:t>
      </w:r>
      <w:proofErr w:type="spellEnd"/>
      <w:r w:rsidRPr="00AB4459">
        <w:rPr>
          <w:rFonts w:ascii="Consolas" w:hAnsi="Consolas" w:cs="Consolas"/>
        </w:rPr>
        <w:t xml:space="preserve"> value){};</w:t>
      </w:r>
    </w:p>
    <w:p w:rsidR="0091053C" w:rsidRPr="00AB4459" w:rsidRDefault="0091053C" w:rsidP="0091053C">
      <w:pPr>
        <w:spacing w:after="0"/>
        <w:rPr>
          <w:rFonts w:ascii="Consolas" w:hAnsi="Consolas" w:cs="Consolas"/>
        </w:rPr>
      </w:pPr>
      <w:r w:rsidRPr="00AB4459">
        <w:rPr>
          <w:rFonts w:ascii="Consolas" w:hAnsi="Consolas" w:cs="Consolas"/>
        </w:rPr>
        <w:t>}</w:t>
      </w:r>
    </w:p>
    <w:p w:rsidR="0091053C" w:rsidRDefault="0091053C" w:rsidP="0091053C">
      <w:pPr>
        <w:spacing w:after="0"/>
        <w:rPr>
          <w:rFonts w:ascii="Consolas" w:hAnsi="Consolas" w:cs="Consolas"/>
        </w:rPr>
      </w:pPr>
    </w:p>
    <w:p w:rsidR="0091053C" w:rsidRDefault="0091053C" w:rsidP="0091053C">
      <w:pPr>
        <w:pStyle w:val="Commentincode"/>
      </w:pPr>
      <w:r>
        <w:t>/**</w:t>
      </w:r>
    </w:p>
    <w:p w:rsidR="0091053C" w:rsidRDefault="0091053C" w:rsidP="0091053C">
      <w:pPr>
        <w:pStyle w:val="Commentincode"/>
      </w:pPr>
      <w:r>
        <w:t xml:space="preserve">* </w:t>
      </w:r>
      <w:proofErr w:type="spellStart"/>
      <w:r>
        <w:t>BooleanDataPoint</w:t>
      </w:r>
      <w:proofErr w:type="spellEnd"/>
      <w:r>
        <w:t xml:space="preserve"> class consists of two abstract methods </w:t>
      </w:r>
      <w:proofErr w:type="spellStart"/>
      <w:r>
        <w:t>getValue</w:t>
      </w:r>
      <w:proofErr w:type="spellEnd"/>
      <w:r>
        <w:t xml:space="preserve">() and </w:t>
      </w:r>
      <w:proofErr w:type="spellStart"/>
      <w:r>
        <w:t>setValue</w:t>
      </w:r>
      <w:proofErr w:type="spellEnd"/>
      <w:r>
        <w:t xml:space="preserve">() </w:t>
      </w:r>
    </w:p>
    <w:p w:rsidR="0091053C" w:rsidRDefault="0091053C" w:rsidP="0091053C">
      <w:pPr>
        <w:pStyle w:val="Commentincode"/>
      </w:pPr>
      <w:r>
        <w:t xml:space="preserve">* which are implemented in </w:t>
      </w:r>
      <w:proofErr w:type="spellStart"/>
      <w:r>
        <w:t>HueLight</w:t>
      </w:r>
      <w:proofErr w:type="spellEnd"/>
      <w:r>
        <w:t xml:space="preserve"> class in 9.3.4 clause. </w:t>
      </w:r>
    </w:p>
    <w:p w:rsidR="0091053C" w:rsidRDefault="0091053C" w:rsidP="0091053C">
      <w:pPr>
        <w:pStyle w:val="Commentincode"/>
      </w:pPr>
      <w:r>
        <w:t xml:space="preserve">* Notice there is </w:t>
      </w:r>
      <w:proofErr w:type="spellStart"/>
      <w:r>
        <w:t>DataPoint</w:t>
      </w:r>
      <w:proofErr w:type="spellEnd"/>
      <w:r>
        <w:t xml:space="preserve"> constructor called in </w:t>
      </w:r>
      <w:proofErr w:type="spellStart"/>
      <w:r>
        <w:t>BooleanDataPoint</w:t>
      </w:r>
      <w:proofErr w:type="spellEnd"/>
      <w:r>
        <w:t xml:space="preserve"> constructor.</w:t>
      </w:r>
    </w:p>
    <w:p w:rsidR="0091053C" w:rsidRPr="00AB4459" w:rsidRDefault="0091053C" w:rsidP="0091053C">
      <w:pPr>
        <w:pStyle w:val="Commentincode"/>
      </w:pPr>
      <w:r>
        <w:t>*/</w:t>
      </w:r>
    </w:p>
    <w:p w:rsidR="0091053C" w:rsidRPr="00AB4459" w:rsidRDefault="0091053C" w:rsidP="0091053C">
      <w:pPr>
        <w:spacing w:after="0"/>
        <w:rPr>
          <w:rFonts w:ascii="Consolas" w:hAnsi="Consolas" w:cs="Consolas"/>
        </w:rPr>
      </w:pPr>
      <w:r>
        <w:rPr>
          <w:rFonts w:ascii="Consolas" w:hAnsi="Consolas" w:cs="Consolas"/>
        </w:rPr>
        <w:t xml:space="preserve">public abstract </w:t>
      </w:r>
      <w:r w:rsidRPr="00AB4459">
        <w:rPr>
          <w:rFonts w:ascii="Consolas" w:hAnsi="Consolas" w:cs="Consolas"/>
        </w:rPr>
        <w:t xml:space="preserve">class </w:t>
      </w:r>
      <w:proofErr w:type="spellStart"/>
      <w:r w:rsidRPr="00AB4459">
        <w:rPr>
          <w:rFonts w:ascii="Consolas" w:hAnsi="Consolas" w:cs="Consolas"/>
        </w:rPr>
        <w:t>BooleanDataPoint</w:t>
      </w:r>
      <w:proofErr w:type="spellEnd"/>
      <w:r w:rsidRPr="00AB4459">
        <w:rPr>
          <w:rFonts w:ascii="Consolas" w:hAnsi="Consolas" w:cs="Consolas"/>
        </w:rPr>
        <w:t xml:space="preserve"> extends </w:t>
      </w:r>
      <w:proofErr w:type="spellStart"/>
      <w:r w:rsidRPr="00AB4459">
        <w:rPr>
          <w:rFonts w:ascii="Consolas" w:hAnsi="Consolas" w:cs="Consolas"/>
        </w:rPr>
        <w:t>DataPoint</w:t>
      </w:r>
      <w:proofErr w:type="spellEnd"/>
      <w:r w:rsidRPr="00AB4459">
        <w:rPr>
          <w:rFonts w:ascii="Consolas" w:hAnsi="Consolas" w:cs="Consolas"/>
        </w:rPr>
        <w:t>{</w:t>
      </w:r>
    </w:p>
    <w:p w:rsidR="0091053C" w:rsidRPr="00AB4459" w:rsidRDefault="0091053C" w:rsidP="0091053C">
      <w:pPr>
        <w:spacing w:after="0"/>
        <w:rPr>
          <w:rFonts w:ascii="Consolas" w:hAnsi="Consolas" w:cs="Consolas"/>
        </w:rPr>
      </w:pPr>
      <w:r w:rsidRPr="00AB4459">
        <w:rPr>
          <w:rFonts w:ascii="Consolas" w:hAnsi="Consolas" w:cs="Consolas"/>
        </w:rPr>
        <w:tab/>
      </w:r>
    </w:p>
    <w:p w:rsidR="0091053C" w:rsidRPr="00AB4459" w:rsidRDefault="0091053C" w:rsidP="0091053C">
      <w:pPr>
        <w:spacing w:after="0"/>
        <w:rPr>
          <w:rFonts w:ascii="Consolas" w:hAnsi="Consolas" w:cs="Consolas"/>
        </w:rPr>
      </w:pPr>
      <w:r w:rsidRPr="00AB4459">
        <w:rPr>
          <w:rFonts w:ascii="Consolas" w:hAnsi="Consolas" w:cs="Consolas"/>
        </w:rPr>
        <w:tab/>
      </w:r>
      <w:r w:rsidRPr="00AB4459">
        <w:rPr>
          <w:rFonts w:ascii="Consolas" w:hAnsi="Consolas" w:cs="Consolas"/>
        </w:rPr>
        <w:tab/>
      </w:r>
      <w:r>
        <w:rPr>
          <w:rFonts w:ascii="Consolas" w:hAnsi="Consolas" w:cs="Consolas"/>
        </w:rPr>
        <w:t>public</w:t>
      </w:r>
      <w:r w:rsidRPr="00AB4459">
        <w:rPr>
          <w:rFonts w:ascii="Consolas" w:hAnsi="Consolas" w:cs="Consolas"/>
        </w:rPr>
        <w:t xml:space="preserve"> </w:t>
      </w:r>
      <w:proofErr w:type="spellStart"/>
      <w:r w:rsidRPr="00AB4459">
        <w:rPr>
          <w:rFonts w:ascii="Consolas" w:hAnsi="Consolas" w:cs="Consolas"/>
        </w:rPr>
        <w:t>BooleanDataPoint</w:t>
      </w:r>
      <w:proofErr w:type="spellEnd"/>
      <w:r w:rsidRPr="00AB4459">
        <w:rPr>
          <w:rFonts w:ascii="Consolas" w:hAnsi="Consolas" w:cs="Consolas"/>
        </w:rPr>
        <w:t>(string name){</w:t>
      </w:r>
    </w:p>
    <w:p w:rsidR="0091053C" w:rsidRPr="00AB4459" w:rsidRDefault="0091053C" w:rsidP="0091053C">
      <w:pPr>
        <w:spacing w:after="0"/>
        <w:rPr>
          <w:rFonts w:ascii="Consolas" w:hAnsi="Consolas" w:cs="Consolas"/>
        </w:rPr>
      </w:pPr>
      <w:r w:rsidRPr="00AB4459">
        <w:rPr>
          <w:rFonts w:ascii="Consolas" w:hAnsi="Consolas" w:cs="Consolas"/>
        </w:rPr>
        <w:tab/>
      </w:r>
      <w:r w:rsidRPr="00AB4459">
        <w:rPr>
          <w:rFonts w:ascii="Consolas" w:hAnsi="Consolas" w:cs="Consolas"/>
        </w:rPr>
        <w:tab/>
      </w:r>
      <w:r w:rsidRPr="00AB4459">
        <w:rPr>
          <w:rFonts w:ascii="Consolas" w:hAnsi="Consolas" w:cs="Consolas"/>
        </w:rPr>
        <w:tab/>
        <w:t>super(name, "Boolean");</w:t>
      </w:r>
    </w:p>
    <w:p w:rsidR="0091053C" w:rsidRPr="00AB4459" w:rsidRDefault="0091053C" w:rsidP="0091053C">
      <w:pPr>
        <w:spacing w:after="0"/>
        <w:rPr>
          <w:rFonts w:ascii="Consolas" w:hAnsi="Consolas" w:cs="Consolas"/>
        </w:rPr>
      </w:pPr>
      <w:r w:rsidRPr="00AB4459">
        <w:rPr>
          <w:rFonts w:ascii="Consolas" w:hAnsi="Consolas" w:cs="Consolas"/>
        </w:rPr>
        <w:tab/>
      </w:r>
      <w:r w:rsidRPr="00AB4459">
        <w:rPr>
          <w:rFonts w:ascii="Consolas" w:hAnsi="Consolas" w:cs="Consolas"/>
        </w:rPr>
        <w:tab/>
        <w:t xml:space="preserve">} </w:t>
      </w:r>
    </w:p>
    <w:p w:rsidR="0091053C" w:rsidRPr="00AB4459" w:rsidRDefault="0091053C" w:rsidP="0091053C">
      <w:pPr>
        <w:spacing w:after="0"/>
        <w:rPr>
          <w:rFonts w:ascii="Consolas" w:hAnsi="Consolas" w:cs="Consolas"/>
        </w:rPr>
      </w:pPr>
    </w:p>
    <w:p w:rsidR="0091053C" w:rsidRDefault="0091053C" w:rsidP="0091053C">
      <w:pPr>
        <w:spacing w:after="0"/>
        <w:rPr>
          <w:rFonts w:ascii="Consolas" w:hAnsi="Consolas" w:cs="Consolas"/>
        </w:rPr>
      </w:pPr>
      <w:r w:rsidRPr="00AB4459">
        <w:rPr>
          <w:rFonts w:ascii="Consolas" w:hAnsi="Consolas" w:cs="Consolas"/>
        </w:rPr>
        <w:tab/>
      </w:r>
      <w:r w:rsidRPr="00AB4459">
        <w:rPr>
          <w:rFonts w:ascii="Consolas" w:hAnsi="Consolas" w:cs="Consolas"/>
        </w:rPr>
        <w:tab/>
        <w:t xml:space="preserve">abstract </w:t>
      </w:r>
      <w:proofErr w:type="spellStart"/>
      <w:r w:rsidRPr="00AB4459">
        <w:rPr>
          <w:rFonts w:ascii="Consolas" w:hAnsi="Consolas" w:cs="Consolas"/>
        </w:rPr>
        <w:t>bool</w:t>
      </w:r>
      <w:r>
        <w:rPr>
          <w:rFonts w:ascii="Consolas" w:hAnsi="Consolas" w:cs="Consolas"/>
        </w:rPr>
        <w:t>ean</w:t>
      </w:r>
      <w:proofErr w:type="spellEnd"/>
      <w:r w:rsidRPr="00AB4459">
        <w:rPr>
          <w:rFonts w:ascii="Consolas" w:hAnsi="Consolas" w:cs="Consolas"/>
        </w:rPr>
        <w:t xml:space="preserve"> </w:t>
      </w:r>
      <w:proofErr w:type="spellStart"/>
      <w:r w:rsidRPr="00AB4459">
        <w:rPr>
          <w:rFonts w:ascii="Consolas" w:hAnsi="Consolas" w:cs="Consolas"/>
        </w:rPr>
        <w:t>getValue</w:t>
      </w:r>
      <w:proofErr w:type="spellEnd"/>
      <w:r w:rsidRPr="00AB4459">
        <w:rPr>
          <w:rFonts w:ascii="Consolas" w:hAnsi="Consolas" w:cs="Consolas"/>
        </w:rPr>
        <w:t>();</w:t>
      </w:r>
    </w:p>
    <w:p w:rsidR="0091053C" w:rsidRPr="00AB4459" w:rsidRDefault="0091053C" w:rsidP="0091053C">
      <w:pPr>
        <w:spacing w:after="0"/>
        <w:rPr>
          <w:rFonts w:ascii="Consolas" w:hAnsi="Consolas" w:cs="Consolas"/>
        </w:rPr>
      </w:pPr>
    </w:p>
    <w:p w:rsidR="0091053C" w:rsidRPr="00AB4459" w:rsidRDefault="0091053C" w:rsidP="0091053C">
      <w:pPr>
        <w:spacing w:after="0"/>
        <w:rPr>
          <w:rFonts w:ascii="Consolas" w:hAnsi="Consolas" w:cs="Consolas"/>
        </w:rPr>
      </w:pPr>
      <w:r w:rsidRPr="00AB4459">
        <w:rPr>
          <w:rFonts w:ascii="Consolas" w:hAnsi="Consolas" w:cs="Consolas"/>
        </w:rPr>
        <w:tab/>
      </w:r>
      <w:r w:rsidRPr="00AB4459">
        <w:rPr>
          <w:rFonts w:ascii="Consolas" w:hAnsi="Consolas" w:cs="Consolas"/>
        </w:rPr>
        <w:tab/>
        <w:t xml:space="preserve">abstract void </w:t>
      </w:r>
      <w:proofErr w:type="spellStart"/>
      <w:r w:rsidRPr="00AB4459">
        <w:rPr>
          <w:rFonts w:ascii="Consolas" w:hAnsi="Consolas" w:cs="Consolas"/>
        </w:rPr>
        <w:t>setValue</w:t>
      </w:r>
      <w:proofErr w:type="spellEnd"/>
      <w:r w:rsidRPr="00AB4459">
        <w:rPr>
          <w:rFonts w:ascii="Consolas" w:hAnsi="Consolas" w:cs="Consolas"/>
        </w:rPr>
        <w:t>(</w:t>
      </w:r>
      <w:proofErr w:type="spellStart"/>
      <w:r w:rsidRPr="00AB4459">
        <w:rPr>
          <w:rFonts w:ascii="Consolas" w:hAnsi="Consolas" w:cs="Consolas"/>
        </w:rPr>
        <w:t>bool</w:t>
      </w:r>
      <w:r>
        <w:rPr>
          <w:rFonts w:ascii="Consolas" w:hAnsi="Consolas" w:cs="Consolas"/>
        </w:rPr>
        <w:t>ean</w:t>
      </w:r>
      <w:proofErr w:type="spellEnd"/>
      <w:r w:rsidRPr="00AB4459">
        <w:rPr>
          <w:rFonts w:ascii="Consolas" w:hAnsi="Consolas" w:cs="Consolas"/>
        </w:rPr>
        <w:t xml:space="preserve"> value);</w:t>
      </w:r>
    </w:p>
    <w:p w:rsidR="0091053C" w:rsidRPr="00AB4459" w:rsidRDefault="0091053C" w:rsidP="0091053C">
      <w:pPr>
        <w:spacing w:after="0"/>
        <w:rPr>
          <w:rFonts w:ascii="Consolas" w:hAnsi="Consolas" w:cs="Consolas"/>
        </w:rPr>
      </w:pPr>
    </w:p>
    <w:p w:rsidR="0091053C" w:rsidRPr="00616C74" w:rsidRDefault="0091053C" w:rsidP="0091053C">
      <w:pPr>
        <w:spacing w:after="0"/>
        <w:rPr>
          <w:rFonts w:ascii="Consolas" w:hAnsi="Consolas" w:cs="Consolas"/>
        </w:rPr>
      </w:pPr>
      <w:r w:rsidRPr="00AB4459">
        <w:rPr>
          <w:rFonts w:ascii="Consolas" w:hAnsi="Consolas" w:cs="Consolas"/>
        </w:rPr>
        <w:t>}</w:t>
      </w:r>
    </w:p>
    <w:p w:rsidR="0091053C" w:rsidRPr="00616C74" w:rsidRDefault="0091053C" w:rsidP="0091053C">
      <w:pPr>
        <w:spacing w:after="0"/>
        <w:rPr>
          <w:rFonts w:ascii="Consolas" w:hAnsi="Consolas" w:cs="Consolas"/>
        </w:rPr>
      </w:pPr>
    </w:p>
    <w:p w:rsidR="0091053C" w:rsidRDefault="0091053C" w:rsidP="0091053C">
      <w:pPr>
        <w:pStyle w:val="Nagwek3"/>
        <w:spacing w:before="0" w:after="0"/>
        <w:rPr>
          <w:rFonts w:ascii="Times New Roman" w:hAnsi="Times New Roman"/>
          <w:sz w:val="20"/>
        </w:rPr>
      </w:pPr>
    </w:p>
    <w:p w:rsidR="0091053C" w:rsidRPr="006B41FD" w:rsidRDefault="00E80B52" w:rsidP="0091053C">
      <w:pPr>
        <w:pStyle w:val="Nagwek3"/>
        <w:rPr>
          <w:lang w:val="en-US"/>
        </w:rPr>
      </w:pPr>
      <w:bookmarkStart w:id="677" w:name="_Toc489622919"/>
      <w:bookmarkStart w:id="678" w:name="_Toc493746610"/>
      <w:bookmarkStart w:id="679" w:name="_Toc493747688"/>
      <w:bookmarkStart w:id="680" w:name="_Toc493748707"/>
      <w:r>
        <w:rPr>
          <w:lang w:val="en-US"/>
        </w:rPr>
        <w:t>9.3.4</w:t>
      </w:r>
      <w:r>
        <w:rPr>
          <w:lang w:val="en-US"/>
        </w:rPr>
        <w:tab/>
      </w:r>
      <w:r w:rsidR="0091053C">
        <w:rPr>
          <w:lang w:val="en-US"/>
        </w:rPr>
        <w:t>Instance of SDT Device example: Hue Light</w:t>
      </w:r>
      <w:bookmarkEnd w:id="677"/>
      <w:bookmarkEnd w:id="678"/>
      <w:bookmarkEnd w:id="679"/>
      <w:bookmarkEnd w:id="680"/>
    </w:p>
    <w:p w:rsidR="0091053C" w:rsidRDefault="0091053C" w:rsidP="0091053C">
      <w:pPr>
        <w:rPr>
          <w:lang w:val="en-US"/>
        </w:rPr>
      </w:pPr>
      <w:r>
        <w:rPr>
          <w:lang w:val="en-US"/>
        </w:rPr>
        <w:t xml:space="preserve">This section presents a “pseudo code” implementation of IPE for particular device: Hue Light. Please note that this pseudo-code is similar to Java but should be considering just an example, it isn’t attend to be </w:t>
      </w:r>
      <w:proofErr w:type="spellStart"/>
      <w:r>
        <w:rPr>
          <w:lang w:val="en-US"/>
        </w:rPr>
        <w:t>compilable</w:t>
      </w:r>
      <w:proofErr w:type="spellEnd"/>
      <w:r>
        <w:rPr>
          <w:lang w:val="en-US"/>
        </w:rPr>
        <w:t xml:space="preserve">. </w:t>
      </w:r>
    </w:p>
    <w:p w:rsidR="0091053C" w:rsidRDefault="0091053C" w:rsidP="0091053C">
      <w:pPr>
        <w:pStyle w:val="Commentincode"/>
        <w:ind w:left="0" w:firstLine="0"/>
      </w:pPr>
      <w:r>
        <w:t>/**</w:t>
      </w:r>
    </w:p>
    <w:p w:rsidR="0091053C" w:rsidRDefault="0091053C" w:rsidP="0091053C">
      <w:pPr>
        <w:pStyle w:val="Commentincode"/>
        <w:ind w:left="0" w:firstLine="0"/>
      </w:pPr>
      <w:r>
        <w:t xml:space="preserve">* </w:t>
      </w:r>
      <w:proofErr w:type="spellStart"/>
      <w:r>
        <w:t>HueLight</w:t>
      </w:r>
      <w:proofErr w:type="spellEnd"/>
      <w:r>
        <w:t xml:space="preserve"> class inherits from </w:t>
      </w:r>
      <w:proofErr w:type="spellStart"/>
      <w:r>
        <w:t>DeviceLight</w:t>
      </w:r>
      <w:proofErr w:type="spellEnd"/>
      <w:r>
        <w:t xml:space="preserve"> class. In the </w:t>
      </w:r>
      <w:proofErr w:type="spellStart"/>
      <w:r>
        <w:t>contructor</w:t>
      </w:r>
      <w:proofErr w:type="spellEnd"/>
      <w:r>
        <w:t xml:space="preserve"> of this class </w:t>
      </w:r>
    </w:p>
    <w:p w:rsidR="0091053C" w:rsidRDefault="0091053C" w:rsidP="0091053C">
      <w:pPr>
        <w:pStyle w:val="Commentincode"/>
        <w:ind w:left="0" w:firstLine="0"/>
      </w:pPr>
      <w:r>
        <w:t xml:space="preserve">* </w:t>
      </w:r>
      <w:proofErr w:type="spellStart"/>
      <w:r>
        <w:t>DataPoints</w:t>
      </w:r>
      <w:proofErr w:type="spellEnd"/>
      <w:r>
        <w:t xml:space="preserve"> are created with all needed abstract methods implementation </w:t>
      </w:r>
    </w:p>
    <w:p w:rsidR="0091053C" w:rsidRDefault="0091053C" w:rsidP="0091053C">
      <w:pPr>
        <w:pStyle w:val="Commentincode"/>
        <w:ind w:left="0" w:firstLine="0"/>
      </w:pPr>
      <w:r>
        <w:t xml:space="preserve">* specific for technology (Hue Light in this use case) the device uses. It means that </w:t>
      </w:r>
    </w:p>
    <w:p w:rsidR="0091053C" w:rsidRDefault="0091053C" w:rsidP="0091053C">
      <w:pPr>
        <w:pStyle w:val="Commentincode"/>
        <w:ind w:left="0" w:firstLine="0"/>
      </w:pPr>
      <w:r>
        <w:t xml:space="preserve">* each </w:t>
      </w:r>
      <w:proofErr w:type="spellStart"/>
      <w:r>
        <w:t>DataPoint</w:t>
      </w:r>
      <w:proofErr w:type="spellEnd"/>
      <w:r>
        <w:t xml:space="preserve"> (e.g. </w:t>
      </w:r>
      <w:proofErr w:type="spellStart"/>
      <w:r>
        <w:t>powerState</w:t>
      </w:r>
      <w:proofErr w:type="spellEnd"/>
      <w:r>
        <w:t xml:space="preserve"> in </w:t>
      </w:r>
      <w:proofErr w:type="spellStart"/>
      <w:r>
        <w:t>BinarySwitch</w:t>
      </w:r>
      <w:proofErr w:type="spellEnd"/>
      <w:r>
        <w:t xml:space="preserve">) has implementation of each abstract * method which consists of Hue API calls to control Hue Light. </w:t>
      </w:r>
    </w:p>
    <w:p w:rsidR="0091053C" w:rsidRPr="005D537A" w:rsidRDefault="0091053C" w:rsidP="0091053C">
      <w:pPr>
        <w:pStyle w:val="Commentincode"/>
        <w:ind w:left="0" w:firstLine="0"/>
      </w:pPr>
      <w:r>
        <w:t>*/</w:t>
      </w:r>
    </w:p>
    <w:p w:rsidR="0091053C" w:rsidRPr="00AB4459" w:rsidRDefault="0091053C" w:rsidP="0091053C">
      <w:pPr>
        <w:spacing w:after="0"/>
        <w:rPr>
          <w:rFonts w:ascii="Consolas" w:hAnsi="Consolas" w:cs="Consolas"/>
          <w:lang w:val="en-US"/>
        </w:rPr>
      </w:pPr>
      <w:r w:rsidRPr="00AB4459">
        <w:rPr>
          <w:rFonts w:ascii="Consolas" w:hAnsi="Consolas" w:cs="Consolas"/>
          <w:lang w:val="en-US"/>
        </w:rPr>
        <w:t xml:space="preserve">class </w:t>
      </w:r>
      <w:proofErr w:type="spellStart"/>
      <w:r w:rsidRPr="00AB4459">
        <w:rPr>
          <w:rFonts w:ascii="Consolas" w:hAnsi="Consolas" w:cs="Consolas"/>
          <w:lang w:val="en-US"/>
        </w:rPr>
        <w:t>HueLight</w:t>
      </w:r>
      <w:proofErr w:type="spellEnd"/>
      <w:r w:rsidRPr="00AB4459">
        <w:rPr>
          <w:rFonts w:ascii="Consolas" w:hAnsi="Consolas" w:cs="Consolas"/>
          <w:lang w:val="en-US"/>
        </w:rPr>
        <w:t xml:space="preserve"> extends </w:t>
      </w:r>
      <w:proofErr w:type="spellStart"/>
      <w:r>
        <w:rPr>
          <w:rFonts w:ascii="Consolas" w:hAnsi="Consolas" w:cs="Consolas"/>
          <w:lang w:val="en-US"/>
        </w:rPr>
        <w:t>D</w:t>
      </w:r>
      <w:r w:rsidRPr="00AB4459">
        <w:rPr>
          <w:rFonts w:ascii="Consolas" w:hAnsi="Consolas" w:cs="Consolas"/>
          <w:lang w:val="en-US"/>
        </w:rPr>
        <w:t>eviceLight</w:t>
      </w:r>
      <w:proofErr w:type="spellEnd"/>
      <w:r w:rsidRPr="00AB4459">
        <w:rPr>
          <w:rFonts w:ascii="Consolas" w:hAnsi="Consolas" w:cs="Consolas"/>
          <w:lang w:val="en-US"/>
        </w:rPr>
        <w:t>{</w:t>
      </w:r>
    </w:p>
    <w:p w:rsidR="0091053C" w:rsidRPr="00AB4459" w:rsidRDefault="0091053C" w:rsidP="0091053C">
      <w:pPr>
        <w:spacing w:after="0"/>
        <w:rPr>
          <w:rFonts w:ascii="Consolas" w:hAnsi="Consolas" w:cs="Consolas"/>
          <w:lang w:val="en-US"/>
        </w:rPr>
      </w:pPr>
    </w:p>
    <w:p w:rsidR="0091053C" w:rsidRPr="00AB4459" w:rsidRDefault="0091053C" w:rsidP="0091053C">
      <w:pPr>
        <w:spacing w:after="0"/>
        <w:rPr>
          <w:rFonts w:ascii="Consolas" w:hAnsi="Consolas" w:cs="Consolas"/>
          <w:lang w:val="en-US"/>
        </w:rPr>
      </w:pPr>
      <w:r w:rsidRPr="00AB4459">
        <w:rPr>
          <w:rFonts w:ascii="Consolas" w:hAnsi="Consolas" w:cs="Consolas"/>
          <w:lang w:val="en-US"/>
        </w:rPr>
        <w:tab/>
      </w:r>
      <w:r>
        <w:rPr>
          <w:rFonts w:ascii="Consolas" w:hAnsi="Consolas" w:cs="Consolas"/>
          <w:lang w:val="en-US"/>
        </w:rPr>
        <w:t>public</w:t>
      </w:r>
      <w:r w:rsidRPr="00AB4459">
        <w:rPr>
          <w:rFonts w:ascii="Consolas" w:hAnsi="Consolas" w:cs="Consolas"/>
          <w:lang w:val="en-US"/>
        </w:rPr>
        <w:t xml:space="preserve"> </w:t>
      </w:r>
      <w:proofErr w:type="spellStart"/>
      <w:r w:rsidRPr="00AB4459">
        <w:rPr>
          <w:rFonts w:ascii="Consolas" w:hAnsi="Consolas" w:cs="Consolas"/>
          <w:lang w:val="en-US"/>
        </w:rPr>
        <w:t>HueLight</w:t>
      </w:r>
      <w:proofErr w:type="spellEnd"/>
      <w:r w:rsidRPr="00AB4459">
        <w:rPr>
          <w:rFonts w:ascii="Consolas" w:hAnsi="Consolas" w:cs="Consolas"/>
          <w:lang w:val="en-US"/>
        </w:rPr>
        <w:t>(string name, string domain){</w:t>
      </w:r>
    </w:p>
    <w:p w:rsidR="0091053C" w:rsidRPr="00AB4459" w:rsidRDefault="0091053C" w:rsidP="0091053C">
      <w:pPr>
        <w:spacing w:after="0"/>
        <w:rPr>
          <w:rFonts w:ascii="Consolas" w:hAnsi="Consolas" w:cs="Consolas"/>
          <w:lang w:val="en-US"/>
        </w:rPr>
      </w:pPr>
      <w:r w:rsidRPr="00AB4459">
        <w:rPr>
          <w:rFonts w:ascii="Consolas" w:hAnsi="Consolas" w:cs="Consolas"/>
          <w:lang w:val="en-US"/>
        </w:rPr>
        <w:tab/>
      </w:r>
      <w:r w:rsidRPr="00AB4459">
        <w:rPr>
          <w:rFonts w:ascii="Consolas" w:hAnsi="Consolas" w:cs="Consolas"/>
          <w:lang w:val="en-US"/>
        </w:rPr>
        <w:tab/>
        <w:t>super(name, domain);</w:t>
      </w:r>
    </w:p>
    <w:p w:rsidR="0091053C" w:rsidRPr="00AB4459" w:rsidRDefault="0091053C" w:rsidP="0091053C">
      <w:pPr>
        <w:spacing w:after="0"/>
        <w:rPr>
          <w:rFonts w:ascii="Consolas" w:hAnsi="Consolas" w:cs="Consolas"/>
          <w:lang w:val="en-US"/>
        </w:rPr>
      </w:pPr>
      <w:r w:rsidRPr="00AB4459">
        <w:rPr>
          <w:rFonts w:ascii="Consolas" w:hAnsi="Consolas" w:cs="Consolas"/>
          <w:lang w:val="en-US"/>
        </w:rPr>
        <w:tab/>
        <w:t>}</w:t>
      </w:r>
    </w:p>
    <w:p w:rsidR="0091053C" w:rsidRPr="00AB4459" w:rsidRDefault="0091053C" w:rsidP="0091053C">
      <w:pPr>
        <w:spacing w:after="0"/>
        <w:rPr>
          <w:rFonts w:ascii="Consolas" w:hAnsi="Consolas" w:cs="Consolas"/>
          <w:lang w:val="en-US"/>
        </w:rPr>
      </w:pPr>
    </w:p>
    <w:p w:rsidR="0091053C" w:rsidRPr="00AB4459" w:rsidRDefault="0091053C" w:rsidP="0091053C">
      <w:pPr>
        <w:spacing w:after="0"/>
        <w:rPr>
          <w:rFonts w:ascii="Consolas" w:hAnsi="Consolas" w:cs="Consolas"/>
          <w:lang w:val="en-US"/>
        </w:rPr>
      </w:pPr>
      <w:r w:rsidRPr="00AB4459">
        <w:rPr>
          <w:rFonts w:ascii="Consolas" w:hAnsi="Consolas" w:cs="Consolas"/>
          <w:lang w:val="en-US"/>
        </w:rPr>
        <w:tab/>
      </w:r>
      <w:proofErr w:type="spellStart"/>
      <w:r w:rsidRPr="00AB4459">
        <w:rPr>
          <w:rFonts w:ascii="Consolas" w:hAnsi="Consolas" w:cs="Consolas"/>
          <w:lang w:val="en-US"/>
        </w:rPr>
        <w:t>BinarySwitch</w:t>
      </w:r>
      <w:proofErr w:type="spellEnd"/>
      <w:r w:rsidRPr="00AB4459">
        <w:rPr>
          <w:rFonts w:ascii="Consolas" w:hAnsi="Consolas" w:cs="Consolas"/>
          <w:lang w:val="en-US"/>
        </w:rPr>
        <w:t xml:space="preserve"> = new </w:t>
      </w:r>
      <w:proofErr w:type="spellStart"/>
      <w:r w:rsidRPr="00AB4459">
        <w:rPr>
          <w:rFonts w:ascii="Consolas" w:hAnsi="Consolas" w:cs="Consolas"/>
          <w:lang w:val="en-US"/>
        </w:rPr>
        <w:t>BinarySwitch</w:t>
      </w:r>
      <w:proofErr w:type="spellEnd"/>
      <w:r w:rsidRPr="00AB4459">
        <w:rPr>
          <w:rFonts w:ascii="Consolas" w:hAnsi="Consolas" w:cs="Consolas"/>
          <w:lang w:val="en-US"/>
        </w:rPr>
        <w:t>("</w:t>
      </w:r>
      <w:proofErr w:type="spellStart"/>
      <w:r w:rsidRPr="00AB4459">
        <w:rPr>
          <w:rFonts w:ascii="Consolas" w:hAnsi="Consolas" w:cs="Consolas"/>
          <w:lang w:val="en-US"/>
        </w:rPr>
        <w:t>binarySwitch</w:t>
      </w:r>
      <w:proofErr w:type="spellEnd"/>
      <w:r w:rsidRPr="00AB4459">
        <w:rPr>
          <w:rFonts w:ascii="Consolas" w:hAnsi="Consolas" w:cs="Consolas"/>
          <w:lang w:val="en-US"/>
        </w:rPr>
        <w:t>", domain,</w:t>
      </w:r>
      <w:r>
        <w:rPr>
          <w:rFonts w:ascii="Consolas" w:hAnsi="Consolas" w:cs="Consolas"/>
          <w:lang w:val="en-US"/>
        </w:rPr>
        <w:t xml:space="preserve"> </w:t>
      </w:r>
      <w:r>
        <w:rPr>
          <w:rFonts w:ascii="Consolas" w:hAnsi="Consolas" w:cs="Consolas"/>
          <w:lang w:val="en-US"/>
        </w:rPr>
        <w:br/>
      </w:r>
      <w:r w:rsidRPr="00AB4459">
        <w:rPr>
          <w:rFonts w:ascii="Consolas" w:hAnsi="Consolas" w:cs="Consolas"/>
          <w:lang w:val="en-US"/>
        </w:rPr>
        <w:t xml:space="preserve">new </w:t>
      </w:r>
      <w:proofErr w:type="spellStart"/>
      <w:r w:rsidRPr="00AB4459">
        <w:rPr>
          <w:rFonts w:ascii="Consolas" w:hAnsi="Consolas" w:cs="Consolas"/>
          <w:lang w:val="en-US"/>
        </w:rPr>
        <w:t>BooleanDataPoint</w:t>
      </w:r>
      <w:proofErr w:type="spellEnd"/>
      <w:r w:rsidRPr="00AB4459">
        <w:rPr>
          <w:rFonts w:ascii="Consolas" w:hAnsi="Consolas" w:cs="Consolas"/>
          <w:lang w:val="en-US"/>
        </w:rPr>
        <w:t>("</w:t>
      </w:r>
      <w:proofErr w:type="spellStart"/>
      <w:r w:rsidRPr="00AB4459">
        <w:rPr>
          <w:rFonts w:ascii="Consolas" w:hAnsi="Consolas" w:cs="Consolas"/>
          <w:lang w:val="en-US"/>
        </w:rPr>
        <w:t>powerState</w:t>
      </w:r>
      <w:proofErr w:type="spellEnd"/>
      <w:r w:rsidRPr="00AB4459">
        <w:rPr>
          <w:rFonts w:ascii="Consolas" w:hAnsi="Consolas" w:cs="Consolas"/>
          <w:lang w:val="en-US"/>
        </w:rPr>
        <w:t>"){</w:t>
      </w:r>
    </w:p>
    <w:p w:rsidR="0091053C" w:rsidRPr="00AB4459" w:rsidRDefault="0091053C" w:rsidP="0091053C">
      <w:pPr>
        <w:spacing w:after="0"/>
        <w:rPr>
          <w:rFonts w:ascii="Consolas" w:hAnsi="Consolas" w:cs="Consolas"/>
          <w:lang w:val="en-US"/>
        </w:rPr>
      </w:pPr>
      <w:r w:rsidRPr="00AB4459">
        <w:rPr>
          <w:rFonts w:ascii="Consolas" w:hAnsi="Consolas" w:cs="Consolas"/>
          <w:lang w:val="en-US"/>
        </w:rPr>
        <w:tab/>
      </w:r>
      <w:r w:rsidRPr="00AB4459">
        <w:rPr>
          <w:rFonts w:ascii="Consolas" w:hAnsi="Consolas" w:cs="Consolas"/>
          <w:lang w:val="en-US"/>
        </w:rPr>
        <w:tab/>
      </w:r>
      <w:r w:rsidRPr="00AB4459">
        <w:rPr>
          <w:rFonts w:ascii="Consolas" w:hAnsi="Consolas" w:cs="Consolas"/>
          <w:lang w:val="en-US"/>
        </w:rPr>
        <w:tab/>
      </w:r>
      <w:proofErr w:type="spellStart"/>
      <w:r w:rsidRPr="00AB4459">
        <w:rPr>
          <w:rFonts w:ascii="Consolas" w:hAnsi="Consolas" w:cs="Consolas"/>
          <w:lang w:val="en-US"/>
        </w:rPr>
        <w:t>bool</w:t>
      </w:r>
      <w:r>
        <w:rPr>
          <w:rFonts w:ascii="Consolas" w:hAnsi="Consolas" w:cs="Consolas"/>
          <w:lang w:val="en-US"/>
        </w:rPr>
        <w:t>ean</w:t>
      </w:r>
      <w:proofErr w:type="spellEnd"/>
      <w:r w:rsidRPr="00AB4459">
        <w:rPr>
          <w:rFonts w:ascii="Consolas" w:hAnsi="Consolas" w:cs="Consolas"/>
          <w:lang w:val="en-US"/>
        </w:rPr>
        <w:t xml:space="preserve"> </w:t>
      </w:r>
      <w:proofErr w:type="spellStart"/>
      <w:r w:rsidRPr="00AB4459">
        <w:rPr>
          <w:rFonts w:ascii="Consolas" w:hAnsi="Consolas" w:cs="Consolas"/>
          <w:lang w:val="en-US"/>
        </w:rPr>
        <w:t>getValue</w:t>
      </w:r>
      <w:proofErr w:type="spellEnd"/>
      <w:r w:rsidRPr="00AB4459">
        <w:rPr>
          <w:rFonts w:ascii="Consolas" w:hAnsi="Consolas" w:cs="Consolas"/>
          <w:lang w:val="en-US"/>
        </w:rPr>
        <w:t>(){</w:t>
      </w:r>
    </w:p>
    <w:p w:rsidR="0091053C" w:rsidRPr="00AB4459" w:rsidRDefault="0091053C" w:rsidP="0091053C">
      <w:pPr>
        <w:spacing w:after="0"/>
        <w:rPr>
          <w:rFonts w:ascii="Consolas" w:hAnsi="Consolas" w:cs="Consolas"/>
          <w:lang w:val="en-US"/>
        </w:rPr>
      </w:pPr>
      <w:r w:rsidRPr="00AB4459">
        <w:rPr>
          <w:rFonts w:ascii="Consolas" w:hAnsi="Consolas" w:cs="Consolas"/>
          <w:lang w:val="en-US"/>
        </w:rPr>
        <w:tab/>
      </w:r>
      <w:r w:rsidRPr="00AB4459">
        <w:rPr>
          <w:rFonts w:ascii="Consolas" w:hAnsi="Consolas" w:cs="Consolas"/>
          <w:lang w:val="en-US"/>
        </w:rPr>
        <w:tab/>
      </w:r>
      <w:r w:rsidRPr="00AB4459">
        <w:rPr>
          <w:rFonts w:ascii="Consolas" w:hAnsi="Consolas" w:cs="Consolas"/>
          <w:lang w:val="en-US"/>
        </w:rPr>
        <w:tab/>
      </w:r>
      <w:r w:rsidRPr="00AB4459">
        <w:rPr>
          <w:rFonts w:ascii="Consolas" w:hAnsi="Consolas" w:cs="Consolas"/>
          <w:lang w:val="en-US"/>
        </w:rPr>
        <w:tab/>
      </w:r>
      <w:proofErr w:type="spellStart"/>
      <w:r w:rsidRPr="00AB4459">
        <w:rPr>
          <w:rFonts w:ascii="Consolas" w:hAnsi="Consolas" w:cs="Consolas"/>
          <w:lang w:val="en-US"/>
        </w:rPr>
        <w:t>HttpRequest</w:t>
      </w:r>
      <w:proofErr w:type="spellEnd"/>
      <w:r w:rsidRPr="00AB4459">
        <w:rPr>
          <w:rFonts w:ascii="Consolas" w:hAnsi="Consolas" w:cs="Consolas"/>
          <w:lang w:val="en-US"/>
        </w:rPr>
        <w:t xml:space="preserve"> </w:t>
      </w:r>
      <w:proofErr w:type="spellStart"/>
      <w:r w:rsidRPr="00AB4459">
        <w:rPr>
          <w:rFonts w:ascii="Consolas" w:hAnsi="Consolas" w:cs="Consolas"/>
          <w:lang w:val="en-US"/>
        </w:rPr>
        <w:t>httpRequest</w:t>
      </w:r>
      <w:proofErr w:type="spellEnd"/>
      <w:r w:rsidRPr="00AB4459">
        <w:rPr>
          <w:rFonts w:ascii="Consolas" w:hAnsi="Consolas" w:cs="Consolas"/>
          <w:lang w:val="en-US"/>
        </w:rPr>
        <w:t>;</w:t>
      </w:r>
    </w:p>
    <w:p w:rsidR="0091053C" w:rsidRPr="00AB4459" w:rsidRDefault="0091053C" w:rsidP="0091053C">
      <w:pPr>
        <w:spacing w:after="0"/>
        <w:ind w:left="1136"/>
        <w:rPr>
          <w:rFonts w:ascii="Consolas" w:hAnsi="Consolas" w:cs="Consolas"/>
          <w:lang w:val="en-US"/>
        </w:rPr>
      </w:pPr>
      <w:r w:rsidRPr="00AB4459">
        <w:rPr>
          <w:rFonts w:ascii="Consolas" w:hAnsi="Consolas" w:cs="Consolas"/>
          <w:lang w:val="en-US"/>
        </w:rPr>
        <w:t>httpRequest.setURL("http://&lt;bridge</w:t>
      </w:r>
      <w:r>
        <w:rPr>
          <w:rFonts w:ascii="Consolas" w:hAnsi="Consolas" w:cs="Consolas"/>
          <w:lang w:val="en-US"/>
        </w:rPr>
        <w:t>_</w:t>
      </w:r>
      <w:r w:rsidRPr="00AB4459">
        <w:rPr>
          <w:rFonts w:ascii="Consolas" w:hAnsi="Consolas" w:cs="Consolas"/>
          <w:lang w:val="en-US"/>
        </w:rPr>
        <w:t>ip</w:t>
      </w:r>
      <w:r>
        <w:rPr>
          <w:rFonts w:ascii="Consolas" w:hAnsi="Consolas" w:cs="Consolas"/>
          <w:lang w:val="en-US"/>
        </w:rPr>
        <w:t>_</w:t>
      </w:r>
      <w:r w:rsidRPr="00AB4459">
        <w:rPr>
          <w:rFonts w:ascii="Consolas" w:hAnsi="Consolas" w:cs="Consolas"/>
          <w:lang w:val="en-US"/>
        </w:rPr>
        <w:t>address&gt;/api/1028d66426293e821ecfd9ef1a0731df/lights/1/state");</w:t>
      </w:r>
    </w:p>
    <w:p w:rsidR="0091053C" w:rsidRPr="00AB4459" w:rsidRDefault="0091053C" w:rsidP="0091053C">
      <w:pPr>
        <w:spacing w:after="0"/>
        <w:rPr>
          <w:rFonts w:ascii="Consolas" w:hAnsi="Consolas" w:cs="Consolas"/>
          <w:lang w:val="en-US"/>
        </w:rPr>
      </w:pPr>
      <w:r w:rsidRPr="00AB4459">
        <w:rPr>
          <w:rFonts w:ascii="Consolas" w:hAnsi="Consolas" w:cs="Consolas"/>
          <w:lang w:val="en-US"/>
        </w:rPr>
        <w:tab/>
      </w:r>
      <w:r w:rsidRPr="00AB4459">
        <w:rPr>
          <w:rFonts w:ascii="Consolas" w:hAnsi="Consolas" w:cs="Consolas"/>
          <w:lang w:val="en-US"/>
        </w:rPr>
        <w:tab/>
      </w:r>
      <w:r w:rsidRPr="00AB4459">
        <w:rPr>
          <w:rFonts w:ascii="Consolas" w:hAnsi="Consolas" w:cs="Consolas"/>
          <w:lang w:val="en-US"/>
        </w:rPr>
        <w:tab/>
      </w:r>
      <w:r w:rsidRPr="00AB4459">
        <w:rPr>
          <w:rFonts w:ascii="Consolas" w:hAnsi="Consolas" w:cs="Consolas"/>
          <w:lang w:val="en-US"/>
        </w:rPr>
        <w:tab/>
      </w:r>
      <w:proofErr w:type="spellStart"/>
      <w:r w:rsidRPr="00AB4459">
        <w:rPr>
          <w:rFonts w:ascii="Consolas" w:hAnsi="Consolas" w:cs="Consolas"/>
          <w:lang w:val="en-US"/>
        </w:rPr>
        <w:t>httpRequest.setMethod</w:t>
      </w:r>
      <w:proofErr w:type="spellEnd"/>
      <w:r w:rsidRPr="00AB4459">
        <w:rPr>
          <w:rFonts w:ascii="Consolas" w:hAnsi="Consolas" w:cs="Consolas"/>
          <w:lang w:val="en-US"/>
        </w:rPr>
        <w:t>("GET");</w:t>
      </w:r>
    </w:p>
    <w:p w:rsidR="0091053C" w:rsidRPr="00AB4459" w:rsidRDefault="0091053C" w:rsidP="0091053C">
      <w:pPr>
        <w:spacing w:after="0"/>
        <w:rPr>
          <w:rFonts w:ascii="Consolas" w:hAnsi="Consolas" w:cs="Consolas"/>
          <w:lang w:val="en-US"/>
        </w:rPr>
      </w:pPr>
      <w:r w:rsidRPr="00AB4459">
        <w:rPr>
          <w:rFonts w:ascii="Consolas" w:hAnsi="Consolas" w:cs="Consolas"/>
          <w:lang w:val="en-US"/>
        </w:rPr>
        <w:tab/>
      </w:r>
      <w:r w:rsidRPr="00AB4459">
        <w:rPr>
          <w:rFonts w:ascii="Consolas" w:hAnsi="Consolas" w:cs="Consolas"/>
          <w:lang w:val="en-US"/>
        </w:rPr>
        <w:tab/>
      </w:r>
      <w:r w:rsidRPr="00AB4459">
        <w:rPr>
          <w:rFonts w:ascii="Consolas" w:hAnsi="Consolas" w:cs="Consolas"/>
          <w:lang w:val="en-US"/>
        </w:rPr>
        <w:tab/>
      </w:r>
      <w:r w:rsidRPr="00AB4459">
        <w:rPr>
          <w:rFonts w:ascii="Consolas" w:hAnsi="Consolas" w:cs="Consolas"/>
          <w:lang w:val="en-US"/>
        </w:rPr>
        <w:tab/>
      </w:r>
      <w:proofErr w:type="spellStart"/>
      <w:r w:rsidRPr="00AB4459">
        <w:rPr>
          <w:rFonts w:ascii="Consolas" w:hAnsi="Consolas" w:cs="Consolas"/>
          <w:lang w:val="en-US"/>
        </w:rPr>
        <w:t>bool</w:t>
      </w:r>
      <w:proofErr w:type="spellEnd"/>
      <w:r w:rsidRPr="00AB4459">
        <w:rPr>
          <w:rFonts w:ascii="Consolas" w:hAnsi="Consolas" w:cs="Consolas"/>
          <w:lang w:val="en-US"/>
        </w:rPr>
        <w:t xml:space="preserve"> state = </w:t>
      </w:r>
      <w:proofErr w:type="spellStart"/>
      <w:r w:rsidRPr="00AB4459">
        <w:rPr>
          <w:rFonts w:ascii="Consolas" w:hAnsi="Consolas" w:cs="Consolas"/>
          <w:lang w:val="en-US"/>
        </w:rPr>
        <w:t>parseOnOff</w:t>
      </w:r>
      <w:proofErr w:type="spellEnd"/>
      <w:r w:rsidRPr="00AB4459">
        <w:rPr>
          <w:rFonts w:ascii="Consolas" w:hAnsi="Consolas" w:cs="Consolas"/>
          <w:lang w:val="en-US"/>
        </w:rPr>
        <w:t>(</w:t>
      </w:r>
      <w:proofErr w:type="spellStart"/>
      <w:r w:rsidRPr="00AB4459">
        <w:rPr>
          <w:rFonts w:ascii="Consolas" w:hAnsi="Consolas" w:cs="Consolas"/>
          <w:lang w:val="en-US"/>
        </w:rPr>
        <w:t>httpRequest.sendHTTPRequest</w:t>
      </w:r>
      <w:proofErr w:type="spellEnd"/>
      <w:r w:rsidRPr="00AB4459">
        <w:rPr>
          <w:rFonts w:ascii="Consolas" w:hAnsi="Consolas" w:cs="Consolas"/>
          <w:lang w:val="en-US"/>
        </w:rPr>
        <w:t>());</w:t>
      </w:r>
    </w:p>
    <w:p w:rsidR="0091053C" w:rsidRPr="00AB4459" w:rsidRDefault="0091053C" w:rsidP="0091053C">
      <w:pPr>
        <w:spacing w:after="0"/>
        <w:rPr>
          <w:rFonts w:ascii="Consolas" w:hAnsi="Consolas" w:cs="Consolas"/>
          <w:lang w:val="en-US"/>
        </w:rPr>
      </w:pPr>
      <w:r w:rsidRPr="00AB4459">
        <w:rPr>
          <w:rFonts w:ascii="Consolas" w:hAnsi="Consolas" w:cs="Consolas"/>
          <w:lang w:val="en-US"/>
        </w:rPr>
        <w:tab/>
      </w:r>
      <w:r w:rsidRPr="00AB4459">
        <w:rPr>
          <w:rFonts w:ascii="Consolas" w:hAnsi="Consolas" w:cs="Consolas"/>
          <w:lang w:val="en-US"/>
        </w:rPr>
        <w:tab/>
      </w:r>
      <w:r w:rsidRPr="00AB4459">
        <w:rPr>
          <w:rFonts w:ascii="Consolas" w:hAnsi="Consolas" w:cs="Consolas"/>
          <w:lang w:val="en-US"/>
        </w:rPr>
        <w:tab/>
      </w:r>
      <w:r w:rsidRPr="00AB4459">
        <w:rPr>
          <w:rFonts w:ascii="Consolas" w:hAnsi="Consolas" w:cs="Consolas"/>
          <w:lang w:val="en-US"/>
        </w:rPr>
        <w:tab/>
        <w:t>return state;</w:t>
      </w:r>
    </w:p>
    <w:p w:rsidR="0091053C" w:rsidRPr="00AB4459" w:rsidRDefault="0091053C" w:rsidP="0091053C">
      <w:pPr>
        <w:spacing w:after="0"/>
        <w:rPr>
          <w:rFonts w:ascii="Consolas" w:hAnsi="Consolas" w:cs="Consolas"/>
          <w:lang w:val="en-US"/>
        </w:rPr>
      </w:pPr>
      <w:r w:rsidRPr="00AB4459">
        <w:rPr>
          <w:rFonts w:ascii="Consolas" w:hAnsi="Consolas" w:cs="Consolas"/>
          <w:lang w:val="en-US"/>
        </w:rPr>
        <w:tab/>
      </w:r>
      <w:r w:rsidRPr="00AB4459">
        <w:rPr>
          <w:rFonts w:ascii="Consolas" w:hAnsi="Consolas" w:cs="Consolas"/>
          <w:lang w:val="en-US"/>
        </w:rPr>
        <w:tab/>
      </w:r>
      <w:r w:rsidRPr="00AB4459">
        <w:rPr>
          <w:rFonts w:ascii="Consolas" w:hAnsi="Consolas" w:cs="Consolas"/>
          <w:lang w:val="en-US"/>
        </w:rPr>
        <w:tab/>
        <w:t>}</w:t>
      </w:r>
    </w:p>
    <w:p w:rsidR="0091053C" w:rsidRPr="00AB4459" w:rsidRDefault="0091053C" w:rsidP="0091053C">
      <w:pPr>
        <w:spacing w:after="0"/>
        <w:rPr>
          <w:rFonts w:ascii="Consolas" w:hAnsi="Consolas" w:cs="Consolas"/>
          <w:lang w:val="en-US"/>
        </w:rPr>
      </w:pPr>
      <w:r w:rsidRPr="00AB4459">
        <w:rPr>
          <w:rFonts w:ascii="Consolas" w:hAnsi="Consolas" w:cs="Consolas"/>
          <w:lang w:val="en-US"/>
        </w:rPr>
        <w:tab/>
      </w:r>
      <w:r w:rsidRPr="00AB4459">
        <w:rPr>
          <w:rFonts w:ascii="Consolas" w:hAnsi="Consolas" w:cs="Consolas"/>
          <w:lang w:val="en-US"/>
        </w:rPr>
        <w:tab/>
      </w:r>
      <w:r w:rsidRPr="00AB4459">
        <w:rPr>
          <w:rFonts w:ascii="Consolas" w:hAnsi="Consolas" w:cs="Consolas"/>
          <w:lang w:val="en-US"/>
        </w:rPr>
        <w:tab/>
      </w:r>
    </w:p>
    <w:p w:rsidR="0091053C" w:rsidRPr="00AB4459" w:rsidRDefault="0091053C" w:rsidP="0091053C">
      <w:pPr>
        <w:spacing w:after="0"/>
        <w:rPr>
          <w:rFonts w:ascii="Consolas" w:hAnsi="Consolas" w:cs="Consolas"/>
          <w:lang w:val="en-US"/>
        </w:rPr>
      </w:pPr>
      <w:r w:rsidRPr="00AB4459">
        <w:rPr>
          <w:rFonts w:ascii="Consolas" w:hAnsi="Consolas" w:cs="Consolas"/>
          <w:lang w:val="en-US"/>
        </w:rPr>
        <w:tab/>
      </w:r>
      <w:r w:rsidRPr="00AB4459">
        <w:rPr>
          <w:rFonts w:ascii="Consolas" w:hAnsi="Consolas" w:cs="Consolas"/>
          <w:lang w:val="en-US"/>
        </w:rPr>
        <w:tab/>
      </w:r>
      <w:r w:rsidRPr="00AB4459">
        <w:rPr>
          <w:rFonts w:ascii="Consolas" w:hAnsi="Consolas" w:cs="Consolas"/>
          <w:lang w:val="en-US"/>
        </w:rPr>
        <w:tab/>
        <w:t xml:space="preserve">void </w:t>
      </w:r>
      <w:proofErr w:type="spellStart"/>
      <w:r w:rsidRPr="00AB4459">
        <w:rPr>
          <w:rFonts w:ascii="Consolas" w:hAnsi="Consolas" w:cs="Consolas"/>
          <w:lang w:val="en-US"/>
        </w:rPr>
        <w:t>setValue</w:t>
      </w:r>
      <w:proofErr w:type="spellEnd"/>
      <w:r w:rsidRPr="00AB4459">
        <w:rPr>
          <w:rFonts w:ascii="Consolas" w:hAnsi="Consolas" w:cs="Consolas"/>
          <w:lang w:val="en-US"/>
        </w:rPr>
        <w:t>(</w:t>
      </w:r>
      <w:proofErr w:type="spellStart"/>
      <w:r w:rsidRPr="00AB4459">
        <w:rPr>
          <w:rFonts w:ascii="Consolas" w:hAnsi="Consolas" w:cs="Consolas"/>
          <w:lang w:val="en-US"/>
        </w:rPr>
        <w:t>bool</w:t>
      </w:r>
      <w:r>
        <w:rPr>
          <w:rFonts w:ascii="Consolas" w:hAnsi="Consolas" w:cs="Consolas"/>
          <w:lang w:val="en-US"/>
        </w:rPr>
        <w:t>ean</w:t>
      </w:r>
      <w:proofErr w:type="spellEnd"/>
      <w:r w:rsidRPr="00AB4459">
        <w:rPr>
          <w:rFonts w:ascii="Consolas" w:hAnsi="Consolas" w:cs="Consolas"/>
          <w:lang w:val="en-US"/>
        </w:rPr>
        <w:t xml:space="preserve"> value){</w:t>
      </w:r>
    </w:p>
    <w:p w:rsidR="0091053C" w:rsidRPr="00AB4459" w:rsidRDefault="0091053C" w:rsidP="0091053C">
      <w:pPr>
        <w:spacing w:after="0"/>
        <w:rPr>
          <w:rFonts w:ascii="Consolas" w:hAnsi="Consolas" w:cs="Consolas"/>
          <w:lang w:val="en-US"/>
        </w:rPr>
      </w:pPr>
      <w:r w:rsidRPr="00AB4459">
        <w:rPr>
          <w:rFonts w:ascii="Consolas" w:hAnsi="Consolas" w:cs="Consolas"/>
          <w:lang w:val="en-US"/>
        </w:rPr>
        <w:tab/>
      </w:r>
      <w:r w:rsidRPr="00AB4459">
        <w:rPr>
          <w:rFonts w:ascii="Consolas" w:hAnsi="Consolas" w:cs="Consolas"/>
          <w:lang w:val="en-US"/>
        </w:rPr>
        <w:tab/>
      </w:r>
      <w:r w:rsidRPr="00AB4459">
        <w:rPr>
          <w:rFonts w:ascii="Consolas" w:hAnsi="Consolas" w:cs="Consolas"/>
          <w:lang w:val="en-US"/>
        </w:rPr>
        <w:tab/>
      </w:r>
      <w:r>
        <w:rPr>
          <w:rFonts w:ascii="Consolas" w:hAnsi="Consolas" w:cs="Consolas"/>
          <w:lang w:val="en-US"/>
        </w:rPr>
        <w:tab/>
      </w:r>
      <w:proofErr w:type="spellStart"/>
      <w:r w:rsidRPr="00AB4459">
        <w:rPr>
          <w:rFonts w:ascii="Consolas" w:hAnsi="Consolas" w:cs="Consolas"/>
          <w:lang w:val="en-US"/>
        </w:rPr>
        <w:t>HTTPRequest</w:t>
      </w:r>
      <w:proofErr w:type="spellEnd"/>
      <w:r w:rsidRPr="00AB4459">
        <w:rPr>
          <w:rFonts w:ascii="Consolas" w:hAnsi="Consolas" w:cs="Consolas"/>
          <w:lang w:val="en-US"/>
        </w:rPr>
        <w:t xml:space="preserve"> </w:t>
      </w:r>
      <w:proofErr w:type="spellStart"/>
      <w:r w:rsidRPr="00AB4459">
        <w:rPr>
          <w:rFonts w:ascii="Consolas" w:hAnsi="Consolas" w:cs="Consolas"/>
          <w:lang w:val="en-US"/>
        </w:rPr>
        <w:t>httpRequest</w:t>
      </w:r>
      <w:proofErr w:type="spellEnd"/>
      <w:r w:rsidRPr="00AB4459">
        <w:rPr>
          <w:rFonts w:ascii="Consolas" w:hAnsi="Consolas" w:cs="Consolas"/>
          <w:lang w:val="en-US"/>
        </w:rPr>
        <w:t>;</w:t>
      </w:r>
    </w:p>
    <w:p w:rsidR="0091053C" w:rsidRPr="00AB4459" w:rsidRDefault="0091053C" w:rsidP="0091053C">
      <w:pPr>
        <w:spacing w:after="0"/>
        <w:ind w:left="1136" w:firstLine="4"/>
        <w:rPr>
          <w:rFonts w:ascii="Consolas" w:hAnsi="Consolas" w:cs="Consolas"/>
          <w:lang w:val="en-US"/>
        </w:rPr>
      </w:pPr>
      <w:r w:rsidRPr="00AB4459">
        <w:rPr>
          <w:rFonts w:ascii="Consolas" w:hAnsi="Consolas" w:cs="Consolas"/>
          <w:lang w:val="en-US"/>
        </w:rPr>
        <w:lastRenderedPageBreak/>
        <w:t>httpRequest.setURL("http://&lt;bridge</w:t>
      </w:r>
      <w:r>
        <w:rPr>
          <w:rFonts w:ascii="Consolas" w:hAnsi="Consolas" w:cs="Consolas"/>
          <w:lang w:val="en-US"/>
        </w:rPr>
        <w:t>_</w:t>
      </w:r>
      <w:r w:rsidRPr="00AB4459">
        <w:rPr>
          <w:rFonts w:ascii="Consolas" w:hAnsi="Consolas" w:cs="Consolas"/>
          <w:lang w:val="en-US"/>
        </w:rPr>
        <w:t>ip</w:t>
      </w:r>
      <w:r>
        <w:rPr>
          <w:rFonts w:ascii="Consolas" w:hAnsi="Consolas" w:cs="Consolas"/>
          <w:lang w:val="en-US"/>
        </w:rPr>
        <w:t>_</w:t>
      </w:r>
      <w:r w:rsidRPr="00AB4459">
        <w:rPr>
          <w:rFonts w:ascii="Consolas" w:hAnsi="Consolas" w:cs="Consolas"/>
          <w:lang w:val="en-US"/>
        </w:rPr>
        <w:t>address&gt;/api/1028d66426293e821ecfd9ef1a0731df/lights/1/state");</w:t>
      </w:r>
    </w:p>
    <w:p w:rsidR="0091053C" w:rsidRPr="00AB4459" w:rsidRDefault="0091053C" w:rsidP="0091053C">
      <w:pPr>
        <w:spacing w:after="0"/>
        <w:rPr>
          <w:rFonts w:ascii="Consolas" w:hAnsi="Consolas" w:cs="Consolas"/>
          <w:lang w:val="en-US"/>
        </w:rPr>
      </w:pPr>
      <w:r w:rsidRPr="00AB4459">
        <w:rPr>
          <w:rFonts w:ascii="Consolas" w:hAnsi="Consolas" w:cs="Consolas"/>
          <w:lang w:val="en-US"/>
        </w:rPr>
        <w:tab/>
      </w:r>
      <w:r w:rsidRPr="00AB4459">
        <w:rPr>
          <w:rFonts w:ascii="Consolas" w:hAnsi="Consolas" w:cs="Consolas"/>
          <w:lang w:val="en-US"/>
        </w:rPr>
        <w:tab/>
      </w:r>
      <w:r w:rsidRPr="00AB4459">
        <w:rPr>
          <w:rFonts w:ascii="Consolas" w:hAnsi="Consolas" w:cs="Consolas"/>
          <w:lang w:val="en-US"/>
        </w:rPr>
        <w:tab/>
      </w:r>
      <w:r w:rsidRPr="00AB4459">
        <w:rPr>
          <w:rFonts w:ascii="Consolas" w:hAnsi="Consolas" w:cs="Consolas"/>
          <w:lang w:val="en-US"/>
        </w:rPr>
        <w:tab/>
      </w:r>
      <w:proofErr w:type="spellStart"/>
      <w:r w:rsidRPr="00AB4459">
        <w:rPr>
          <w:rFonts w:ascii="Consolas" w:hAnsi="Consolas" w:cs="Consolas"/>
          <w:lang w:val="en-US"/>
        </w:rPr>
        <w:t>httpRequest.setBody</w:t>
      </w:r>
      <w:proofErr w:type="spellEnd"/>
      <w:r w:rsidRPr="00AB4459">
        <w:rPr>
          <w:rFonts w:ascii="Consolas" w:hAnsi="Consolas" w:cs="Consolas"/>
          <w:lang w:val="en-US"/>
        </w:rPr>
        <w:t>("{\"on\":" + value + "}");</w:t>
      </w:r>
    </w:p>
    <w:p w:rsidR="0091053C" w:rsidRPr="00AB4459" w:rsidRDefault="0091053C" w:rsidP="0091053C">
      <w:pPr>
        <w:spacing w:after="0"/>
        <w:rPr>
          <w:rFonts w:ascii="Consolas" w:hAnsi="Consolas" w:cs="Consolas"/>
          <w:lang w:val="en-US"/>
        </w:rPr>
      </w:pPr>
      <w:r w:rsidRPr="00AB4459">
        <w:rPr>
          <w:rFonts w:ascii="Consolas" w:hAnsi="Consolas" w:cs="Consolas"/>
          <w:lang w:val="en-US"/>
        </w:rPr>
        <w:tab/>
      </w:r>
      <w:r w:rsidRPr="00AB4459">
        <w:rPr>
          <w:rFonts w:ascii="Consolas" w:hAnsi="Consolas" w:cs="Consolas"/>
          <w:lang w:val="en-US"/>
        </w:rPr>
        <w:tab/>
      </w:r>
      <w:r w:rsidRPr="00AB4459">
        <w:rPr>
          <w:rFonts w:ascii="Consolas" w:hAnsi="Consolas" w:cs="Consolas"/>
          <w:lang w:val="en-US"/>
        </w:rPr>
        <w:tab/>
      </w:r>
      <w:r w:rsidRPr="00AB4459">
        <w:rPr>
          <w:rFonts w:ascii="Consolas" w:hAnsi="Consolas" w:cs="Consolas"/>
          <w:lang w:val="en-US"/>
        </w:rPr>
        <w:tab/>
      </w:r>
      <w:proofErr w:type="spellStart"/>
      <w:r w:rsidRPr="00AB4459">
        <w:rPr>
          <w:rFonts w:ascii="Consolas" w:hAnsi="Consolas" w:cs="Consolas"/>
          <w:lang w:val="en-US"/>
        </w:rPr>
        <w:t>httpRequest.setMethod</w:t>
      </w:r>
      <w:proofErr w:type="spellEnd"/>
      <w:r w:rsidRPr="00AB4459">
        <w:rPr>
          <w:rFonts w:ascii="Consolas" w:hAnsi="Consolas" w:cs="Consolas"/>
          <w:lang w:val="en-US"/>
        </w:rPr>
        <w:t>(“PUT”);</w:t>
      </w:r>
    </w:p>
    <w:p w:rsidR="0091053C" w:rsidRPr="00AB4459" w:rsidRDefault="0091053C" w:rsidP="0091053C">
      <w:pPr>
        <w:spacing w:after="0"/>
        <w:rPr>
          <w:rFonts w:ascii="Consolas" w:hAnsi="Consolas" w:cs="Consolas"/>
          <w:lang w:val="en-US"/>
        </w:rPr>
      </w:pPr>
      <w:r w:rsidRPr="00AB4459">
        <w:rPr>
          <w:rFonts w:ascii="Consolas" w:hAnsi="Consolas" w:cs="Consolas"/>
          <w:lang w:val="en-US"/>
        </w:rPr>
        <w:tab/>
      </w:r>
      <w:r w:rsidRPr="00AB4459">
        <w:rPr>
          <w:rFonts w:ascii="Consolas" w:hAnsi="Consolas" w:cs="Consolas"/>
          <w:lang w:val="en-US"/>
        </w:rPr>
        <w:tab/>
      </w:r>
      <w:r w:rsidRPr="00AB4459">
        <w:rPr>
          <w:rFonts w:ascii="Consolas" w:hAnsi="Consolas" w:cs="Consolas"/>
          <w:lang w:val="en-US"/>
        </w:rPr>
        <w:tab/>
      </w:r>
      <w:r w:rsidRPr="00AB4459">
        <w:rPr>
          <w:rFonts w:ascii="Consolas" w:hAnsi="Consolas" w:cs="Consolas"/>
          <w:lang w:val="en-US"/>
        </w:rPr>
        <w:tab/>
      </w:r>
      <w:proofErr w:type="spellStart"/>
      <w:r w:rsidRPr="00AB4459">
        <w:rPr>
          <w:rFonts w:ascii="Consolas" w:hAnsi="Consolas" w:cs="Consolas"/>
          <w:lang w:val="en-US"/>
        </w:rPr>
        <w:t>httpRequest.sendHTTPRequest</w:t>
      </w:r>
      <w:proofErr w:type="spellEnd"/>
      <w:r w:rsidRPr="00AB4459">
        <w:rPr>
          <w:rFonts w:ascii="Consolas" w:hAnsi="Consolas" w:cs="Consolas"/>
          <w:lang w:val="en-US"/>
        </w:rPr>
        <w:t>();</w:t>
      </w:r>
    </w:p>
    <w:p w:rsidR="0091053C" w:rsidRPr="00AB4459" w:rsidRDefault="0091053C" w:rsidP="0091053C">
      <w:pPr>
        <w:spacing w:after="0"/>
        <w:rPr>
          <w:rFonts w:ascii="Consolas" w:hAnsi="Consolas" w:cs="Consolas"/>
          <w:lang w:val="en-US"/>
        </w:rPr>
      </w:pPr>
      <w:r w:rsidRPr="00AB4459">
        <w:rPr>
          <w:rFonts w:ascii="Consolas" w:hAnsi="Consolas" w:cs="Consolas"/>
          <w:lang w:val="en-US"/>
        </w:rPr>
        <w:tab/>
      </w:r>
      <w:r w:rsidRPr="00AB4459">
        <w:rPr>
          <w:rFonts w:ascii="Consolas" w:hAnsi="Consolas" w:cs="Consolas"/>
          <w:lang w:val="en-US"/>
        </w:rPr>
        <w:tab/>
      </w:r>
      <w:r w:rsidRPr="00AB4459">
        <w:rPr>
          <w:rFonts w:ascii="Consolas" w:hAnsi="Consolas" w:cs="Consolas"/>
          <w:lang w:val="en-US"/>
        </w:rPr>
        <w:tab/>
        <w:t>}</w:t>
      </w:r>
    </w:p>
    <w:p w:rsidR="0091053C" w:rsidRDefault="0091053C" w:rsidP="001D2768">
      <w:pPr>
        <w:spacing w:after="0"/>
        <w:rPr>
          <w:rFonts w:ascii="Consolas" w:hAnsi="Consolas" w:cs="Consolas"/>
          <w:lang w:val="en-US"/>
        </w:rPr>
      </w:pPr>
      <w:r w:rsidRPr="00AB4459">
        <w:rPr>
          <w:rFonts w:ascii="Consolas" w:hAnsi="Consolas" w:cs="Consolas"/>
          <w:lang w:val="en-US"/>
        </w:rPr>
        <w:tab/>
      </w:r>
      <w:r w:rsidRPr="00AB4459">
        <w:rPr>
          <w:rFonts w:ascii="Consolas" w:hAnsi="Consolas" w:cs="Consolas"/>
          <w:lang w:val="en-US"/>
        </w:rPr>
        <w:tab/>
        <w:t>});</w:t>
      </w:r>
    </w:p>
    <w:p w:rsidR="0091053C" w:rsidRDefault="0091053C" w:rsidP="001D2768">
      <w:pPr>
        <w:spacing w:after="0"/>
        <w:rPr>
          <w:rFonts w:ascii="Consolas" w:hAnsi="Consolas" w:cs="Consolas"/>
          <w:lang w:val="en-US"/>
        </w:rPr>
      </w:pPr>
    </w:p>
    <w:p w:rsidR="0091053C" w:rsidRPr="00AB4459" w:rsidRDefault="0091053C" w:rsidP="001D2768">
      <w:pPr>
        <w:spacing w:after="0"/>
        <w:ind w:left="284"/>
        <w:rPr>
          <w:rFonts w:ascii="Consolas" w:hAnsi="Consolas" w:cs="Consolas"/>
          <w:lang w:val="en-US"/>
        </w:rPr>
      </w:pPr>
      <w:proofErr w:type="spellStart"/>
      <w:r w:rsidRPr="00AB4459">
        <w:rPr>
          <w:rFonts w:ascii="Consolas" w:hAnsi="Consolas" w:cs="Consolas"/>
          <w:lang w:val="en-US"/>
        </w:rPr>
        <w:t>Colour</w:t>
      </w:r>
      <w:proofErr w:type="spellEnd"/>
      <w:r w:rsidRPr="00AB4459">
        <w:rPr>
          <w:rFonts w:ascii="Consolas" w:hAnsi="Consolas" w:cs="Consolas"/>
          <w:lang w:val="en-US"/>
        </w:rPr>
        <w:t xml:space="preserve"> = new </w:t>
      </w:r>
      <w:proofErr w:type="spellStart"/>
      <w:r w:rsidRPr="00AB4459">
        <w:rPr>
          <w:rFonts w:ascii="Consolas" w:hAnsi="Consolas" w:cs="Consolas"/>
          <w:lang w:val="en-US"/>
        </w:rPr>
        <w:t>Colour</w:t>
      </w:r>
      <w:proofErr w:type="spellEnd"/>
      <w:r w:rsidRPr="00AB4459">
        <w:rPr>
          <w:rFonts w:ascii="Consolas" w:hAnsi="Consolas" w:cs="Consolas"/>
          <w:lang w:val="en-US"/>
        </w:rPr>
        <w:t>("</w:t>
      </w:r>
      <w:proofErr w:type="spellStart"/>
      <w:r w:rsidRPr="00AB4459">
        <w:rPr>
          <w:rFonts w:ascii="Consolas" w:hAnsi="Consolas" w:cs="Consolas"/>
          <w:lang w:val="en-US"/>
        </w:rPr>
        <w:t>colour</w:t>
      </w:r>
      <w:proofErr w:type="spellEnd"/>
      <w:r w:rsidRPr="00AB4459">
        <w:rPr>
          <w:rFonts w:ascii="Consolas" w:hAnsi="Consolas" w:cs="Consolas"/>
          <w:lang w:val="en-US"/>
        </w:rPr>
        <w:t xml:space="preserve">", domain, new </w:t>
      </w:r>
      <w:proofErr w:type="spellStart"/>
      <w:r w:rsidRPr="00AB4459">
        <w:rPr>
          <w:rFonts w:ascii="Consolas" w:hAnsi="Consolas" w:cs="Consolas"/>
          <w:lang w:val="en-US"/>
        </w:rPr>
        <w:t>IntegerDataPoint</w:t>
      </w:r>
      <w:proofErr w:type="spellEnd"/>
      <w:r w:rsidRPr="00AB4459">
        <w:rPr>
          <w:rFonts w:ascii="Consolas" w:hAnsi="Consolas" w:cs="Consolas"/>
          <w:lang w:val="en-US"/>
        </w:rPr>
        <w:t>("red"){</w:t>
      </w:r>
    </w:p>
    <w:p w:rsidR="0091053C" w:rsidRPr="00AB4459" w:rsidRDefault="0091053C" w:rsidP="0091053C">
      <w:pPr>
        <w:spacing w:after="0"/>
        <w:ind w:left="284"/>
        <w:rPr>
          <w:rFonts w:ascii="Consolas" w:hAnsi="Consolas" w:cs="Consolas"/>
          <w:lang w:val="en-US"/>
        </w:rPr>
      </w:pPr>
    </w:p>
    <w:p w:rsidR="0091053C" w:rsidRPr="00AB4459" w:rsidRDefault="0091053C" w:rsidP="001D2768">
      <w:pPr>
        <w:spacing w:after="0"/>
        <w:ind w:left="851"/>
        <w:rPr>
          <w:rFonts w:ascii="Consolas" w:hAnsi="Consolas" w:cs="Consolas"/>
          <w:lang w:val="en-US"/>
        </w:rPr>
      </w:pPr>
      <w:proofErr w:type="spellStart"/>
      <w:r w:rsidRPr="00AB4459">
        <w:rPr>
          <w:rFonts w:ascii="Consolas" w:hAnsi="Consolas" w:cs="Consolas"/>
          <w:lang w:val="en-US"/>
        </w:rPr>
        <w:t>int</w:t>
      </w:r>
      <w:proofErr w:type="spellEnd"/>
      <w:r w:rsidRPr="00AB4459">
        <w:rPr>
          <w:rFonts w:ascii="Consolas" w:hAnsi="Consolas" w:cs="Consolas"/>
          <w:lang w:val="en-US"/>
        </w:rPr>
        <w:t xml:space="preserve"> </w:t>
      </w:r>
      <w:proofErr w:type="spellStart"/>
      <w:r w:rsidRPr="00AB4459">
        <w:rPr>
          <w:rFonts w:ascii="Consolas" w:hAnsi="Consolas" w:cs="Consolas"/>
          <w:lang w:val="en-US"/>
        </w:rPr>
        <w:t>getValue</w:t>
      </w:r>
      <w:proofErr w:type="spellEnd"/>
      <w:r w:rsidRPr="00AB4459">
        <w:rPr>
          <w:rFonts w:ascii="Consolas" w:hAnsi="Consolas" w:cs="Consolas"/>
          <w:lang w:val="en-US"/>
        </w:rPr>
        <w:t>(){</w:t>
      </w:r>
    </w:p>
    <w:p w:rsidR="0091053C" w:rsidRPr="00AB4459" w:rsidRDefault="0091053C" w:rsidP="001D2768">
      <w:pPr>
        <w:spacing w:after="0"/>
        <w:ind w:left="1134"/>
        <w:rPr>
          <w:rFonts w:ascii="Consolas" w:hAnsi="Consolas" w:cs="Consolas"/>
          <w:lang w:val="en-US"/>
        </w:rPr>
      </w:pPr>
      <w:proofErr w:type="spellStart"/>
      <w:r w:rsidRPr="00AB4459">
        <w:rPr>
          <w:rFonts w:ascii="Consolas" w:hAnsi="Consolas" w:cs="Consolas"/>
          <w:lang w:val="en-US"/>
        </w:rPr>
        <w:t>HttpRequest</w:t>
      </w:r>
      <w:proofErr w:type="spellEnd"/>
      <w:r w:rsidRPr="00AB4459">
        <w:rPr>
          <w:rFonts w:ascii="Consolas" w:hAnsi="Consolas" w:cs="Consolas"/>
          <w:lang w:val="en-US"/>
        </w:rPr>
        <w:t xml:space="preserve"> </w:t>
      </w:r>
      <w:proofErr w:type="spellStart"/>
      <w:r w:rsidRPr="00AB4459">
        <w:rPr>
          <w:rFonts w:ascii="Consolas" w:hAnsi="Consolas" w:cs="Consolas"/>
          <w:lang w:val="en-US"/>
        </w:rPr>
        <w:t>httpRequest</w:t>
      </w:r>
      <w:proofErr w:type="spellEnd"/>
      <w:r w:rsidRPr="00AB4459">
        <w:rPr>
          <w:rFonts w:ascii="Consolas" w:hAnsi="Consolas" w:cs="Consolas"/>
          <w:lang w:val="en-US"/>
        </w:rPr>
        <w:t>;</w:t>
      </w:r>
    </w:p>
    <w:p w:rsidR="0091053C" w:rsidRPr="00AB4459" w:rsidRDefault="0091053C" w:rsidP="001D2768">
      <w:pPr>
        <w:spacing w:after="0"/>
        <w:ind w:left="1134" w:firstLine="8"/>
        <w:rPr>
          <w:rFonts w:ascii="Consolas" w:hAnsi="Consolas" w:cs="Consolas"/>
          <w:lang w:val="en-US"/>
        </w:rPr>
      </w:pPr>
      <w:proofErr w:type="spellStart"/>
      <w:r w:rsidRPr="00AB4459">
        <w:rPr>
          <w:rFonts w:ascii="Consolas" w:hAnsi="Consolas" w:cs="Consolas"/>
          <w:lang w:val="en-US"/>
        </w:rPr>
        <w:t>httpRequest.setURL</w:t>
      </w:r>
      <w:proofErr w:type="spellEnd"/>
      <w:r w:rsidRPr="00AB4459">
        <w:rPr>
          <w:rFonts w:ascii="Consolas" w:hAnsi="Consolas" w:cs="Consolas"/>
          <w:lang w:val="en-US"/>
        </w:rPr>
        <w:t xml:space="preserve">(http://&lt;bridge </w:t>
      </w:r>
      <w:proofErr w:type="spellStart"/>
      <w:r w:rsidRPr="00AB4459">
        <w:rPr>
          <w:rFonts w:ascii="Consolas" w:hAnsi="Consolas" w:cs="Consolas"/>
          <w:lang w:val="en-US"/>
        </w:rPr>
        <w:t>ip</w:t>
      </w:r>
      <w:proofErr w:type="spellEnd"/>
      <w:r w:rsidRPr="00AB4459">
        <w:rPr>
          <w:rFonts w:ascii="Consolas" w:hAnsi="Consolas" w:cs="Consolas"/>
          <w:lang w:val="en-US"/>
        </w:rPr>
        <w:t xml:space="preserve"> address&gt;/</w:t>
      </w:r>
      <w:proofErr w:type="spellStart"/>
      <w:r w:rsidRPr="00AB4459">
        <w:rPr>
          <w:rFonts w:ascii="Consolas" w:hAnsi="Consolas" w:cs="Consolas"/>
          <w:lang w:val="en-US"/>
        </w:rPr>
        <w:t>api</w:t>
      </w:r>
      <w:proofErr w:type="spellEnd"/>
      <w:r w:rsidRPr="00AB4459">
        <w:rPr>
          <w:rFonts w:ascii="Consolas" w:hAnsi="Consolas" w:cs="Consolas"/>
          <w:lang w:val="en-US"/>
        </w:rPr>
        <w:t>/1028d66426293e821ecfd9ef1a0731df/lights/1/state");</w:t>
      </w:r>
    </w:p>
    <w:p w:rsidR="0091053C" w:rsidRPr="002E4B4B" w:rsidRDefault="0091053C" w:rsidP="001D2768">
      <w:pPr>
        <w:spacing w:after="0"/>
        <w:ind w:left="1134"/>
        <w:rPr>
          <w:rFonts w:ascii="Consolas" w:hAnsi="Consolas" w:cs="Consolas"/>
          <w:lang w:val="es-ES"/>
        </w:rPr>
      </w:pPr>
      <w:r w:rsidRPr="002E4B4B">
        <w:rPr>
          <w:rFonts w:ascii="Consolas" w:hAnsi="Consolas" w:cs="Consolas"/>
          <w:lang w:val="es-ES"/>
        </w:rPr>
        <w:t>httpRequest.setMethod("GET");</w:t>
      </w:r>
    </w:p>
    <w:p w:rsidR="0091053C" w:rsidRPr="002E4B4B" w:rsidRDefault="0091053C" w:rsidP="001D2768">
      <w:pPr>
        <w:spacing w:after="0"/>
        <w:ind w:left="1134"/>
        <w:rPr>
          <w:rFonts w:ascii="Consolas" w:hAnsi="Consolas" w:cs="Consolas"/>
          <w:lang w:val="es-ES"/>
        </w:rPr>
      </w:pPr>
      <w:r w:rsidRPr="002E4B4B">
        <w:rPr>
          <w:rFonts w:ascii="Consolas" w:hAnsi="Consolas" w:cs="Consolas"/>
          <w:lang w:val="es-ES"/>
        </w:rPr>
        <w:t>int red = parseRed(parseColor(httpRequest.sendHTTPRequest()));</w:t>
      </w:r>
    </w:p>
    <w:p w:rsidR="0091053C" w:rsidRPr="00AB4459" w:rsidRDefault="0091053C" w:rsidP="001D2768">
      <w:pPr>
        <w:spacing w:after="0"/>
        <w:ind w:left="1134"/>
        <w:rPr>
          <w:rFonts w:ascii="Consolas" w:hAnsi="Consolas" w:cs="Consolas"/>
          <w:lang w:val="en-US"/>
        </w:rPr>
      </w:pPr>
      <w:r w:rsidRPr="00AB4459">
        <w:rPr>
          <w:rFonts w:ascii="Consolas" w:hAnsi="Consolas" w:cs="Consolas"/>
          <w:lang w:val="en-US"/>
        </w:rPr>
        <w:t>return red;</w:t>
      </w:r>
    </w:p>
    <w:p w:rsidR="0091053C" w:rsidRPr="00AB4459" w:rsidRDefault="0091053C" w:rsidP="001D2768">
      <w:pPr>
        <w:spacing w:after="0"/>
        <w:ind w:left="851"/>
        <w:rPr>
          <w:rFonts w:ascii="Consolas" w:hAnsi="Consolas" w:cs="Consolas"/>
          <w:lang w:val="en-US"/>
        </w:rPr>
      </w:pPr>
      <w:r w:rsidRPr="00AB4459">
        <w:rPr>
          <w:rFonts w:ascii="Consolas" w:hAnsi="Consolas" w:cs="Consolas"/>
          <w:lang w:val="en-US"/>
        </w:rPr>
        <w:t>}</w:t>
      </w:r>
    </w:p>
    <w:p w:rsidR="0091053C" w:rsidRPr="00AB4459" w:rsidRDefault="0091053C" w:rsidP="001D2768">
      <w:pPr>
        <w:spacing w:after="0"/>
        <w:ind w:left="851"/>
        <w:rPr>
          <w:rFonts w:ascii="Consolas" w:hAnsi="Consolas" w:cs="Consolas"/>
          <w:lang w:val="en-US"/>
        </w:rPr>
      </w:pPr>
      <w:r w:rsidRPr="00AB4459">
        <w:rPr>
          <w:rFonts w:ascii="Consolas" w:hAnsi="Consolas" w:cs="Consolas"/>
          <w:lang w:val="en-US"/>
        </w:rPr>
        <w:t xml:space="preserve">void </w:t>
      </w:r>
      <w:proofErr w:type="spellStart"/>
      <w:r w:rsidRPr="00AB4459">
        <w:rPr>
          <w:rFonts w:ascii="Consolas" w:hAnsi="Consolas" w:cs="Consolas"/>
          <w:lang w:val="en-US"/>
        </w:rPr>
        <w:t>setValue</w:t>
      </w:r>
      <w:proofErr w:type="spellEnd"/>
      <w:r w:rsidRPr="00AB4459">
        <w:rPr>
          <w:rFonts w:ascii="Consolas" w:hAnsi="Consolas" w:cs="Consolas"/>
          <w:lang w:val="en-US"/>
        </w:rPr>
        <w:t>(</w:t>
      </w:r>
      <w:proofErr w:type="spellStart"/>
      <w:r w:rsidRPr="00AB4459">
        <w:rPr>
          <w:rFonts w:ascii="Consolas" w:hAnsi="Consolas" w:cs="Consolas"/>
          <w:lang w:val="en-US"/>
        </w:rPr>
        <w:t>int</w:t>
      </w:r>
      <w:proofErr w:type="spellEnd"/>
      <w:r w:rsidRPr="00AB4459">
        <w:rPr>
          <w:rFonts w:ascii="Consolas" w:hAnsi="Consolas" w:cs="Consolas"/>
          <w:lang w:val="en-US"/>
        </w:rPr>
        <w:t xml:space="preserve"> value){</w:t>
      </w:r>
    </w:p>
    <w:p w:rsidR="0091053C" w:rsidRDefault="0091053C" w:rsidP="0091053C">
      <w:pPr>
        <w:spacing w:after="0"/>
        <w:ind w:left="851"/>
        <w:rPr>
          <w:rFonts w:ascii="Consolas" w:hAnsi="Consolas" w:cs="Consolas"/>
          <w:lang w:val="en-US"/>
        </w:rPr>
      </w:pPr>
    </w:p>
    <w:p w:rsidR="0091053C" w:rsidRPr="00AB4459" w:rsidRDefault="0091053C" w:rsidP="001D2768">
      <w:pPr>
        <w:spacing w:after="0"/>
        <w:ind w:left="1134"/>
        <w:rPr>
          <w:rFonts w:ascii="Consolas" w:hAnsi="Consolas" w:cs="Consolas"/>
          <w:lang w:val="en-US"/>
        </w:rPr>
      </w:pPr>
      <w:proofErr w:type="spellStart"/>
      <w:r w:rsidRPr="00AB4459">
        <w:rPr>
          <w:rFonts w:ascii="Consolas" w:hAnsi="Consolas" w:cs="Consolas"/>
          <w:lang w:val="en-US"/>
        </w:rPr>
        <w:t>HSVColour</w:t>
      </w:r>
      <w:proofErr w:type="spellEnd"/>
      <w:r w:rsidRPr="00AB4459">
        <w:rPr>
          <w:rFonts w:ascii="Consolas" w:hAnsi="Consolas" w:cs="Consolas"/>
          <w:lang w:val="en-US"/>
        </w:rPr>
        <w:t xml:space="preserve"> </w:t>
      </w:r>
      <w:proofErr w:type="spellStart"/>
      <w:r w:rsidRPr="00AB4459">
        <w:rPr>
          <w:rFonts w:ascii="Consolas" w:hAnsi="Consolas" w:cs="Consolas"/>
          <w:lang w:val="en-US"/>
        </w:rPr>
        <w:t>hsv</w:t>
      </w:r>
      <w:proofErr w:type="spellEnd"/>
      <w:r w:rsidRPr="00AB4459">
        <w:rPr>
          <w:rFonts w:ascii="Consolas" w:hAnsi="Consolas" w:cs="Consolas"/>
          <w:lang w:val="en-US"/>
        </w:rPr>
        <w:t xml:space="preserve"> = new </w:t>
      </w:r>
      <w:proofErr w:type="spellStart"/>
      <w:r w:rsidRPr="00AB4459">
        <w:rPr>
          <w:rFonts w:ascii="Consolas" w:hAnsi="Consolas" w:cs="Consolas"/>
          <w:lang w:val="en-US"/>
        </w:rPr>
        <w:t>HSVColour</w:t>
      </w:r>
      <w:proofErr w:type="spellEnd"/>
      <w:r w:rsidRPr="00AB4459">
        <w:rPr>
          <w:rFonts w:ascii="Consolas" w:hAnsi="Consolas" w:cs="Consolas"/>
          <w:lang w:val="en-US"/>
        </w:rPr>
        <w:t>();</w:t>
      </w:r>
    </w:p>
    <w:p w:rsidR="0091053C" w:rsidRPr="00AB4459" w:rsidRDefault="0091053C" w:rsidP="0091053C">
      <w:pPr>
        <w:spacing w:after="0"/>
        <w:ind w:left="1134"/>
        <w:rPr>
          <w:rFonts w:ascii="Consolas" w:hAnsi="Consolas" w:cs="Consolas"/>
          <w:lang w:val="en-US"/>
        </w:rPr>
      </w:pPr>
      <w:r w:rsidRPr="00AB4459">
        <w:rPr>
          <w:rFonts w:ascii="Consolas" w:hAnsi="Consolas" w:cs="Consolas"/>
          <w:lang w:val="en-US"/>
        </w:rPr>
        <w:tab/>
      </w:r>
      <w:proofErr w:type="spellStart"/>
      <w:r w:rsidRPr="00AB4459">
        <w:rPr>
          <w:rFonts w:ascii="Consolas" w:hAnsi="Consolas" w:cs="Consolas"/>
          <w:lang w:val="en-US"/>
        </w:rPr>
        <w:t>hsv.convertFromRGB</w:t>
      </w:r>
      <w:proofErr w:type="spellEnd"/>
      <w:r w:rsidRPr="00AB4459">
        <w:rPr>
          <w:rFonts w:ascii="Consolas" w:hAnsi="Consolas" w:cs="Consolas"/>
          <w:lang w:val="en-US"/>
        </w:rPr>
        <w:t>(</w:t>
      </w:r>
      <w:r>
        <w:rPr>
          <w:rFonts w:ascii="Consolas" w:hAnsi="Consolas" w:cs="Consolas"/>
          <w:lang w:val="en-US"/>
        </w:rPr>
        <w:t>value</w:t>
      </w:r>
      <w:r w:rsidRPr="00AB4459">
        <w:rPr>
          <w:rFonts w:ascii="Consolas" w:hAnsi="Consolas" w:cs="Consolas"/>
          <w:lang w:val="en-US"/>
        </w:rPr>
        <w:t xml:space="preserve">, </w:t>
      </w:r>
      <w:r>
        <w:rPr>
          <w:rFonts w:ascii="Consolas" w:hAnsi="Consolas" w:cs="Consolas"/>
          <w:lang w:val="en-US"/>
        </w:rPr>
        <w:t>0</w:t>
      </w:r>
      <w:r w:rsidRPr="00AB4459">
        <w:rPr>
          <w:rFonts w:ascii="Consolas" w:hAnsi="Consolas" w:cs="Consolas"/>
          <w:lang w:val="en-US"/>
        </w:rPr>
        <w:t xml:space="preserve">, </w:t>
      </w:r>
      <w:r>
        <w:rPr>
          <w:rFonts w:ascii="Consolas" w:hAnsi="Consolas" w:cs="Consolas"/>
          <w:lang w:val="en-US"/>
        </w:rPr>
        <w:t>0</w:t>
      </w:r>
      <w:r w:rsidRPr="00AB4459">
        <w:rPr>
          <w:rFonts w:ascii="Consolas" w:hAnsi="Consolas" w:cs="Consolas"/>
          <w:lang w:val="en-US"/>
        </w:rPr>
        <w:t>);</w:t>
      </w:r>
    </w:p>
    <w:p w:rsidR="0091053C" w:rsidRPr="00AB4459" w:rsidRDefault="0091053C" w:rsidP="0091053C">
      <w:pPr>
        <w:spacing w:after="0"/>
        <w:rPr>
          <w:rFonts w:ascii="Consolas" w:hAnsi="Consolas" w:cs="Consolas"/>
          <w:lang w:val="en-US"/>
        </w:rPr>
      </w:pPr>
    </w:p>
    <w:p w:rsidR="0091053C" w:rsidRPr="00AB4459" w:rsidRDefault="0091053C" w:rsidP="0091053C">
      <w:pPr>
        <w:spacing w:after="0"/>
        <w:ind w:left="1134"/>
        <w:rPr>
          <w:rFonts w:ascii="Consolas" w:hAnsi="Consolas" w:cs="Consolas"/>
          <w:lang w:val="en-US"/>
        </w:rPr>
      </w:pPr>
      <w:r w:rsidRPr="00AB4459">
        <w:rPr>
          <w:rFonts w:ascii="Consolas" w:hAnsi="Consolas" w:cs="Consolas"/>
          <w:lang w:val="en-US"/>
        </w:rPr>
        <w:tab/>
      </w:r>
      <w:proofErr w:type="spellStart"/>
      <w:r w:rsidRPr="00AB4459">
        <w:rPr>
          <w:rFonts w:ascii="Consolas" w:hAnsi="Consolas" w:cs="Consolas"/>
          <w:lang w:val="en-US"/>
        </w:rPr>
        <w:t>HTTPRequest</w:t>
      </w:r>
      <w:proofErr w:type="spellEnd"/>
      <w:r w:rsidRPr="00AB4459">
        <w:rPr>
          <w:rFonts w:ascii="Consolas" w:hAnsi="Consolas" w:cs="Consolas"/>
          <w:lang w:val="en-US"/>
        </w:rPr>
        <w:t xml:space="preserve"> </w:t>
      </w:r>
      <w:proofErr w:type="spellStart"/>
      <w:r w:rsidRPr="00AB4459">
        <w:rPr>
          <w:rFonts w:ascii="Consolas" w:hAnsi="Consolas" w:cs="Consolas"/>
          <w:lang w:val="en-US"/>
        </w:rPr>
        <w:t>httpRequest</w:t>
      </w:r>
      <w:proofErr w:type="spellEnd"/>
      <w:r w:rsidRPr="00AB4459">
        <w:rPr>
          <w:rFonts w:ascii="Consolas" w:hAnsi="Consolas" w:cs="Consolas"/>
          <w:lang w:val="en-US"/>
        </w:rPr>
        <w:t>;</w:t>
      </w:r>
    </w:p>
    <w:p w:rsidR="0091053C" w:rsidRPr="00AB4459" w:rsidRDefault="0091053C" w:rsidP="0091053C">
      <w:pPr>
        <w:spacing w:after="0"/>
        <w:ind w:left="1134"/>
        <w:rPr>
          <w:rFonts w:ascii="Consolas" w:hAnsi="Consolas" w:cs="Consolas"/>
          <w:lang w:val="en-US"/>
        </w:rPr>
      </w:pPr>
      <w:r w:rsidRPr="00AB4459">
        <w:rPr>
          <w:rFonts w:ascii="Consolas" w:hAnsi="Consolas" w:cs="Consolas"/>
          <w:lang w:val="en-US"/>
        </w:rPr>
        <w:tab/>
      </w:r>
      <w:proofErr w:type="spellStart"/>
      <w:r w:rsidRPr="00AB4459">
        <w:rPr>
          <w:rFonts w:ascii="Consolas" w:hAnsi="Consolas" w:cs="Consolas"/>
          <w:lang w:val="en-US"/>
        </w:rPr>
        <w:t>httpRequest.setURL</w:t>
      </w:r>
      <w:proofErr w:type="spellEnd"/>
      <w:r w:rsidRPr="00AB4459">
        <w:rPr>
          <w:rFonts w:ascii="Consolas" w:hAnsi="Consolas" w:cs="Consolas"/>
          <w:lang w:val="en-US"/>
        </w:rPr>
        <w:t xml:space="preserve">("http://&lt;bridge </w:t>
      </w:r>
      <w:proofErr w:type="spellStart"/>
      <w:r w:rsidRPr="00AB4459">
        <w:rPr>
          <w:rFonts w:ascii="Consolas" w:hAnsi="Consolas" w:cs="Consolas"/>
          <w:lang w:val="en-US"/>
        </w:rPr>
        <w:t>ip</w:t>
      </w:r>
      <w:proofErr w:type="spellEnd"/>
      <w:r w:rsidRPr="00AB4459">
        <w:rPr>
          <w:rFonts w:ascii="Consolas" w:hAnsi="Consolas" w:cs="Consolas"/>
          <w:lang w:val="en-US"/>
        </w:rPr>
        <w:t xml:space="preserve"> address&gt;/</w:t>
      </w:r>
      <w:proofErr w:type="spellStart"/>
      <w:r w:rsidRPr="00AB4459">
        <w:rPr>
          <w:rFonts w:ascii="Consolas" w:hAnsi="Consolas" w:cs="Consolas"/>
          <w:lang w:val="en-US"/>
        </w:rPr>
        <w:t>api</w:t>
      </w:r>
      <w:proofErr w:type="spellEnd"/>
      <w:r w:rsidRPr="00AB4459">
        <w:rPr>
          <w:rFonts w:ascii="Consolas" w:hAnsi="Consolas" w:cs="Consolas"/>
          <w:lang w:val="en-US"/>
        </w:rPr>
        <w:t>/1028d66426293e821ecfd9ef1a0731df/lights/1/state");</w:t>
      </w:r>
    </w:p>
    <w:p w:rsidR="0091053C" w:rsidRPr="00AB4459" w:rsidRDefault="0091053C" w:rsidP="0091053C">
      <w:pPr>
        <w:spacing w:after="0"/>
        <w:ind w:left="1134"/>
        <w:rPr>
          <w:rFonts w:ascii="Consolas" w:hAnsi="Consolas" w:cs="Consolas"/>
          <w:lang w:val="en-US"/>
        </w:rPr>
      </w:pPr>
      <w:r w:rsidRPr="00AB4459">
        <w:rPr>
          <w:rFonts w:ascii="Consolas" w:hAnsi="Consolas" w:cs="Consolas"/>
          <w:lang w:val="en-US"/>
        </w:rPr>
        <w:tab/>
      </w:r>
      <w:proofErr w:type="spellStart"/>
      <w:r w:rsidRPr="00AB4459">
        <w:rPr>
          <w:rFonts w:ascii="Consolas" w:hAnsi="Consolas" w:cs="Consolas"/>
          <w:lang w:val="en-US"/>
        </w:rPr>
        <w:t>httpRequest.setBody</w:t>
      </w:r>
      <w:proofErr w:type="spellEnd"/>
      <w:r w:rsidRPr="00AB4459">
        <w:rPr>
          <w:rFonts w:ascii="Consolas" w:hAnsi="Consolas" w:cs="Consolas"/>
          <w:lang w:val="en-US"/>
        </w:rPr>
        <w:t xml:space="preserve">("{\"on\":true, \"sat\":" + </w:t>
      </w:r>
      <w:proofErr w:type="spellStart"/>
      <w:r w:rsidRPr="00AB4459">
        <w:rPr>
          <w:rFonts w:ascii="Consolas" w:hAnsi="Consolas" w:cs="Consolas"/>
          <w:lang w:val="en-US"/>
        </w:rPr>
        <w:t>hsv.getSat</w:t>
      </w:r>
      <w:proofErr w:type="spellEnd"/>
      <w:r w:rsidRPr="00AB4459">
        <w:rPr>
          <w:rFonts w:ascii="Consolas" w:hAnsi="Consolas" w:cs="Consolas"/>
          <w:lang w:val="en-US"/>
        </w:rPr>
        <w:t>() + ", \"</w:t>
      </w:r>
      <w:proofErr w:type="spellStart"/>
      <w:r w:rsidRPr="00AB4459">
        <w:rPr>
          <w:rFonts w:ascii="Consolas" w:hAnsi="Consolas" w:cs="Consolas"/>
          <w:lang w:val="en-US"/>
        </w:rPr>
        <w:t>bri</w:t>
      </w:r>
      <w:proofErr w:type="spellEnd"/>
      <w:r w:rsidRPr="00AB4459">
        <w:rPr>
          <w:rFonts w:ascii="Consolas" w:hAnsi="Consolas" w:cs="Consolas"/>
          <w:lang w:val="en-US"/>
        </w:rPr>
        <w:t xml:space="preserve">\":" + </w:t>
      </w:r>
      <w:proofErr w:type="spellStart"/>
      <w:r w:rsidRPr="00AB4459">
        <w:rPr>
          <w:rFonts w:ascii="Consolas" w:hAnsi="Consolas" w:cs="Consolas"/>
          <w:lang w:val="en-US"/>
        </w:rPr>
        <w:t>hsv.getBri</w:t>
      </w:r>
      <w:proofErr w:type="spellEnd"/>
      <w:r w:rsidRPr="00AB4459">
        <w:rPr>
          <w:rFonts w:ascii="Consolas" w:hAnsi="Consolas" w:cs="Consolas"/>
          <w:lang w:val="en-US"/>
        </w:rPr>
        <w:t xml:space="preserve">() + ",\"hue\":" + </w:t>
      </w:r>
      <w:proofErr w:type="spellStart"/>
      <w:r w:rsidRPr="00AB4459">
        <w:rPr>
          <w:rFonts w:ascii="Consolas" w:hAnsi="Consolas" w:cs="Consolas"/>
          <w:lang w:val="en-US"/>
        </w:rPr>
        <w:t>hsv.getHue</w:t>
      </w:r>
      <w:proofErr w:type="spellEnd"/>
      <w:r w:rsidRPr="00AB4459">
        <w:rPr>
          <w:rFonts w:ascii="Consolas" w:hAnsi="Consolas" w:cs="Consolas"/>
          <w:lang w:val="en-US"/>
        </w:rPr>
        <w:t>() +"}"});</w:t>
      </w:r>
    </w:p>
    <w:p w:rsidR="0091053C" w:rsidRPr="00AB4459" w:rsidRDefault="0091053C" w:rsidP="0091053C">
      <w:pPr>
        <w:spacing w:after="0"/>
        <w:ind w:left="1134"/>
        <w:rPr>
          <w:rFonts w:ascii="Consolas" w:hAnsi="Consolas" w:cs="Consolas"/>
          <w:lang w:val="en-US"/>
        </w:rPr>
      </w:pPr>
      <w:r w:rsidRPr="00AB4459">
        <w:rPr>
          <w:rFonts w:ascii="Consolas" w:hAnsi="Consolas" w:cs="Consolas"/>
          <w:lang w:val="en-US"/>
        </w:rPr>
        <w:tab/>
      </w:r>
      <w:proofErr w:type="spellStart"/>
      <w:r w:rsidRPr="00AB4459">
        <w:rPr>
          <w:rFonts w:ascii="Consolas" w:hAnsi="Consolas" w:cs="Consolas"/>
          <w:lang w:val="en-US"/>
        </w:rPr>
        <w:t>httpRequest.setMethod</w:t>
      </w:r>
      <w:proofErr w:type="spellEnd"/>
      <w:r w:rsidRPr="00AB4459">
        <w:rPr>
          <w:rFonts w:ascii="Consolas" w:hAnsi="Consolas" w:cs="Consolas"/>
          <w:lang w:val="en-US"/>
        </w:rPr>
        <w:t>(“PUT”)</w:t>
      </w:r>
    </w:p>
    <w:p w:rsidR="0091053C" w:rsidRPr="00AB4459" w:rsidRDefault="0091053C" w:rsidP="0091053C">
      <w:pPr>
        <w:spacing w:after="0"/>
        <w:ind w:left="1134"/>
        <w:rPr>
          <w:rFonts w:ascii="Consolas" w:hAnsi="Consolas" w:cs="Consolas"/>
          <w:lang w:val="en-US"/>
        </w:rPr>
      </w:pPr>
      <w:r w:rsidRPr="00AB4459">
        <w:rPr>
          <w:rFonts w:ascii="Consolas" w:hAnsi="Consolas" w:cs="Consolas"/>
          <w:lang w:val="en-US"/>
        </w:rPr>
        <w:tab/>
      </w:r>
      <w:proofErr w:type="spellStart"/>
      <w:r w:rsidRPr="00AB4459">
        <w:rPr>
          <w:rFonts w:ascii="Consolas" w:hAnsi="Consolas" w:cs="Consolas"/>
          <w:lang w:val="en-US"/>
        </w:rPr>
        <w:t>httpRequest.sendHTTPRequest</w:t>
      </w:r>
      <w:proofErr w:type="spellEnd"/>
      <w:r w:rsidRPr="00AB4459">
        <w:rPr>
          <w:rFonts w:ascii="Consolas" w:hAnsi="Consolas" w:cs="Consolas"/>
          <w:lang w:val="en-US"/>
        </w:rPr>
        <w:t>();</w:t>
      </w:r>
    </w:p>
    <w:p w:rsidR="0091053C" w:rsidRPr="00AB4459" w:rsidRDefault="0091053C" w:rsidP="001D2768">
      <w:pPr>
        <w:spacing w:after="0"/>
        <w:ind w:left="851"/>
        <w:rPr>
          <w:rFonts w:ascii="Consolas" w:hAnsi="Consolas" w:cs="Consolas"/>
          <w:lang w:val="en-US"/>
        </w:rPr>
      </w:pPr>
      <w:r w:rsidRPr="00AB4459">
        <w:rPr>
          <w:rFonts w:ascii="Consolas" w:hAnsi="Consolas" w:cs="Consolas"/>
          <w:lang w:val="en-US"/>
        </w:rPr>
        <w:t>}</w:t>
      </w:r>
    </w:p>
    <w:p w:rsidR="0091053C" w:rsidRPr="00AB4459" w:rsidRDefault="0091053C" w:rsidP="001D2768">
      <w:pPr>
        <w:spacing w:after="0"/>
        <w:ind w:left="284"/>
        <w:rPr>
          <w:rFonts w:ascii="Consolas" w:hAnsi="Consolas" w:cs="Consolas"/>
          <w:lang w:val="en-US"/>
        </w:rPr>
      </w:pPr>
      <w:r w:rsidRPr="00AB4459">
        <w:rPr>
          <w:rFonts w:ascii="Consolas" w:hAnsi="Consolas" w:cs="Consolas"/>
          <w:lang w:val="en-US"/>
        </w:rPr>
        <w:t>},</w:t>
      </w:r>
      <w:r>
        <w:rPr>
          <w:rFonts w:ascii="Consolas" w:hAnsi="Consolas" w:cs="Consolas"/>
          <w:lang w:val="en-US"/>
        </w:rPr>
        <w:t xml:space="preserve"> </w:t>
      </w:r>
      <w:r w:rsidRPr="00AB4459">
        <w:rPr>
          <w:rFonts w:ascii="Consolas" w:hAnsi="Consolas" w:cs="Consolas"/>
          <w:lang w:val="en-US"/>
        </w:rPr>
        <w:t xml:space="preserve">new </w:t>
      </w:r>
      <w:proofErr w:type="spellStart"/>
      <w:r w:rsidRPr="00AB4459">
        <w:rPr>
          <w:rFonts w:ascii="Consolas" w:hAnsi="Consolas" w:cs="Consolas"/>
          <w:lang w:val="en-US"/>
        </w:rPr>
        <w:t>IntegerDataPoint</w:t>
      </w:r>
      <w:proofErr w:type="spellEnd"/>
      <w:r w:rsidRPr="00AB4459">
        <w:rPr>
          <w:rFonts w:ascii="Consolas" w:hAnsi="Consolas" w:cs="Consolas"/>
          <w:lang w:val="en-US"/>
        </w:rPr>
        <w:t>("green"){</w:t>
      </w:r>
    </w:p>
    <w:p w:rsidR="0091053C" w:rsidRPr="00AB4459" w:rsidRDefault="0091053C" w:rsidP="001D2768">
      <w:pPr>
        <w:spacing w:after="0"/>
        <w:ind w:left="851"/>
        <w:rPr>
          <w:rFonts w:ascii="Consolas" w:hAnsi="Consolas" w:cs="Consolas"/>
          <w:lang w:val="en-US"/>
        </w:rPr>
      </w:pPr>
      <w:proofErr w:type="spellStart"/>
      <w:r w:rsidRPr="00AB4459">
        <w:rPr>
          <w:rFonts w:ascii="Consolas" w:hAnsi="Consolas" w:cs="Consolas"/>
          <w:lang w:val="en-US"/>
        </w:rPr>
        <w:t>int</w:t>
      </w:r>
      <w:proofErr w:type="spellEnd"/>
      <w:r w:rsidRPr="00AB4459">
        <w:rPr>
          <w:rFonts w:ascii="Consolas" w:hAnsi="Consolas" w:cs="Consolas"/>
          <w:lang w:val="en-US"/>
        </w:rPr>
        <w:t xml:space="preserve"> </w:t>
      </w:r>
      <w:proofErr w:type="spellStart"/>
      <w:r w:rsidRPr="00AB4459">
        <w:rPr>
          <w:rFonts w:ascii="Consolas" w:hAnsi="Consolas" w:cs="Consolas"/>
          <w:lang w:val="en-US"/>
        </w:rPr>
        <w:t>getValue</w:t>
      </w:r>
      <w:proofErr w:type="spellEnd"/>
      <w:r w:rsidRPr="00AB4459">
        <w:rPr>
          <w:rFonts w:ascii="Consolas" w:hAnsi="Consolas" w:cs="Consolas"/>
          <w:lang w:val="en-US"/>
        </w:rPr>
        <w:t>(){</w:t>
      </w:r>
    </w:p>
    <w:p w:rsidR="0091053C" w:rsidRPr="00AB4459" w:rsidRDefault="0091053C" w:rsidP="001D2768">
      <w:pPr>
        <w:spacing w:after="0"/>
        <w:ind w:left="1134"/>
        <w:rPr>
          <w:rFonts w:ascii="Consolas" w:hAnsi="Consolas" w:cs="Consolas"/>
          <w:lang w:val="en-US"/>
        </w:rPr>
      </w:pPr>
      <w:proofErr w:type="spellStart"/>
      <w:r w:rsidRPr="00AB4459">
        <w:rPr>
          <w:rFonts w:ascii="Consolas" w:hAnsi="Consolas" w:cs="Consolas"/>
          <w:lang w:val="en-US"/>
        </w:rPr>
        <w:t>HttpRequest</w:t>
      </w:r>
      <w:proofErr w:type="spellEnd"/>
      <w:r w:rsidRPr="00AB4459">
        <w:rPr>
          <w:rFonts w:ascii="Consolas" w:hAnsi="Consolas" w:cs="Consolas"/>
          <w:lang w:val="en-US"/>
        </w:rPr>
        <w:t xml:space="preserve"> </w:t>
      </w:r>
      <w:proofErr w:type="spellStart"/>
      <w:r w:rsidRPr="00AB4459">
        <w:rPr>
          <w:rFonts w:ascii="Consolas" w:hAnsi="Consolas" w:cs="Consolas"/>
          <w:lang w:val="en-US"/>
        </w:rPr>
        <w:t>httpRequest</w:t>
      </w:r>
      <w:proofErr w:type="spellEnd"/>
      <w:r w:rsidRPr="00AB4459">
        <w:rPr>
          <w:rFonts w:ascii="Consolas" w:hAnsi="Consolas" w:cs="Consolas"/>
          <w:lang w:val="en-US"/>
        </w:rPr>
        <w:t>;</w:t>
      </w:r>
    </w:p>
    <w:p w:rsidR="0091053C" w:rsidRPr="00AB4459" w:rsidRDefault="0091053C" w:rsidP="001D2768">
      <w:pPr>
        <w:spacing w:after="0"/>
        <w:ind w:left="1134"/>
        <w:rPr>
          <w:rFonts w:ascii="Consolas" w:hAnsi="Consolas" w:cs="Consolas"/>
          <w:lang w:val="en-US"/>
        </w:rPr>
      </w:pPr>
      <w:r w:rsidRPr="00AB4459">
        <w:rPr>
          <w:rFonts w:ascii="Consolas" w:hAnsi="Consolas" w:cs="Consolas"/>
          <w:lang w:val="en-US"/>
        </w:rPr>
        <w:tab/>
      </w:r>
      <w:proofErr w:type="spellStart"/>
      <w:r w:rsidRPr="00AB4459">
        <w:rPr>
          <w:rFonts w:ascii="Consolas" w:hAnsi="Consolas" w:cs="Consolas"/>
          <w:lang w:val="en-US"/>
        </w:rPr>
        <w:t>httpRequest.setURL</w:t>
      </w:r>
      <w:proofErr w:type="spellEnd"/>
      <w:r w:rsidRPr="00AB4459">
        <w:rPr>
          <w:rFonts w:ascii="Consolas" w:hAnsi="Consolas" w:cs="Consolas"/>
          <w:lang w:val="en-US"/>
        </w:rPr>
        <w:t xml:space="preserve">(http://&lt;bridge </w:t>
      </w:r>
      <w:proofErr w:type="spellStart"/>
      <w:r w:rsidRPr="00AB4459">
        <w:rPr>
          <w:rFonts w:ascii="Consolas" w:hAnsi="Consolas" w:cs="Consolas"/>
          <w:lang w:val="en-US"/>
        </w:rPr>
        <w:t>ip</w:t>
      </w:r>
      <w:proofErr w:type="spellEnd"/>
      <w:r w:rsidRPr="00AB4459">
        <w:rPr>
          <w:rFonts w:ascii="Consolas" w:hAnsi="Consolas" w:cs="Consolas"/>
          <w:lang w:val="en-US"/>
        </w:rPr>
        <w:t xml:space="preserve"> address&gt;/</w:t>
      </w:r>
      <w:proofErr w:type="spellStart"/>
      <w:r w:rsidRPr="00AB4459">
        <w:rPr>
          <w:rFonts w:ascii="Consolas" w:hAnsi="Consolas" w:cs="Consolas"/>
          <w:lang w:val="en-US"/>
        </w:rPr>
        <w:t>api</w:t>
      </w:r>
      <w:proofErr w:type="spellEnd"/>
      <w:r w:rsidRPr="00AB4459">
        <w:rPr>
          <w:rFonts w:ascii="Consolas" w:hAnsi="Consolas" w:cs="Consolas"/>
          <w:lang w:val="en-US"/>
        </w:rPr>
        <w:t>/1028d66426293e821ecfd9ef1a0731df/lights/1/state");</w:t>
      </w:r>
    </w:p>
    <w:p w:rsidR="0091053C" w:rsidRPr="00AB4459" w:rsidRDefault="0091053C" w:rsidP="001D2768">
      <w:pPr>
        <w:spacing w:after="0"/>
        <w:ind w:left="1134"/>
        <w:rPr>
          <w:rFonts w:ascii="Consolas" w:hAnsi="Consolas" w:cs="Consolas"/>
          <w:lang w:val="en-US"/>
        </w:rPr>
      </w:pPr>
      <w:r w:rsidRPr="00AB4459">
        <w:rPr>
          <w:rFonts w:ascii="Consolas" w:hAnsi="Consolas" w:cs="Consolas"/>
          <w:lang w:val="en-US"/>
        </w:rPr>
        <w:tab/>
      </w:r>
      <w:proofErr w:type="spellStart"/>
      <w:r w:rsidRPr="00AB4459">
        <w:rPr>
          <w:rFonts w:ascii="Consolas" w:hAnsi="Consolas" w:cs="Consolas"/>
          <w:lang w:val="en-US"/>
        </w:rPr>
        <w:t>httpRequest.setMethod</w:t>
      </w:r>
      <w:proofErr w:type="spellEnd"/>
      <w:r w:rsidRPr="00AB4459">
        <w:rPr>
          <w:rFonts w:ascii="Consolas" w:hAnsi="Consolas" w:cs="Consolas"/>
          <w:lang w:val="en-US"/>
        </w:rPr>
        <w:t>("GET");</w:t>
      </w:r>
    </w:p>
    <w:p w:rsidR="0091053C" w:rsidRPr="00AB4459" w:rsidRDefault="0091053C" w:rsidP="001D2768">
      <w:pPr>
        <w:spacing w:after="0"/>
        <w:ind w:left="1134"/>
        <w:rPr>
          <w:rFonts w:ascii="Consolas" w:hAnsi="Consolas" w:cs="Consolas"/>
          <w:lang w:val="en-US"/>
        </w:rPr>
      </w:pPr>
      <w:r w:rsidRPr="00AB4459">
        <w:rPr>
          <w:rFonts w:ascii="Consolas" w:hAnsi="Consolas" w:cs="Consolas"/>
          <w:lang w:val="en-US"/>
        </w:rPr>
        <w:tab/>
      </w:r>
      <w:proofErr w:type="spellStart"/>
      <w:r w:rsidRPr="00AB4459">
        <w:rPr>
          <w:rFonts w:ascii="Consolas" w:hAnsi="Consolas" w:cs="Consolas"/>
          <w:lang w:val="en-US"/>
        </w:rPr>
        <w:t>int</w:t>
      </w:r>
      <w:proofErr w:type="spellEnd"/>
      <w:r w:rsidRPr="00AB4459">
        <w:rPr>
          <w:rFonts w:ascii="Consolas" w:hAnsi="Consolas" w:cs="Consolas"/>
          <w:lang w:val="en-US"/>
        </w:rPr>
        <w:t xml:space="preserve"> green = </w:t>
      </w:r>
      <w:proofErr w:type="spellStart"/>
      <w:r w:rsidRPr="00AB4459">
        <w:rPr>
          <w:rFonts w:ascii="Consolas" w:hAnsi="Consolas" w:cs="Consolas"/>
          <w:lang w:val="en-US"/>
        </w:rPr>
        <w:t>parseGreen</w:t>
      </w:r>
      <w:proofErr w:type="spellEnd"/>
      <w:r w:rsidRPr="00AB4459">
        <w:rPr>
          <w:rFonts w:ascii="Consolas" w:hAnsi="Consolas" w:cs="Consolas"/>
          <w:lang w:val="en-US"/>
        </w:rPr>
        <w:t>(</w:t>
      </w:r>
      <w:proofErr w:type="spellStart"/>
      <w:r w:rsidRPr="00AB4459">
        <w:rPr>
          <w:rFonts w:ascii="Consolas" w:hAnsi="Consolas" w:cs="Consolas"/>
          <w:lang w:val="en-US"/>
        </w:rPr>
        <w:t>parseColor</w:t>
      </w:r>
      <w:proofErr w:type="spellEnd"/>
      <w:r w:rsidRPr="00AB4459">
        <w:rPr>
          <w:rFonts w:ascii="Consolas" w:hAnsi="Consolas" w:cs="Consolas"/>
          <w:lang w:val="en-US"/>
        </w:rPr>
        <w:t>(</w:t>
      </w:r>
      <w:proofErr w:type="spellStart"/>
      <w:r w:rsidRPr="00AB4459">
        <w:rPr>
          <w:rFonts w:ascii="Consolas" w:hAnsi="Consolas" w:cs="Consolas"/>
          <w:lang w:val="en-US"/>
        </w:rPr>
        <w:t>httpRequest.sendHTTPRequest</w:t>
      </w:r>
      <w:proofErr w:type="spellEnd"/>
      <w:r w:rsidRPr="00AB4459">
        <w:rPr>
          <w:rFonts w:ascii="Consolas" w:hAnsi="Consolas" w:cs="Consolas"/>
          <w:lang w:val="en-US"/>
        </w:rPr>
        <w:t>()));</w:t>
      </w:r>
    </w:p>
    <w:p w:rsidR="0091053C" w:rsidRPr="00AB4459" w:rsidRDefault="0091053C" w:rsidP="001D2768">
      <w:pPr>
        <w:spacing w:after="0"/>
        <w:ind w:left="1134"/>
        <w:rPr>
          <w:rFonts w:ascii="Consolas" w:hAnsi="Consolas" w:cs="Consolas"/>
          <w:lang w:val="en-US"/>
        </w:rPr>
      </w:pPr>
      <w:r w:rsidRPr="00AB4459">
        <w:rPr>
          <w:rFonts w:ascii="Consolas" w:hAnsi="Consolas" w:cs="Consolas"/>
          <w:lang w:val="en-US"/>
        </w:rPr>
        <w:t>return green;</w:t>
      </w:r>
    </w:p>
    <w:p w:rsidR="0091053C" w:rsidRPr="00AB4459" w:rsidRDefault="0091053C" w:rsidP="001D2768">
      <w:pPr>
        <w:spacing w:after="0"/>
        <w:ind w:left="851"/>
        <w:rPr>
          <w:rFonts w:ascii="Consolas" w:hAnsi="Consolas" w:cs="Consolas"/>
          <w:lang w:val="en-US"/>
        </w:rPr>
      </w:pPr>
      <w:r w:rsidRPr="00AB4459">
        <w:rPr>
          <w:rFonts w:ascii="Consolas" w:hAnsi="Consolas" w:cs="Consolas"/>
          <w:lang w:val="en-US"/>
        </w:rPr>
        <w:t>}</w:t>
      </w:r>
    </w:p>
    <w:p w:rsidR="0091053C" w:rsidRDefault="0091053C" w:rsidP="0091053C">
      <w:pPr>
        <w:spacing w:after="0"/>
        <w:ind w:left="851"/>
        <w:rPr>
          <w:rFonts w:ascii="Consolas" w:hAnsi="Consolas" w:cs="Consolas"/>
          <w:lang w:val="en-US"/>
        </w:rPr>
      </w:pPr>
    </w:p>
    <w:p w:rsidR="0091053C" w:rsidRDefault="0091053C" w:rsidP="0091053C">
      <w:pPr>
        <w:spacing w:after="0"/>
        <w:ind w:left="851"/>
        <w:rPr>
          <w:rFonts w:ascii="Consolas" w:hAnsi="Consolas" w:cs="Consolas"/>
          <w:lang w:val="en-US"/>
        </w:rPr>
      </w:pPr>
      <w:r w:rsidRPr="00AB4459">
        <w:rPr>
          <w:rFonts w:ascii="Consolas" w:hAnsi="Consolas" w:cs="Consolas"/>
          <w:lang w:val="en-US"/>
        </w:rPr>
        <w:t xml:space="preserve">void </w:t>
      </w:r>
      <w:proofErr w:type="spellStart"/>
      <w:r w:rsidRPr="00AB4459">
        <w:rPr>
          <w:rFonts w:ascii="Consolas" w:hAnsi="Consolas" w:cs="Consolas"/>
          <w:lang w:val="en-US"/>
        </w:rPr>
        <w:t>setValue</w:t>
      </w:r>
      <w:proofErr w:type="spellEnd"/>
      <w:r w:rsidRPr="00AB4459">
        <w:rPr>
          <w:rFonts w:ascii="Consolas" w:hAnsi="Consolas" w:cs="Consolas"/>
          <w:lang w:val="en-US"/>
        </w:rPr>
        <w:t>(</w:t>
      </w:r>
      <w:proofErr w:type="spellStart"/>
      <w:r w:rsidRPr="00AB4459">
        <w:rPr>
          <w:rFonts w:ascii="Consolas" w:hAnsi="Consolas" w:cs="Consolas"/>
          <w:lang w:val="en-US"/>
        </w:rPr>
        <w:t>int</w:t>
      </w:r>
      <w:proofErr w:type="spellEnd"/>
      <w:r w:rsidRPr="00AB4459">
        <w:rPr>
          <w:rFonts w:ascii="Consolas" w:hAnsi="Consolas" w:cs="Consolas"/>
          <w:lang w:val="en-US"/>
        </w:rPr>
        <w:t xml:space="preserve"> value){</w:t>
      </w:r>
    </w:p>
    <w:p w:rsidR="0091053C" w:rsidRPr="00AB4459" w:rsidRDefault="0091053C" w:rsidP="001D2768">
      <w:pPr>
        <w:spacing w:after="0"/>
        <w:ind w:left="1134"/>
        <w:rPr>
          <w:rFonts w:ascii="Consolas" w:hAnsi="Consolas" w:cs="Consolas"/>
          <w:lang w:val="en-US"/>
        </w:rPr>
      </w:pPr>
      <w:proofErr w:type="spellStart"/>
      <w:r w:rsidRPr="00AB4459">
        <w:rPr>
          <w:rFonts w:ascii="Consolas" w:hAnsi="Consolas" w:cs="Consolas"/>
          <w:lang w:val="en-US"/>
        </w:rPr>
        <w:t>HSVColour</w:t>
      </w:r>
      <w:proofErr w:type="spellEnd"/>
      <w:r w:rsidRPr="00AB4459">
        <w:rPr>
          <w:rFonts w:ascii="Consolas" w:hAnsi="Consolas" w:cs="Consolas"/>
          <w:lang w:val="en-US"/>
        </w:rPr>
        <w:t xml:space="preserve"> </w:t>
      </w:r>
      <w:proofErr w:type="spellStart"/>
      <w:r w:rsidRPr="00AB4459">
        <w:rPr>
          <w:rFonts w:ascii="Consolas" w:hAnsi="Consolas" w:cs="Consolas"/>
          <w:lang w:val="en-US"/>
        </w:rPr>
        <w:t>hsv</w:t>
      </w:r>
      <w:proofErr w:type="spellEnd"/>
      <w:r w:rsidRPr="00AB4459">
        <w:rPr>
          <w:rFonts w:ascii="Consolas" w:hAnsi="Consolas" w:cs="Consolas"/>
          <w:lang w:val="en-US"/>
        </w:rPr>
        <w:t xml:space="preserve"> = new </w:t>
      </w:r>
      <w:proofErr w:type="spellStart"/>
      <w:r w:rsidRPr="00AB4459">
        <w:rPr>
          <w:rFonts w:ascii="Consolas" w:hAnsi="Consolas" w:cs="Consolas"/>
          <w:lang w:val="en-US"/>
        </w:rPr>
        <w:t>HSVColour</w:t>
      </w:r>
      <w:proofErr w:type="spellEnd"/>
      <w:r w:rsidRPr="00AB4459">
        <w:rPr>
          <w:rFonts w:ascii="Consolas" w:hAnsi="Consolas" w:cs="Consolas"/>
          <w:lang w:val="en-US"/>
        </w:rPr>
        <w:t>();</w:t>
      </w:r>
    </w:p>
    <w:p w:rsidR="0091053C" w:rsidRPr="00AB4459" w:rsidRDefault="0091053C" w:rsidP="0091053C">
      <w:pPr>
        <w:spacing w:after="0"/>
        <w:ind w:left="1134"/>
        <w:rPr>
          <w:rFonts w:ascii="Consolas" w:hAnsi="Consolas" w:cs="Consolas"/>
          <w:lang w:val="en-US"/>
        </w:rPr>
      </w:pPr>
      <w:r w:rsidRPr="00AB4459">
        <w:rPr>
          <w:rFonts w:ascii="Consolas" w:hAnsi="Consolas" w:cs="Consolas"/>
          <w:lang w:val="en-US"/>
        </w:rPr>
        <w:tab/>
      </w:r>
      <w:proofErr w:type="spellStart"/>
      <w:r w:rsidRPr="00AB4459">
        <w:rPr>
          <w:rFonts w:ascii="Consolas" w:hAnsi="Consolas" w:cs="Consolas"/>
          <w:lang w:val="en-US"/>
        </w:rPr>
        <w:t>hsv.convertFromRGB</w:t>
      </w:r>
      <w:proofErr w:type="spellEnd"/>
      <w:r w:rsidRPr="00AB4459">
        <w:rPr>
          <w:rFonts w:ascii="Consolas" w:hAnsi="Consolas" w:cs="Consolas"/>
          <w:lang w:val="en-US"/>
        </w:rPr>
        <w:t>(</w:t>
      </w:r>
      <w:r>
        <w:rPr>
          <w:rFonts w:ascii="Consolas" w:hAnsi="Consolas" w:cs="Consolas"/>
          <w:lang w:val="en-US"/>
        </w:rPr>
        <w:t>0</w:t>
      </w:r>
      <w:r w:rsidRPr="00AB4459">
        <w:rPr>
          <w:rFonts w:ascii="Consolas" w:hAnsi="Consolas" w:cs="Consolas"/>
          <w:lang w:val="en-US"/>
        </w:rPr>
        <w:t xml:space="preserve">, </w:t>
      </w:r>
      <w:r>
        <w:rPr>
          <w:rFonts w:ascii="Consolas" w:hAnsi="Consolas" w:cs="Consolas"/>
          <w:lang w:val="en-US"/>
        </w:rPr>
        <w:t>value</w:t>
      </w:r>
      <w:r w:rsidRPr="00AB4459">
        <w:rPr>
          <w:rFonts w:ascii="Consolas" w:hAnsi="Consolas" w:cs="Consolas"/>
          <w:lang w:val="en-US"/>
        </w:rPr>
        <w:t xml:space="preserve">, </w:t>
      </w:r>
      <w:r>
        <w:rPr>
          <w:rFonts w:ascii="Consolas" w:hAnsi="Consolas" w:cs="Consolas"/>
          <w:lang w:val="en-US"/>
        </w:rPr>
        <w:t>0</w:t>
      </w:r>
      <w:r w:rsidRPr="00AB4459">
        <w:rPr>
          <w:rFonts w:ascii="Consolas" w:hAnsi="Consolas" w:cs="Consolas"/>
          <w:lang w:val="en-US"/>
        </w:rPr>
        <w:t>);</w:t>
      </w:r>
    </w:p>
    <w:p w:rsidR="0091053C" w:rsidRPr="00AB4459" w:rsidRDefault="0091053C" w:rsidP="0091053C">
      <w:pPr>
        <w:spacing w:after="0"/>
        <w:rPr>
          <w:rFonts w:ascii="Consolas" w:hAnsi="Consolas" w:cs="Consolas"/>
          <w:lang w:val="en-US"/>
        </w:rPr>
      </w:pPr>
    </w:p>
    <w:p w:rsidR="0091053C" w:rsidRPr="00AB4459" w:rsidRDefault="0091053C" w:rsidP="0091053C">
      <w:pPr>
        <w:spacing w:after="0"/>
        <w:ind w:left="1134"/>
        <w:rPr>
          <w:rFonts w:ascii="Consolas" w:hAnsi="Consolas" w:cs="Consolas"/>
          <w:lang w:val="en-US"/>
        </w:rPr>
      </w:pPr>
      <w:r w:rsidRPr="00AB4459">
        <w:rPr>
          <w:rFonts w:ascii="Consolas" w:hAnsi="Consolas" w:cs="Consolas"/>
          <w:lang w:val="en-US"/>
        </w:rPr>
        <w:tab/>
      </w:r>
      <w:proofErr w:type="spellStart"/>
      <w:r w:rsidRPr="00AB4459">
        <w:rPr>
          <w:rFonts w:ascii="Consolas" w:hAnsi="Consolas" w:cs="Consolas"/>
          <w:lang w:val="en-US"/>
        </w:rPr>
        <w:t>HTTPRequest</w:t>
      </w:r>
      <w:proofErr w:type="spellEnd"/>
      <w:r w:rsidRPr="00AB4459">
        <w:rPr>
          <w:rFonts w:ascii="Consolas" w:hAnsi="Consolas" w:cs="Consolas"/>
          <w:lang w:val="en-US"/>
        </w:rPr>
        <w:t xml:space="preserve"> </w:t>
      </w:r>
      <w:proofErr w:type="spellStart"/>
      <w:r w:rsidRPr="00AB4459">
        <w:rPr>
          <w:rFonts w:ascii="Consolas" w:hAnsi="Consolas" w:cs="Consolas"/>
          <w:lang w:val="en-US"/>
        </w:rPr>
        <w:t>httpRequest</w:t>
      </w:r>
      <w:proofErr w:type="spellEnd"/>
      <w:r w:rsidRPr="00AB4459">
        <w:rPr>
          <w:rFonts w:ascii="Consolas" w:hAnsi="Consolas" w:cs="Consolas"/>
          <w:lang w:val="en-US"/>
        </w:rPr>
        <w:t>;</w:t>
      </w:r>
    </w:p>
    <w:p w:rsidR="0091053C" w:rsidRPr="00AB4459" w:rsidRDefault="0091053C" w:rsidP="0091053C">
      <w:pPr>
        <w:spacing w:after="0"/>
        <w:ind w:left="1134"/>
        <w:rPr>
          <w:rFonts w:ascii="Consolas" w:hAnsi="Consolas" w:cs="Consolas"/>
          <w:lang w:val="en-US"/>
        </w:rPr>
      </w:pPr>
      <w:r w:rsidRPr="00AB4459">
        <w:rPr>
          <w:rFonts w:ascii="Consolas" w:hAnsi="Consolas" w:cs="Consolas"/>
          <w:lang w:val="en-US"/>
        </w:rPr>
        <w:tab/>
      </w:r>
      <w:proofErr w:type="spellStart"/>
      <w:r w:rsidRPr="00AB4459">
        <w:rPr>
          <w:rFonts w:ascii="Consolas" w:hAnsi="Consolas" w:cs="Consolas"/>
          <w:lang w:val="en-US"/>
        </w:rPr>
        <w:t>httpRequest.setURL</w:t>
      </w:r>
      <w:proofErr w:type="spellEnd"/>
      <w:r w:rsidRPr="00AB4459">
        <w:rPr>
          <w:rFonts w:ascii="Consolas" w:hAnsi="Consolas" w:cs="Consolas"/>
          <w:lang w:val="en-US"/>
        </w:rPr>
        <w:t xml:space="preserve">("http://&lt;bridge </w:t>
      </w:r>
      <w:proofErr w:type="spellStart"/>
      <w:r w:rsidRPr="00AB4459">
        <w:rPr>
          <w:rFonts w:ascii="Consolas" w:hAnsi="Consolas" w:cs="Consolas"/>
          <w:lang w:val="en-US"/>
        </w:rPr>
        <w:t>ip</w:t>
      </w:r>
      <w:proofErr w:type="spellEnd"/>
      <w:r w:rsidRPr="00AB4459">
        <w:rPr>
          <w:rFonts w:ascii="Consolas" w:hAnsi="Consolas" w:cs="Consolas"/>
          <w:lang w:val="en-US"/>
        </w:rPr>
        <w:t xml:space="preserve"> address&gt;/</w:t>
      </w:r>
      <w:proofErr w:type="spellStart"/>
      <w:r w:rsidRPr="00AB4459">
        <w:rPr>
          <w:rFonts w:ascii="Consolas" w:hAnsi="Consolas" w:cs="Consolas"/>
          <w:lang w:val="en-US"/>
        </w:rPr>
        <w:t>api</w:t>
      </w:r>
      <w:proofErr w:type="spellEnd"/>
      <w:r w:rsidRPr="00AB4459">
        <w:rPr>
          <w:rFonts w:ascii="Consolas" w:hAnsi="Consolas" w:cs="Consolas"/>
          <w:lang w:val="en-US"/>
        </w:rPr>
        <w:t>/1028d66426293e821ecfd9ef1a0731df/lights/1/state");</w:t>
      </w:r>
    </w:p>
    <w:p w:rsidR="0091053C" w:rsidRPr="00AB4459" w:rsidRDefault="0091053C" w:rsidP="0091053C">
      <w:pPr>
        <w:spacing w:after="0"/>
        <w:ind w:left="1134"/>
        <w:rPr>
          <w:rFonts w:ascii="Consolas" w:hAnsi="Consolas" w:cs="Consolas"/>
          <w:lang w:val="en-US"/>
        </w:rPr>
      </w:pPr>
      <w:r w:rsidRPr="00AB4459">
        <w:rPr>
          <w:rFonts w:ascii="Consolas" w:hAnsi="Consolas" w:cs="Consolas"/>
          <w:lang w:val="en-US"/>
        </w:rPr>
        <w:tab/>
      </w:r>
      <w:proofErr w:type="spellStart"/>
      <w:r w:rsidRPr="00AB4459">
        <w:rPr>
          <w:rFonts w:ascii="Consolas" w:hAnsi="Consolas" w:cs="Consolas"/>
          <w:lang w:val="en-US"/>
        </w:rPr>
        <w:t>httpRequest.setBody</w:t>
      </w:r>
      <w:proofErr w:type="spellEnd"/>
      <w:r w:rsidRPr="00AB4459">
        <w:rPr>
          <w:rFonts w:ascii="Consolas" w:hAnsi="Consolas" w:cs="Consolas"/>
          <w:lang w:val="en-US"/>
        </w:rPr>
        <w:t xml:space="preserve">("{\"on\":true, \"sat\":" + </w:t>
      </w:r>
      <w:proofErr w:type="spellStart"/>
      <w:r w:rsidRPr="00AB4459">
        <w:rPr>
          <w:rFonts w:ascii="Consolas" w:hAnsi="Consolas" w:cs="Consolas"/>
          <w:lang w:val="en-US"/>
        </w:rPr>
        <w:t>hsv.getSat</w:t>
      </w:r>
      <w:proofErr w:type="spellEnd"/>
      <w:r w:rsidRPr="00AB4459">
        <w:rPr>
          <w:rFonts w:ascii="Consolas" w:hAnsi="Consolas" w:cs="Consolas"/>
          <w:lang w:val="en-US"/>
        </w:rPr>
        <w:t>() + ", \"</w:t>
      </w:r>
      <w:proofErr w:type="spellStart"/>
      <w:r w:rsidRPr="00AB4459">
        <w:rPr>
          <w:rFonts w:ascii="Consolas" w:hAnsi="Consolas" w:cs="Consolas"/>
          <w:lang w:val="en-US"/>
        </w:rPr>
        <w:t>bri</w:t>
      </w:r>
      <w:proofErr w:type="spellEnd"/>
      <w:r w:rsidRPr="00AB4459">
        <w:rPr>
          <w:rFonts w:ascii="Consolas" w:hAnsi="Consolas" w:cs="Consolas"/>
          <w:lang w:val="en-US"/>
        </w:rPr>
        <w:t xml:space="preserve">\":" + </w:t>
      </w:r>
      <w:proofErr w:type="spellStart"/>
      <w:r w:rsidRPr="00AB4459">
        <w:rPr>
          <w:rFonts w:ascii="Consolas" w:hAnsi="Consolas" w:cs="Consolas"/>
          <w:lang w:val="en-US"/>
        </w:rPr>
        <w:t>hsv.getBri</w:t>
      </w:r>
      <w:proofErr w:type="spellEnd"/>
      <w:r w:rsidRPr="00AB4459">
        <w:rPr>
          <w:rFonts w:ascii="Consolas" w:hAnsi="Consolas" w:cs="Consolas"/>
          <w:lang w:val="en-US"/>
        </w:rPr>
        <w:t xml:space="preserve">() + ",\"hue\":" + </w:t>
      </w:r>
      <w:proofErr w:type="spellStart"/>
      <w:r w:rsidRPr="00AB4459">
        <w:rPr>
          <w:rFonts w:ascii="Consolas" w:hAnsi="Consolas" w:cs="Consolas"/>
          <w:lang w:val="en-US"/>
        </w:rPr>
        <w:t>hsv.getHue</w:t>
      </w:r>
      <w:proofErr w:type="spellEnd"/>
      <w:r w:rsidRPr="00AB4459">
        <w:rPr>
          <w:rFonts w:ascii="Consolas" w:hAnsi="Consolas" w:cs="Consolas"/>
          <w:lang w:val="en-US"/>
        </w:rPr>
        <w:t>() +"}"});</w:t>
      </w:r>
    </w:p>
    <w:p w:rsidR="0091053C" w:rsidRPr="00AB4459" w:rsidRDefault="0091053C" w:rsidP="0091053C">
      <w:pPr>
        <w:spacing w:after="0"/>
        <w:ind w:left="1134"/>
        <w:rPr>
          <w:rFonts w:ascii="Consolas" w:hAnsi="Consolas" w:cs="Consolas"/>
          <w:lang w:val="en-US"/>
        </w:rPr>
      </w:pPr>
      <w:r w:rsidRPr="00AB4459">
        <w:rPr>
          <w:rFonts w:ascii="Consolas" w:hAnsi="Consolas" w:cs="Consolas"/>
          <w:lang w:val="en-US"/>
        </w:rPr>
        <w:tab/>
      </w:r>
      <w:proofErr w:type="spellStart"/>
      <w:r w:rsidRPr="00AB4459">
        <w:rPr>
          <w:rFonts w:ascii="Consolas" w:hAnsi="Consolas" w:cs="Consolas"/>
          <w:lang w:val="en-US"/>
        </w:rPr>
        <w:t>httpRequest.setMethod</w:t>
      </w:r>
      <w:proofErr w:type="spellEnd"/>
      <w:r w:rsidRPr="00AB4459">
        <w:rPr>
          <w:rFonts w:ascii="Consolas" w:hAnsi="Consolas" w:cs="Consolas"/>
          <w:lang w:val="en-US"/>
        </w:rPr>
        <w:t>(“PUT”)</w:t>
      </w:r>
    </w:p>
    <w:p w:rsidR="0091053C" w:rsidRPr="00AB4459" w:rsidRDefault="0091053C" w:rsidP="001D2768">
      <w:pPr>
        <w:spacing w:after="0"/>
        <w:ind w:left="1134"/>
        <w:rPr>
          <w:rFonts w:ascii="Consolas" w:hAnsi="Consolas" w:cs="Consolas"/>
          <w:lang w:val="en-US"/>
        </w:rPr>
      </w:pPr>
      <w:r w:rsidRPr="00AB4459">
        <w:rPr>
          <w:rFonts w:ascii="Consolas" w:hAnsi="Consolas" w:cs="Consolas"/>
          <w:lang w:val="en-US"/>
        </w:rPr>
        <w:tab/>
      </w:r>
      <w:proofErr w:type="spellStart"/>
      <w:r w:rsidRPr="00AB4459">
        <w:rPr>
          <w:rFonts w:ascii="Consolas" w:hAnsi="Consolas" w:cs="Consolas"/>
          <w:lang w:val="en-US"/>
        </w:rPr>
        <w:t>httpRequest.sendHTTPRequest</w:t>
      </w:r>
      <w:proofErr w:type="spellEnd"/>
      <w:r w:rsidRPr="00AB4459">
        <w:rPr>
          <w:rFonts w:ascii="Consolas" w:hAnsi="Consolas" w:cs="Consolas"/>
          <w:lang w:val="en-US"/>
        </w:rPr>
        <w:t>();</w:t>
      </w:r>
    </w:p>
    <w:p w:rsidR="0091053C" w:rsidRPr="00AB4459" w:rsidRDefault="0091053C" w:rsidP="001D2768">
      <w:pPr>
        <w:spacing w:after="0"/>
        <w:ind w:left="710" w:firstLine="142"/>
        <w:rPr>
          <w:rFonts w:ascii="Consolas" w:hAnsi="Consolas" w:cs="Consolas"/>
          <w:lang w:val="en-US"/>
        </w:rPr>
      </w:pPr>
      <w:r w:rsidRPr="00AB4459">
        <w:rPr>
          <w:rFonts w:ascii="Consolas" w:hAnsi="Consolas" w:cs="Consolas"/>
          <w:lang w:val="en-US"/>
        </w:rPr>
        <w:t>}</w:t>
      </w:r>
    </w:p>
    <w:p w:rsidR="0091053C" w:rsidRPr="00AB4459" w:rsidRDefault="0091053C" w:rsidP="001D2768">
      <w:pPr>
        <w:spacing w:after="0"/>
        <w:ind w:left="284"/>
        <w:rPr>
          <w:rFonts w:ascii="Consolas" w:hAnsi="Consolas" w:cs="Consolas"/>
          <w:lang w:val="en-US"/>
        </w:rPr>
      </w:pPr>
      <w:r w:rsidRPr="00AB4459">
        <w:rPr>
          <w:rFonts w:ascii="Consolas" w:hAnsi="Consolas" w:cs="Consolas"/>
          <w:lang w:val="en-US"/>
        </w:rPr>
        <w:t>},</w:t>
      </w:r>
      <w:r>
        <w:rPr>
          <w:rFonts w:ascii="Consolas" w:hAnsi="Consolas" w:cs="Consolas"/>
          <w:lang w:val="en-US"/>
        </w:rPr>
        <w:t xml:space="preserve"> </w:t>
      </w:r>
      <w:r w:rsidRPr="00AB4459">
        <w:rPr>
          <w:rFonts w:ascii="Consolas" w:hAnsi="Consolas" w:cs="Consolas"/>
          <w:lang w:val="en-US"/>
        </w:rPr>
        <w:t xml:space="preserve">new </w:t>
      </w:r>
      <w:proofErr w:type="spellStart"/>
      <w:r w:rsidRPr="00AB4459">
        <w:rPr>
          <w:rFonts w:ascii="Consolas" w:hAnsi="Consolas" w:cs="Consolas"/>
          <w:lang w:val="en-US"/>
        </w:rPr>
        <w:t>IntegerDataPoint</w:t>
      </w:r>
      <w:proofErr w:type="spellEnd"/>
      <w:r w:rsidRPr="00AB4459">
        <w:rPr>
          <w:rFonts w:ascii="Consolas" w:hAnsi="Consolas" w:cs="Consolas"/>
          <w:lang w:val="en-US"/>
        </w:rPr>
        <w:t>("blue"){</w:t>
      </w:r>
    </w:p>
    <w:p w:rsidR="0091053C" w:rsidRPr="00AB4459" w:rsidRDefault="0091053C" w:rsidP="001D2768">
      <w:pPr>
        <w:spacing w:after="0"/>
        <w:ind w:left="709"/>
        <w:rPr>
          <w:rFonts w:ascii="Consolas" w:hAnsi="Consolas" w:cs="Consolas"/>
          <w:lang w:val="en-US"/>
        </w:rPr>
      </w:pPr>
      <w:proofErr w:type="spellStart"/>
      <w:r w:rsidRPr="00AB4459">
        <w:rPr>
          <w:rFonts w:ascii="Consolas" w:hAnsi="Consolas" w:cs="Consolas"/>
          <w:lang w:val="en-US"/>
        </w:rPr>
        <w:t>int</w:t>
      </w:r>
      <w:proofErr w:type="spellEnd"/>
      <w:r w:rsidRPr="00AB4459">
        <w:rPr>
          <w:rFonts w:ascii="Consolas" w:hAnsi="Consolas" w:cs="Consolas"/>
          <w:lang w:val="en-US"/>
        </w:rPr>
        <w:t xml:space="preserve"> </w:t>
      </w:r>
      <w:proofErr w:type="spellStart"/>
      <w:r w:rsidRPr="00AB4459">
        <w:rPr>
          <w:rFonts w:ascii="Consolas" w:hAnsi="Consolas" w:cs="Consolas"/>
          <w:lang w:val="en-US"/>
        </w:rPr>
        <w:t>getValue</w:t>
      </w:r>
      <w:proofErr w:type="spellEnd"/>
      <w:r w:rsidRPr="00AB4459">
        <w:rPr>
          <w:rFonts w:ascii="Consolas" w:hAnsi="Consolas" w:cs="Consolas"/>
          <w:lang w:val="en-US"/>
        </w:rPr>
        <w:t>(){</w:t>
      </w:r>
    </w:p>
    <w:p w:rsidR="0091053C" w:rsidRPr="00AB4459" w:rsidRDefault="0091053C" w:rsidP="001D2768">
      <w:pPr>
        <w:spacing w:after="0"/>
        <w:ind w:left="1134"/>
        <w:rPr>
          <w:rFonts w:ascii="Consolas" w:hAnsi="Consolas" w:cs="Consolas"/>
          <w:lang w:val="en-US"/>
        </w:rPr>
      </w:pPr>
      <w:proofErr w:type="spellStart"/>
      <w:r w:rsidRPr="00AB4459">
        <w:rPr>
          <w:rFonts w:ascii="Consolas" w:hAnsi="Consolas" w:cs="Consolas"/>
          <w:lang w:val="en-US"/>
        </w:rPr>
        <w:t>HttpRequest</w:t>
      </w:r>
      <w:proofErr w:type="spellEnd"/>
      <w:r w:rsidRPr="00AB4459">
        <w:rPr>
          <w:rFonts w:ascii="Consolas" w:hAnsi="Consolas" w:cs="Consolas"/>
          <w:lang w:val="en-US"/>
        </w:rPr>
        <w:t xml:space="preserve"> </w:t>
      </w:r>
      <w:proofErr w:type="spellStart"/>
      <w:r w:rsidRPr="00AB4459">
        <w:rPr>
          <w:rFonts w:ascii="Consolas" w:hAnsi="Consolas" w:cs="Consolas"/>
          <w:lang w:val="en-US"/>
        </w:rPr>
        <w:t>httpRequest</w:t>
      </w:r>
      <w:proofErr w:type="spellEnd"/>
      <w:r w:rsidRPr="00AB4459">
        <w:rPr>
          <w:rFonts w:ascii="Consolas" w:hAnsi="Consolas" w:cs="Consolas"/>
          <w:lang w:val="en-US"/>
        </w:rPr>
        <w:t>;</w:t>
      </w:r>
    </w:p>
    <w:p w:rsidR="0091053C" w:rsidRPr="00AB4459" w:rsidRDefault="0091053C" w:rsidP="001D2768">
      <w:pPr>
        <w:spacing w:after="0"/>
        <w:ind w:left="1134"/>
        <w:rPr>
          <w:rFonts w:ascii="Consolas" w:hAnsi="Consolas" w:cs="Consolas"/>
          <w:lang w:val="en-US"/>
        </w:rPr>
      </w:pPr>
      <w:r w:rsidRPr="00AB4459">
        <w:rPr>
          <w:rFonts w:ascii="Consolas" w:hAnsi="Consolas" w:cs="Consolas"/>
          <w:lang w:val="en-US"/>
        </w:rPr>
        <w:tab/>
      </w:r>
      <w:proofErr w:type="spellStart"/>
      <w:r w:rsidRPr="00AB4459">
        <w:rPr>
          <w:rFonts w:ascii="Consolas" w:hAnsi="Consolas" w:cs="Consolas"/>
          <w:lang w:val="en-US"/>
        </w:rPr>
        <w:t>httpRequest.setURL</w:t>
      </w:r>
      <w:proofErr w:type="spellEnd"/>
      <w:r w:rsidRPr="00AB4459">
        <w:rPr>
          <w:rFonts w:ascii="Consolas" w:hAnsi="Consolas" w:cs="Consolas"/>
          <w:lang w:val="en-US"/>
        </w:rPr>
        <w:t xml:space="preserve">(http://&lt;bridge </w:t>
      </w:r>
      <w:proofErr w:type="spellStart"/>
      <w:r w:rsidRPr="00AB4459">
        <w:rPr>
          <w:rFonts w:ascii="Consolas" w:hAnsi="Consolas" w:cs="Consolas"/>
          <w:lang w:val="en-US"/>
        </w:rPr>
        <w:t>ip</w:t>
      </w:r>
      <w:proofErr w:type="spellEnd"/>
      <w:r w:rsidRPr="00AB4459">
        <w:rPr>
          <w:rFonts w:ascii="Consolas" w:hAnsi="Consolas" w:cs="Consolas"/>
          <w:lang w:val="en-US"/>
        </w:rPr>
        <w:t xml:space="preserve"> address&gt;/</w:t>
      </w:r>
      <w:proofErr w:type="spellStart"/>
      <w:r w:rsidRPr="00AB4459">
        <w:rPr>
          <w:rFonts w:ascii="Consolas" w:hAnsi="Consolas" w:cs="Consolas"/>
          <w:lang w:val="en-US"/>
        </w:rPr>
        <w:t>api</w:t>
      </w:r>
      <w:proofErr w:type="spellEnd"/>
      <w:r w:rsidRPr="00AB4459">
        <w:rPr>
          <w:rFonts w:ascii="Consolas" w:hAnsi="Consolas" w:cs="Consolas"/>
          <w:lang w:val="en-US"/>
        </w:rPr>
        <w:t>/1028d66426293e821ecfd9ef1a0731df/lights/1/state");</w:t>
      </w:r>
    </w:p>
    <w:p w:rsidR="0091053C" w:rsidRPr="00AB4459" w:rsidRDefault="0091053C" w:rsidP="001D2768">
      <w:pPr>
        <w:spacing w:after="0"/>
        <w:ind w:left="1134"/>
        <w:rPr>
          <w:rFonts w:ascii="Consolas" w:hAnsi="Consolas" w:cs="Consolas"/>
          <w:lang w:val="en-US"/>
        </w:rPr>
      </w:pPr>
      <w:r w:rsidRPr="00AB4459">
        <w:rPr>
          <w:rFonts w:ascii="Consolas" w:hAnsi="Consolas" w:cs="Consolas"/>
          <w:lang w:val="en-US"/>
        </w:rPr>
        <w:tab/>
      </w:r>
      <w:proofErr w:type="spellStart"/>
      <w:r w:rsidRPr="00AB4459">
        <w:rPr>
          <w:rFonts w:ascii="Consolas" w:hAnsi="Consolas" w:cs="Consolas"/>
          <w:lang w:val="en-US"/>
        </w:rPr>
        <w:t>httpRequest.setMethod</w:t>
      </w:r>
      <w:proofErr w:type="spellEnd"/>
      <w:r w:rsidRPr="00AB4459">
        <w:rPr>
          <w:rFonts w:ascii="Consolas" w:hAnsi="Consolas" w:cs="Consolas"/>
          <w:lang w:val="en-US"/>
        </w:rPr>
        <w:t>("GET");</w:t>
      </w:r>
    </w:p>
    <w:p w:rsidR="0091053C" w:rsidRPr="00AB4459" w:rsidRDefault="0091053C" w:rsidP="001D2768">
      <w:pPr>
        <w:spacing w:after="0"/>
        <w:ind w:left="1134"/>
        <w:rPr>
          <w:rFonts w:ascii="Consolas" w:hAnsi="Consolas" w:cs="Consolas"/>
          <w:lang w:val="en-US"/>
        </w:rPr>
      </w:pPr>
      <w:r w:rsidRPr="00AB4459">
        <w:rPr>
          <w:rFonts w:ascii="Consolas" w:hAnsi="Consolas" w:cs="Consolas"/>
          <w:lang w:val="en-US"/>
        </w:rPr>
        <w:tab/>
      </w:r>
      <w:proofErr w:type="spellStart"/>
      <w:r w:rsidRPr="00AB4459">
        <w:rPr>
          <w:rFonts w:ascii="Consolas" w:hAnsi="Consolas" w:cs="Consolas"/>
          <w:lang w:val="en-US"/>
        </w:rPr>
        <w:t>int</w:t>
      </w:r>
      <w:proofErr w:type="spellEnd"/>
      <w:r w:rsidRPr="00AB4459">
        <w:rPr>
          <w:rFonts w:ascii="Consolas" w:hAnsi="Consolas" w:cs="Consolas"/>
          <w:lang w:val="en-US"/>
        </w:rPr>
        <w:t xml:space="preserve"> blue = </w:t>
      </w:r>
      <w:proofErr w:type="spellStart"/>
      <w:r w:rsidRPr="00AB4459">
        <w:rPr>
          <w:rFonts w:ascii="Consolas" w:hAnsi="Consolas" w:cs="Consolas"/>
          <w:lang w:val="en-US"/>
        </w:rPr>
        <w:t>parseBlue</w:t>
      </w:r>
      <w:proofErr w:type="spellEnd"/>
      <w:r w:rsidRPr="00AB4459">
        <w:rPr>
          <w:rFonts w:ascii="Consolas" w:hAnsi="Consolas" w:cs="Consolas"/>
          <w:lang w:val="en-US"/>
        </w:rPr>
        <w:t>(</w:t>
      </w:r>
      <w:proofErr w:type="spellStart"/>
      <w:r w:rsidRPr="00AB4459">
        <w:rPr>
          <w:rFonts w:ascii="Consolas" w:hAnsi="Consolas" w:cs="Consolas"/>
          <w:lang w:val="en-US"/>
        </w:rPr>
        <w:t>parseColor</w:t>
      </w:r>
      <w:proofErr w:type="spellEnd"/>
      <w:r w:rsidRPr="00AB4459">
        <w:rPr>
          <w:rFonts w:ascii="Consolas" w:hAnsi="Consolas" w:cs="Consolas"/>
          <w:lang w:val="en-US"/>
        </w:rPr>
        <w:t>(</w:t>
      </w:r>
      <w:proofErr w:type="spellStart"/>
      <w:r w:rsidRPr="00AB4459">
        <w:rPr>
          <w:rFonts w:ascii="Consolas" w:hAnsi="Consolas" w:cs="Consolas"/>
          <w:lang w:val="en-US"/>
        </w:rPr>
        <w:t>httpRequest.sendHTTPRequest</w:t>
      </w:r>
      <w:proofErr w:type="spellEnd"/>
      <w:r w:rsidRPr="00AB4459">
        <w:rPr>
          <w:rFonts w:ascii="Consolas" w:hAnsi="Consolas" w:cs="Consolas"/>
          <w:lang w:val="en-US"/>
        </w:rPr>
        <w:t>()));</w:t>
      </w:r>
    </w:p>
    <w:p w:rsidR="0091053C" w:rsidRPr="00AB4459" w:rsidRDefault="0091053C" w:rsidP="001D2768">
      <w:pPr>
        <w:spacing w:after="0"/>
        <w:ind w:left="1134"/>
        <w:rPr>
          <w:rFonts w:ascii="Consolas" w:hAnsi="Consolas" w:cs="Consolas"/>
          <w:lang w:val="en-US"/>
        </w:rPr>
      </w:pPr>
      <w:r w:rsidRPr="00AB4459">
        <w:rPr>
          <w:rFonts w:ascii="Consolas" w:hAnsi="Consolas" w:cs="Consolas"/>
          <w:lang w:val="en-US"/>
        </w:rPr>
        <w:t>return blue;</w:t>
      </w:r>
    </w:p>
    <w:p w:rsidR="0091053C" w:rsidRPr="00AB4459" w:rsidRDefault="0091053C" w:rsidP="001D2768">
      <w:pPr>
        <w:spacing w:after="0"/>
        <w:ind w:left="709"/>
        <w:rPr>
          <w:rFonts w:ascii="Consolas" w:hAnsi="Consolas" w:cs="Consolas"/>
          <w:lang w:val="en-US"/>
        </w:rPr>
      </w:pPr>
      <w:r w:rsidRPr="00AB4459">
        <w:rPr>
          <w:rFonts w:ascii="Consolas" w:hAnsi="Consolas" w:cs="Consolas"/>
          <w:lang w:val="en-US"/>
        </w:rPr>
        <w:lastRenderedPageBreak/>
        <w:t>}</w:t>
      </w:r>
    </w:p>
    <w:p w:rsidR="0091053C" w:rsidRPr="00AB4459" w:rsidRDefault="0091053C" w:rsidP="001D2768">
      <w:pPr>
        <w:spacing w:after="0"/>
        <w:ind w:left="709"/>
        <w:rPr>
          <w:rFonts w:ascii="Consolas" w:hAnsi="Consolas" w:cs="Consolas"/>
          <w:lang w:val="en-US"/>
        </w:rPr>
      </w:pPr>
      <w:r w:rsidRPr="00AB4459">
        <w:rPr>
          <w:rFonts w:ascii="Consolas" w:hAnsi="Consolas" w:cs="Consolas"/>
          <w:lang w:val="en-US"/>
        </w:rPr>
        <w:t xml:space="preserve">void </w:t>
      </w:r>
      <w:proofErr w:type="spellStart"/>
      <w:r w:rsidRPr="00AB4459">
        <w:rPr>
          <w:rFonts w:ascii="Consolas" w:hAnsi="Consolas" w:cs="Consolas"/>
          <w:lang w:val="en-US"/>
        </w:rPr>
        <w:t>setValue</w:t>
      </w:r>
      <w:proofErr w:type="spellEnd"/>
      <w:r w:rsidRPr="00AB4459">
        <w:rPr>
          <w:rFonts w:ascii="Consolas" w:hAnsi="Consolas" w:cs="Consolas"/>
          <w:lang w:val="en-US"/>
        </w:rPr>
        <w:t>(</w:t>
      </w:r>
      <w:proofErr w:type="spellStart"/>
      <w:r w:rsidRPr="00AB4459">
        <w:rPr>
          <w:rFonts w:ascii="Consolas" w:hAnsi="Consolas" w:cs="Consolas"/>
          <w:lang w:val="en-US"/>
        </w:rPr>
        <w:t>int</w:t>
      </w:r>
      <w:proofErr w:type="spellEnd"/>
      <w:r w:rsidRPr="00AB4459">
        <w:rPr>
          <w:rFonts w:ascii="Consolas" w:hAnsi="Consolas" w:cs="Consolas"/>
          <w:lang w:val="en-US"/>
        </w:rPr>
        <w:t xml:space="preserve"> value){</w:t>
      </w:r>
    </w:p>
    <w:p w:rsidR="0091053C" w:rsidRPr="00AB4459" w:rsidRDefault="0091053C" w:rsidP="0091053C">
      <w:pPr>
        <w:spacing w:after="0"/>
        <w:ind w:left="1134"/>
        <w:rPr>
          <w:rFonts w:ascii="Consolas" w:hAnsi="Consolas" w:cs="Consolas"/>
          <w:lang w:val="en-US"/>
        </w:rPr>
      </w:pPr>
      <w:proofErr w:type="spellStart"/>
      <w:r w:rsidRPr="00AB4459">
        <w:rPr>
          <w:rFonts w:ascii="Consolas" w:hAnsi="Consolas" w:cs="Consolas"/>
          <w:lang w:val="en-US"/>
        </w:rPr>
        <w:t>HSVColour</w:t>
      </w:r>
      <w:proofErr w:type="spellEnd"/>
      <w:r w:rsidRPr="00AB4459">
        <w:rPr>
          <w:rFonts w:ascii="Consolas" w:hAnsi="Consolas" w:cs="Consolas"/>
          <w:lang w:val="en-US"/>
        </w:rPr>
        <w:t xml:space="preserve"> </w:t>
      </w:r>
      <w:proofErr w:type="spellStart"/>
      <w:r w:rsidRPr="00AB4459">
        <w:rPr>
          <w:rFonts w:ascii="Consolas" w:hAnsi="Consolas" w:cs="Consolas"/>
          <w:lang w:val="en-US"/>
        </w:rPr>
        <w:t>hsv</w:t>
      </w:r>
      <w:proofErr w:type="spellEnd"/>
      <w:r w:rsidRPr="00AB4459">
        <w:rPr>
          <w:rFonts w:ascii="Consolas" w:hAnsi="Consolas" w:cs="Consolas"/>
          <w:lang w:val="en-US"/>
        </w:rPr>
        <w:t xml:space="preserve"> = new </w:t>
      </w:r>
      <w:proofErr w:type="spellStart"/>
      <w:r w:rsidRPr="00AB4459">
        <w:rPr>
          <w:rFonts w:ascii="Consolas" w:hAnsi="Consolas" w:cs="Consolas"/>
          <w:lang w:val="en-US"/>
        </w:rPr>
        <w:t>HSVColour</w:t>
      </w:r>
      <w:proofErr w:type="spellEnd"/>
      <w:r w:rsidRPr="00AB4459">
        <w:rPr>
          <w:rFonts w:ascii="Consolas" w:hAnsi="Consolas" w:cs="Consolas"/>
          <w:lang w:val="en-US"/>
        </w:rPr>
        <w:t>();</w:t>
      </w:r>
    </w:p>
    <w:p w:rsidR="0091053C" w:rsidRPr="00AB4459" w:rsidRDefault="0091053C" w:rsidP="0091053C">
      <w:pPr>
        <w:spacing w:after="0"/>
        <w:ind w:left="1134"/>
        <w:rPr>
          <w:rFonts w:ascii="Consolas" w:hAnsi="Consolas" w:cs="Consolas"/>
          <w:lang w:val="en-US"/>
        </w:rPr>
      </w:pPr>
      <w:proofErr w:type="spellStart"/>
      <w:r w:rsidRPr="00AB4459">
        <w:rPr>
          <w:rFonts w:ascii="Consolas" w:hAnsi="Consolas" w:cs="Consolas"/>
          <w:lang w:val="en-US"/>
        </w:rPr>
        <w:t>hsv.convertFromRGB</w:t>
      </w:r>
      <w:proofErr w:type="spellEnd"/>
      <w:r w:rsidRPr="00AB4459">
        <w:rPr>
          <w:rFonts w:ascii="Consolas" w:hAnsi="Consolas" w:cs="Consolas"/>
          <w:lang w:val="en-US"/>
        </w:rPr>
        <w:t>(</w:t>
      </w:r>
      <w:r>
        <w:rPr>
          <w:rFonts w:ascii="Consolas" w:hAnsi="Consolas" w:cs="Consolas"/>
          <w:lang w:val="en-US"/>
        </w:rPr>
        <w:t>0</w:t>
      </w:r>
      <w:r w:rsidRPr="00AB4459">
        <w:rPr>
          <w:rFonts w:ascii="Consolas" w:hAnsi="Consolas" w:cs="Consolas"/>
          <w:lang w:val="en-US"/>
        </w:rPr>
        <w:t xml:space="preserve">, </w:t>
      </w:r>
      <w:r>
        <w:rPr>
          <w:rFonts w:ascii="Consolas" w:hAnsi="Consolas" w:cs="Consolas"/>
          <w:lang w:val="en-US"/>
        </w:rPr>
        <w:t>0</w:t>
      </w:r>
      <w:r w:rsidRPr="00AB4459">
        <w:rPr>
          <w:rFonts w:ascii="Consolas" w:hAnsi="Consolas" w:cs="Consolas"/>
          <w:lang w:val="en-US"/>
        </w:rPr>
        <w:t xml:space="preserve">, </w:t>
      </w:r>
      <w:r>
        <w:rPr>
          <w:rFonts w:ascii="Consolas" w:hAnsi="Consolas" w:cs="Consolas"/>
          <w:lang w:val="en-US"/>
        </w:rPr>
        <w:t>value</w:t>
      </w:r>
      <w:r w:rsidRPr="00AB4459">
        <w:rPr>
          <w:rFonts w:ascii="Consolas" w:hAnsi="Consolas" w:cs="Consolas"/>
          <w:lang w:val="en-US"/>
        </w:rPr>
        <w:t>);</w:t>
      </w:r>
    </w:p>
    <w:p w:rsidR="0091053C" w:rsidRPr="00AB4459" w:rsidRDefault="0091053C" w:rsidP="0091053C">
      <w:pPr>
        <w:spacing w:after="0"/>
        <w:ind w:left="1134"/>
        <w:rPr>
          <w:rFonts w:ascii="Consolas" w:hAnsi="Consolas" w:cs="Consolas"/>
          <w:lang w:val="en-US"/>
        </w:rPr>
      </w:pPr>
    </w:p>
    <w:p w:rsidR="0091053C" w:rsidRPr="00AB4459" w:rsidRDefault="0091053C" w:rsidP="0091053C">
      <w:pPr>
        <w:spacing w:after="0"/>
        <w:ind w:left="1134"/>
        <w:rPr>
          <w:rFonts w:ascii="Consolas" w:hAnsi="Consolas" w:cs="Consolas"/>
          <w:lang w:val="en-US"/>
        </w:rPr>
      </w:pPr>
      <w:proofErr w:type="spellStart"/>
      <w:r w:rsidRPr="00AB4459">
        <w:rPr>
          <w:rFonts w:ascii="Consolas" w:hAnsi="Consolas" w:cs="Consolas"/>
          <w:lang w:val="en-US"/>
        </w:rPr>
        <w:t>HTTPRequest</w:t>
      </w:r>
      <w:proofErr w:type="spellEnd"/>
      <w:r w:rsidRPr="00AB4459">
        <w:rPr>
          <w:rFonts w:ascii="Consolas" w:hAnsi="Consolas" w:cs="Consolas"/>
          <w:lang w:val="en-US"/>
        </w:rPr>
        <w:t xml:space="preserve"> </w:t>
      </w:r>
      <w:proofErr w:type="spellStart"/>
      <w:r w:rsidRPr="00AB4459">
        <w:rPr>
          <w:rFonts w:ascii="Consolas" w:hAnsi="Consolas" w:cs="Consolas"/>
          <w:lang w:val="en-US"/>
        </w:rPr>
        <w:t>httpRequest</w:t>
      </w:r>
      <w:proofErr w:type="spellEnd"/>
      <w:r w:rsidRPr="00AB4459">
        <w:rPr>
          <w:rFonts w:ascii="Consolas" w:hAnsi="Consolas" w:cs="Consolas"/>
          <w:lang w:val="en-US"/>
        </w:rPr>
        <w:t>;</w:t>
      </w:r>
    </w:p>
    <w:p w:rsidR="0091053C" w:rsidRPr="00AB4459" w:rsidRDefault="0091053C" w:rsidP="0091053C">
      <w:pPr>
        <w:spacing w:after="0"/>
        <w:ind w:left="1134"/>
        <w:rPr>
          <w:rFonts w:ascii="Consolas" w:hAnsi="Consolas" w:cs="Consolas"/>
          <w:lang w:val="en-US"/>
        </w:rPr>
      </w:pPr>
      <w:proofErr w:type="spellStart"/>
      <w:r w:rsidRPr="00AB4459">
        <w:rPr>
          <w:rFonts w:ascii="Consolas" w:hAnsi="Consolas" w:cs="Consolas"/>
          <w:lang w:val="en-US"/>
        </w:rPr>
        <w:t>httpRequest.setURL</w:t>
      </w:r>
      <w:proofErr w:type="spellEnd"/>
      <w:r w:rsidRPr="00AB4459">
        <w:rPr>
          <w:rFonts w:ascii="Consolas" w:hAnsi="Consolas" w:cs="Consolas"/>
          <w:lang w:val="en-US"/>
        </w:rPr>
        <w:t xml:space="preserve">("http://&lt;bridge </w:t>
      </w:r>
      <w:proofErr w:type="spellStart"/>
      <w:r w:rsidRPr="00AB4459">
        <w:rPr>
          <w:rFonts w:ascii="Consolas" w:hAnsi="Consolas" w:cs="Consolas"/>
          <w:lang w:val="en-US"/>
        </w:rPr>
        <w:t>ip</w:t>
      </w:r>
      <w:proofErr w:type="spellEnd"/>
      <w:r w:rsidRPr="00AB4459">
        <w:rPr>
          <w:rFonts w:ascii="Consolas" w:hAnsi="Consolas" w:cs="Consolas"/>
          <w:lang w:val="en-US"/>
        </w:rPr>
        <w:t xml:space="preserve"> address&gt;/</w:t>
      </w:r>
      <w:proofErr w:type="spellStart"/>
      <w:r w:rsidRPr="00AB4459">
        <w:rPr>
          <w:rFonts w:ascii="Consolas" w:hAnsi="Consolas" w:cs="Consolas"/>
          <w:lang w:val="en-US"/>
        </w:rPr>
        <w:t>api</w:t>
      </w:r>
      <w:proofErr w:type="spellEnd"/>
      <w:r w:rsidRPr="00AB4459">
        <w:rPr>
          <w:rFonts w:ascii="Consolas" w:hAnsi="Consolas" w:cs="Consolas"/>
          <w:lang w:val="en-US"/>
        </w:rPr>
        <w:t>/1028d66426293e821ecfd9ef1a0731df/lights/1/state");</w:t>
      </w:r>
    </w:p>
    <w:p w:rsidR="0091053C" w:rsidRPr="00AB4459" w:rsidRDefault="0091053C" w:rsidP="0091053C">
      <w:pPr>
        <w:spacing w:after="0"/>
        <w:ind w:left="1134"/>
        <w:rPr>
          <w:rFonts w:ascii="Consolas" w:hAnsi="Consolas" w:cs="Consolas"/>
          <w:lang w:val="en-US"/>
        </w:rPr>
      </w:pPr>
      <w:proofErr w:type="spellStart"/>
      <w:r w:rsidRPr="00AB4459">
        <w:rPr>
          <w:rFonts w:ascii="Consolas" w:hAnsi="Consolas" w:cs="Consolas"/>
          <w:lang w:val="en-US"/>
        </w:rPr>
        <w:t>httpRequest.setBody</w:t>
      </w:r>
      <w:proofErr w:type="spellEnd"/>
      <w:r w:rsidRPr="00AB4459">
        <w:rPr>
          <w:rFonts w:ascii="Consolas" w:hAnsi="Consolas" w:cs="Consolas"/>
          <w:lang w:val="en-US"/>
        </w:rPr>
        <w:t xml:space="preserve">("{\"on\":true, \"sat\":" + </w:t>
      </w:r>
      <w:proofErr w:type="spellStart"/>
      <w:r w:rsidRPr="00AB4459">
        <w:rPr>
          <w:rFonts w:ascii="Consolas" w:hAnsi="Consolas" w:cs="Consolas"/>
          <w:lang w:val="en-US"/>
        </w:rPr>
        <w:t>hsv.getSat</w:t>
      </w:r>
      <w:proofErr w:type="spellEnd"/>
      <w:r w:rsidRPr="00AB4459">
        <w:rPr>
          <w:rFonts w:ascii="Consolas" w:hAnsi="Consolas" w:cs="Consolas"/>
          <w:lang w:val="en-US"/>
        </w:rPr>
        <w:t>() + ", \"</w:t>
      </w:r>
      <w:proofErr w:type="spellStart"/>
      <w:r w:rsidRPr="00AB4459">
        <w:rPr>
          <w:rFonts w:ascii="Consolas" w:hAnsi="Consolas" w:cs="Consolas"/>
          <w:lang w:val="en-US"/>
        </w:rPr>
        <w:t>bri</w:t>
      </w:r>
      <w:proofErr w:type="spellEnd"/>
      <w:r w:rsidRPr="00AB4459">
        <w:rPr>
          <w:rFonts w:ascii="Consolas" w:hAnsi="Consolas" w:cs="Consolas"/>
          <w:lang w:val="en-US"/>
        </w:rPr>
        <w:t xml:space="preserve">\":" + </w:t>
      </w:r>
      <w:proofErr w:type="spellStart"/>
      <w:r w:rsidRPr="00AB4459">
        <w:rPr>
          <w:rFonts w:ascii="Consolas" w:hAnsi="Consolas" w:cs="Consolas"/>
          <w:lang w:val="en-US"/>
        </w:rPr>
        <w:t>hsv.getBri</w:t>
      </w:r>
      <w:proofErr w:type="spellEnd"/>
      <w:r w:rsidRPr="00AB4459">
        <w:rPr>
          <w:rFonts w:ascii="Consolas" w:hAnsi="Consolas" w:cs="Consolas"/>
          <w:lang w:val="en-US"/>
        </w:rPr>
        <w:t xml:space="preserve">() + ",\"hue\":" + </w:t>
      </w:r>
      <w:proofErr w:type="spellStart"/>
      <w:r w:rsidRPr="00AB4459">
        <w:rPr>
          <w:rFonts w:ascii="Consolas" w:hAnsi="Consolas" w:cs="Consolas"/>
          <w:lang w:val="en-US"/>
        </w:rPr>
        <w:t>hsv.getHue</w:t>
      </w:r>
      <w:proofErr w:type="spellEnd"/>
      <w:r w:rsidRPr="00AB4459">
        <w:rPr>
          <w:rFonts w:ascii="Consolas" w:hAnsi="Consolas" w:cs="Consolas"/>
          <w:lang w:val="en-US"/>
        </w:rPr>
        <w:t>() +"}"});</w:t>
      </w:r>
    </w:p>
    <w:p w:rsidR="0091053C" w:rsidRPr="00AB4459" w:rsidRDefault="0091053C" w:rsidP="0091053C">
      <w:pPr>
        <w:spacing w:after="0"/>
        <w:ind w:left="1134"/>
        <w:rPr>
          <w:rFonts w:ascii="Consolas" w:hAnsi="Consolas" w:cs="Consolas"/>
          <w:lang w:val="en-US"/>
        </w:rPr>
      </w:pPr>
      <w:proofErr w:type="spellStart"/>
      <w:r w:rsidRPr="00AB4459">
        <w:rPr>
          <w:rFonts w:ascii="Consolas" w:hAnsi="Consolas" w:cs="Consolas"/>
          <w:lang w:val="en-US"/>
        </w:rPr>
        <w:t>httpRequest.setMethod</w:t>
      </w:r>
      <w:proofErr w:type="spellEnd"/>
      <w:r w:rsidRPr="00AB4459">
        <w:rPr>
          <w:rFonts w:ascii="Consolas" w:hAnsi="Consolas" w:cs="Consolas"/>
          <w:lang w:val="en-US"/>
        </w:rPr>
        <w:t>(“PUT”)</w:t>
      </w:r>
    </w:p>
    <w:p w:rsidR="0091053C" w:rsidRDefault="0091053C" w:rsidP="001D2768">
      <w:pPr>
        <w:spacing w:after="0"/>
        <w:ind w:left="1134"/>
        <w:rPr>
          <w:rFonts w:ascii="Consolas" w:hAnsi="Consolas" w:cs="Consolas"/>
          <w:lang w:val="en-US"/>
        </w:rPr>
      </w:pPr>
      <w:proofErr w:type="spellStart"/>
      <w:r w:rsidRPr="00AB4459">
        <w:rPr>
          <w:rFonts w:ascii="Consolas" w:hAnsi="Consolas" w:cs="Consolas"/>
          <w:lang w:val="en-US"/>
        </w:rPr>
        <w:t>httpRequest.sendHTTPRequest</w:t>
      </w:r>
      <w:proofErr w:type="spellEnd"/>
      <w:r w:rsidRPr="00AB4459">
        <w:rPr>
          <w:rFonts w:ascii="Consolas" w:hAnsi="Consolas" w:cs="Consolas"/>
          <w:lang w:val="en-US"/>
        </w:rPr>
        <w:t>();</w:t>
      </w:r>
    </w:p>
    <w:p w:rsidR="0091053C" w:rsidRPr="00AB4459" w:rsidRDefault="0091053C" w:rsidP="001D2768">
      <w:pPr>
        <w:spacing w:after="0"/>
        <w:ind w:left="709"/>
        <w:rPr>
          <w:rFonts w:ascii="Consolas" w:hAnsi="Consolas" w:cs="Consolas"/>
          <w:lang w:val="en-US"/>
        </w:rPr>
      </w:pPr>
      <w:r w:rsidRPr="00AB4459">
        <w:rPr>
          <w:rFonts w:ascii="Consolas" w:hAnsi="Consolas" w:cs="Consolas"/>
          <w:lang w:val="en-US"/>
        </w:rPr>
        <w:t>}</w:t>
      </w:r>
    </w:p>
    <w:p w:rsidR="0091053C" w:rsidRPr="00AB4459" w:rsidRDefault="0091053C" w:rsidP="001D2768">
      <w:pPr>
        <w:spacing w:after="0"/>
        <w:ind w:left="284"/>
        <w:rPr>
          <w:rFonts w:ascii="Consolas" w:hAnsi="Consolas" w:cs="Consolas"/>
          <w:lang w:val="en-US"/>
        </w:rPr>
      </w:pPr>
    </w:p>
    <w:p w:rsidR="0091053C" w:rsidRDefault="0091053C" w:rsidP="001D2768">
      <w:pPr>
        <w:spacing w:after="0"/>
        <w:ind w:left="284"/>
        <w:rPr>
          <w:rFonts w:ascii="Consolas" w:hAnsi="Consolas" w:cs="Consolas"/>
          <w:lang w:val="en-US"/>
        </w:rPr>
      </w:pPr>
      <w:r w:rsidRPr="00AB4459">
        <w:rPr>
          <w:rFonts w:ascii="Consolas" w:hAnsi="Consolas" w:cs="Consolas"/>
          <w:lang w:val="en-US"/>
        </w:rPr>
        <w:t>})</w:t>
      </w:r>
      <w:r>
        <w:rPr>
          <w:rFonts w:ascii="Consolas" w:hAnsi="Consolas" w:cs="Consolas"/>
          <w:lang w:val="en-US"/>
        </w:rPr>
        <w:t>{</w:t>
      </w:r>
    </w:p>
    <w:p w:rsidR="0091053C" w:rsidRPr="00AB4459" w:rsidRDefault="0091053C" w:rsidP="001D2768">
      <w:pPr>
        <w:spacing w:after="0"/>
        <w:ind w:left="709"/>
        <w:rPr>
          <w:rFonts w:ascii="Consolas" w:hAnsi="Consolas" w:cs="Consolas"/>
          <w:lang w:val="en-US"/>
        </w:rPr>
      </w:pPr>
      <w:r w:rsidRPr="00AB4459">
        <w:rPr>
          <w:rFonts w:ascii="Consolas" w:hAnsi="Consolas" w:cs="Consolas"/>
          <w:lang w:val="en-US"/>
        </w:rPr>
        <w:t xml:space="preserve">void </w:t>
      </w:r>
      <w:proofErr w:type="spellStart"/>
      <w:r w:rsidRPr="00AB4459">
        <w:rPr>
          <w:rFonts w:ascii="Consolas" w:hAnsi="Consolas" w:cs="Consolas"/>
          <w:lang w:val="en-US"/>
        </w:rPr>
        <w:t>setColour</w:t>
      </w:r>
      <w:proofErr w:type="spellEnd"/>
      <w:r w:rsidRPr="00AB4459">
        <w:rPr>
          <w:rFonts w:ascii="Consolas" w:hAnsi="Consolas" w:cs="Consolas"/>
          <w:lang w:val="en-US"/>
        </w:rPr>
        <w:t>(</w:t>
      </w:r>
      <w:proofErr w:type="spellStart"/>
      <w:r w:rsidRPr="00AB4459">
        <w:rPr>
          <w:rFonts w:ascii="Consolas" w:hAnsi="Consolas" w:cs="Consolas"/>
          <w:lang w:val="en-US"/>
        </w:rPr>
        <w:t>int</w:t>
      </w:r>
      <w:proofErr w:type="spellEnd"/>
      <w:r w:rsidRPr="00AB4459">
        <w:rPr>
          <w:rFonts w:ascii="Consolas" w:hAnsi="Consolas" w:cs="Consolas"/>
          <w:lang w:val="en-US"/>
        </w:rPr>
        <w:t xml:space="preserve"> R, </w:t>
      </w:r>
      <w:proofErr w:type="spellStart"/>
      <w:r w:rsidRPr="00AB4459">
        <w:rPr>
          <w:rFonts w:ascii="Consolas" w:hAnsi="Consolas" w:cs="Consolas"/>
          <w:lang w:val="en-US"/>
        </w:rPr>
        <w:t>int</w:t>
      </w:r>
      <w:proofErr w:type="spellEnd"/>
      <w:r w:rsidRPr="00AB4459">
        <w:rPr>
          <w:rFonts w:ascii="Consolas" w:hAnsi="Consolas" w:cs="Consolas"/>
          <w:lang w:val="en-US"/>
        </w:rPr>
        <w:t xml:space="preserve"> G, </w:t>
      </w:r>
      <w:proofErr w:type="spellStart"/>
      <w:r w:rsidRPr="00AB4459">
        <w:rPr>
          <w:rFonts w:ascii="Consolas" w:hAnsi="Consolas" w:cs="Consolas"/>
          <w:lang w:val="en-US"/>
        </w:rPr>
        <w:t>int</w:t>
      </w:r>
      <w:proofErr w:type="spellEnd"/>
      <w:r w:rsidRPr="00AB4459">
        <w:rPr>
          <w:rFonts w:ascii="Consolas" w:hAnsi="Consolas" w:cs="Consolas"/>
          <w:lang w:val="en-US"/>
        </w:rPr>
        <w:t xml:space="preserve"> B){</w:t>
      </w:r>
    </w:p>
    <w:p w:rsidR="0091053C" w:rsidRPr="00AB4459" w:rsidRDefault="0091053C" w:rsidP="001D2768">
      <w:pPr>
        <w:spacing w:after="0"/>
        <w:ind w:left="1134"/>
        <w:rPr>
          <w:rFonts w:ascii="Consolas" w:hAnsi="Consolas" w:cs="Consolas"/>
          <w:lang w:val="en-US"/>
        </w:rPr>
      </w:pPr>
      <w:r w:rsidRPr="00AB4459">
        <w:rPr>
          <w:rFonts w:ascii="Consolas" w:hAnsi="Consolas" w:cs="Consolas"/>
          <w:lang w:val="en-US"/>
        </w:rPr>
        <w:tab/>
      </w:r>
      <w:proofErr w:type="spellStart"/>
      <w:r w:rsidRPr="00AB4459">
        <w:rPr>
          <w:rFonts w:ascii="Consolas" w:hAnsi="Consolas" w:cs="Consolas"/>
          <w:lang w:val="en-US"/>
        </w:rPr>
        <w:t>HSVColour</w:t>
      </w:r>
      <w:proofErr w:type="spellEnd"/>
      <w:r w:rsidRPr="00AB4459">
        <w:rPr>
          <w:rFonts w:ascii="Consolas" w:hAnsi="Consolas" w:cs="Consolas"/>
          <w:lang w:val="en-US"/>
        </w:rPr>
        <w:t xml:space="preserve"> </w:t>
      </w:r>
      <w:proofErr w:type="spellStart"/>
      <w:r w:rsidRPr="00AB4459">
        <w:rPr>
          <w:rFonts w:ascii="Consolas" w:hAnsi="Consolas" w:cs="Consolas"/>
          <w:lang w:val="en-US"/>
        </w:rPr>
        <w:t>hsv</w:t>
      </w:r>
      <w:proofErr w:type="spellEnd"/>
      <w:r w:rsidRPr="00AB4459">
        <w:rPr>
          <w:rFonts w:ascii="Consolas" w:hAnsi="Consolas" w:cs="Consolas"/>
          <w:lang w:val="en-US"/>
        </w:rPr>
        <w:t xml:space="preserve"> = new </w:t>
      </w:r>
      <w:proofErr w:type="spellStart"/>
      <w:r w:rsidRPr="00AB4459">
        <w:rPr>
          <w:rFonts w:ascii="Consolas" w:hAnsi="Consolas" w:cs="Consolas"/>
          <w:lang w:val="en-US"/>
        </w:rPr>
        <w:t>HSVColour</w:t>
      </w:r>
      <w:proofErr w:type="spellEnd"/>
      <w:r w:rsidRPr="00AB4459">
        <w:rPr>
          <w:rFonts w:ascii="Consolas" w:hAnsi="Consolas" w:cs="Consolas"/>
          <w:lang w:val="en-US"/>
        </w:rPr>
        <w:t>();</w:t>
      </w:r>
    </w:p>
    <w:p w:rsidR="0091053C" w:rsidRPr="00AB4459" w:rsidRDefault="0091053C" w:rsidP="001D2768">
      <w:pPr>
        <w:spacing w:after="0"/>
        <w:ind w:left="1134"/>
        <w:rPr>
          <w:rFonts w:ascii="Consolas" w:hAnsi="Consolas" w:cs="Consolas"/>
          <w:lang w:val="en-US"/>
        </w:rPr>
      </w:pPr>
      <w:r w:rsidRPr="00AB4459">
        <w:rPr>
          <w:rFonts w:ascii="Consolas" w:hAnsi="Consolas" w:cs="Consolas"/>
          <w:lang w:val="en-US"/>
        </w:rPr>
        <w:tab/>
      </w:r>
      <w:proofErr w:type="spellStart"/>
      <w:r w:rsidRPr="00AB4459">
        <w:rPr>
          <w:rFonts w:ascii="Consolas" w:hAnsi="Consolas" w:cs="Consolas"/>
          <w:lang w:val="en-US"/>
        </w:rPr>
        <w:t>hsv.convertFromRGB</w:t>
      </w:r>
      <w:proofErr w:type="spellEnd"/>
      <w:r w:rsidRPr="00AB4459">
        <w:rPr>
          <w:rFonts w:ascii="Consolas" w:hAnsi="Consolas" w:cs="Consolas"/>
          <w:lang w:val="en-US"/>
        </w:rPr>
        <w:t>(R, G, B);</w:t>
      </w:r>
    </w:p>
    <w:p w:rsidR="0091053C" w:rsidRPr="00AB4459" w:rsidRDefault="0091053C" w:rsidP="001D2768">
      <w:pPr>
        <w:spacing w:after="0"/>
        <w:ind w:left="1134"/>
        <w:rPr>
          <w:rFonts w:ascii="Consolas" w:hAnsi="Consolas" w:cs="Consolas"/>
          <w:lang w:val="en-US"/>
        </w:rPr>
      </w:pPr>
    </w:p>
    <w:p w:rsidR="0091053C" w:rsidRPr="00AB4459" w:rsidRDefault="0091053C" w:rsidP="001D2768">
      <w:pPr>
        <w:spacing w:after="0"/>
        <w:ind w:left="1134"/>
        <w:rPr>
          <w:rFonts w:ascii="Consolas" w:hAnsi="Consolas" w:cs="Consolas"/>
          <w:lang w:val="en-US"/>
        </w:rPr>
      </w:pPr>
      <w:r w:rsidRPr="00AB4459">
        <w:rPr>
          <w:rFonts w:ascii="Consolas" w:hAnsi="Consolas" w:cs="Consolas"/>
          <w:lang w:val="en-US"/>
        </w:rPr>
        <w:tab/>
      </w:r>
      <w:proofErr w:type="spellStart"/>
      <w:r w:rsidRPr="00AB4459">
        <w:rPr>
          <w:rFonts w:ascii="Consolas" w:hAnsi="Consolas" w:cs="Consolas"/>
          <w:lang w:val="en-US"/>
        </w:rPr>
        <w:t>HTTPRequest</w:t>
      </w:r>
      <w:proofErr w:type="spellEnd"/>
      <w:r w:rsidRPr="00AB4459">
        <w:rPr>
          <w:rFonts w:ascii="Consolas" w:hAnsi="Consolas" w:cs="Consolas"/>
          <w:lang w:val="en-US"/>
        </w:rPr>
        <w:t xml:space="preserve"> </w:t>
      </w:r>
      <w:proofErr w:type="spellStart"/>
      <w:r w:rsidRPr="00AB4459">
        <w:rPr>
          <w:rFonts w:ascii="Consolas" w:hAnsi="Consolas" w:cs="Consolas"/>
          <w:lang w:val="en-US"/>
        </w:rPr>
        <w:t>httpRequest</w:t>
      </w:r>
      <w:proofErr w:type="spellEnd"/>
      <w:r w:rsidRPr="00AB4459">
        <w:rPr>
          <w:rFonts w:ascii="Consolas" w:hAnsi="Consolas" w:cs="Consolas"/>
          <w:lang w:val="en-US"/>
        </w:rPr>
        <w:t>;</w:t>
      </w:r>
    </w:p>
    <w:p w:rsidR="0091053C" w:rsidRPr="00AB4459" w:rsidRDefault="0091053C" w:rsidP="001D2768">
      <w:pPr>
        <w:spacing w:after="0"/>
        <w:ind w:left="1134"/>
        <w:rPr>
          <w:rFonts w:ascii="Consolas" w:hAnsi="Consolas" w:cs="Consolas"/>
          <w:lang w:val="en-US"/>
        </w:rPr>
      </w:pPr>
      <w:proofErr w:type="spellStart"/>
      <w:r w:rsidRPr="00AB4459">
        <w:rPr>
          <w:rFonts w:ascii="Consolas" w:hAnsi="Consolas" w:cs="Consolas"/>
          <w:lang w:val="en-US"/>
        </w:rPr>
        <w:t>httpRequest.setURL</w:t>
      </w:r>
      <w:proofErr w:type="spellEnd"/>
      <w:r w:rsidRPr="00AB4459">
        <w:rPr>
          <w:rFonts w:ascii="Consolas" w:hAnsi="Consolas" w:cs="Consolas"/>
          <w:lang w:val="en-US"/>
        </w:rPr>
        <w:t xml:space="preserve">("http://&lt;bridge </w:t>
      </w:r>
      <w:proofErr w:type="spellStart"/>
      <w:r w:rsidRPr="00AB4459">
        <w:rPr>
          <w:rFonts w:ascii="Consolas" w:hAnsi="Consolas" w:cs="Consolas"/>
          <w:lang w:val="en-US"/>
        </w:rPr>
        <w:t>ip</w:t>
      </w:r>
      <w:proofErr w:type="spellEnd"/>
      <w:r w:rsidRPr="00AB4459">
        <w:rPr>
          <w:rFonts w:ascii="Consolas" w:hAnsi="Consolas" w:cs="Consolas"/>
          <w:lang w:val="en-US"/>
        </w:rPr>
        <w:t xml:space="preserve"> address&gt;/</w:t>
      </w:r>
      <w:proofErr w:type="spellStart"/>
      <w:r w:rsidRPr="00AB4459">
        <w:rPr>
          <w:rFonts w:ascii="Consolas" w:hAnsi="Consolas" w:cs="Consolas"/>
          <w:lang w:val="en-US"/>
        </w:rPr>
        <w:t>api</w:t>
      </w:r>
      <w:proofErr w:type="spellEnd"/>
      <w:r w:rsidRPr="00AB4459">
        <w:rPr>
          <w:rFonts w:ascii="Consolas" w:hAnsi="Consolas" w:cs="Consolas"/>
          <w:lang w:val="en-US"/>
        </w:rPr>
        <w:t>/1028d66426293e821ecfd9ef1a0731df/lights/1/state");</w:t>
      </w:r>
    </w:p>
    <w:p w:rsidR="0091053C" w:rsidRPr="00AB4459" w:rsidRDefault="0091053C" w:rsidP="001D2768">
      <w:pPr>
        <w:spacing w:after="0"/>
        <w:ind w:left="1134" w:firstLine="1"/>
        <w:rPr>
          <w:rFonts w:ascii="Consolas" w:hAnsi="Consolas" w:cs="Consolas"/>
          <w:lang w:val="en-US"/>
        </w:rPr>
      </w:pPr>
      <w:proofErr w:type="spellStart"/>
      <w:r w:rsidRPr="00AB4459">
        <w:rPr>
          <w:rFonts w:ascii="Consolas" w:hAnsi="Consolas" w:cs="Consolas"/>
          <w:lang w:val="en-US"/>
        </w:rPr>
        <w:t>httpRequest.setBody</w:t>
      </w:r>
      <w:proofErr w:type="spellEnd"/>
      <w:r w:rsidRPr="00AB4459">
        <w:rPr>
          <w:rFonts w:ascii="Consolas" w:hAnsi="Consolas" w:cs="Consolas"/>
          <w:lang w:val="en-US"/>
        </w:rPr>
        <w:t xml:space="preserve">("{\"on\":true, \"sat\":" + </w:t>
      </w:r>
      <w:proofErr w:type="spellStart"/>
      <w:r w:rsidRPr="00AB4459">
        <w:rPr>
          <w:rFonts w:ascii="Consolas" w:hAnsi="Consolas" w:cs="Consolas"/>
          <w:lang w:val="en-US"/>
        </w:rPr>
        <w:t>hsv.getSat</w:t>
      </w:r>
      <w:proofErr w:type="spellEnd"/>
      <w:r w:rsidRPr="00AB4459">
        <w:rPr>
          <w:rFonts w:ascii="Consolas" w:hAnsi="Consolas" w:cs="Consolas"/>
          <w:lang w:val="en-US"/>
        </w:rPr>
        <w:t>() + ", \"</w:t>
      </w:r>
      <w:proofErr w:type="spellStart"/>
      <w:r w:rsidRPr="00AB4459">
        <w:rPr>
          <w:rFonts w:ascii="Consolas" w:hAnsi="Consolas" w:cs="Consolas"/>
          <w:lang w:val="en-US"/>
        </w:rPr>
        <w:t>bri</w:t>
      </w:r>
      <w:proofErr w:type="spellEnd"/>
      <w:r w:rsidRPr="00AB4459">
        <w:rPr>
          <w:rFonts w:ascii="Consolas" w:hAnsi="Consolas" w:cs="Consolas"/>
          <w:lang w:val="en-US"/>
        </w:rPr>
        <w:t xml:space="preserve">\":" + </w:t>
      </w:r>
      <w:proofErr w:type="spellStart"/>
      <w:r w:rsidRPr="00AB4459">
        <w:rPr>
          <w:rFonts w:ascii="Consolas" w:hAnsi="Consolas" w:cs="Consolas"/>
          <w:lang w:val="en-US"/>
        </w:rPr>
        <w:t>hsv.getBri</w:t>
      </w:r>
      <w:proofErr w:type="spellEnd"/>
      <w:r w:rsidRPr="00AB4459">
        <w:rPr>
          <w:rFonts w:ascii="Consolas" w:hAnsi="Consolas" w:cs="Consolas"/>
          <w:lang w:val="en-US"/>
        </w:rPr>
        <w:t xml:space="preserve">() + ",\"hue\":" + </w:t>
      </w:r>
      <w:proofErr w:type="spellStart"/>
      <w:r w:rsidRPr="00AB4459">
        <w:rPr>
          <w:rFonts w:ascii="Consolas" w:hAnsi="Consolas" w:cs="Consolas"/>
          <w:lang w:val="en-US"/>
        </w:rPr>
        <w:t>hsv.getHue</w:t>
      </w:r>
      <w:proofErr w:type="spellEnd"/>
      <w:r w:rsidRPr="00AB4459">
        <w:rPr>
          <w:rFonts w:ascii="Consolas" w:hAnsi="Consolas" w:cs="Consolas"/>
          <w:lang w:val="en-US"/>
        </w:rPr>
        <w:t>() +"}"});</w:t>
      </w:r>
    </w:p>
    <w:p w:rsidR="0091053C" w:rsidRPr="00AB4459" w:rsidRDefault="0091053C" w:rsidP="001D2768">
      <w:pPr>
        <w:spacing w:after="0"/>
        <w:ind w:left="1134"/>
        <w:rPr>
          <w:rFonts w:ascii="Consolas" w:hAnsi="Consolas" w:cs="Consolas"/>
          <w:lang w:val="en-US"/>
        </w:rPr>
      </w:pPr>
      <w:r w:rsidRPr="00AB4459">
        <w:rPr>
          <w:rFonts w:ascii="Consolas" w:hAnsi="Consolas" w:cs="Consolas"/>
          <w:lang w:val="en-US"/>
        </w:rPr>
        <w:tab/>
      </w:r>
      <w:proofErr w:type="spellStart"/>
      <w:r w:rsidRPr="00AB4459">
        <w:rPr>
          <w:rFonts w:ascii="Consolas" w:hAnsi="Consolas" w:cs="Consolas"/>
          <w:lang w:val="en-US"/>
        </w:rPr>
        <w:t>httpRequest.setMethod</w:t>
      </w:r>
      <w:proofErr w:type="spellEnd"/>
      <w:r w:rsidRPr="00AB4459">
        <w:rPr>
          <w:rFonts w:ascii="Consolas" w:hAnsi="Consolas" w:cs="Consolas"/>
          <w:lang w:val="en-US"/>
        </w:rPr>
        <w:t>(“PUT”)</w:t>
      </w:r>
    </w:p>
    <w:p w:rsidR="0091053C" w:rsidRPr="00AB4459" w:rsidRDefault="0091053C" w:rsidP="001D2768">
      <w:pPr>
        <w:spacing w:after="0"/>
        <w:ind w:left="1134"/>
        <w:rPr>
          <w:rFonts w:ascii="Consolas" w:hAnsi="Consolas" w:cs="Consolas"/>
          <w:lang w:val="en-US"/>
        </w:rPr>
      </w:pPr>
      <w:r w:rsidRPr="00AB4459">
        <w:rPr>
          <w:rFonts w:ascii="Consolas" w:hAnsi="Consolas" w:cs="Consolas"/>
          <w:lang w:val="en-US"/>
        </w:rPr>
        <w:tab/>
      </w:r>
      <w:proofErr w:type="spellStart"/>
      <w:r w:rsidRPr="00AB4459">
        <w:rPr>
          <w:rFonts w:ascii="Consolas" w:hAnsi="Consolas" w:cs="Consolas"/>
          <w:lang w:val="en-US"/>
        </w:rPr>
        <w:t>httpRequest.sendHTTPRequest</w:t>
      </w:r>
      <w:proofErr w:type="spellEnd"/>
      <w:r w:rsidRPr="00AB4459">
        <w:rPr>
          <w:rFonts w:ascii="Consolas" w:hAnsi="Consolas" w:cs="Consolas"/>
          <w:lang w:val="en-US"/>
        </w:rPr>
        <w:t>();</w:t>
      </w:r>
    </w:p>
    <w:p w:rsidR="0091053C" w:rsidRDefault="0091053C" w:rsidP="001D2768">
      <w:pPr>
        <w:spacing w:after="0"/>
        <w:ind w:left="709"/>
        <w:rPr>
          <w:rFonts w:ascii="Consolas" w:hAnsi="Consolas" w:cs="Consolas"/>
          <w:lang w:val="en-US"/>
        </w:rPr>
      </w:pPr>
      <w:r w:rsidRPr="00AB4459">
        <w:rPr>
          <w:rFonts w:ascii="Consolas" w:hAnsi="Consolas" w:cs="Consolas"/>
          <w:lang w:val="en-US"/>
        </w:rPr>
        <w:t>}</w:t>
      </w:r>
    </w:p>
    <w:p w:rsidR="0091053C" w:rsidRPr="00AB4459" w:rsidRDefault="0091053C" w:rsidP="001D2768">
      <w:pPr>
        <w:spacing w:after="0"/>
        <w:ind w:left="284"/>
        <w:rPr>
          <w:rFonts w:ascii="Consolas" w:hAnsi="Consolas" w:cs="Consolas"/>
          <w:lang w:val="en-US"/>
        </w:rPr>
      </w:pPr>
      <w:r>
        <w:rPr>
          <w:rFonts w:ascii="Consolas" w:hAnsi="Consolas" w:cs="Consolas"/>
          <w:lang w:val="en-US"/>
        </w:rPr>
        <w:t>}</w:t>
      </w:r>
      <w:r w:rsidRPr="00AB4459">
        <w:rPr>
          <w:rFonts w:ascii="Consolas" w:hAnsi="Consolas" w:cs="Consolas"/>
          <w:lang w:val="en-US"/>
        </w:rPr>
        <w:t>;</w:t>
      </w:r>
    </w:p>
    <w:p w:rsidR="0091053C" w:rsidRDefault="0091053C" w:rsidP="001D2768">
      <w:pPr>
        <w:spacing w:after="0"/>
        <w:rPr>
          <w:rFonts w:ascii="Consolas" w:hAnsi="Consolas" w:cs="Consolas"/>
          <w:lang w:val="en-US"/>
        </w:rPr>
      </w:pPr>
      <w:r w:rsidRPr="00AB4459">
        <w:rPr>
          <w:rFonts w:ascii="Consolas" w:hAnsi="Consolas" w:cs="Consolas"/>
          <w:lang w:val="en-US"/>
        </w:rPr>
        <w:t>}</w:t>
      </w:r>
    </w:p>
    <w:p w:rsidR="0091053C" w:rsidRDefault="0091053C"/>
    <w:p w:rsidR="0091053C" w:rsidRDefault="0091053C">
      <w:r>
        <w:t>/**</w:t>
      </w:r>
    </w:p>
    <w:p w:rsidR="0091053C" w:rsidRDefault="0091053C">
      <w:r>
        <w:t xml:space="preserve">* SDT Colour model uses RGB colour values and Hue Light device uses HSV model. </w:t>
      </w:r>
    </w:p>
    <w:p w:rsidR="0091053C" w:rsidRDefault="0091053C">
      <w:r>
        <w:t xml:space="preserve">* </w:t>
      </w:r>
      <w:proofErr w:type="spellStart"/>
      <w:r>
        <w:t>HSVColour</w:t>
      </w:r>
      <w:proofErr w:type="spellEnd"/>
      <w:r>
        <w:t xml:space="preserve"> class allows to convert RGB to HSV with its </w:t>
      </w:r>
      <w:proofErr w:type="spellStart"/>
      <w:r>
        <w:t>convertFromRGB</w:t>
      </w:r>
      <w:proofErr w:type="spellEnd"/>
      <w:r>
        <w:t xml:space="preserve"> methods. </w:t>
      </w:r>
    </w:p>
    <w:p w:rsidR="0091053C" w:rsidRDefault="0091053C">
      <w:r>
        <w:t>* This class and method isn’t a part of SDT data model.</w:t>
      </w:r>
    </w:p>
    <w:p w:rsidR="0091053C" w:rsidRDefault="0091053C">
      <w:r>
        <w:t>*/</w:t>
      </w:r>
    </w:p>
    <w:p w:rsidR="0091053C" w:rsidRPr="00AB4459" w:rsidRDefault="0091053C" w:rsidP="001D2768">
      <w:pPr>
        <w:spacing w:after="0"/>
        <w:rPr>
          <w:rFonts w:ascii="Consolas" w:hAnsi="Consolas" w:cs="Consolas"/>
          <w:lang w:val="en-US"/>
        </w:rPr>
      </w:pPr>
      <w:r w:rsidRPr="00AB4459">
        <w:rPr>
          <w:rFonts w:ascii="Consolas" w:hAnsi="Consolas" w:cs="Consolas"/>
          <w:lang w:val="en-US"/>
        </w:rPr>
        <w:t xml:space="preserve">class </w:t>
      </w:r>
      <w:proofErr w:type="spellStart"/>
      <w:r w:rsidRPr="00AB4459">
        <w:rPr>
          <w:rFonts w:ascii="Consolas" w:hAnsi="Consolas" w:cs="Consolas"/>
          <w:lang w:val="en-US"/>
        </w:rPr>
        <w:t>HSVColour</w:t>
      </w:r>
      <w:proofErr w:type="spellEnd"/>
      <w:r w:rsidRPr="00AB4459">
        <w:rPr>
          <w:rFonts w:ascii="Consolas" w:hAnsi="Consolas" w:cs="Consolas"/>
          <w:lang w:val="en-US"/>
        </w:rPr>
        <w:t>{</w:t>
      </w:r>
    </w:p>
    <w:p w:rsidR="0091053C" w:rsidRPr="00AB4459" w:rsidRDefault="0091053C" w:rsidP="001D2768">
      <w:pPr>
        <w:spacing w:after="0"/>
        <w:rPr>
          <w:rFonts w:ascii="Consolas" w:hAnsi="Consolas" w:cs="Consolas"/>
          <w:lang w:val="en-US"/>
        </w:rPr>
      </w:pPr>
    </w:p>
    <w:p w:rsidR="0091053C" w:rsidRDefault="0091053C" w:rsidP="001D2768">
      <w:pPr>
        <w:spacing w:after="0"/>
        <w:rPr>
          <w:rFonts w:ascii="Consolas" w:hAnsi="Consolas" w:cs="Consolas"/>
          <w:lang w:val="en-US"/>
        </w:rPr>
      </w:pPr>
      <w:proofErr w:type="spellStart"/>
      <w:r w:rsidRPr="00AB4459">
        <w:rPr>
          <w:rFonts w:ascii="Consolas" w:hAnsi="Consolas" w:cs="Consolas"/>
          <w:lang w:val="en-US"/>
        </w:rPr>
        <w:t>int</w:t>
      </w:r>
      <w:proofErr w:type="spellEnd"/>
      <w:r w:rsidRPr="00AB4459">
        <w:rPr>
          <w:rFonts w:ascii="Consolas" w:hAnsi="Consolas" w:cs="Consolas"/>
          <w:lang w:val="en-US"/>
        </w:rPr>
        <w:t xml:space="preserve"> hue;</w:t>
      </w:r>
    </w:p>
    <w:p w:rsidR="0091053C" w:rsidRPr="00AB4459" w:rsidRDefault="0091053C" w:rsidP="001D2768">
      <w:pPr>
        <w:spacing w:after="0"/>
        <w:rPr>
          <w:rFonts w:ascii="Consolas" w:hAnsi="Consolas" w:cs="Consolas"/>
          <w:lang w:val="en-US"/>
        </w:rPr>
      </w:pPr>
      <w:proofErr w:type="spellStart"/>
      <w:r w:rsidRPr="00AB4459">
        <w:rPr>
          <w:rFonts w:ascii="Consolas" w:hAnsi="Consolas" w:cs="Consolas"/>
          <w:lang w:val="en-US"/>
        </w:rPr>
        <w:t>int</w:t>
      </w:r>
      <w:proofErr w:type="spellEnd"/>
      <w:r w:rsidRPr="00AB4459">
        <w:rPr>
          <w:rFonts w:ascii="Consolas" w:hAnsi="Consolas" w:cs="Consolas"/>
          <w:lang w:val="en-US"/>
        </w:rPr>
        <w:t xml:space="preserve"> sat;</w:t>
      </w:r>
    </w:p>
    <w:p w:rsidR="0091053C" w:rsidRPr="00AB4459" w:rsidRDefault="0091053C" w:rsidP="001D2768">
      <w:pPr>
        <w:spacing w:after="0"/>
        <w:rPr>
          <w:rFonts w:ascii="Consolas" w:hAnsi="Consolas" w:cs="Consolas"/>
          <w:lang w:val="en-US"/>
        </w:rPr>
      </w:pPr>
      <w:proofErr w:type="spellStart"/>
      <w:r w:rsidRPr="00AB4459">
        <w:rPr>
          <w:rFonts w:ascii="Consolas" w:hAnsi="Consolas" w:cs="Consolas"/>
          <w:lang w:val="en-US"/>
        </w:rPr>
        <w:t>int</w:t>
      </w:r>
      <w:proofErr w:type="spellEnd"/>
      <w:r w:rsidRPr="00AB4459">
        <w:rPr>
          <w:rFonts w:ascii="Consolas" w:hAnsi="Consolas" w:cs="Consolas"/>
          <w:lang w:val="en-US"/>
        </w:rPr>
        <w:t xml:space="preserve"> value;</w:t>
      </w:r>
    </w:p>
    <w:p w:rsidR="0091053C" w:rsidRPr="00AB4459" w:rsidRDefault="0091053C" w:rsidP="001D2768">
      <w:pPr>
        <w:spacing w:after="0"/>
        <w:rPr>
          <w:rFonts w:ascii="Consolas" w:hAnsi="Consolas" w:cs="Consolas"/>
          <w:lang w:val="en-US"/>
        </w:rPr>
      </w:pPr>
    </w:p>
    <w:p w:rsidR="0091053C" w:rsidRPr="00AB4459" w:rsidRDefault="0091053C" w:rsidP="001D2768">
      <w:pPr>
        <w:spacing w:after="0"/>
        <w:rPr>
          <w:rFonts w:ascii="Consolas" w:hAnsi="Consolas" w:cs="Consolas"/>
          <w:lang w:val="en-US"/>
        </w:rPr>
      </w:pPr>
      <w:r>
        <w:rPr>
          <w:rFonts w:ascii="Consolas" w:hAnsi="Consolas" w:cs="Consolas"/>
          <w:lang w:val="en-US"/>
        </w:rPr>
        <w:tab/>
      </w:r>
      <w:r w:rsidRPr="00AB4459">
        <w:rPr>
          <w:rFonts w:ascii="Consolas" w:hAnsi="Consolas" w:cs="Consolas"/>
          <w:lang w:val="en-US"/>
        </w:rPr>
        <w:t xml:space="preserve">void </w:t>
      </w:r>
      <w:proofErr w:type="spellStart"/>
      <w:r w:rsidRPr="00AB4459">
        <w:rPr>
          <w:rFonts w:ascii="Consolas" w:hAnsi="Consolas" w:cs="Consolas"/>
          <w:lang w:val="en-US"/>
        </w:rPr>
        <w:t>convertFromRGB</w:t>
      </w:r>
      <w:proofErr w:type="spellEnd"/>
      <w:r w:rsidRPr="00AB4459">
        <w:rPr>
          <w:rFonts w:ascii="Consolas" w:hAnsi="Consolas" w:cs="Consolas"/>
          <w:lang w:val="en-US"/>
        </w:rPr>
        <w:t>(</w:t>
      </w:r>
      <w:proofErr w:type="spellStart"/>
      <w:r w:rsidRPr="00AB4459">
        <w:rPr>
          <w:rFonts w:ascii="Consolas" w:hAnsi="Consolas" w:cs="Consolas"/>
          <w:lang w:val="en-US"/>
        </w:rPr>
        <w:t>int</w:t>
      </w:r>
      <w:proofErr w:type="spellEnd"/>
      <w:r w:rsidRPr="00AB4459">
        <w:rPr>
          <w:rFonts w:ascii="Consolas" w:hAnsi="Consolas" w:cs="Consolas"/>
          <w:lang w:val="en-US"/>
        </w:rPr>
        <w:t xml:space="preserve"> R, </w:t>
      </w:r>
      <w:proofErr w:type="spellStart"/>
      <w:r w:rsidRPr="00AB4459">
        <w:rPr>
          <w:rFonts w:ascii="Consolas" w:hAnsi="Consolas" w:cs="Consolas"/>
          <w:lang w:val="en-US"/>
        </w:rPr>
        <w:t>int</w:t>
      </w:r>
      <w:proofErr w:type="spellEnd"/>
      <w:r w:rsidRPr="00AB4459">
        <w:rPr>
          <w:rFonts w:ascii="Consolas" w:hAnsi="Consolas" w:cs="Consolas"/>
          <w:lang w:val="en-US"/>
        </w:rPr>
        <w:t xml:space="preserve"> G, </w:t>
      </w:r>
      <w:proofErr w:type="spellStart"/>
      <w:r w:rsidRPr="00AB4459">
        <w:rPr>
          <w:rFonts w:ascii="Consolas" w:hAnsi="Consolas" w:cs="Consolas"/>
          <w:lang w:val="en-US"/>
        </w:rPr>
        <w:t>int</w:t>
      </w:r>
      <w:proofErr w:type="spellEnd"/>
      <w:r w:rsidRPr="00AB4459">
        <w:rPr>
          <w:rFonts w:ascii="Consolas" w:hAnsi="Consolas" w:cs="Consolas"/>
          <w:lang w:val="en-US"/>
        </w:rPr>
        <w:t xml:space="preserve"> B){</w:t>
      </w:r>
    </w:p>
    <w:p w:rsidR="0091053C" w:rsidRPr="00585615" w:rsidRDefault="0091053C" w:rsidP="001D2768">
      <w:pPr>
        <w:spacing w:after="0"/>
        <w:rPr>
          <w:rFonts w:ascii="Consolas" w:hAnsi="Consolas" w:cs="Consolas"/>
          <w:lang w:val="en-US"/>
        </w:rPr>
      </w:pPr>
      <w:r>
        <w:rPr>
          <w:rFonts w:ascii="Consolas" w:hAnsi="Consolas" w:cs="Consolas"/>
          <w:lang w:val="en-US"/>
        </w:rPr>
        <w:tab/>
      </w:r>
      <w:r>
        <w:rPr>
          <w:rFonts w:ascii="Consolas" w:hAnsi="Consolas" w:cs="Consolas"/>
          <w:lang w:val="en-US"/>
        </w:rPr>
        <w:tab/>
      </w:r>
      <w:r w:rsidRPr="00AB4459">
        <w:rPr>
          <w:rFonts w:ascii="Consolas" w:hAnsi="Consolas" w:cs="Consolas"/>
          <w:lang w:val="en-US"/>
        </w:rPr>
        <w:t>//</w:t>
      </w:r>
      <w:r>
        <w:rPr>
          <w:rFonts w:ascii="Consolas" w:hAnsi="Consolas" w:cs="Consolas"/>
          <w:lang w:val="en-US"/>
        </w:rPr>
        <w:t xml:space="preserve">Algorithm that </w:t>
      </w:r>
      <w:r w:rsidRPr="00AB4459">
        <w:rPr>
          <w:rFonts w:ascii="Consolas" w:hAnsi="Consolas" w:cs="Consolas"/>
          <w:lang w:val="en-US"/>
        </w:rPr>
        <w:t xml:space="preserve">converts RGB values to HSV values </w:t>
      </w:r>
      <w:r>
        <w:rPr>
          <w:rFonts w:ascii="Consolas" w:hAnsi="Consolas" w:cs="Consolas"/>
          <w:lang w:val="en-US"/>
        </w:rPr>
        <w:t>should be implemented here</w:t>
      </w:r>
    </w:p>
    <w:p w:rsidR="0091053C" w:rsidRPr="00AB4459" w:rsidRDefault="0091053C" w:rsidP="001D2768">
      <w:pPr>
        <w:tabs>
          <w:tab w:val="left" w:pos="284"/>
          <w:tab w:val="left" w:pos="5850"/>
        </w:tabs>
        <w:spacing w:after="0"/>
        <w:rPr>
          <w:rFonts w:ascii="Consolas" w:hAnsi="Consolas" w:cs="Consolas"/>
          <w:lang w:val="en-US"/>
        </w:rPr>
      </w:pPr>
      <w:r>
        <w:rPr>
          <w:rFonts w:ascii="Consolas" w:hAnsi="Consolas" w:cs="Consolas"/>
          <w:lang w:val="en-US"/>
        </w:rPr>
        <w:tab/>
      </w:r>
      <w:r w:rsidRPr="00AB4459">
        <w:rPr>
          <w:rFonts w:ascii="Consolas" w:hAnsi="Consolas" w:cs="Consolas"/>
          <w:lang w:val="en-US"/>
        </w:rPr>
        <w:t>}</w:t>
      </w:r>
      <w:r>
        <w:rPr>
          <w:rFonts w:ascii="Consolas" w:hAnsi="Consolas" w:cs="Consolas"/>
          <w:lang w:val="en-US"/>
        </w:rPr>
        <w:tab/>
      </w:r>
    </w:p>
    <w:p w:rsidR="0091053C" w:rsidRDefault="0091053C" w:rsidP="001D2768">
      <w:pPr>
        <w:spacing w:after="0"/>
        <w:rPr>
          <w:rFonts w:ascii="Consolas" w:hAnsi="Consolas" w:cs="Consolas"/>
          <w:lang w:val="en-US"/>
        </w:rPr>
      </w:pPr>
      <w:r w:rsidRPr="00AB4459">
        <w:rPr>
          <w:rFonts w:ascii="Consolas" w:hAnsi="Consolas" w:cs="Consolas"/>
          <w:lang w:val="en-US"/>
        </w:rPr>
        <w:t>}</w:t>
      </w:r>
    </w:p>
    <w:p w:rsidR="0091053C" w:rsidRDefault="0091053C" w:rsidP="0091053C">
      <w:pPr>
        <w:rPr>
          <w:lang w:val="en-US"/>
        </w:rPr>
      </w:pPr>
    </w:p>
    <w:p w:rsidR="0091053C" w:rsidRDefault="0091053C" w:rsidP="0091053C">
      <w:pPr>
        <w:pStyle w:val="Nagwek2"/>
        <w:rPr>
          <w:lang w:val="en-US"/>
        </w:rPr>
      </w:pPr>
      <w:bookmarkStart w:id="681" w:name="_Toc489622920"/>
      <w:bookmarkStart w:id="682" w:name="_Toc493746611"/>
      <w:bookmarkStart w:id="683" w:name="_Toc493747689"/>
      <w:bookmarkStart w:id="684" w:name="_Toc493748708"/>
      <w:r w:rsidRPr="00AF691A">
        <w:t>9.</w:t>
      </w:r>
      <w:r w:rsidRPr="00AF691A">
        <w:rPr>
          <w:lang w:val="en-US"/>
        </w:rPr>
        <w:t>4</w:t>
      </w:r>
      <w:r w:rsidRPr="00831A28">
        <w:rPr>
          <w:lang w:val="en-US"/>
        </w:rPr>
        <w:tab/>
      </w:r>
      <w:r w:rsidRPr="00E80B52">
        <w:rPr>
          <w:lang w:val="en-US"/>
        </w:rPr>
        <w:t>Developer of the utility application</w:t>
      </w:r>
      <w:bookmarkEnd w:id="681"/>
      <w:bookmarkEnd w:id="682"/>
      <w:bookmarkEnd w:id="683"/>
      <w:bookmarkEnd w:id="684"/>
    </w:p>
    <w:p w:rsidR="00E80B52" w:rsidRPr="001D2768" w:rsidRDefault="00E80B52" w:rsidP="001D2768">
      <w:pPr>
        <w:pStyle w:val="Nagwek3"/>
      </w:pPr>
      <w:bookmarkStart w:id="685" w:name="_Toc493746612"/>
      <w:bookmarkStart w:id="686" w:name="_Toc493747690"/>
      <w:bookmarkStart w:id="687" w:name="_Toc493748709"/>
      <w:r w:rsidRPr="001D2768">
        <w:t>9.4.0</w:t>
      </w:r>
      <w:r w:rsidRPr="001D2768">
        <w:tab/>
        <w:t>Introduction</w:t>
      </w:r>
      <w:bookmarkEnd w:id="685"/>
      <w:bookmarkEnd w:id="686"/>
      <w:bookmarkEnd w:id="687"/>
    </w:p>
    <w:p w:rsidR="0091053C" w:rsidRPr="005E2A13" w:rsidRDefault="00E12726" w:rsidP="0091053C">
      <w:pPr>
        <w:rPr>
          <w:lang w:val="en-US"/>
        </w:rPr>
      </w:pPr>
      <w:r>
        <w:rPr>
          <w:lang w:val="en-US"/>
        </w:rPr>
        <w:t>C</w:t>
      </w:r>
      <w:r w:rsidR="0091053C">
        <w:rPr>
          <w:lang w:val="en-US"/>
        </w:rPr>
        <w:t>lause</w:t>
      </w:r>
      <w:r>
        <w:rPr>
          <w:lang w:val="en-US"/>
        </w:rPr>
        <w:t xml:space="preserve"> 9.4</w:t>
      </w:r>
      <w:r w:rsidR="0091053C">
        <w:rPr>
          <w:lang w:val="en-US"/>
        </w:rPr>
        <w:t xml:space="preserve"> describes registration of AE for utility application, discovery process and controlling and monitoring devices. </w:t>
      </w:r>
    </w:p>
    <w:p w:rsidR="0091053C" w:rsidRDefault="0091053C" w:rsidP="001D2768">
      <w:r>
        <w:object w:dxaOrig="10515" w:dyaOrig="7410">
          <v:shape id="_x0000_i1041" type="#_x0000_t75" style="width:452.25pt;height:319.5pt" o:ole="">
            <v:imagedata r:id="rId49" o:title=""/>
          </v:shape>
          <o:OLEObject Type="Embed" ProgID="Visio.Drawing.15" ShapeID="_x0000_i1041" DrawAspect="Content" ObjectID="_1567490733" r:id="rId50"/>
        </w:object>
      </w:r>
    </w:p>
    <w:p w:rsidR="0091053C" w:rsidRDefault="0091053C" w:rsidP="0091053C">
      <w:pPr>
        <w:pStyle w:val="Legenda"/>
        <w:jc w:val="center"/>
        <w:rPr>
          <w:lang w:val="en-US"/>
        </w:rPr>
      </w:pPr>
      <w:r>
        <w:rPr>
          <w:lang w:val="en-US"/>
        </w:rPr>
        <w:t>Figure 9.4</w:t>
      </w:r>
      <w:r w:rsidR="00E80B52">
        <w:rPr>
          <w:lang w:val="en-US"/>
        </w:rPr>
        <w:t>.0</w:t>
      </w:r>
      <w:r>
        <w:rPr>
          <w:lang w:val="en-US"/>
        </w:rPr>
        <w:t xml:space="preserve">-1 Scope of 9.4 </w:t>
      </w:r>
      <w:r w:rsidRPr="00B70E47">
        <w:rPr>
          <w:lang w:val="en-US"/>
        </w:rPr>
        <w:t xml:space="preserve">Developer of </w:t>
      </w:r>
      <w:r>
        <w:rPr>
          <w:lang w:val="en-US"/>
        </w:rPr>
        <w:t xml:space="preserve">the </w:t>
      </w:r>
      <w:r w:rsidRPr="00B70E47">
        <w:rPr>
          <w:lang w:val="en-US"/>
        </w:rPr>
        <w:t>utility application</w:t>
      </w:r>
      <w:r>
        <w:rPr>
          <w:lang w:val="en-US"/>
        </w:rPr>
        <w:t xml:space="preserve"> section</w:t>
      </w:r>
    </w:p>
    <w:p w:rsidR="0091053C" w:rsidRPr="00180826" w:rsidRDefault="0091053C" w:rsidP="0091053C">
      <w:pPr>
        <w:rPr>
          <w:lang w:val="en-US"/>
        </w:rPr>
      </w:pPr>
    </w:p>
    <w:p w:rsidR="0091053C" w:rsidRPr="00C12414" w:rsidRDefault="0091053C" w:rsidP="0091053C">
      <w:pPr>
        <w:pStyle w:val="Nagwek3"/>
        <w:rPr>
          <w:lang w:val="en-US"/>
        </w:rPr>
      </w:pPr>
      <w:bookmarkStart w:id="688" w:name="_Toc489622921"/>
      <w:bookmarkStart w:id="689" w:name="_Toc493746613"/>
      <w:bookmarkStart w:id="690" w:name="_Toc493747691"/>
      <w:bookmarkStart w:id="691" w:name="_Toc493748710"/>
      <w:r>
        <w:t>9.</w:t>
      </w:r>
      <w:r w:rsidRPr="00DF72D3">
        <w:rPr>
          <w:lang w:val="en-US"/>
        </w:rPr>
        <w:t>4</w:t>
      </w:r>
      <w:r w:rsidRPr="00F51C59">
        <w:rPr>
          <w:lang w:val="en-US"/>
        </w:rPr>
        <w:t>.1</w:t>
      </w:r>
      <w:r w:rsidRPr="00122FFA">
        <w:tab/>
      </w:r>
      <w:r>
        <w:rPr>
          <w:lang w:val="en-US"/>
        </w:rPr>
        <w:t>Application Entity registration in IN/MN-CSE</w:t>
      </w:r>
      <w:bookmarkEnd w:id="688"/>
      <w:bookmarkEnd w:id="689"/>
      <w:bookmarkEnd w:id="690"/>
      <w:bookmarkEnd w:id="691"/>
    </w:p>
    <w:p w:rsidR="0091053C" w:rsidRDefault="0091053C" w:rsidP="0091053C">
      <w:pPr>
        <w:rPr>
          <w:lang w:val="en-US"/>
        </w:rPr>
      </w:pPr>
      <w:r>
        <w:rPr>
          <w:lang w:val="en-US"/>
        </w:rPr>
        <w:t>The ADN-AE with IN-CSE registration is shown in the following procedure.</w:t>
      </w:r>
    </w:p>
    <w:p w:rsidR="0091053C" w:rsidRDefault="0091053C" w:rsidP="0091053C">
      <w:pPr>
        <w:widowControl w:val="0"/>
        <w:overflowPunct/>
        <w:spacing w:after="0"/>
        <w:ind w:left="1000"/>
        <w:textAlignment w:val="auto"/>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POST /</w:t>
      </w:r>
      <w:proofErr w:type="spellStart"/>
      <w:r>
        <w:rPr>
          <w:rFonts w:ascii="Courier New" w:hAnsi="Courier New" w:cs="Courier New"/>
          <w:color w:val="0070C1"/>
          <w:sz w:val="18"/>
          <w:szCs w:val="15"/>
          <w:lang w:val="en-US" w:eastAsia="ko-KR"/>
        </w:rPr>
        <w:t>server?rcn</w:t>
      </w:r>
      <w:proofErr w:type="spellEnd"/>
      <w:r>
        <w:rPr>
          <w:rFonts w:ascii="Courier New" w:hAnsi="Courier New" w:cs="Courier New"/>
          <w:color w:val="0070C1"/>
          <w:sz w:val="18"/>
          <w:szCs w:val="15"/>
          <w:lang w:val="en-US" w:eastAsia="ko-KR"/>
        </w:rPr>
        <w:t>=0 HTTP/1.1</w:t>
      </w:r>
      <w:r>
        <w:rPr>
          <w:rFonts w:ascii="Courier New" w:hAnsi="Courier New" w:cs="Courier New"/>
          <w:color w:val="0070C1"/>
          <w:sz w:val="18"/>
          <w:szCs w:val="15"/>
          <w:lang w:val="en-US" w:eastAsia="ko-KR"/>
        </w:rPr>
        <w:br/>
        <w:t>Host: incse.provider.com:8080</w:t>
      </w:r>
      <w:r>
        <w:rPr>
          <w:rFonts w:ascii="Courier New" w:hAnsi="Courier New" w:cs="Courier New"/>
          <w:color w:val="0070C1"/>
          <w:sz w:val="18"/>
          <w:szCs w:val="15"/>
          <w:lang w:val="en-US" w:eastAsia="ko-KR"/>
        </w:rPr>
        <w:br/>
        <w:t xml:space="preserve">X-M2M-Origin: </w:t>
      </w:r>
      <w:proofErr w:type="spellStart"/>
      <w:r>
        <w:rPr>
          <w:rFonts w:ascii="Courier New" w:hAnsi="Courier New" w:cs="Courier New"/>
          <w:color w:val="0070C1"/>
          <w:sz w:val="18"/>
          <w:szCs w:val="15"/>
          <w:lang w:val="en-US" w:eastAsia="ko-KR"/>
        </w:rPr>
        <w:t>Soriginator</w:t>
      </w:r>
      <w:proofErr w:type="spellEnd"/>
    </w:p>
    <w:p w:rsidR="0091053C" w:rsidRPr="00180826" w:rsidRDefault="0091053C" w:rsidP="0091053C">
      <w:pPr>
        <w:widowControl w:val="0"/>
        <w:overflowPunct/>
        <w:spacing w:after="0"/>
        <w:ind w:left="1000"/>
        <w:textAlignment w:val="auto"/>
        <w:rPr>
          <w:rFonts w:ascii="Courier New" w:hAnsi="Courier New" w:cs="Courier New"/>
          <w:color w:val="0070C1"/>
          <w:sz w:val="18"/>
          <w:szCs w:val="15"/>
          <w:lang w:val="fr-FR" w:eastAsia="ko-KR"/>
        </w:rPr>
      </w:pPr>
      <w:r w:rsidRPr="00180826">
        <w:rPr>
          <w:rFonts w:ascii="Courier New" w:hAnsi="Courier New" w:cs="Courier New"/>
          <w:color w:val="0070C1"/>
          <w:sz w:val="18"/>
          <w:szCs w:val="15"/>
          <w:lang w:val="fr-FR" w:eastAsia="ko-KR"/>
        </w:rPr>
        <w:t>Content-Type: application/xml;ty=2</w:t>
      </w:r>
    </w:p>
    <w:p w:rsidR="0091053C" w:rsidRPr="00AE1405" w:rsidRDefault="0091053C" w:rsidP="0091053C">
      <w:pPr>
        <w:widowControl w:val="0"/>
        <w:overflowPunct/>
        <w:spacing w:after="0"/>
        <w:ind w:left="1000"/>
        <w:textAlignment w:val="auto"/>
        <w:rPr>
          <w:rFonts w:ascii="Courier New" w:hAnsi="Courier New" w:cs="Courier New"/>
          <w:color w:val="0070C1"/>
          <w:sz w:val="18"/>
          <w:szCs w:val="15"/>
          <w:lang w:val="fr-FR" w:eastAsia="ko-KR"/>
        </w:rPr>
      </w:pPr>
      <w:r w:rsidRPr="00AE1405">
        <w:rPr>
          <w:rFonts w:ascii="Courier New" w:hAnsi="Courier New" w:cs="Courier New"/>
          <w:color w:val="0070C1"/>
          <w:sz w:val="18"/>
          <w:szCs w:val="15"/>
          <w:lang w:val="fr-FR" w:eastAsia="ko-KR"/>
        </w:rPr>
        <w:t xml:space="preserve">X-M2M-RI: </w:t>
      </w:r>
      <w:r>
        <w:rPr>
          <w:rFonts w:ascii="Courier New" w:hAnsi="Courier New" w:cs="Courier New"/>
          <w:color w:val="0070C1"/>
          <w:sz w:val="18"/>
          <w:szCs w:val="15"/>
          <w:lang w:val="fr-FR" w:eastAsia="ko-KR"/>
        </w:rPr>
        <w:t>server-1234</w:t>
      </w:r>
      <w:r w:rsidRPr="00AE1405" w:rsidDel="00AC543E">
        <w:rPr>
          <w:rFonts w:ascii="Courier New" w:hAnsi="Courier New" w:cs="Courier New"/>
          <w:color w:val="0070C1"/>
          <w:sz w:val="18"/>
          <w:szCs w:val="15"/>
          <w:lang w:val="fr-FR" w:eastAsia="ko-KR"/>
        </w:rPr>
        <w:t xml:space="preserve"> </w:t>
      </w:r>
      <w:r w:rsidRPr="00AE1405">
        <w:rPr>
          <w:rFonts w:ascii="Courier New" w:hAnsi="Courier New" w:cs="Courier New"/>
          <w:color w:val="0070C1"/>
          <w:sz w:val="18"/>
          <w:szCs w:val="15"/>
          <w:lang w:val="fr-FR" w:eastAsia="ko-KR"/>
        </w:rPr>
        <w:br/>
      </w:r>
    </w:p>
    <w:p w:rsidR="0091053C" w:rsidRPr="00AE1405" w:rsidRDefault="0091053C" w:rsidP="0091053C">
      <w:pPr>
        <w:widowControl w:val="0"/>
        <w:overflowPunct/>
        <w:spacing w:after="0"/>
        <w:ind w:left="1000"/>
        <w:textAlignment w:val="auto"/>
        <w:rPr>
          <w:rFonts w:ascii="Courier New" w:hAnsi="Courier New" w:cs="Courier New"/>
          <w:color w:val="0070C1"/>
          <w:sz w:val="18"/>
          <w:szCs w:val="15"/>
          <w:lang w:val="fr-FR" w:eastAsia="ko-KR"/>
        </w:rPr>
      </w:pPr>
      <w:r w:rsidRPr="00AE1405">
        <w:rPr>
          <w:rFonts w:ascii="Courier New" w:hAnsi="Courier New" w:cs="Courier New"/>
          <w:color w:val="0070C1"/>
          <w:sz w:val="18"/>
          <w:szCs w:val="15"/>
          <w:lang w:val="fr-FR" w:eastAsia="ko-KR"/>
        </w:rPr>
        <w:t>&lt;?xml version="1.0" encoding="UTF-8"?&gt;</w:t>
      </w:r>
    </w:p>
    <w:p w:rsidR="0091053C" w:rsidRPr="00F52775" w:rsidRDefault="00061F37" w:rsidP="0091053C">
      <w:pPr>
        <w:widowControl w:val="0"/>
        <w:overflowPunct/>
        <w:spacing w:after="0"/>
        <w:ind w:left="1000"/>
        <w:textAlignment w:val="auto"/>
        <w:rPr>
          <w:rFonts w:ascii="Courier New" w:hAnsi="Courier New" w:cs="Courier New"/>
          <w:color w:val="0070C1"/>
          <w:sz w:val="18"/>
          <w:szCs w:val="15"/>
          <w:lang w:val="fr-FR" w:eastAsia="ko-KR"/>
        </w:rPr>
      </w:pPr>
      <w:r w:rsidRPr="00061F37">
        <w:rPr>
          <w:rFonts w:ascii="Courier New" w:hAnsi="Courier New" w:cs="Courier New"/>
          <w:color w:val="0070C1"/>
          <w:sz w:val="18"/>
          <w:szCs w:val="15"/>
          <w:lang w:val="fr-FR" w:eastAsia="ko-KR"/>
        </w:rPr>
        <w:t>&lt;m2m:ae xmlns:m2m="</w:t>
      </w:r>
      <w:r w:rsidR="0023226C" w:rsidRPr="0023226C">
        <w:fldChar w:fldCharType="begin"/>
      </w:r>
      <w:r w:rsidRPr="00061F37">
        <w:rPr>
          <w:lang w:val="fr-FR"/>
        </w:rPr>
        <w:instrText xml:space="preserve"> HYPERLINK "http://www.onem2m.org/xml/protocols" </w:instrText>
      </w:r>
      <w:r w:rsidR="0023226C" w:rsidRPr="0023226C">
        <w:fldChar w:fldCharType="separate"/>
      </w:r>
      <w:r w:rsidRPr="00061F37">
        <w:rPr>
          <w:rStyle w:val="Hipercze"/>
          <w:rFonts w:ascii="Courier New" w:hAnsi="Courier New" w:cs="Courier New"/>
          <w:sz w:val="18"/>
          <w:szCs w:val="15"/>
          <w:lang w:val="fr-FR" w:eastAsia="ko-KR"/>
        </w:rPr>
        <w:t>http://www.onem2m.org/xml/protocols</w:t>
      </w:r>
      <w:r w:rsidR="0023226C">
        <w:rPr>
          <w:rStyle w:val="Hipercze"/>
          <w:rFonts w:ascii="Courier New" w:hAnsi="Courier New" w:cs="Courier New"/>
          <w:sz w:val="18"/>
          <w:szCs w:val="15"/>
          <w:lang w:eastAsia="ko-KR"/>
        </w:rPr>
        <w:fldChar w:fldCharType="end"/>
      </w:r>
      <w:r w:rsidRPr="00061F37">
        <w:rPr>
          <w:rFonts w:ascii="Courier New" w:hAnsi="Courier New" w:cs="Courier New"/>
          <w:color w:val="0070C1"/>
          <w:sz w:val="18"/>
          <w:szCs w:val="15"/>
          <w:lang w:val="fr-FR" w:eastAsia="ko-KR"/>
        </w:rPr>
        <w:t>" rn="smartphone_ae"&gt;</w:t>
      </w:r>
    </w:p>
    <w:p w:rsidR="0091053C" w:rsidRDefault="0091053C" w:rsidP="0091053C">
      <w:pPr>
        <w:widowControl w:val="0"/>
        <w:overflowPunct/>
        <w:spacing w:after="0"/>
        <w:ind w:left="1000" w:firstLine="210"/>
        <w:textAlignment w:val="auto"/>
        <w:rPr>
          <w:rFonts w:ascii="Courier New" w:eastAsia="Courier New" w:hAnsi="Courier New" w:cs="Courier New"/>
          <w:color w:val="0070C1"/>
          <w:sz w:val="18"/>
          <w:szCs w:val="15"/>
          <w:lang w:val="en-US" w:eastAsia="ko-KR"/>
        </w:rPr>
      </w:pPr>
      <w:r>
        <w:rPr>
          <w:rFonts w:ascii="Courier New" w:hAnsi="Courier New" w:cs="Courier New"/>
          <w:color w:val="0070C1"/>
          <w:sz w:val="18"/>
          <w:szCs w:val="15"/>
          <w:lang w:val="en-US" w:eastAsia="ko-KR"/>
        </w:rPr>
        <w:t>&lt;</w:t>
      </w:r>
      <w:proofErr w:type="spellStart"/>
      <w:r>
        <w:rPr>
          <w:rFonts w:ascii="Courier New" w:hAnsi="Courier New" w:cs="Courier New"/>
          <w:color w:val="0070C1"/>
          <w:sz w:val="18"/>
          <w:szCs w:val="15"/>
          <w:lang w:val="en-US" w:eastAsia="ko-KR"/>
        </w:rPr>
        <w:t>api</w:t>
      </w:r>
      <w:proofErr w:type="spellEnd"/>
      <w:r>
        <w:rPr>
          <w:rFonts w:ascii="Courier New" w:hAnsi="Courier New" w:cs="Courier New"/>
          <w:color w:val="0070C1"/>
          <w:sz w:val="18"/>
          <w:szCs w:val="15"/>
          <w:lang w:val="en-US" w:eastAsia="ko-KR"/>
        </w:rPr>
        <w:t>&gt;</w:t>
      </w:r>
      <w:proofErr w:type="spellStart"/>
      <w:r>
        <w:rPr>
          <w:rFonts w:ascii="Courier New" w:hAnsi="Courier New" w:cs="Courier New"/>
          <w:color w:val="0070C1"/>
          <w:sz w:val="18"/>
          <w:szCs w:val="15"/>
          <w:lang w:val="en-US" w:eastAsia="ko-KR"/>
        </w:rPr>
        <w:t>incse.lightControlApp</w:t>
      </w:r>
      <w:proofErr w:type="spellEnd"/>
      <w:r>
        <w:rPr>
          <w:rFonts w:ascii="Courier New" w:hAnsi="Courier New" w:cs="Courier New"/>
          <w:color w:val="0070C1"/>
          <w:sz w:val="18"/>
          <w:szCs w:val="15"/>
          <w:lang w:val="en-US" w:eastAsia="ko-KR"/>
        </w:rPr>
        <w:t>&lt;/</w:t>
      </w:r>
      <w:proofErr w:type="spellStart"/>
      <w:r>
        <w:rPr>
          <w:rFonts w:ascii="Courier New" w:hAnsi="Courier New" w:cs="Courier New"/>
          <w:color w:val="0070C1"/>
          <w:sz w:val="18"/>
          <w:szCs w:val="15"/>
          <w:lang w:val="en-US" w:eastAsia="ko-KR"/>
        </w:rPr>
        <w:t>api</w:t>
      </w:r>
      <w:proofErr w:type="spellEnd"/>
      <w:r>
        <w:rPr>
          <w:rFonts w:ascii="Courier New" w:hAnsi="Courier New" w:cs="Courier New"/>
          <w:color w:val="0070C1"/>
          <w:sz w:val="18"/>
          <w:szCs w:val="15"/>
          <w:lang w:val="en-US" w:eastAsia="ko-KR"/>
        </w:rPr>
        <w:t>&gt;</w:t>
      </w:r>
    </w:p>
    <w:p w:rsidR="0091053C" w:rsidRPr="00801397" w:rsidRDefault="0091053C" w:rsidP="0091053C">
      <w:pPr>
        <w:widowControl w:val="0"/>
        <w:overflowPunct/>
        <w:spacing w:after="0"/>
        <w:ind w:left="1000" w:firstLine="210"/>
        <w:textAlignment w:val="auto"/>
        <w:rPr>
          <w:rFonts w:ascii="Courier New" w:hAnsi="Courier New" w:cs="Courier New"/>
          <w:color w:val="0070C1"/>
          <w:sz w:val="18"/>
          <w:szCs w:val="15"/>
          <w:lang w:eastAsia="ko-KR"/>
        </w:rPr>
      </w:pPr>
      <w:r>
        <w:rPr>
          <w:rFonts w:ascii="Courier New" w:hAnsi="Courier New" w:cs="Courier New"/>
          <w:color w:val="0070C1"/>
          <w:sz w:val="18"/>
          <w:szCs w:val="15"/>
          <w:lang w:val="en-US" w:eastAsia="ko-KR"/>
        </w:rPr>
        <w:t>&lt;</w:t>
      </w:r>
      <w:proofErr w:type="spellStart"/>
      <w:r>
        <w:rPr>
          <w:rFonts w:ascii="Courier New" w:hAnsi="Courier New" w:cs="Courier New"/>
          <w:color w:val="0070C1"/>
          <w:sz w:val="18"/>
          <w:szCs w:val="15"/>
          <w:lang w:val="en-US" w:eastAsia="ko-KR"/>
        </w:rPr>
        <w:t>rr</w:t>
      </w:r>
      <w:proofErr w:type="spellEnd"/>
      <w:r>
        <w:rPr>
          <w:rFonts w:ascii="Courier New" w:hAnsi="Courier New" w:cs="Courier New"/>
          <w:color w:val="0070C1"/>
          <w:sz w:val="18"/>
          <w:szCs w:val="15"/>
          <w:lang w:val="en-US" w:eastAsia="ko-KR"/>
        </w:rPr>
        <w:t>&gt;true&lt;/</w:t>
      </w:r>
      <w:proofErr w:type="spellStart"/>
      <w:r>
        <w:rPr>
          <w:rFonts w:ascii="Courier New" w:hAnsi="Courier New" w:cs="Courier New"/>
          <w:color w:val="0070C1"/>
          <w:sz w:val="18"/>
          <w:szCs w:val="15"/>
          <w:lang w:val="en-US" w:eastAsia="ko-KR"/>
        </w:rPr>
        <w:t>rr</w:t>
      </w:r>
      <w:proofErr w:type="spellEnd"/>
      <w:r>
        <w:rPr>
          <w:rFonts w:ascii="Courier New" w:hAnsi="Courier New" w:cs="Courier New"/>
          <w:color w:val="0070C1"/>
          <w:sz w:val="18"/>
          <w:szCs w:val="15"/>
          <w:lang w:val="en-US" w:eastAsia="ko-KR"/>
        </w:rPr>
        <w:t>&gt;</w:t>
      </w:r>
    </w:p>
    <w:p w:rsidR="0091053C" w:rsidRDefault="0091053C" w:rsidP="0091053C">
      <w:pPr>
        <w:widowControl w:val="0"/>
        <w:overflowPunct/>
        <w:spacing w:after="0"/>
        <w:ind w:left="1000"/>
        <w:textAlignment w:val="auto"/>
      </w:pPr>
      <w:r>
        <w:rPr>
          <w:rFonts w:ascii="Courier New" w:hAnsi="Courier New" w:cs="Courier New"/>
          <w:color w:val="0070C1"/>
          <w:sz w:val="18"/>
          <w:szCs w:val="15"/>
          <w:lang w:val="en-US" w:eastAsia="ko-KR"/>
        </w:rPr>
        <w:t>&lt;/m2m:ae&gt;</w:t>
      </w:r>
    </w:p>
    <w:p w:rsidR="0091053C" w:rsidRDefault="0091053C" w:rsidP="0091053C">
      <w:pPr>
        <w:widowControl w:val="0"/>
        <w:overflowPunct/>
        <w:spacing w:after="0"/>
        <w:ind w:left="1000"/>
        <w:textAlignment w:val="auto"/>
      </w:pPr>
    </w:p>
    <w:p w:rsidR="0091053C" w:rsidRDefault="0091053C" w:rsidP="0091053C">
      <w:pPr>
        <w:widowControl w:val="0"/>
        <w:overflowPunct/>
        <w:spacing w:after="0"/>
        <w:ind w:left="1000"/>
        <w:textAlignment w:val="auto"/>
        <w:rPr>
          <w:rFonts w:ascii="Courier New" w:hAnsi="Courier New" w:cs="Courier New"/>
          <w:color w:val="FF0000"/>
          <w:sz w:val="18"/>
          <w:szCs w:val="15"/>
          <w:lang w:val="en-US" w:eastAsia="ko-KR"/>
        </w:rPr>
      </w:pPr>
      <w:r>
        <w:rPr>
          <w:rFonts w:ascii="Courier New" w:hAnsi="Courier New" w:cs="Courier New"/>
          <w:sz w:val="18"/>
          <w:szCs w:val="15"/>
          <w:lang w:val="en-US" w:eastAsia="ko-KR"/>
        </w:rPr>
        <w:t>HTTP Response:</w:t>
      </w:r>
    </w:p>
    <w:p w:rsidR="0091053C" w:rsidRDefault="0091053C" w:rsidP="0091053C">
      <w:pPr>
        <w:widowControl w:val="0"/>
        <w:overflowPunct/>
        <w:spacing w:after="0"/>
        <w:ind w:left="1000"/>
        <w:textAlignment w:val="auto"/>
        <w:rPr>
          <w:rFonts w:ascii="Courier New" w:hAnsi="Courier New" w:cs="Courier New"/>
          <w:color w:val="FF0000"/>
          <w:sz w:val="18"/>
          <w:szCs w:val="15"/>
          <w:lang w:val="en-US" w:eastAsia="ko-KR"/>
        </w:rPr>
      </w:pPr>
    </w:p>
    <w:p w:rsidR="0091053C" w:rsidRPr="00845025" w:rsidRDefault="0091053C" w:rsidP="0091053C">
      <w:pPr>
        <w:widowControl w:val="0"/>
        <w:overflowPunct/>
        <w:spacing w:after="0"/>
        <w:ind w:left="1000"/>
        <w:textAlignment w:val="auto"/>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201 Created</w:t>
      </w:r>
    </w:p>
    <w:p w:rsidR="0091053C" w:rsidRPr="00845025" w:rsidRDefault="0091053C" w:rsidP="0091053C">
      <w:pPr>
        <w:widowControl w:val="0"/>
        <w:overflowPunct/>
        <w:spacing w:after="0"/>
        <w:ind w:left="1000"/>
        <w:textAlignment w:val="auto"/>
        <w:rPr>
          <w:rFonts w:ascii="Courier New" w:hAnsi="Courier New" w:cs="Courier New"/>
          <w:color w:val="0070C1"/>
          <w:sz w:val="18"/>
          <w:szCs w:val="15"/>
          <w:lang w:val="en-US" w:eastAsia="ko-KR"/>
        </w:rPr>
      </w:pPr>
      <w:r w:rsidRPr="00845025">
        <w:rPr>
          <w:rFonts w:ascii="Courier New" w:hAnsi="Courier New" w:cs="Courier New"/>
          <w:color w:val="0070C1"/>
          <w:sz w:val="18"/>
          <w:szCs w:val="15"/>
          <w:lang w:val="en-US" w:eastAsia="ko-KR"/>
        </w:rPr>
        <w:t>X-M2M-RSC: 2001</w:t>
      </w:r>
    </w:p>
    <w:p w:rsidR="0091053C" w:rsidRPr="00845025" w:rsidRDefault="0091053C" w:rsidP="0091053C">
      <w:pPr>
        <w:widowControl w:val="0"/>
        <w:overflowPunct/>
        <w:spacing w:after="0"/>
        <w:ind w:left="1000"/>
        <w:textAlignment w:val="auto"/>
        <w:rPr>
          <w:rFonts w:ascii="Courier New" w:hAnsi="Courier New" w:cs="Courier New"/>
          <w:color w:val="0070C1"/>
          <w:sz w:val="18"/>
          <w:szCs w:val="15"/>
          <w:lang w:val="en-US" w:eastAsia="ko-KR"/>
        </w:rPr>
      </w:pPr>
      <w:r w:rsidRPr="00845025">
        <w:rPr>
          <w:rFonts w:ascii="Courier New" w:hAnsi="Courier New" w:cs="Courier New"/>
          <w:color w:val="0070C1"/>
          <w:sz w:val="18"/>
          <w:szCs w:val="15"/>
          <w:lang w:val="en-US" w:eastAsia="ko-KR"/>
        </w:rPr>
        <w:t xml:space="preserve">X-M2M-RI: </w:t>
      </w:r>
      <w:r>
        <w:rPr>
          <w:rFonts w:ascii="Courier New" w:hAnsi="Courier New" w:cs="Courier New"/>
          <w:color w:val="0070C1"/>
          <w:sz w:val="18"/>
          <w:szCs w:val="15"/>
          <w:lang w:val="en-US" w:eastAsia="ko-KR"/>
        </w:rPr>
        <w:t>server-1234</w:t>
      </w:r>
    </w:p>
    <w:p w:rsidR="0091053C" w:rsidRDefault="0091053C" w:rsidP="0091053C">
      <w:pPr>
        <w:widowControl w:val="0"/>
        <w:overflowPunct/>
        <w:spacing w:after="0"/>
        <w:ind w:left="1000"/>
        <w:textAlignment w:val="auto"/>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Content-Location: /in-</w:t>
      </w:r>
      <w:proofErr w:type="spellStart"/>
      <w:r>
        <w:rPr>
          <w:rFonts w:ascii="Courier New" w:hAnsi="Courier New" w:cs="Courier New"/>
          <w:color w:val="0070C1"/>
          <w:sz w:val="18"/>
          <w:szCs w:val="15"/>
          <w:lang w:val="en-US" w:eastAsia="ko-KR"/>
        </w:rPr>
        <w:t>cse</w:t>
      </w:r>
      <w:proofErr w:type="spellEnd"/>
      <w:r>
        <w:rPr>
          <w:rFonts w:ascii="Courier New" w:hAnsi="Courier New" w:cs="Courier New"/>
          <w:color w:val="0070C1"/>
          <w:sz w:val="18"/>
          <w:szCs w:val="15"/>
          <w:lang w:val="en-US" w:eastAsia="ko-KR"/>
        </w:rPr>
        <w:t>/</w:t>
      </w:r>
      <w:r w:rsidRPr="00FE1830">
        <w:rPr>
          <w:rFonts w:ascii="Courier New" w:hAnsi="Courier New" w:cs="Courier New"/>
          <w:color w:val="0070C1"/>
          <w:sz w:val="18"/>
          <w:szCs w:val="15"/>
          <w:lang w:val="en-US" w:eastAsia="ko-KR"/>
        </w:rPr>
        <w:t>ae-</w:t>
      </w:r>
      <w:r>
        <w:rPr>
          <w:rFonts w:ascii="Courier New" w:hAnsi="Courier New" w:cs="Courier New"/>
          <w:color w:val="0070C1"/>
          <w:sz w:val="18"/>
          <w:szCs w:val="15"/>
          <w:lang w:val="en-US" w:eastAsia="ko-KR"/>
        </w:rPr>
        <w:t>CAE345</w:t>
      </w:r>
    </w:p>
    <w:p w:rsidR="0091053C" w:rsidRDefault="0091053C" w:rsidP="0091053C">
      <w:pPr>
        <w:rPr>
          <w:lang w:val="en-US"/>
        </w:rPr>
      </w:pPr>
    </w:p>
    <w:p w:rsidR="0091053C" w:rsidRDefault="0091053C" w:rsidP="0091053C">
      <w:pPr>
        <w:rPr>
          <w:lang w:val="en-US"/>
        </w:rPr>
      </w:pPr>
      <w:r>
        <w:rPr>
          <w:lang w:val="en-US"/>
        </w:rPr>
        <w:t xml:space="preserve">In response Content-Location header there's an address of registered Application Entity. </w:t>
      </w:r>
    </w:p>
    <w:p w:rsidR="0091053C" w:rsidRDefault="0091053C" w:rsidP="0091053C">
      <w:pPr>
        <w:rPr>
          <w:lang w:val="en-US"/>
        </w:rPr>
      </w:pPr>
      <w:r>
        <w:rPr>
          <w:lang w:val="en-US"/>
        </w:rPr>
        <w:t xml:space="preserve">AE registration process is comprehensively described in 10.2.2.1 TS-0001 clause. </w:t>
      </w:r>
    </w:p>
    <w:p w:rsidR="0091053C" w:rsidRDefault="0091053C" w:rsidP="0091053C">
      <w:pPr>
        <w:pStyle w:val="Nagwek3"/>
        <w:rPr>
          <w:lang w:val="en-US"/>
        </w:rPr>
      </w:pPr>
      <w:bookmarkStart w:id="692" w:name="_Toc489622922"/>
      <w:bookmarkStart w:id="693" w:name="_Toc493746614"/>
      <w:bookmarkStart w:id="694" w:name="_Toc493747692"/>
      <w:bookmarkStart w:id="695" w:name="_Toc493748711"/>
      <w:r>
        <w:t>9.</w:t>
      </w:r>
      <w:r w:rsidRPr="00180826">
        <w:rPr>
          <w:lang w:val="en-US"/>
        </w:rPr>
        <w:t>4</w:t>
      </w:r>
      <w:r w:rsidRPr="00F51C59">
        <w:rPr>
          <w:lang w:val="en-US"/>
        </w:rPr>
        <w:t>.</w:t>
      </w:r>
      <w:r>
        <w:rPr>
          <w:lang w:val="en-US"/>
        </w:rPr>
        <w:t>2</w:t>
      </w:r>
      <w:r w:rsidRPr="00122FFA">
        <w:tab/>
      </w:r>
      <w:r>
        <w:rPr>
          <w:lang w:val="en-US"/>
        </w:rPr>
        <w:t xml:space="preserve">Discovery </w:t>
      </w:r>
      <w:proofErr w:type="spellStart"/>
      <w:r>
        <w:rPr>
          <w:lang w:val="en-US"/>
        </w:rPr>
        <w:t>proccess</w:t>
      </w:r>
      <w:bookmarkEnd w:id="692"/>
      <w:bookmarkEnd w:id="693"/>
      <w:bookmarkEnd w:id="694"/>
      <w:bookmarkEnd w:id="695"/>
      <w:proofErr w:type="spellEnd"/>
    </w:p>
    <w:p w:rsidR="0091053C" w:rsidRDefault="00E12726" w:rsidP="0091053C">
      <w:pPr>
        <w:rPr>
          <w:lang w:val="en-US"/>
        </w:rPr>
      </w:pPr>
      <w:r>
        <w:rPr>
          <w:lang w:val="en-US"/>
        </w:rPr>
        <w:t>Clause 9.4.2</w:t>
      </w:r>
      <w:r w:rsidR="0091053C">
        <w:rPr>
          <w:lang w:val="en-US"/>
        </w:rPr>
        <w:t xml:space="preserve"> describes discovery </w:t>
      </w:r>
      <w:proofErr w:type="spellStart"/>
      <w:r w:rsidR="0091053C">
        <w:rPr>
          <w:lang w:val="en-US"/>
        </w:rPr>
        <w:t>proccess</w:t>
      </w:r>
      <w:proofErr w:type="spellEnd"/>
      <w:r w:rsidR="0091053C">
        <w:rPr>
          <w:lang w:val="en-US"/>
        </w:rPr>
        <w:t xml:space="preserve"> which uses filter criteria to limit the scope of  returned information.</w:t>
      </w:r>
    </w:p>
    <w:p w:rsidR="0091053C" w:rsidRDefault="0091053C" w:rsidP="0091053C">
      <w:pPr>
        <w:rPr>
          <w:lang w:val="en-US"/>
        </w:rPr>
      </w:pPr>
      <w:proofErr w:type="spellStart"/>
      <w:r>
        <w:rPr>
          <w:lang w:val="en-US"/>
        </w:rPr>
        <w:lastRenderedPageBreak/>
        <w:t>Folowing</w:t>
      </w:r>
      <w:proofErr w:type="spellEnd"/>
      <w:r>
        <w:rPr>
          <w:lang w:val="en-US"/>
        </w:rPr>
        <w:t xml:space="preserve"> response searches for resources with </w:t>
      </w:r>
      <w:proofErr w:type="spellStart"/>
      <w:r>
        <w:rPr>
          <w:lang w:val="en-US"/>
        </w:rPr>
        <w:t>cnd</w:t>
      </w:r>
      <w:proofErr w:type="spellEnd"/>
      <w:r>
        <w:rPr>
          <w:lang w:val="en-US"/>
        </w:rPr>
        <w:t>(Container Definition) set to org</w:t>
      </w:r>
      <w:r w:rsidRPr="00723EBD">
        <w:rPr>
          <w:lang w:val="en-US"/>
        </w:rPr>
        <w:t>.onem2m.home.device.deviceLigh</w:t>
      </w:r>
      <w:r>
        <w:rPr>
          <w:lang w:val="en-US"/>
        </w:rPr>
        <w:t xml:space="preserve">t so it gives in response list of </w:t>
      </w:r>
      <w:proofErr w:type="spellStart"/>
      <w:r>
        <w:rPr>
          <w:lang w:val="en-US"/>
        </w:rPr>
        <w:t>urils</w:t>
      </w:r>
      <w:proofErr w:type="spellEnd"/>
      <w:r>
        <w:rPr>
          <w:lang w:val="en-US"/>
        </w:rPr>
        <w:t xml:space="preserve"> of light devices. </w:t>
      </w:r>
      <w:proofErr w:type="spellStart"/>
      <w:r>
        <w:rPr>
          <w:lang w:val="en-US"/>
        </w:rPr>
        <w:t>Uril</w:t>
      </w:r>
      <w:proofErr w:type="spellEnd"/>
      <w:r>
        <w:rPr>
          <w:lang w:val="en-US"/>
        </w:rPr>
        <w:t xml:space="preserve"> is </w:t>
      </w:r>
      <w:proofErr w:type="spellStart"/>
      <w:r>
        <w:rPr>
          <w:lang w:val="en-US"/>
        </w:rPr>
        <w:t>neccessary</w:t>
      </w:r>
      <w:proofErr w:type="spellEnd"/>
      <w:r>
        <w:rPr>
          <w:lang w:val="en-US"/>
        </w:rPr>
        <w:t xml:space="preserve"> to control particular device. Fu (filter usage) parameter value set to '1' indicates this is normal resource discovery request so only the addresses of the child resources are returned. </w:t>
      </w:r>
    </w:p>
    <w:p w:rsidR="0091053C" w:rsidRDefault="0091053C" w:rsidP="0091053C">
      <w:pPr>
        <w:widowControl w:val="0"/>
        <w:overflowPunct/>
        <w:spacing w:after="0"/>
        <w:ind w:left="1000"/>
        <w:textAlignment w:val="auto"/>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 xml:space="preserve">GET </w:t>
      </w:r>
      <w:r w:rsidRPr="00DC4A96">
        <w:t xml:space="preserve"> </w:t>
      </w:r>
      <w:r w:rsidRPr="00DC4A96">
        <w:rPr>
          <w:rFonts w:ascii="Courier New" w:hAnsi="Courier New" w:cs="Courier New"/>
          <w:color w:val="0070C1"/>
          <w:sz w:val="18"/>
          <w:szCs w:val="15"/>
          <w:lang w:val="en-US" w:eastAsia="ko-KR"/>
        </w:rPr>
        <w:t>/</w:t>
      </w:r>
      <w:proofErr w:type="spellStart"/>
      <w:r w:rsidRPr="00DC4A96">
        <w:rPr>
          <w:rFonts w:ascii="Courier New" w:hAnsi="Courier New" w:cs="Courier New"/>
          <w:color w:val="0070C1"/>
          <w:sz w:val="18"/>
          <w:szCs w:val="15"/>
          <w:lang w:val="en-US" w:eastAsia="ko-KR"/>
        </w:rPr>
        <w:t>server?fu</w:t>
      </w:r>
      <w:proofErr w:type="spellEnd"/>
      <w:r w:rsidRPr="00DC4A96">
        <w:rPr>
          <w:rFonts w:ascii="Courier New" w:hAnsi="Courier New" w:cs="Courier New"/>
          <w:color w:val="0070C1"/>
          <w:sz w:val="18"/>
          <w:szCs w:val="15"/>
          <w:lang w:val="en-US" w:eastAsia="ko-KR"/>
        </w:rPr>
        <w:t xml:space="preserve">=1&amp;cnd=org.onem2m.home.device.deviceLight </w:t>
      </w:r>
      <w:r>
        <w:rPr>
          <w:rFonts w:ascii="Courier New" w:hAnsi="Courier New" w:cs="Courier New"/>
          <w:color w:val="0070C1"/>
          <w:sz w:val="18"/>
          <w:szCs w:val="15"/>
          <w:lang w:val="en-US" w:eastAsia="ko-KR"/>
        </w:rPr>
        <w:t xml:space="preserve"> </w:t>
      </w:r>
      <w:r w:rsidRPr="00DC4A96">
        <w:rPr>
          <w:rFonts w:ascii="Courier New" w:hAnsi="Courier New" w:cs="Courier New"/>
          <w:color w:val="0070C1"/>
          <w:sz w:val="18"/>
          <w:szCs w:val="15"/>
          <w:lang w:val="en-US" w:eastAsia="ko-KR"/>
        </w:rPr>
        <w:t>HTTP/1.1</w:t>
      </w:r>
    </w:p>
    <w:p w:rsidR="0091053C" w:rsidRDefault="0091053C" w:rsidP="0091053C">
      <w:pPr>
        <w:widowControl w:val="0"/>
        <w:overflowPunct/>
        <w:spacing w:after="0"/>
        <w:ind w:left="1000"/>
        <w:textAlignment w:val="auto"/>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Host: incse.provider.com:8080</w:t>
      </w:r>
      <w:r>
        <w:rPr>
          <w:rFonts w:ascii="Courier New" w:hAnsi="Courier New" w:cs="Courier New"/>
          <w:color w:val="0070C1"/>
          <w:sz w:val="18"/>
          <w:szCs w:val="15"/>
          <w:lang w:val="en-US" w:eastAsia="ko-KR"/>
        </w:rPr>
        <w:br/>
        <w:t xml:space="preserve">X-M2M-Origin: </w:t>
      </w:r>
      <w:proofErr w:type="spellStart"/>
      <w:r>
        <w:rPr>
          <w:rFonts w:ascii="Courier New" w:hAnsi="Courier New" w:cs="Courier New"/>
          <w:color w:val="0070C1"/>
          <w:sz w:val="18"/>
          <w:szCs w:val="15"/>
          <w:lang w:val="en-US" w:eastAsia="ko-KR"/>
        </w:rPr>
        <w:t>Soriginator</w:t>
      </w:r>
      <w:proofErr w:type="spellEnd"/>
    </w:p>
    <w:p w:rsidR="0091053C" w:rsidRPr="00180826" w:rsidRDefault="0091053C" w:rsidP="0091053C">
      <w:pPr>
        <w:widowControl w:val="0"/>
        <w:overflowPunct/>
        <w:spacing w:after="0"/>
        <w:ind w:left="1000"/>
        <w:textAlignment w:val="auto"/>
        <w:rPr>
          <w:rFonts w:ascii="Courier New" w:hAnsi="Courier New" w:cs="Courier New"/>
          <w:color w:val="0070C1"/>
          <w:sz w:val="18"/>
          <w:szCs w:val="15"/>
          <w:lang w:val="fr-FR" w:eastAsia="ko-KR"/>
        </w:rPr>
      </w:pPr>
      <w:r w:rsidRPr="00180826">
        <w:rPr>
          <w:rFonts w:ascii="Courier New" w:hAnsi="Courier New" w:cs="Courier New"/>
          <w:color w:val="0070C1"/>
          <w:sz w:val="18"/>
          <w:szCs w:val="15"/>
          <w:lang w:val="fr-FR" w:eastAsia="ko-KR"/>
        </w:rPr>
        <w:t>Content-Type: application/xml</w:t>
      </w:r>
    </w:p>
    <w:p w:rsidR="0091053C" w:rsidRDefault="0091053C" w:rsidP="0091053C">
      <w:pPr>
        <w:widowControl w:val="0"/>
        <w:overflowPunct/>
        <w:spacing w:after="0"/>
        <w:ind w:left="1000"/>
        <w:textAlignment w:val="auto"/>
        <w:rPr>
          <w:rFonts w:ascii="Courier New" w:hAnsi="Courier New" w:cs="Courier New"/>
          <w:color w:val="0070C1"/>
          <w:sz w:val="18"/>
          <w:szCs w:val="15"/>
          <w:lang w:val="fr-FR" w:eastAsia="ko-KR"/>
        </w:rPr>
      </w:pPr>
      <w:r w:rsidRPr="00AE1405">
        <w:rPr>
          <w:rFonts w:ascii="Courier New" w:hAnsi="Courier New" w:cs="Courier New"/>
          <w:color w:val="0070C1"/>
          <w:sz w:val="18"/>
          <w:szCs w:val="15"/>
          <w:lang w:val="fr-FR" w:eastAsia="ko-KR"/>
        </w:rPr>
        <w:t xml:space="preserve">X-M2M-RI: </w:t>
      </w:r>
      <w:r>
        <w:rPr>
          <w:rFonts w:ascii="Courier New" w:hAnsi="Courier New" w:cs="Courier New"/>
          <w:color w:val="0070C1"/>
          <w:sz w:val="18"/>
          <w:szCs w:val="15"/>
          <w:lang w:val="fr-FR" w:eastAsia="ko-KR"/>
        </w:rPr>
        <w:t>server-1234</w:t>
      </w:r>
      <w:r w:rsidRPr="00AE1405" w:rsidDel="00AC543E">
        <w:rPr>
          <w:rFonts w:ascii="Courier New" w:hAnsi="Courier New" w:cs="Courier New"/>
          <w:color w:val="0070C1"/>
          <w:sz w:val="18"/>
          <w:szCs w:val="15"/>
          <w:lang w:val="fr-FR" w:eastAsia="ko-KR"/>
        </w:rPr>
        <w:t xml:space="preserve"> </w:t>
      </w:r>
    </w:p>
    <w:p w:rsidR="0091053C" w:rsidRPr="00AE1405" w:rsidRDefault="0091053C" w:rsidP="0091053C">
      <w:pPr>
        <w:widowControl w:val="0"/>
        <w:overflowPunct/>
        <w:spacing w:after="0"/>
        <w:ind w:left="1000"/>
        <w:textAlignment w:val="auto"/>
        <w:rPr>
          <w:rFonts w:ascii="Courier New" w:hAnsi="Courier New" w:cs="Courier New"/>
          <w:color w:val="0070C1"/>
          <w:sz w:val="18"/>
          <w:szCs w:val="15"/>
          <w:lang w:val="fr-FR" w:eastAsia="ko-KR"/>
        </w:rPr>
      </w:pPr>
      <w:r w:rsidRPr="00AE1405">
        <w:rPr>
          <w:rFonts w:ascii="Courier New" w:hAnsi="Courier New" w:cs="Courier New"/>
          <w:color w:val="0070C1"/>
          <w:sz w:val="18"/>
          <w:szCs w:val="15"/>
          <w:lang w:val="fr-FR" w:eastAsia="ko-KR"/>
        </w:rPr>
        <w:br/>
      </w:r>
    </w:p>
    <w:p w:rsidR="0091053C" w:rsidRPr="00F52775" w:rsidRDefault="00061F37" w:rsidP="0091053C">
      <w:pPr>
        <w:widowControl w:val="0"/>
        <w:overflowPunct/>
        <w:spacing w:after="0"/>
        <w:ind w:left="1000"/>
        <w:textAlignment w:val="auto"/>
        <w:rPr>
          <w:rFonts w:ascii="Courier New" w:hAnsi="Courier New" w:cs="Courier New"/>
          <w:color w:val="FF0000"/>
          <w:sz w:val="18"/>
          <w:szCs w:val="15"/>
          <w:lang w:val="fr-FR" w:eastAsia="ko-KR"/>
        </w:rPr>
      </w:pPr>
      <w:r w:rsidRPr="00061F37">
        <w:rPr>
          <w:rFonts w:ascii="Courier New" w:hAnsi="Courier New" w:cs="Courier New"/>
          <w:sz w:val="18"/>
          <w:szCs w:val="15"/>
          <w:lang w:val="fr-FR" w:eastAsia="ko-KR"/>
        </w:rPr>
        <w:t>HTTP Response:</w:t>
      </w:r>
    </w:p>
    <w:p w:rsidR="0091053C" w:rsidRPr="00F52775" w:rsidRDefault="0091053C" w:rsidP="0091053C">
      <w:pPr>
        <w:widowControl w:val="0"/>
        <w:overflowPunct/>
        <w:spacing w:after="0"/>
        <w:ind w:left="1000"/>
        <w:textAlignment w:val="auto"/>
        <w:rPr>
          <w:rFonts w:ascii="Courier New" w:hAnsi="Courier New" w:cs="Courier New"/>
          <w:color w:val="FF0000"/>
          <w:sz w:val="18"/>
          <w:szCs w:val="15"/>
          <w:lang w:val="fr-FR" w:eastAsia="ko-KR"/>
        </w:rPr>
      </w:pPr>
    </w:p>
    <w:p w:rsidR="0091053C" w:rsidRPr="00F52775" w:rsidRDefault="00061F37" w:rsidP="0091053C">
      <w:pPr>
        <w:widowControl w:val="0"/>
        <w:overflowPunct/>
        <w:spacing w:after="0"/>
        <w:ind w:left="1000"/>
        <w:textAlignment w:val="auto"/>
        <w:rPr>
          <w:rFonts w:ascii="Courier New" w:hAnsi="Courier New" w:cs="Courier New"/>
          <w:color w:val="0070C1"/>
          <w:sz w:val="18"/>
          <w:szCs w:val="15"/>
          <w:lang w:val="fr-FR" w:eastAsia="ko-KR"/>
        </w:rPr>
      </w:pPr>
      <w:r w:rsidRPr="00061F37">
        <w:rPr>
          <w:rFonts w:ascii="Courier New" w:hAnsi="Courier New" w:cs="Courier New"/>
          <w:color w:val="0070C1"/>
          <w:sz w:val="18"/>
          <w:szCs w:val="15"/>
          <w:lang w:val="fr-FR" w:eastAsia="ko-KR"/>
        </w:rPr>
        <w:t>200 OK</w:t>
      </w:r>
    </w:p>
    <w:p w:rsidR="0091053C" w:rsidRPr="00F52775" w:rsidRDefault="00061F37" w:rsidP="0091053C">
      <w:pPr>
        <w:widowControl w:val="0"/>
        <w:overflowPunct/>
        <w:spacing w:after="0"/>
        <w:ind w:left="1000"/>
        <w:textAlignment w:val="auto"/>
        <w:rPr>
          <w:rFonts w:ascii="Courier New" w:hAnsi="Courier New" w:cs="Courier New"/>
          <w:color w:val="0070C1"/>
          <w:sz w:val="18"/>
          <w:szCs w:val="15"/>
          <w:lang w:val="fr-FR" w:eastAsia="ko-KR"/>
        </w:rPr>
      </w:pPr>
      <w:r w:rsidRPr="00061F37">
        <w:rPr>
          <w:rFonts w:ascii="Courier New" w:hAnsi="Courier New" w:cs="Courier New"/>
          <w:color w:val="0070C1"/>
          <w:sz w:val="18"/>
          <w:szCs w:val="15"/>
          <w:lang w:val="fr-FR" w:eastAsia="ko-KR"/>
        </w:rPr>
        <w:t>X-M2M-RSC: 2000</w:t>
      </w:r>
    </w:p>
    <w:p w:rsidR="0091053C" w:rsidRPr="00180826" w:rsidRDefault="0091053C" w:rsidP="0091053C">
      <w:pPr>
        <w:widowControl w:val="0"/>
        <w:overflowPunct/>
        <w:spacing w:after="0"/>
        <w:ind w:left="1000"/>
        <w:textAlignment w:val="auto"/>
        <w:rPr>
          <w:rFonts w:ascii="Courier New" w:hAnsi="Courier New" w:cs="Courier New"/>
          <w:color w:val="0070C1"/>
          <w:sz w:val="18"/>
          <w:szCs w:val="15"/>
          <w:lang w:val="fr-FR" w:eastAsia="ko-KR"/>
        </w:rPr>
      </w:pPr>
      <w:r w:rsidRPr="00180826">
        <w:rPr>
          <w:rFonts w:ascii="Courier New" w:hAnsi="Courier New" w:cs="Courier New"/>
          <w:color w:val="0070C1"/>
          <w:sz w:val="18"/>
          <w:szCs w:val="15"/>
          <w:lang w:val="fr-FR" w:eastAsia="ko-KR"/>
        </w:rPr>
        <w:t>X-M2M-RI: server-1234</w:t>
      </w:r>
    </w:p>
    <w:p w:rsidR="0091053C" w:rsidRPr="00180826" w:rsidRDefault="0091053C" w:rsidP="0091053C">
      <w:pPr>
        <w:widowControl w:val="0"/>
        <w:overflowPunct/>
        <w:spacing w:after="0"/>
        <w:ind w:left="1000"/>
        <w:textAlignment w:val="auto"/>
        <w:rPr>
          <w:rFonts w:ascii="Courier New" w:hAnsi="Courier New" w:cs="Courier New"/>
          <w:color w:val="0070C1"/>
          <w:sz w:val="18"/>
          <w:szCs w:val="15"/>
          <w:lang w:val="fr-FR" w:eastAsia="ko-KR"/>
        </w:rPr>
      </w:pPr>
      <w:r w:rsidRPr="00180826">
        <w:rPr>
          <w:rFonts w:ascii="Courier New" w:hAnsi="Courier New" w:cs="Courier New"/>
          <w:color w:val="0070C1"/>
          <w:sz w:val="18"/>
          <w:szCs w:val="15"/>
          <w:lang w:val="fr-FR" w:eastAsia="ko-KR"/>
        </w:rPr>
        <w:t>Content-Type: application/xml</w:t>
      </w:r>
    </w:p>
    <w:p w:rsidR="0091053C" w:rsidRPr="00180826" w:rsidRDefault="0091053C" w:rsidP="0091053C">
      <w:pPr>
        <w:widowControl w:val="0"/>
        <w:overflowPunct/>
        <w:spacing w:after="0"/>
        <w:ind w:left="1000"/>
        <w:textAlignment w:val="auto"/>
        <w:rPr>
          <w:rFonts w:ascii="Courier New" w:hAnsi="Courier New" w:cs="Courier New"/>
          <w:color w:val="0070C1"/>
          <w:sz w:val="18"/>
          <w:szCs w:val="15"/>
          <w:lang w:val="fr-FR" w:eastAsia="ko-KR"/>
        </w:rPr>
      </w:pPr>
    </w:p>
    <w:p w:rsidR="0091053C" w:rsidRPr="00F52775" w:rsidRDefault="00061F37" w:rsidP="0091053C">
      <w:pPr>
        <w:widowControl w:val="0"/>
        <w:overflowPunct/>
        <w:spacing w:after="0"/>
        <w:ind w:left="1000"/>
        <w:textAlignment w:val="auto"/>
        <w:rPr>
          <w:rFonts w:ascii="Courier New" w:hAnsi="Courier New" w:cs="Courier New"/>
          <w:color w:val="0070C1"/>
          <w:sz w:val="18"/>
          <w:szCs w:val="15"/>
          <w:lang w:val="fr-FR" w:eastAsia="ko-KR"/>
        </w:rPr>
      </w:pPr>
      <w:r w:rsidRPr="00061F37">
        <w:rPr>
          <w:rFonts w:ascii="Courier New" w:hAnsi="Courier New" w:cs="Courier New"/>
          <w:color w:val="0070C1"/>
          <w:sz w:val="18"/>
          <w:szCs w:val="15"/>
          <w:lang w:val="fr-FR" w:eastAsia="ko-KR"/>
        </w:rPr>
        <w:t>&lt;m2m:uril xmlns:m2m="http://www.onem2m.org/xml/protocols"&gt;</w:t>
      </w:r>
    </w:p>
    <w:p w:rsidR="0091053C" w:rsidRDefault="0091053C" w:rsidP="0091053C">
      <w:pPr>
        <w:widowControl w:val="0"/>
        <w:overflowPunct/>
        <w:spacing w:after="0"/>
        <w:ind w:left="993"/>
        <w:textAlignment w:val="auto"/>
        <w:rPr>
          <w:rFonts w:ascii="Courier New" w:hAnsi="Courier New" w:cs="Courier New"/>
          <w:color w:val="0070C1"/>
          <w:sz w:val="18"/>
          <w:szCs w:val="15"/>
          <w:lang w:val="en-US" w:eastAsia="ko-KR"/>
        </w:rPr>
      </w:pPr>
      <w:proofErr w:type="spellStart"/>
      <w:r>
        <w:rPr>
          <w:rFonts w:ascii="Courier New" w:hAnsi="Courier New" w:cs="Courier New"/>
          <w:color w:val="0070C1"/>
          <w:sz w:val="18"/>
          <w:szCs w:val="15"/>
          <w:lang w:val="en-US" w:eastAsia="ko-KR"/>
        </w:rPr>
        <w:t>mn-cse</w:t>
      </w:r>
      <w:proofErr w:type="spellEnd"/>
      <w:r>
        <w:rPr>
          <w:rFonts w:ascii="Courier New" w:hAnsi="Courier New" w:cs="Courier New"/>
          <w:color w:val="0070C1"/>
          <w:sz w:val="18"/>
          <w:szCs w:val="15"/>
          <w:lang w:val="en-US" w:eastAsia="ko-KR"/>
        </w:rPr>
        <w:t>/DL</w:t>
      </w:r>
      <w:r w:rsidRPr="00FE1830">
        <w:rPr>
          <w:rFonts w:ascii="Courier New" w:hAnsi="Courier New" w:cs="Courier New"/>
          <w:color w:val="0070C1"/>
          <w:sz w:val="18"/>
          <w:szCs w:val="15"/>
          <w:lang w:val="en-US" w:eastAsia="ko-KR"/>
        </w:rPr>
        <w:t>340</w:t>
      </w:r>
      <w:r>
        <w:rPr>
          <w:rFonts w:ascii="Courier New" w:hAnsi="Courier New" w:cs="Courier New"/>
          <w:color w:val="0070C1"/>
          <w:sz w:val="18"/>
          <w:szCs w:val="15"/>
          <w:lang w:val="en-US" w:eastAsia="ko-KR"/>
        </w:rPr>
        <w:t>4345</w:t>
      </w:r>
      <w:r w:rsidRPr="00FE1830">
        <w:rPr>
          <w:rFonts w:ascii="Courier New" w:hAnsi="Courier New" w:cs="Courier New"/>
          <w:color w:val="0070C1"/>
          <w:sz w:val="18"/>
          <w:szCs w:val="15"/>
          <w:lang w:val="en-US" w:eastAsia="ko-KR"/>
        </w:rPr>
        <w:t>178</w:t>
      </w:r>
    </w:p>
    <w:p w:rsidR="0091053C" w:rsidRPr="006B4C77" w:rsidRDefault="0091053C" w:rsidP="0091053C">
      <w:pPr>
        <w:widowControl w:val="0"/>
        <w:overflowPunct/>
        <w:spacing w:after="0"/>
        <w:ind w:left="1000"/>
        <w:textAlignment w:val="auto"/>
        <w:rPr>
          <w:rFonts w:ascii="Courier New" w:hAnsi="Courier New" w:cs="Courier New"/>
          <w:color w:val="0070C1"/>
          <w:sz w:val="18"/>
          <w:szCs w:val="15"/>
          <w:lang w:val="en-US" w:eastAsia="ko-KR"/>
        </w:rPr>
      </w:pPr>
      <w:r w:rsidRPr="003F32E2">
        <w:rPr>
          <w:rFonts w:ascii="Courier New" w:hAnsi="Courier New" w:cs="Courier New"/>
          <w:color w:val="0070C1"/>
          <w:sz w:val="18"/>
          <w:szCs w:val="15"/>
          <w:lang w:val="en-US" w:eastAsia="ko-KR"/>
        </w:rPr>
        <w:t>&lt;/m2m:uril&gt;</w:t>
      </w:r>
    </w:p>
    <w:p w:rsidR="0091053C" w:rsidRDefault="0091053C" w:rsidP="0091053C">
      <w:pPr>
        <w:rPr>
          <w:lang w:val="en-US"/>
        </w:rPr>
      </w:pPr>
    </w:p>
    <w:p w:rsidR="0091053C" w:rsidRPr="00CF3E7E" w:rsidRDefault="0091053C" w:rsidP="0091053C">
      <w:pPr>
        <w:rPr>
          <w:lang w:val="en-US"/>
        </w:rPr>
      </w:pPr>
      <w:r>
        <w:rPr>
          <w:lang w:val="en-US"/>
        </w:rPr>
        <w:t xml:space="preserve">Discovery process is </w:t>
      </w:r>
      <w:proofErr w:type="spellStart"/>
      <w:r>
        <w:rPr>
          <w:lang w:val="en-US"/>
        </w:rPr>
        <w:t>comrehensively</w:t>
      </w:r>
      <w:proofErr w:type="spellEnd"/>
      <w:r>
        <w:rPr>
          <w:lang w:val="en-US"/>
        </w:rPr>
        <w:t xml:space="preserve"> described in TS-0001 6.2.5 and 10.2.6 clause.</w:t>
      </w:r>
    </w:p>
    <w:p w:rsidR="0091053C" w:rsidRDefault="0091053C" w:rsidP="0091053C">
      <w:pPr>
        <w:pStyle w:val="Nagwek3"/>
      </w:pPr>
      <w:bookmarkStart w:id="696" w:name="_Toc489622923"/>
      <w:bookmarkStart w:id="697" w:name="_Toc493746615"/>
      <w:bookmarkStart w:id="698" w:name="_Toc493747693"/>
      <w:bookmarkStart w:id="699" w:name="_Toc493748712"/>
      <w:r w:rsidRPr="00AF691A">
        <w:t>9.</w:t>
      </w:r>
      <w:r w:rsidRPr="00831A28">
        <w:t>4.3</w:t>
      </w:r>
      <w:r w:rsidRPr="00831A28">
        <w:tab/>
      </w:r>
      <w:r w:rsidRPr="00831A28">
        <w:tab/>
        <w:t>Control &amp; monitor devices</w:t>
      </w:r>
      <w:bookmarkEnd w:id="696"/>
      <w:bookmarkEnd w:id="697"/>
      <w:bookmarkEnd w:id="698"/>
      <w:bookmarkEnd w:id="699"/>
    </w:p>
    <w:p w:rsidR="00FE0D7F" w:rsidRPr="008C00F6" w:rsidRDefault="00061F37" w:rsidP="00AF691A">
      <w:pPr>
        <w:pStyle w:val="Nagwek3"/>
        <w:rPr>
          <w:lang w:val="en-US"/>
        </w:rPr>
      </w:pPr>
      <w:bookmarkStart w:id="700" w:name="_Toc493746616"/>
      <w:bookmarkStart w:id="701" w:name="_Toc493747694"/>
      <w:bookmarkStart w:id="702" w:name="_Toc493748713"/>
      <w:r w:rsidRPr="00061F37">
        <w:rPr>
          <w:lang w:val="en-US"/>
        </w:rPr>
        <w:t>9.4.3.0</w:t>
      </w:r>
      <w:r w:rsidRPr="00061F37">
        <w:rPr>
          <w:lang w:val="en-US"/>
        </w:rPr>
        <w:tab/>
        <w:t>Introduction</w:t>
      </w:r>
      <w:bookmarkEnd w:id="700"/>
      <w:bookmarkEnd w:id="701"/>
      <w:bookmarkEnd w:id="702"/>
    </w:p>
    <w:p w:rsidR="00E12726" w:rsidRDefault="00E12726" w:rsidP="00E12726">
      <w:pPr>
        <w:rPr>
          <w:lang w:val="en-US"/>
        </w:rPr>
      </w:pPr>
      <w:bookmarkStart w:id="703" w:name="_Toc491266683"/>
      <w:r>
        <w:rPr>
          <w:lang w:val="en-US"/>
        </w:rPr>
        <w:t>Clause 9.4.3 describes how to control and monitor SDT devices registered in oneM2M network.</w:t>
      </w:r>
    </w:p>
    <w:p w:rsidR="00810C2D" w:rsidRDefault="00061F37" w:rsidP="00810C2D">
      <w:pPr>
        <w:pStyle w:val="Nagwek3"/>
      </w:pPr>
      <w:bookmarkStart w:id="704" w:name="_Toc493746617"/>
      <w:bookmarkStart w:id="705" w:name="_Toc493747695"/>
      <w:bookmarkStart w:id="706" w:name="_Toc493748714"/>
      <w:r w:rsidRPr="00061F37">
        <w:rPr>
          <w:lang w:val="en-US"/>
        </w:rPr>
        <w:t>9</w:t>
      </w:r>
      <w:r w:rsidR="00810C2D">
        <w:t>.</w:t>
      </w:r>
      <w:r w:rsidRPr="00061F37">
        <w:rPr>
          <w:lang w:val="en-US"/>
        </w:rPr>
        <w:t>4</w:t>
      </w:r>
      <w:r w:rsidR="00810C2D">
        <w:t>.3.1</w:t>
      </w:r>
      <w:r w:rsidR="00810C2D">
        <w:tab/>
      </w:r>
      <w:r w:rsidR="00810C2D">
        <w:tab/>
        <w:t>Getting URLs for resources</w:t>
      </w:r>
      <w:bookmarkEnd w:id="703"/>
      <w:bookmarkEnd w:id="704"/>
      <w:bookmarkEnd w:id="705"/>
      <w:bookmarkEnd w:id="706"/>
    </w:p>
    <w:p w:rsidR="0091053C" w:rsidRDefault="0091053C" w:rsidP="0091053C">
      <w:pPr>
        <w:rPr>
          <w:lang w:val="en-US"/>
        </w:rPr>
      </w:pPr>
      <w:r>
        <w:rPr>
          <w:lang w:val="en-US"/>
        </w:rPr>
        <w:t xml:space="preserve">First there is a need </w:t>
      </w:r>
      <w:r w:rsidR="00810C2D">
        <w:rPr>
          <w:lang w:val="en-US"/>
        </w:rPr>
        <w:t>to get a</w:t>
      </w:r>
      <w:r>
        <w:rPr>
          <w:lang w:val="en-US"/>
        </w:rPr>
        <w:t xml:space="preserve"> </w:t>
      </w:r>
      <w:proofErr w:type="spellStart"/>
      <w:r>
        <w:rPr>
          <w:lang w:val="en-US"/>
        </w:rPr>
        <w:t>url</w:t>
      </w:r>
      <w:proofErr w:type="spellEnd"/>
      <w:r>
        <w:rPr>
          <w:lang w:val="en-US"/>
        </w:rPr>
        <w:t xml:space="preserve"> of </w:t>
      </w:r>
      <w:proofErr w:type="spellStart"/>
      <w:r>
        <w:rPr>
          <w:lang w:val="en-US"/>
        </w:rPr>
        <w:t>ModuleClass</w:t>
      </w:r>
      <w:proofErr w:type="spellEnd"/>
      <w:r>
        <w:rPr>
          <w:lang w:val="en-US"/>
        </w:rPr>
        <w:t xml:space="preserve"> resource. </w:t>
      </w:r>
      <w:proofErr w:type="spellStart"/>
      <w:r>
        <w:rPr>
          <w:lang w:val="en-US"/>
        </w:rPr>
        <w:t>ModuleClass</w:t>
      </w:r>
      <w:proofErr w:type="spellEnd"/>
      <w:r>
        <w:rPr>
          <w:lang w:val="en-US"/>
        </w:rPr>
        <w:t xml:space="preserve"> is a child of </w:t>
      </w:r>
      <w:proofErr w:type="spellStart"/>
      <w:r>
        <w:rPr>
          <w:lang w:val="en-US"/>
        </w:rPr>
        <w:t>deviceLight</w:t>
      </w:r>
      <w:proofErr w:type="spellEnd"/>
      <w:r>
        <w:rPr>
          <w:lang w:val="en-US"/>
        </w:rPr>
        <w:t xml:space="preserve">, so </w:t>
      </w:r>
      <w:r w:rsidR="00810C2D">
        <w:rPr>
          <w:lang w:val="en-US"/>
        </w:rPr>
        <w:t xml:space="preserve">there is a need to </w:t>
      </w:r>
      <w:r>
        <w:rPr>
          <w:lang w:val="en-US"/>
        </w:rPr>
        <w:t xml:space="preserve">send </w:t>
      </w:r>
      <w:r w:rsidR="00810C2D">
        <w:rPr>
          <w:lang w:val="en-US"/>
        </w:rPr>
        <w:t xml:space="preserve">a </w:t>
      </w:r>
      <w:r>
        <w:rPr>
          <w:lang w:val="en-US"/>
        </w:rPr>
        <w:t xml:space="preserve">request to device address which returns a list of </w:t>
      </w:r>
      <w:proofErr w:type="spellStart"/>
      <w:r>
        <w:rPr>
          <w:lang w:val="en-US"/>
        </w:rPr>
        <w:t>it's</w:t>
      </w:r>
      <w:proofErr w:type="spellEnd"/>
      <w:r>
        <w:rPr>
          <w:lang w:val="en-US"/>
        </w:rPr>
        <w:t xml:space="preserve"> children in response. In this particular case there're two: </w:t>
      </w:r>
      <w:proofErr w:type="spellStart"/>
      <w:r>
        <w:rPr>
          <w:lang w:val="en-US"/>
        </w:rPr>
        <w:t>binarySwitch</w:t>
      </w:r>
      <w:proofErr w:type="spellEnd"/>
      <w:r>
        <w:rPr>
          <w:lang w:val="en-US"/>
        </w:rPr>
        <w:t xml:space="preserve"> and toggle. Each of them shall be controlled by requests sent on given addresses. </w:t>
      </w:r>
    </w:p>
    <w:p w:rsidR="0091053C" w:rsidRDefault="0091053C" w:rsidP="0091053C">
      <w:pPr>
        <w:rPr>
          <w:lang w:val="en-US"/>
        </w:rPr>
      </w:pPr>
      <w:r>
        <w:rPr>
          <w:lang w:val="en-US"/>
        </w:rPr>
        <w:t xml:space="preserve">Following request gives a list of </w:t>
      </w:r>
      <w:proofErr w:type="spellStart"/>
      <w:r>
        <w:rPr>
          <w:lang w:val="en-US"/>
        </w:rPr>
        <w:t>deviceLight</w:t>
      </w:r>
      <w:proofErr w:type="spellEnd"/>
      <w:r>
        <w:rPr>
          <w:lang w:val="en-US"/>
        </w:rPr>
        <w:t xml:space="preserve"> children (</w:t>
      </w:r>
      <w:proofErr w:type="spellStart"/>
      <w:r>
        <w:rPr>
          <w:lang w:val="en-US"/>
        </w:rPr>
        <w:t>ModuleClassess</w:t>
      </w:r>
      <w:proofErr w:type="spellEnd"/>
      <w:r>
        <w:rPr>
          <w:lang w:val="en-US"/>
        </w:rPr>
        <w:t xml:space="preserve"> or Actions) in response with their </w:t>
      </w:r>
      <w:proofErr w:type="spellStart"/>
      <w:r>
        <w:rPr>
          <w:lang w:val="en-US"/>
        </w:rPr>
        <w:t>urils</w:t>
      </w:r>
      <w:proofErr w:type="spellEnd"/>
      <w:r>
        <w:rPr>
          <w:lang w:val="en-US"/>
        </w:rPr>
        <w:t>.</w:t>
      </w:r>
    </w:p>
    <w:p w:rsidR="0091053C" w:rsidRDefault="0091053C" w:rsidP="0091053C">
      <w:pPr>
        <w:widowControl w:val="0"/>
        <w:overflowPunct/>
        <w:spacing w:after="0"/>
        <w:ind w:left="993"/>
        <w:textAlignment w:val="auto"/>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GET /~/</w:t>
      </w:r>
      <w:proofErr w:type="spellStart"/>
      <w:r>
        <w:rPr>
          <w:rFonts w:ascii="Courier New" w:hAnsi="Courier New" w:cs="Courier New"/>
          <w:color w:val="0070C1"/>
          <w:sz w:val="18"/>
          <w:szCs w:val="15"/>
          <w:lang w:val="en-US" w:eastAsia="ko-KR"/>
        </w:rPr>
        <w:t>mn-cse</w:t>
      </w:r>
      <w:proofErr w:type="spellEnd"/>
      <w:r>
        <w:rPr>
          <w:rFonts w:ascii="Courier New" w:hAnsi="Courier New" w:cs="Courier New"/>
          <w:color w:val="0070C1"/>
          <w:sz w:val="18"/>
          <w:szCs w:val="15"/>
          <w:lang w:val="en-US" w:eastAsia="ko-KR"/>
        </w:rPr>
        <w:t>/DL</w:t>
      </w:r>
      <w:r w:rsidRPr="00FE1830">
        <w:rPr>
          <w:rFonts w:ascii="Courier New" w:hAnsi="Courier New" w:cs="Courier New"/>
          <w:color w:val="0070C1"/>
          <w:sz w:val="18"/>
          <w:szCs w:val="15"/>
          <w:lang w:val="en-US" w:eastAsia="ko-KR"/>
        </w:rPr>
        <w:t>340</w:t>
      </w:r>
      <w:r>
        <w:rPr>
          <w:rFonts w:ascii="Courier New" w:hAnsi="Courier New" w:cs="Courier New"/>
          <w:color w:val="0070C1"/>
          <w:sz w:val="18"/>
          <w:szCs w:val="15"/>
          <w:lang w:val="en-US" w:eastAsia="ko-KR"/>
        </w:rPr>
        <w:t>4345</w:t>
      </w:r>
      <w:r w:rsidRPr="00FE1830">
        <w:rPr>
          <w:rFonts w:ascii="Courier New" w:hAnsi="Courier New" w:cs="Courier New"/>
          <w:color w:val="0070C1"/>
          <w:sz w:val="18"/>
          <w:szCs w:val="15"/>
          <w:lang w:val="en-US" w:eastAsia="ko-KR"/>
        </w:rPr>
        <w:t>178</w:t>
      </w:r>
      <w:r>
        <w:rPr>
          <w:rFonts w:ascii="Courier New" w:hAnsi="Courier New" w:cs="Courier New"/>
          <w:color w:val="0070C1"/>
          <w:sz w:val="18"/>
          <w:szCs w:val="15"/>
          <w:lang w:val="en-US" w:eastAsia="ko-KR"/>
        </w:rPr>
        <w:t>?rcn=6</w:t>
      </w:r>
    </w:p>
    <w:p w:rsidR="0091053C" w:rsidRDefault="0091053C" w:rsidP="0091053C">
      <w:pPr>
        <w:widowControl w:val="0"/>
        <w:overflowPunct/>
        <w:spacing w:after="0"/>
        <w:ind w:left="1000"/>
        <w:textAlignment w:val="auto"/>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HTTP/1.1</w:t>
      </w:r>
      <w:r>
        <w:rPr>
          <w:rFonts w:ascii="Courier New" w:hAnsi="Courier New" w:cs="Courier New"/>
          <w:color w:val="0070C1"/>
          <w:sz w:val="18"/>
          <w:szCs w:val="15"/>
          <w:lang w:val="en-US" w:eastAsia="ko-KR"/>
        </w:rPr>
        <w:br/>
        <w:t>Host: incse.provider.com:8080</w:t>
      </w:r>
      <w:r>
        <w:rPr>
          <w:rFonts w:ascii="Courier New" w:hAnsi="Courier New" w:cs="Courier New"/>
          <w:color w:val="0070C1"/>
          <w:sz w:val="18"/>
          <w:szCs w:val="15"/>
          <w:lang w:val="en-US" w:eastAsia="ko-KR"/>
        </w:rPr>
        <w:br/>
        <w:t xml:space="preserve">X-M2M-Origin: </w:t>
      </w:r>
      <w:proofErr w:type="spellStart"/>
      <w:r>
        <w:rPr>
          <w:rFonts w:ascii="Courier New" w:hAnsi="Courier New" w:cs="Courier New"/>
          <w:color w:val="0070C1"/>
          <w:sz w:val="18"/>
          <w:szCs w:val="15"/>
          <w:lang w:val="en-US" w:eastAsia="ko-KR"/>
        </w:rPr>
        <w:t>Soriginator</w:t>
      </w:r>
      <w:proofErr w:type="spellEnd"/>
    </w:p>
    <w:p w:rsidR="0091053C" w:rsidRPr="00180826" w:rsidRDefault="0091053C" w:rsidP="0091053C">
      <w:pPr>
        <w:widowControl w:val="0"/>
        <w:overflowPunct/>
        <w:spacing w:after="0"/>
        <w:ind w:left="1000"/>
        <w:textAlignment w:val="auto"/>
        <w:rPr>
          <w:rFonts w:ascii="Courier New" w:hAnsi="Courier New" w:cs="Courier New"/>
          <w:color w:val="0070C1"/>
          <w:sz w:val="18"/>
          <w:szCs w:val="15"/>
          <w:lang w:val="fr-FR" w:eastAsia="ko-KR"/>
        </w:rPr>
      </w:pPr>
      <w:r w:rsidRPr="00180826">
        <w:rPr>
          <w:rFonts w:ascii="Courier New" w:hAnsi="Courier New" w:cs="Courier New"/>
          <w:color w:val="0070C1"/>
          <w:sz w:val="18"/>
          <w:szCs w:val="15"/>
          <w:lang w:val="fr-FR" w:eastAsia="ko-KR"/>
        </w:rPr>
        <w:t>Content-Type: application/xml</w:t>
      </w:r>
    </w:p>
    <w:p w:rsidR="0091053C" w:rsidRPr="001D2768" w:rsidRDefault="0091053C" w:rsidP="0091053C">
      <w:pPr>
        <w:widowControl w:val="0"/>
        <w:overflowPunct/>
        <w:spacing w:after="0"/>
        <w:ind w:left="1000"/>
        <w:textAlignment w:val="auto"/>
        <w:rPr>
          <w:rFonts w:ascii="Courier New" w:hAnsi="Courier New" w:cs="Courier New"/>
          <w:color w:val="0070C1"/>
          <w:sz w:val="18"/>
          <w:szCs w:val="15"/>
          <w:lang w:val="fr-FR" w:eastAsia="ko-KR"/>
        </w:rPr>
      </w:pPr>
      <w:r w:rsidRPr="001D2768">
        <w:rPr>
          <w:rFonts w:ascii="Courier New" w:hAnsi="Courier New" w:cs="Courier New"/>
          <w:color w:val="0070C1"/>
          <w:sz w:val="18"/>
          <w:szCs w:val="15"/>
          <w:lang w:val="fr-FR" w:eastAsia="ko-KR"/>
        </w:rPr>
        <w:t xml:space="preserve">X-M2M-RI: server-12345 </w:t>
      </w:r>
    </w:p>
    <w:p w:rsidR="0091053C" w:rsidRPr="001D2768" w:rsidRDefault="0091053C" w:rsidP="0091053C">
      <w:pPr>
        <w:widowControl w:val="0"/>
        <w:overflowPunct/>
        <w:spacing w:after="0"/>
        <w:ind w:left="1000"/>
        <w:textAlignment w:val="auto"/>
        <w:rPr>
          <w:rFonts w:ascii="Courier New" w:hAnsi="Courier New" w:cs="Courier New"/>
          <w:color w:val="0070C1"/>
          <w:sz w:val="18"/>
          <w:szCs w:val="15"/>
          <w:lang w:val="fr-FR" w:eastAsia="ko-KR"/>
        </w:rPr>
      </w:pPr>
    </w:p>
    <w:p w:rsidR="0091053C" w:rsidRPr="00F52775" w:rsidRDefault="00061F37" w:rsidP="0091053C">
      <w:pPr>
        <w:widowControl w:val="0"/>
        <w:overflowPunct/>
        <w:spacing w:after="0"/>
        <w:ind w:left="1000"/>
        <w:textAlignment w:val="auto"/>
        <w:rPr>
          <w:rFonts w:ascii="Courier New" w:hAnsi="Courier New" w:cs="Courier New"/>
          <w:color w:val="FF0000"/>
          <w:sz w:val="18"/>
          <w:szCs w:val="15"/>
          <w:lang w:val="fr-FR" w:eastAsia="ko-KR"/>
        </w:rPr>
      </w:pPr>
      <w:r w:rsidRPr="00061F37">
        <w:rPr>
          <w:rFonts w:ascii="Courier New" w:hAnsi="Courier New" w:cs="Courier New"/>
          <w:sz w:val="18"/>
          <w:szCs w:val="15"/>
          <w:lang w:val="fr-FR" w:eastAsia="ko-KR"/>
        </w:rPr>
        <w:t>HTTP Response:</w:t>
      </w:r>
    </w:p>
    <w:p w:rsidR="0091053C" w:rsidRPr="00F52775" w:rsidRDefault="0091053C" w:rsidP="0091053C">
      <w:pPr>
        <w:widowControl w:val="0"/>
        <w:overflowPunct/>
        <w:spacing w:after="0"/>
        <w:ind w:left="1000"/>
        <w:textAlignment w:val="auto"/>
        <w:rPr>
          <w:rFonts w:ascii="Courier New" w:hAnsi="Courier New" w:cs="Courier New"/>
          <w:color w:val="FF0000"/>
          <w:sz w:val="18"/>
          <w:szCs w:val="15"/>
          <w:lang w:val="fr-FR" w:eastAsia="ko-KR"/>
        </w:rPr>
      </w:pPr>
    </w:p>
    <w:p w:rsidR="0091053C" w:rsidRPr="00F52775" w:rsidRDefault="00061F37" w:rsidP="0091053C">
      <w:pPr>
        <w:widowControl w:val="0"/>
        <w:overflowPunct/>
        <w:spacing w:after="0"/>
        <w:ind w:left="1000"/>
        <w:textAlignment w:val="auto"/>
        <w:rPr>
          <w:rFonts w:ascii="Courier New" w:hAnsi="Courier New" w:cs="Courier New"/>
          <w:color w:val="0070C1"/>
          <w:sz w:val="18"/>
          <w:szCs w:val="15"/>
          <w:lang w:val="fr-FR" w:eastAsia="ko-KR"/>
        </w:rPr>
      </w:pPr>
      <w:r w:rsidRPr="00061F37">
        <w:rPr>
          <w:rFonts w:ascii="Courier New" w:hAnsi="Courier New" w:cs="Courier New"/>
          <w:color w:val="0070C1"/>
          <w:sz w:val="18"/>
          <w:szCs w:val="15"/>
          <w:lang w:val="fr-FR" w:eastAsia="ko-KR"/>
        </w:rPr>
        <w:t>200 OK</w:t>
      </w:r>
    </w:p>
    <w:p w:rsidR="0091053C" w:rsidRPr="00F52775" w:rsidRDefault="00061F37" w:rsidP="0091053C">
      <w:pPr>
        <w:widowControl w:val="0"/>
        <w:overflowPunct/>
        <w:spacing w:after="0"/>
        <w:ind w:left="1000"/>
        <w:textAlignment w:val="auto"/>
        <w:rPr>
          <w:rFonts w:ascii="Courier New" w:hAnsi="Courier New" w:cs="Courier New"/>
          <w:color w:val="0070C1"/>
          <w:sz w:val="18"/>
          <w:szCs w:val="15"/>
          <w:lang w:val="fr-FR" w:eastAsia="ko-KR"/>
        </w:rPr>
      </w:pPr>
      <w:r w:rsidRPr="00061F37">
        <w:rPr>
          <w:rFonts w:ascii="Courier New" w:hAnsi="Courier New" w:cs="Courier New"/>
          <w:color w:val="0070C1"/>
          <w:sz w:val="18"/>
          <w:szCs w:val="15"/>
          <w:lang w:val="fr-FR" w:eastAsia="ko-KR"/>
        </w:rPr>
        <w:t>X-M2M-RSC: 2000</w:t>
      </w:r>
    </w:p>
    <w:p w:rsidR="0091053C" w:rsidRPr="00F52775" w:rsidRDefault="00061F37" w:rsidP="0091053C">
      <w:pPr>
        <w:widowControl w:val="0"/>
        <w:overflowPunct/>
        <w:spacing w:after="0"/>
        <w:ind w:left="1000"/>
        <w:textAlignment w:val="auto"/>
        <w:rPr>
          <w:rFonts w:ascii="Courier New" w:hAnsi="Courier New" w:cs="Courier New"/>
          <w:color w:val="0070C1"/>
          <w:sz w:val="18"/>
          <w:szCs w:val="15"/>
          <w:lang w:val="fr-FR" w:eastAsia="ko-KR"/>
        </w:rPr>
      </w:pPr>
      <w:r w:rsidRPr="00061F37">
        <w:rPr>
          <w:rFonts w:ascii="Courier New" w:hAnsi="Courier New" w:cs="Courier New"/>
          <w:color w:val="0070C1"/>
          <w:sz w:val="18"/>
          <w:szCs w:val="15"/>
          <w:lang w:val="fr-FR" w:eastAsia="ko-KR"/>
        </w:rPr>
        <w:t>X-M2M-RI: server-12345</w:t>
      </w:r>
    </w:p>
    <w:p w:rsidR="0091053C" w:rsidRPr="00F52775" w:rsidRDefault="00061F37" w:rsidP="0091053C">
      <w:pPr>
        <w:widowControl w:val="0"/>
        <w:overflowPunct/>
        <w:spacing w:after="0"/>
        <w:ind w:left="1000"/>
        <w:textAlignment w:val="auto"/>
        <w:rPr>
          <w:rFonts w:ascii="Courier New" w:hAnsi="Courier New" w:cs="Courier New"/>
          <w:color w:val="0070C1"/>
          <w:sz w:val="18"/>
          <w:szCs w:val="15"/>
          <w:lang w:val="fr-FR" w:eastAsia="ko-KR"/>
        </w:rPr>
      </w:pPr>
      <w:r w:rsidRPr="00061F37">
        <w:rPr>
          <w:rFonts w:ascii="Courier New" w:hAnsi="Courier New" w:cs="Courier New"/>
          <w:color w:val="0070C1"/>
          <w:sz w:val="18"/>
          <w:szCs w:val="15"/>
          <w:lang w:val="fr-FR" w:eastAsia="ko-KR"/>
        </w:rPr>
        <w:t>Content-Location: /in-cse/ae-CAE345</w:t>
      </w:r>
    </w:p>
    <w:p w:rsidR="0091053C" w:rsidRPr="00F52775" w:rsidRDefault="0091053C" w:rsidP="0091053C">
      <w:pPr>
        <w:widowControl w:val="0"/>
        <w:overflowPunct/>
        <w:spacing w:after="0"/>
        <w:ind w:left="1000"/>
        <w:textAlignment w:val="auto"/>
        <w:rPr>
          <w:rFonts w:ascii="Courier New" w:hAnsi="Courier New" w:cs="Courier New"/>
          <w:color w:val="0070C1"/>
          <w:sz w:val="18"/>
          <w:szCs w:val="15"/>
          <w:lang w:val="fr-FR" w:eastAsia="ko-KR"/>
        </w:rPr>
      </w:pPr>
    </w:p>
    <w:p w:rsidR="0091053C" w:rsidRPr="00F52775" w:rsidRDefault="00061F37" w:rsidP="0091053C">
      <w:pPr>
        <w:widowControl w:val="0"/>
        <w:overflowPunct/>
        <w:spacing w:after="0"/>
        <w:ind w:left="1000"/>
        <w:textAlignment w:val="auto"/>
        <w:rPr>
          <w:rFonts w:ascii="Courier New" w:hAnsi="Courier New" w:cs="Courier New"/>
          <w:color w:val="0070C1"/>
          <w:sz w:val="18"/>
          <w:szCs w:val="15"/>
          <w:lang w:val="fr-FR" w:eastAsia="ko-KR"/>
        </w:rPr>
      </w:pPr>
      <w:r w:rsidRPr="00061F37">
        <w:rPr>
          <w:rFonts w:ascii="Courier New" w:hAnsi="Courier New" w:cs="Courier New"/>
          <w:color w:val="0070C1"/>
          <w:sz w:val="18"/>
          <w:szCs w:val="15"/>
          <w:lang w:val="fr-FR" w:eastAsia="ko-KR"/>
        </w:rPr>
        <w:t>&lt;?xml version="1.0" encoding="UTF-8"?&gt;</w:t>
      </w:r>
    </w:p>
    <w:p w:rsidR="0091053C" w:rsidRPr="001D2768" w:rsidRDefault="0091053C" w:rsidP="0091053C">
      <w:pPr>
        <w:widowControl w:val="0"/>
        <w:overflowPunct/>
        <w:spacing w:after="0"/>
        <w:ind w:left="1000"/>
        <w:textAlignment w:val="auto"/>
        <w:rPr>
          <w:rFonts w:ascii="Courier New" w:hAnsi="Courier New" w:cs="Courier New"/>
          <w:color w:val="0070C1"/>
          <w:sz w:val="18"/>
          <w:szCs w:val="15"/>
          <w:lang w:val="en-US" w:eastAsia="ko-KR"/>
        </w:rPr>
      </w:pPr>
      <w:r w:rsidRPr="001D2768">
        <w:rPr>
          <w:rFonts w:ascii="Courier New" w:hAnsi="Courier New" w:cs="Courier New"/>
          <w:color w:val="0070C1"/>
          <w:sz w:val="18"/>
          <w:szCs w:val="15"/>
          <w:lang w:val="en-US" w:eastAsia="ko-KR"/>
        </w:rPr>
        <w:t>&lt;m2m:fcnt xmlns:m2m="http://www.onem2m.org/xml/protocols"&gt;</w:t>
      </w:r>
    </w:p>
    <w:p w:rsidR="0091053C" w:rsidRDefault="0091053C" w:rsidP="0091053C">
      <w:pPr>
        <w:widowControl w:val="0"/>
        <w:overflowPunct/>
        <w:spacing w:after="0"/>
        <w:ind w:left="1000"/>
        <w:textAlignment w:val="auto"/>
        <w:rPr>
          <w:rFonts w:ascii="Courier New" w:hAnsi="Courier New" w:cs="Courier New"/>
          <w:color w:val="0070C1"/>
          <w:sz w:val="18"/>
          <w:szCs w:val="15"/>
          <w:lang w:val="en-US" w:eastAsia="ko-KR"/>
        </w:rPr>
      </w:pPr>
      <w:r w:rsidRPr="001D2768">
        <w:rPr>
          <w:rFonts w:ascii="Courier New" w:hAnsi="Courier New" w:cs="Courier New"/>
          <w:color w:val="0070C1"/>
          <w:sz w:val="18"/>
          <w:szCs w:val="15"/>
          <w:lang w:val="en-US" w:eastAsia="ko-KR"/>
        </w:rPr>
        <w:t xml:space="preserve">    </w:t>
      </w:r>
      <w:r>
        <w:rPr>
          <w:rFonts w:ascii="Courier New" w:hAnsi="Courier New" w:cs="Courier New"/>
          <w:color w:val="0070C1"/>
          <w:sz w:val="18"/>
          <w:szCs w:val="15"/>
          <w:lang w:val="en-US" w:eastAsia="ko-KR"/>
        </w:rPr>
        <w:t>&lt;</w:t>
      </w:r>
      <w:proofErr w:type="spellStart"/>
      <w:r>
        <w:rPr>
          <w:rFonts w:ascii="Courier New" w:hAnsi="Courier New" w:cs="Courier New"/>
          <w:color w:val="0070C1"/>
          <w:sz w:val="18"/>
          <w:szCs w:val="15"/>
          <w:lang w:val="en-US" w:eastAsia="ko-KR"/>
        </w:rPr>
        <w:t>ch</w:t>
      </w:r>
      <w:proofErr w:type="spellEnd"/>
      <w:r>
        <w:rPr>
          <w:rFonts w:ascii="Courier New" w:hAnsi="Courier New" w:cs="Courier New"/>
          <w:color w:val="0070C1"/>
          <w:sz w:val="18"/>
          <w:szCs w:val="15"/>
          <w:lang w:val="en-US" w:eastAsia="ko-KR"/>
        </w:rPr>
        <w:t xml:space="preserve"> </w:t>
      </w:r>
      <w:proofErr w:type="spellStart"/>
      <w:r>
        <w:rPr>
          <w:rFonts w:ascii="Courier New" w:hAnsi="Courier New" w:cs="Courier New"/>
          <w:color w:val="0070C1"/>
          <w:sz w:val="18"/>
          <w:szCs w:val="15"/>
          <w:lang w:val="en-US" w:eastAsia="ko-KR"/>
        </w:rPr>
        <w:t>rn</w:t>
      </w:r>
      <w:proofErr w:type="spellEnd"/>
      <w:r>
        <w:rPr>
          <w:rFonts w:ascii="Courier New" w:hAnsi="Courier New" w:cs="Courier New"/>
          <w:color w:val="0070C1"/>
          <w:sz w:val="18"/>
          <w:szCs w:val="15"/>
          <w:lang w:val="en-US" w:eastAsia="ko-KR"/>
        </w:rPr>
        <w:t>="</w:t>
      </w:r>
      <w:proofErr w:type="spellStart"/>
      <w:r w:rsidRPr="00180826">
        <w:rPr>
          <w:rFonts w:ascii="Courier New" w:hAnsi="Courier New" w:cs="Courier New"/>
          <w:color w:val="0070C1"/>
          <w:sz w:val="18"/>
          <w:szCs w:val="15"/>
          <w:lang w:val="en-US" w:eastAsia="ko-KR"/>
        </w:rPr>
        <w:t>binarySwitch</w:t>
      </w:r>
      <w:proofErr w:type="spellEnd"/>
      <w:r w:rsidRPr="009057F7">
        <w:rPr>
          <w:rFonts w:ascii="Courier New" w:hAnsi="Courier New" w:cs="Courier New"/>
          <w:color w:val="0070C1"/>
          <w:sz w:val="18"/>
          <w:szCs w:val="15"/>
          <w:lang w:val="en-US" w:eastAsia="ko-KR"/>
        </w:rPr>
        <w:t xml:space="preserve">" </w:t>
      </w:r>
      <w:proofErr w:type="spellStart"/>
      <w:r w:rsidRPr="009057F7">
        <w:rPr>
          <w:rFonts w:ascii="Courier New" w:hAnsi="Courier New" w:cs="Courier New"/>
          <w:color w:val="0070C1"/>
          <w:sz w:val="18"/>
          <w:szCs w:val="15"/>
          <w:lang w:val="en-US" w:eastAsia="ko-KR"/>
        </w:rPr>
        <w:t>ty</w:t>
      </w:r>
      <w:proofErr w:type="spellEnd"/>
      <w:r w:rsidRPr="009057F7">
        <w:rPr>
          <w:rFonts w:ascii="Courier New" w:hAnsi="Courier New" w:cs="Courier New"/>
          <w:color w:val="0070C1"/>
          <w:sz w:val="18"/>
          <w:szCs w:val="15"/>
          <w:lang w:val="en-US" w:eastAsia="ko-KR"/>
        </w:rPr>
        <w:t>="2</w:t>
      </w:r>
      <w:r>
        <w:rPr>
          <w:rFonts w:ascii="Courier New" w:hAnsi="Courier New" w:cs="Courier New"/>
          <w:color w:val="0070C1"/>
          <w:sz w:val="18"/>
          <w:szCs w:val="15"/>
          <w:lang w:val="en-US" w:eastAsia="ko-KR"/>
        </w:rPr>
        <w:t>8"&gt;/</w:t>
      </w:r>
      <w:proofErr w:type="spellStart"/>
      <w:r>
        <w:rPr>
          <w:rFonts w:ascii="Courier New" w:hAnsi="Courier New" w:cs="Courier New"/>
          <w:color w:val="0070C1"/>
          <w:sz w:val="18"/>
          <w:szCs w:val="15"/>
          <w:lang w:val="en-US" w:eastAsia="ko-KR"/>
        </w:rPr>
        <w:t>mn-cse</w:t>
      </w:r>
      <w:proofErr w:type="spellEnd"/>
      <w:r>
        <w:rPr>
          <w:rFonts w:ascii="Courier New" w:hAnsi="Courier New" w:cs="Courier New"/>
          <w:color w:val="0070C1"/>
          <w:sz w:val="18"/>
          <w:szCs w:val="15"/>
          <w:lang w:val="en-US" w:eastAsia="ko-KR"/>
        </w:rPr>
        <w:t>/MC43546456</w:t>
      </w:r>
      <w:r w:rsidRPr="009057F7">
        <w:rPr>
          <w:rFonts w:ascii="Courier New" w:hAnsi="Courier New" w:cs="Courier New"/>
          <w:color w:val="0070C1"/>
          <w:sz w:val="18"/>
          <w:szCs w:val="15"/>
          <w:lang w:val="en-US" w:eastAsia="ko-KR"/>
        </w:rPr>
        <w:t xml:space="preserve"> &lt;/</w:t>
      </w:r>
      <w:proofErr w:type="spellStart"/>
      <w:r w:rsidRPr="009057F7">
        <w:rPr>
          <w:rFonts w:ascii="Courier New" w:hAnsi="Courier New" w:cs="Courier New"/>
          <w:color w:val="0070C1"/>
          <w:sz w:val="18"/>
          <w:szCs w:val="15"/>
          <w:lang w:val="en-US" w:eastAsia="ko-KR"/>
        </w:rPr>
        <w:t>ch</w:t>
      </w:r>
      <w:proofErr w:type="spellEnd"/>
      <w:r w:rsidRPr="009057F7">
        <w:rPr>
          <w:rFonts w:ascii="Courier New" w:hAnsi="Courier New" w:cs="Courier New"/>
          <w:color w:val="0070C1"/>
          <w:sz w:val="18"/>
          <w:szCs w:val="15"/>
          <w:lang w:val="en-US" w:eastAsia="ko-KR"/>
        </w:rPr>
        <w:t>&gt;</w:t>
      </w:r>
    </w:p>
    <w:p w:rsidR="0091053C" w:rsidRDefault="0091053C" w:rsidP="0091053C">
      <w:pPr>
        <w:widowControl w:val="0"/>
        <w:overflowPunct/>
        <w:spacing w:after="0"/>
        <w:ind w:left="1420"/>
        <w:textAlignment w:val="auto"/>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&lt;</w:t>
      </w:r>
      <w:proofErr w:type="spellStart"/>
      <w:r>
        <w:rPr>
          <w:rFonts w:ascii="Courier New" w:hAnsi="Courier New" w:cs="Courier New"/>
          <w:color w:val="0070C1"/>
          <w:sz w:val="18"/>
          <w:szCs w:val="15"/>
          <w:lang w:val="en-US" w:eastAsia="ko-KR"/>
        </w:rPr>
        <w:t>ch</w:t>
      </w:r>
      <w:proofErr w:type="spellEnd"/>
      <w:r>
        <w:rPr>
          <w:rFonts w:ascii="Courier New" w:hAnsi="Courier New" w:cs="Courier New"/>
          <w:color w:val="0070C1"/>
          <w:sz w:val="18"/>
          <w:szCs w:val="15"/>
          <w:lang w:val="en-US" w:eastAsia="ko-KR"/>
        </w:rPr>
        <w:t xml:space="preserve"> </w:t>
      </w:r>
      <w:proofErr w:type="spellStart"/>
      <w:r>
        <w:rPr>
          <w:rFonts w:ascii="Courier New" w:hAnsi="Courier New" w:cs="Courier New"/>
          <w:color w:val="0070C1"/>
          <w:sz w:val="18"/>
          <w:szCs w:val="15"/>
          <w:lang w:val="en-US" w:eastAsia="ko-KR"/>
        </w:rPr>
        <w:t>rn</w:t>
      </w:r>
      <w:proofErr w:type="spellEnd"/>
      <w:r>
        <w:rPr>
          <w:rFonts w:ascii="Courier New" w:hAnsi="Courier New" w:cs="Courier New"/>
          <w:color w:val="0070C1"/>
          <w:sz w:val="18"/>
          <w:szCs w:val="15"/>
          <w:lang w:val="en-US" w:eastAsia="ko-KR"/>
        </w:rPr>
        <w:t>="</w:t>
      </w:r>
      <w:r w:rsidRPr="00180826">
        <w:rPr>
          <w:rFonts w:ascii="Courier New" w:hAnsi="Courier New" w:cs="Courier New"/>
          <w:color w:val="0070C1"/>
          <w:sz w:val="18"/>
          <w:szCs w:val="15"/>
          <w:lang w:val="en-US" w:eastAsia="ko-KR"/>
        </w:rPr>
        <w:t>toggle</w:t>
      </w:r>
      <w:r w:rsidRPr="009057F7">
        <w:rPr>
          <w:rFonts w:ascii="Courier New" w:hAnsi="Courier New" w:cs="Courier New"/>
          <w:color w:val="0070C1"/>
          <w:sz w:val="18"/>
          <w:szCs w:val="15"/>
          <w:lang w:val="en-US" w:eastAsia="ko-KR"/>
        </w:rPr>
        <w:t xml:space="preserve">" </w:t>
      </w:r>
      <w:proofErr w:type="spellStart"/>
      <w:r w:rsidRPr="009057F7">
        <w:rPr>
          <w:rFonts w:ascii="Courier New" w:hAnsi="Courier New" w:cs="Courier New"/>
          <w:color w:val="0070C1"/>
          <w:sz w:val="18"/>
          <w:szCs w:val="15"/>
          <w:lang w:val="en-US" w:eastAsia="ko-KR"/>
        </w:rPr>
        <w:t>ty</w:t>
      </w:r>
      <w:proofErr w:type="spellEnd"/>
      <w:r w:rsidRPr="009057F7">
        <w:rPr>
          <w:rFonts w:ascii="Courier New" w:hAnsi="Courier New" w:cs="Courier New"/>
          <w:color w:val="0070C1"/>
          <w:sz w:val="18"/>
          <w:szCs w:val="15"/>
          <w:lang w:val="en-US" w:eastAsia="ko-KR"/>
        </w:rPr>
        <w:t>="2</w:t>
      </w:r>
      <w:r>
        <w:rPr>
          <w:rFonts w:ascii="Courier New" w:hAnsi="Courier New" w:cs="Courier New"/>
          <w:color w:val="0070C1"/>
          <w:sz w:val="18"/>
          <w:szCs w:val="15"/>
          <w:lang w:val="en-US" w:eastAsia="ko-KR"/>
        </w:rPr>
        <w:t>8"&gt;/</w:t>
      </w:r>
      <w:proofErr w:type="spellStart"/>
      <w:r>
        <w:rPr>
          <w:rFonts w:ascii="Courier New" w:hAnsi="Courier New" w:cs="Courier New"/>
          <w:color w:val="0070C1"/>
          <w:sz w:val="18"/>
          <w:szCs w:val="15"/>
          <w:lang w:val="en-US" w:eastAsia="ko-KR"/>
        </w:rPr>
        <w:t>mn-cse</w:t>
      </w:r>
      <w:proofErr w:type="spellEnd"/>
      <w:r>
        <w:rPr>
          <w:rFonts w:ascii="Courier New" w:hAnsi="Courier New" w:cs="Courier New"/>
          <w:color w:val="0070C1"/>
          <w:sz w:val="18"/>
          <w:szCs w:val="15"/>
          <w:lang w:val="en-US" w:eastAsia="ko-KR"/>
        </w:rPr>
        <w:t>/AC-54783722</w:t>
      </w:r>
      <w:r w:rsidRPr="009057F7">
        <w:rPr>
          <w:rFonts w:ascii="Courier New" w:hAnsi="Courier New" w:cs="Courier New"/>
          <w:color w:val="0070C1"/>
          <w:sz w:val="18"/>
          <w:szCs w:val="15"/>
          <w:lang w:val="en-US" w:eastAsia="ko-KR"/>
        </w:rPr>
        <w:t xml:space="preserve"> &lt;/</w:t>
      </w:r>
      <w:proofErr w:type="spellStart"/>
      <w:r w:rsidRPr="009057F7">
        <w:rPr>
          <w:rFonts w:ascii="Courier New" w:hAnsi="Courier New" w:cs="Courier New"/>
          <w:color w:val="0070C1"/>
          <w:sz w:val="18"/>
          <w:szCs w:val="15"/>
          <w:lang w:val="en-US" w:eastAsia="ko-KR"/>
        </w:rPr>
        <w:t>ch</w:t>
      </w:r>
      <w:proofErr w:type="spellEnd"/>
      <w:r w:rsidRPr="009057F7">
        <w:rPr>
          <w:rFonts w:ascii="Courier New" w:hAnsi="Courier New" w:cs="Courier New"/>
          <w:color w:val="0070C1"/>
          <w:sz w:val="18"/>
          <w:szCs w:val="15"/>
          <w:lang w:val="en-US" w:eastAsia="ko-KR"/>
        </w:rPr>
        <w:t>&gt;</w:t>
      </w:r>
    </w:p>
    <w:p w:rsidR="0091053C" w:rsidRPr="009057F7" w:rsidRDefault="0091053C" w:rsidP="0091053C">
      <w:pPr>
        <w:widowControl w:val="0"/>
        <w:overflowPunct/>
        <w:spacing w:after="0"/>
        <w:ind w:left="1000"/>
        <w:textAlignment w:val="auto"/>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&lt;/m2m:fcnt&gt;</w:t>
      </w:r>
    </w:p>
    <w:p w:rsidR="0091053C" w:rsidRDefault="0091053C" w:rsidP="0091053C">
      <w:pPr>
        <w:rPr>
          <w:lang w:val="en-US"/>
        </w:rPr>
      </w:pPr>
    </w:p>
    <w:p w:rsidR="0091053C" w:rsidRDefault="0091053C" w:rsidP="0091053C">
      <w:pPr>
        <w:rPr>
          <w:lang w:val="en-US"/>
        </w:rPr>
      </w:pPr>
      <w:r>
        <w:rPr>
          <w:lang w:val="en-US"/>
        </w:rPr>
        <w:t>Here is data from previous request answer which is needed:</w:t>
      </w:r>
    </w:p>
    <w:p w:rsidR="0091053C" w:rsidRDefault="0091053C" w:rsidP="0091053C">
      <w:pPr>
        <w:widowControl w:val="0"/>
        <w:overflowPunct/>
        <w:spacing w:after="0"/>
        <w:ind w:left="1000"/>
        <w:textAlignment w:val="auto"/>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&lt;</w:t>
      </w:r>
      <w:proofErr w:type="spellStart"/>
      <w:r>
        <w:rPr>
          <w:rFonts w:ascii="Courier New" w:hAnsi="Courier New" w:cs="Courier New"/>
          <w:color w:val="0070C1"/>
          <w:sz w:val="18"/>
          <w:szCs w:val="15"/>
          <w:lang w:val="en-US" w:eastAsia="ko-KR"/>
        </w:rPr>
        <w:t>ch</w:t>
      </w:r>
      <w:proofErr w:type="spellEnd"/>
      <w:r>
        <w:rPr>
          <w:rFonts w:ascii="Courier New" w:hAnsi="Courier New" w:cs="Courier New"/>
          <w:color w:val="0070C1"/>
          <w:sz w:val="18"/>
          <w:szCs w:val="15"/>
          <w:lang w:val="en-US" w:eastAsia="ko-KR"/>
        </w:rPr>
        <w:t xml:space="preserve"> </w:t>
      </w:r>
      <w:proofErr w:type="spellStart"/>
      <w:r>
        <w:rPr>
          <w:rFonts w:ascii="Courier New" w:hAnsi="Courier New" w:cs="Courier New"/>
          <w:color w:val="0070C1"/>
          <w:sz w:val="18"/>
          <w:szCs w:val="15"/>
          <w:lang w:val="en-US" w:eastAsia="ko-KR"/>
        </w:rPr>
        <w:t>rn</w:t>
      </w:r>
      <w:proofErr w:type="spellEnd"/>
      <w:r>
        <w:rPr>
          <w:rFonts w:ascii="Courier New" w:hAnsi="Courier New" w:cs="Courier New"/>
          <w:color w:val="0070C1"/>
          <w:sz w:val="18"/>
          <w:szCs w:val="15"/>
          <w:lang w:val="en-US" w:eastAsia="ko-KR"/>
        </w:rPr>
        <w:t>="</w:t>
      </w:r>
      <w:proofErr w:type="spellStart"/>
      <w:r w:rsidRPr="00180826">
        <w:rPr>
          <w:rFonts w:ascii="Courier New" w:hAnsi="Courier New" w:cs="Courier New"/>
          <w:color w:val="0070C1"/>
          <w:sz w:val="18"/>
          <w:szCs w:val="15"/>
          <w:lang w:val="en-US" w:eastAsia="ko-KR"/>
        </w:rPr>
        <w:t>binarySwitch</w:t>
      </w:r>
      <w:proofErr w:type="spellEnd"/>
      <w:r w:rsidRPr="009057F7">
        <w:rPr>
          <w:rFonts w:ascii="Courier New" w:hAnsi="Courier New" w:cs="Courier New"/>
          <w:color w:val="0070C1"/>
          <w:sz w:val="18"/>
          <w:szCs w:val="15"/>
          <w:lang w:val="en-US" w:eastAsia="ko-KR"/>
        </w:rPr>
        <w:t xml:space="preserve">" </w:t>
      </w:r>
      <w:proofErr w:type="spellStart"/>
      <w:r w:rsidRPr="009057F7">
        <w:rPr>
          <w:rFonts w:ascii="Courier New" w:hAnsi="Courier New" w:cs="Courier New"/>
          <w:color w:val="0070C1"/>
          <w:sz w:val="18"/>
          <w:szCs w:val="15"/>
          <w:lang w:val="en-US" w:eastAsia="ko-KR"/>
        </w:rPr>
        <w:t>ty</w:t>
      </w:r>
      <w:proofErr w:type="spellEnd"/>
      <w:r w:rsidRPr="009057F7">
        <w:rPr>
          <w:rFonts w:ascii="Courier New" w:hAnsi="Courier New" w:cs="Courier New"/>
          <w:color w:val="0070C1"/>
          <w:sz w:val="18"/>
          <w:szCs w:val="15"/>
          <w:lang w:val="en-US" w:eastAsia="ko-KR"/>
        </w:rPr>
        <w:t>="2</w:t>
      </w:r>
      <w:r>
        <w:rPr>
          <w:rFonts w:ascii="Courier New" w:hAnsi="Courier New" w:cs="Courier New"/>
          <w:color w:val="0070C1"/>
          <w:sz w:val="18"/>
          <w:szCs w:val="15"/>
          <w:lang w:val="en-US" w:eastAsia="ko-KR"/>
        </w:rPr>
        <w:t>8"&gt;/</w:t>
      </w:r>
      <w:proofErr w:type="spellStart"/>
      <w:r>
        <w:rPr>
          <w:rFonts w:ascii="Courier New" w:hAnsi="Courier New" w:cs="Courier New"/>
          <w:color w:val="0070C1"/>
          <w:sz w:val="18"/>
          <w:szCs w:val="15"/>
          <w:lang w:val="en-US" w:eastAsia="ko-KR"/>
        </w:rPr>
        <w:t>mn-cse</w:t>
      </w:r>
      <w:proofErr w:type="spellEnd"/>
      <w:r>
        <w:rPr>
          <w:rFonts w:ascii="Courier New" w:hAnsi="Courier New" w:cs="Courier New"/>
          <w:color w:val="0070C1"/>
          <w:sz w:val="18"/>
          <w:szCs w:val="15"/>
          <w:lang w:val="en-US" w:eastAsia="ko-KR"/>
        </w:rPr>
        <w:t>/MC43546456</w:t>
      </w:r>
      <w:r w:rsidRPr="009057F7">
        <w:rPr>
          <w:rFonts w:ascii="Courier New" w:hAnsi="Courier New" w:cs="Courier New"/>
          <w:color w:val="0070C1"/>
          <w:sz w:val="18"/>
          <w:szCs w:val="15"/>
          <w:lang w:val="en-US" w:eastAsia="ko-KR"/>
        </w:rPr>
        <w:t xml:space="preserve"> &lt;/</w:t>
      </w:r>
      <w:proofErr w:type="spellStart"/>
      <w:r w:rsidRPr="009057F7">
        <w:rPr>
          <w:rFonts w:ascii="Courier New" w:hAnsi="Courier New" w:cs="Courier New"/>
          <w:color w:val="0070C1"/>
          <w:sz w:val="18"/>
          <w:szCs w:val="15"/>
          <w:lang w:val="en-US" w:eastAsia="ko-KR"/>
        </w:rPr>
        <w:t>ch</w:t>
      </w:r>
      <w:proofErr w:type="spellEnd"/>
      <w:r w:rsidRPr="009057F7">
        <w:rPr>
          <w:rFonts w:ascii="Courier New" w:hAnsi="Courier New" w:cs="Courier New"/>
          <w:color w:val="0070C1"/>
          <w:sz w:val="18"/>
          <w:szCs w:val="15"/>
          <w:lang w:val="en-US" w:eastAsia="ko-KR"/>
        </w:rPr>
        <w:t>&gt;</w:t>
      </w:r>
    </w:p>
    <w:p w:rsidR="0091053C" w:rsidRDefault="0091053C" w:rsidP="0091053C">
      <w:pPr>
        <w:widowControl w:val="0"/>
        <w:overflowPunct/>
        <w:spacing w:after="0"/>
        <w:ind w:left="1000"/>
        <w:textAlignment w:val="auto"/>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&lt;</w:t>
      </w:r>
      <w:proofErr w:type="spellStart"/>
      <w:r>
        <w:rPr>
          <w:rFonts w:ascii="Courier New" w:hAnsi="Courier New" w:cs="Courier New"/>
          <w:color w:val="0070C1"/>
          <w:sz w:val="18"/>
          <w:szCs w:val="15"/>
          <w:lang w:val="en-US" w:eastAsia="ko-KR"/>
        </w:rPr>
        <w:t>ch</w:t>
      </w:r>
      <w:proofErr w:type="spellEnd"/>
      <w:r>
        <w:rPr>
          <w:rFonts w:ascii="Courier New" w:hAnsi="Courier New" w:cs="Courier New"/>
          <w:color w:val="0070C1"/>
          <w:sz w:val="18"/>
          <w:szCs w:val="15"/>
          <w:lang w:val="en-US" w:eastAsia="ko-KR"/>
        </w:rPr>
        <w:t xml:space="preserve"> </w:t>
      </w:r>
      <w:proofErr w:type="spellStart"/>
      <w:r>
        <w:rPr>
          <w:rFonts w:ascii="Courier New" w:hAnsi="Courier New" w:cs="Courier New"/>
          <w:color w:val="0070C1"/>
          <w:sz w:val="18"/>
          <w:szCs w:val="15"/>
          <w:lang w:val="en-US" w:eastAsia="ko-KR"/>
        </w:rPr>
        <w:t>rn</w:t>
      </w:r>
      <w:proofErr w:type="spellEnd"/>
      <w:r>
        <w:rPr>
          <w:rFonts w:ascii="Courier New" w:hAnsi="Courier New" w:cs="Courier New"/>
          <w:color w:val="0070C1"/>
          <w:sz w:val="18"/>
          <w:szCs w:val="15"/>
          <w:lang w:val="en-US" w:eastAsia="ko-KR"/>
        </w:rPr>
        <w:t>="</w:t>
      </w:r>
      <w:r w:rsidRPr="00180826">
        <w:rPr>
          <w:rFonts w:ascii="Courier New" w:hAnsi="Courier New" w:cs="Courier New"/>
          <w:color w:val="0070C1"/>
          <w:sz w:val="18"/>
          <w:szCs w:val="15"/>
          <w:lang w:val="en-US" w:eastAsia="ko-KR"/>
        </w:rPr>
        <w:t>toggle</w:t>
      </w:r>
      <w:r w:rsidRPr="009057F7">
        <w:rPr>
          <w:rFonts w:ascii="Courier New" w:hAnsi="Courier New" w:cs="Courier New"/>
          <w:color w:val="0070C1"/>
          <w:sz w:val="18"/>
          <w:szCs w:val="15"/>
          <w:lang w:val="en-US" w:eastAsia="ko-KR"/>
        </w:rPr>
        <w:t xml:space="preserve">" </w:t>
      </w:r>
      <w:proofErr w:type="spellStart"/>
      <w:r w:rsidRPr="009057F7">
        <w:rPr>
          <w:rFonts w:ascii="Courier New" w:hAnsi="Courier New" w:cs="Courier New"/>
          <w:color w:val="0070C1"/>
          <w:sz w:val="18"/>
          <w:szCs w:val="15"/>
          <w:lang w:val="en-US" w:eastAsia="ko-KR"/>
        </w:rPr>
        <w:t>ty</w:t>
      </w:r>
      <w:proofErr w:type="spellEnd"/>
      <w:r w:rsidRPr="009057F7">
        <w:rPr>
          <w:rFonts w:ascii="Courier New" w:hAnsi="Courier New" w:cs="Courier New"/>
          <w:color w:val="0070C1"/>
          <w:sz w:val="18"/>
          <w:szCs w:val="15"/>
          <w:lang w:val="en-US" w:eastAsia="ko-KR"/>
        </w:rPr>
        <w:t>="2</w:t>
      </w:r>
      <w:r>
        <w:rPr>
          <w:rFonts w:ascii="Courier New" w:hAnsi="Courier New" w:cs="Courier New"/>
          <w:color w:val="0070C1"/>
          <w:sz w:val="18"/>
          <w:szCs w:val="15"/>
          <w:lang w:val="en-US" w:eastAsia="ko-KR"/>
        </w:rPr>
        <w:t>8"&gt;/</w:t>
      </w:r>
      <w:proofErr w:type="spellStart"/>
      <w:r>
        <w:rPr>
          <w:rFonts w:ascii="Courier New" w:hAnsi="Courier New" w:cs="Courier New"/>
          <w:color w:val="0070C1"/>
          <w:sz w:val="18"/>
          <w:szCs w:val="15"/>
          <w:lang w:val="en-US" w:eastAsia="ko-KR"/>
        </w:rPr>
        <w:t>mn-cse</w:t>
      </w:r>
      <w:proofErr w:type="spellEnd"/>
      <w:r>
        <w:rPr>
          <w:rFonts w:ascii="Courier New" w:hAnsi="Courier New" w:cs="Courier New"/>
          <w:color w:val="0070C1"/>
          <w:sz w:val="18"/>
          <w:szCs w:val="15"/>
          <w:lang w:val="en-US" w:eastAsia="ko-KR"/>
        </w:rPr>
        <w:t>/AC-54783722</w:t>
      </w:r>
      <w:r w:rsidRPr="009057F7">
        <w:rPr>
          <w:rFonts w:ascii="Courier New" w:hAnsi="Courier New" w:cs="Courier New"/>
          <w:color w:val="0070C1"/>
          <w:sz w:val="18"/>
          <w:szCs w:val="15"/>
          <w:lang w:val="en-US" w:eastAsia="ko-KR"/>
        </w:rPr>
        <w:t xml:space="preserve"> &lt;/</w:t>
      </w:r>
      <w:proofErr w:type="spellStart"/>
      <w:r w:rsidRPr="009057F7">
        <w:rPr>
          <w:rFonts w:ascii="Courier New" w:hAnsi="Courier New" w:cs="Courier New"/>
          <w:color w:val="0070C1"/>
          <w:sz w:val="18"/>
          <w:szCs w:val="15"/>
          <w:lang w:val="en-US" w:eastAsia="ko-KR"/>
        </w:rPr>
        <w:t>ch</w:t>
      </w:r>
      <w:proofErr w:type="spellEnd"/>
      <w:r w:rsidRPr="009057F7">
        <w:rPr>
          <w:rFonts w:ascii="Courier New" w:hAnsi="Courier New" w:cs="Courier New"/>
          <w:color w:val="0070C1"/>
          <w:sz w:val="18"/>
          <w:szCs w:val="15"/>
          <w:lang w:val="en-US" w:eastAsia="ko-KR"/>
        </w:rPr>
        <w:t>&gt;</w:t>
      </w:r>
    </w:p>
    <w:p w:rsidR="0091053C" w:rsidRDefault="0091053C" w:rsidP="0091053C">
      <w:pPr>
        <w:widowControl w:val="0"/>
        <w:overflowPunct/>
        <w:spacing w:after="0"/>
        <w:ind w:left="1000"/>
        <w:textAlignment w:val="auto"/>
        <w:rPr>
          <w:rFonts w:ascii="Courier New" w:hAnsi="Courier New" w:cs="Courier New"/>
          <w:color w:val="0070C1"/>
          <w:sz w:val="18"/>
          <w:szCs w:val="15"/>
          <w:lang w:val="en-US" w:eastAsia="ko-KR"/>
        </w:rPr>
      </w:pPr>
    </w:p>
    <w:p w:rsidR="003B31DC" w:rsidRDefault="003B31DC" w:rsidP="003B31DC">
      <w:pPr>
        <w:pStyle w:val="Nagwek3"/>
        <w:rPr>
          <w:lang w:val="en-US"/>
        </w:rPr>
      </w:pPr>
      <w:bookmarkStart w:id="707" w:name="_Toc491266684"/>
      <w:bookmarkStart w:id="708" w:name="_Toc493746618"/>
      <w:bookmarkStart w:id="709" w:name="_Toc493747696"/>
      <w:bookmarkStart w:id="710" w:name="_Toc493748715"/>
      <w:r w:rsidRPr="00720289">
        <w:rPr>
          <w:lang w:val="en-US"/>
        </w:rPr>
        <w:lastRenderedPageBreak/>
        <w:t>9</w:t>
      </w:r>
      <w:r>
        <w:t>.</w:t>
      </w:r>
      <w:r w:rsidRPr="00720289">
        <w:rPr>
          <w:lang w:val="en-US"/>
        </w:rPr>
        <w:t>4</w:t>
      </w:r>
      <w:r>
        <w:t>.3.</w:t>
      </w:r>
      <w:r w:rsidRPr="00720289">
        <w:rPr>
          <w:lang w:val="en-US"/>
        </w:rPr>
        <w:t>2</w:t>
      </w:r>
      <w:r>
        <w:tab/>
      </w:r>
      <w:proofErr w:type="spellStart"/>
      <w:r>
        <w:t>DataPoint</w:t>
      </w:r>
      <w:proofErr w:type="spellEnd"/>
      <w:r>
        <w:t xml:space="preserve"> value </w:t>
      </w:r>
      <w:r w:rsidRPr="000B5540">
        <w:rPr>
          <w:lang w:val="en-US"/>
        </w:rPr>
        <w:t>retrieving</w:t>
      </w:r>
      <w:bookmarkEnd w:id="707"/>
      <w:bookmarkEnd w:id="708"/>
      <w:bookmarkEnd w:id="709"/>
      <w:bookmarkEnd w:id="710"/>
    </w:p>
    <w:p w:rsidR="004B5392" w:rsidRDefault="003B31DC" w:rsidP="004B5392">
      <w:pPr>
        <w:rPr>
          <w:ins w:id="711" w:author="Paweł Strzemecki" w:date="2017-09-21T08:27:00Z"/>
          <w:lang w:val="en-US"/>
        </w:rPr>
      </w:pPr>
      <w:r>
        <w:rPr>
          <w:lang w:val="en-US"/>
        </w:rPr>
        <w:t xml:space="preserve">To monitor </w:t>
      </w:r>
      <w:proofErr w:type="spellStart"/>
      <w:r>
        <w:rPr>
          <w:lang w:val="en-US"/>
        </w:rPr>
        <w:t>powerState</w:t>
      </w:r>
      <w:proofErr w:type="spellEnd"/>
      <w:r>
        <w:rPr>
          <w:lang w:val="en-US"/>
        </w:rPr>
        <w:t xml:space="preserve"> </w:t>
      </w:r>
      <w:del w:id="712" w:author="Paweł Strzemecki" w:date="2017-09-21T08:27:00Z">
        <w:r w:rsidDel="004B5392">
          <w:rPr>
            <w:lang w:val="en-US"/>
          </w:rPr>
          <w:delText xml:space="preserve">value you have to send </w:delText>
        </w:r>
      </w:del>
      <w:ins w:id="713" w:author="Paweł Strzemecki" w:date="2017-09-21T08:27:00Z">
        <w:r w:rsidR="004B5392">
          <w:rPr>
            <w:lang w:val="en-US"/>
          </w:rPr>
          <w:t xml:space="preserve">, </w:t>
        </w:r>
      </w:ins>
      <w:r>
        <w:rPr>
          <w:lang w:val="en-US"/>
        </w:rPr>
        <w:t xml:space="preserve">a RETRIEVE request to </w:t>
      </w:r>
      <w:proofErr w:type="spellStart"/>
      <w:r>
        <w:rPr>
          <w:lang w:val="en-US"/>
        </w:rPr>
        <w:t>binarySwitch</w:t>
      </w:r>
      <w:proofErr w:type="spellEnd"/>
      <w:r>
        <w:rPr>
          <w:lang w:val="en-US"/>
        </w:rPr>
        <w:t xml:space="preserve"> resource (</w:t>
      </w:r>
      <w:r>
        <w:rPr>
          <w:rFonts w:ascii="Courier New" w:hAnsi="Courier New" w:cs="Courier New"/>
          <w:color w:val="0070C1"/>
          <w:sz w:val="18"/>
          <w:szCs w:val="15"/>
          <w:lang w:val="en-US" w:eastAsia="ko-KR"/>
        </w:rPr>
        <w:t>/</w:t>
      </w:r>
      <w:proofErr w:type="spellStart"/>
      <w:r>
        <w:rPr>
          <w:rFonts w:ascii="Courier New" w:hAnsi="Courier New" w:cs="Courier New"/>
          <w:color w:val="0070C1"/>
          <w:sz w:val="18"/>
          <w:szCs w:val="15"/>
          <w:lang w:val="en-US" w:eastAsia="ko-KR"/>
        </w:rPr>
        <w:t>mn-cse</w:t>
      </w:r>
      <w:proofErr w:type="spellEnd"/>
      <w:r>
        <w:rPr>
          <w:rFonts w:ascii="Courier New" w:hAnsi="Courier New" w:cs="Courier New"/>
          <w:color w:val="0070C1"/>
          <w:sz w:val="18"/>
          <w:szCs w:val="15"/>
          <w:lang w:val="en-US" w:eastAsia="ko-KR"/>
        </w:rPr>
        <w:t>/MC43546456)</w:t>
      </w:r>
      <w:ins w:id="714" w:author="Paweł Strzemecki" w:date="2017-09-21T08:27:00Z">
        <w:r w:rsidR="00061F37" w:rsidRPr="00061F37">
          <w:rPr>
            <w:color w:val="0070C1"/>
            <w:sz w:val="18"/>
            <w:szCs w:val="15"/>
            <w:lang w:val="en-US" w:eastAsia="ko-KR"/>
          </w:rPr>
          <w:t xml:space="preserve">is sent </w:t>
        </w:r>
      </w:ins>
      <w:r w:rsidRPr="004B5392">
        <w:rPr>
          <w:lang w:val="en-US"/>
        </w:rPr>
        <w:t>as following</w:t>
      </w:r>
      <w:r w:rsidRPr="00F45A11">
        <w:rPr>
          <w:lang w:val="en-US"/>
        </w:rPr>
        <w:t>.</w:t>
      </w:r>
      <w:r>
        <w:rPr>
          <w:lang w:val="en-US"/>
        </w:rPr>
        <w:t xml:space="preserve"> In response there is</w:t>
      </w:r>
      <w:del w:id="715" w:author="Paweł Strzemecki" w:date="2017-09-21T08:27:00Z">
        <w:r w:rsidDel="004B5392">
          <w:rPr>
            <w:lang w:val="en-US"/>
          </w:rPr>
          <w:delText xml:space="preserve"> current binarySwitch value</w:delText>
        </w:r>
      </w:del>
      <w:ins w:id="716" w:author="Paweł Strzemecki" w:date="2017-09-21T08:27:00Z">
        <w:r w:rsidR="004B5392">
          <w:rPr>
            <w:lang w:val="en-US"/>
          </w:rPr>
          <w:t xml:space="preserve"> xml payload which contains whole </w:t>
        </w:r>
        <w:proofErr w:type="spellStart"/>
        <w:r w:rsidR="004B5392">
          <w:rPr>
            <w:lang w:val="en-US"/>
          </w:rPr>
          <w:t>binarySwitch</w:t>
        </w:r>
        <w:proofErr w:type="spellEnd"/>
        <w:r w:rsidR="004B5392">
          <w:rPr>
            <w:lang w:val="en-US"/>
          </w:rPr>
          <w:t xml:space="preserve"> representation.</w:t>
        </w:r>
      </w:ins>
    </w:p>
    <w:p w:rsidR="003B31DC" w:rsidRDefault="004B5392" w:rsidP="003B31DC">
      <w:pPr>
        <w:rPr>
          <w:lang w:val="en-US"/>
        </w:rPr>
      </w:pPr>
      <w:ins w:id="717" w:author="Paweł Strzemecki" w:date="2017-09-21T08:27:00Z">
        <w:r>
          <w:rPr>
            <w:lang w:val="en-US"/>
          </w:rPr>
          <w:t xml:space="preserve">Remark: </w:t>
        </w:r>
        <w:r>
          <w:t xml:space="preserve">Retrieving value of a </w:t>
        </w:r>
        <w:proofErr w:type="spellStart"/>
        <w:r>
          <w:t>DataPoint</w:t>
        </w:r>
        <w:proofErr w:type="spellEnd"/>
        <w:r>
          <w:t xml:space="preserve"> is possible only through retrieving all </w:t>
        </w:r>
        <w:proofErr w:type="spellStart"/>
        <w:r>
          <w:t>DataPoints</w:t>
        </w:r>
        <w:proofErr w:type="spellEnd"/>
        <w:r>
          <w:t xml:space="preserve"> which belong to particular </w:t>
        </w:r>
        <w:proofErr w:type="spellStart"/>
        <w:r>
          <w:t>ModuleClass</w:t>
        </w:r>
        <w:proofErr w:type="spellEnd"/>
        <w:r>
          <w:rPr>
            <w:lang w:val="en-US"/>
          </w:rPr>
          <w:t xml:space="preserve">. The set of all </w:t>
        </w:r>
        <w:proofErr w:type="spellStart"/>
        <w:r>
          <w:rPr>
            <w:lang w:val="en-US"/>
          </w:rPr>
          <w:t>ModuleClass's</w:t>
        </w:r>
        <w:proofErr w:type="spellEnd"/>
        <w:r>
          <w:rPr>
            <w:lang w:val="en-US"/>
          </w:rPr>
          <w:t xml:space="preserve"> </w:t>
        </w:r>
        <w:proofErr w:type="spellStart"/>
        <w:r>
          <w:rPr>
            <w:lang w:val="en-US"/>
          </w:rPr>
          <w:t>DataPoints</w:t>
        </w:r>
        <w:proofErr w:type="spellEnd"/>
        <w:r>
          <w:rPr>
            <w:lang w:val="en-US"/>
          </w:rPr>
          <w:t xml:space="preserve"> is sent in response. </w:t>
        </w:r>
      </w:ins>
      <w:r w:rsidR="003B31DC">
        <w:rPr>
          <w:lang w:val="en-US"/>
        </w:rPr>
        <w:t xml:space="preserve">. </w:t>
      </w:r>
    </w:p>
    <w:p w:rsidR="003B31DC" w:rsidRDefault="003B31DC" w:rsidP="003B31DC">
      <w:pPr>
        <w:rPr>
          <w:lang w:val="en-US"/>
        </w:rPr>
      </w:pPr>
    </w:p>
    <w:p w:rsidR="003B31DC" w:rsidRDefault="003B31DC" w:rsidP="003B31DC">
      <w:pPr>
        <w:widowControl w:val="0"/>
        <w:overflowPunct/>
        <w:spacing w:after="0"/>
        <w:ind w:left="993"/>
        <w:textAlignment w:val="auto"/>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GET /~/</w:t>
      </w:r>
      <w:proofErr w:type="spellStart"/>
      <w:r>
        <w:rPr>
          <w:rFonts w:ascii="Courier New" w:hAnsi="Courier New" w:cs="Courier New"/>
          <w:color w:val="0070C1"/>
          <w:sz w:val="18"/>
          <w:szCs w:val="15"/>
          <w:lang w:val="en-US" w:eastAsia="ko-KR"/>
        </w:rPr>
        <w:t>mn-cse</w:t>
      </w:r>
      <w:proofErr w:type="spellEnd"/>
      <w:r>
        <w:rPr>
          <w:rFonts w:ascii="Courier New" w:hAnsi="Courier New" w:cs="Courier New"/>
          <w:color w:val="0070C1"/>
          <w:sz w:val="18"/>
          <w:szCs w:val="15"/>
          <w:lang w:val="en-US" w:eastAsia="ko-KR"/>
        </w:rPr>
        <w:t>/MC43546456?rcn=1</w:t>
      </w:r>
      <w:r w:rsidRPr="009057F7">
        <w:rPr>
          <w:rFonts w:ascii="Courier New" w:hAnsi="Courier New" w:cs="Courier New"/>
          <w:color w:val="0070C1"/>
          <w:sz w:val="18"/>
          <w:szCs w:val="15"/>
          <w:lang w:val="en-US" w:eastAsia="ko-KR"/>
        </w:rPr>
        <w:t xml:space="preserve"> </w:t>
      </w:r>
      <w:r>
        <w:rPr>
          <w:rFonts w:ascii="Courier New" w:hAnsi="Courier New" w:cs="Courier New"/>
          <w:color w:val="0070C1"/>
          <w:sz w:val="18"/>
          <w:szCs w:val="15"/>
          <w:lang w:val="en-US" w:eastAsia="ko-KR"/>
        </w:rPr>
        <w:t>HTTP/1.1</w:t>
      </w:r>
      <w:r>
        <w:rPr>
          <w:rFonts w:ascii="Courier New" w:hAnsi="Courier New" w:cs="Courier New"/>
          <w:color w:val="0070C1"/>
          <w:sz w:val="18"/>
          <w:szCs w:val="15"/>
          <w:lang w:val="en-US" w:eastAsia="ko-KR"/>
        </w:rPr>
        <w:br/>
        <w:t>Host: incse.provider.com:8080</w:t>
      </w:r>
      <w:r>
        <w:rPr>
          <w:rFonts w:ascii="Courier New" w:hAnsi="Courier New" w:cs="Courier New"/>
          <w:color w:val="0070C1"/>
          <w:sz w:val="18"/>
          <w:szCs w:val="15"/>
          <w:lang w:val="en-US" w:eastAsia="ko-KR"/>
        </w:rPr>
        <w:br/>
        <w:t xml:space="preserve">X-M2M-Origin: </w:t>
      </w:r>
      <w:proofErr w:type="spellStart"/>
      <w:r>
        <w:rPr>
          <w:rFonts w:ascii="Courier New" w:hAnsi="Courier New" w:cs="Courier New"/>
          <w:color w:val="0070C1"/>
          <w:sz w:val="18"/>
          <w:szCs w:val="15"/>
          <w:lang w:val="en-US" w:eastAsia="ko-KR"/>
        </w:rPr>
        <w:t>Soriginator</w:t>
      </w:r>
      <w:proofErr w:type="spellEnd"/>
    </w:p>
    <w:p w:rsidR="003B31DC" w:rsidRPr="00180826" w:rsidRDefault="003B31DC" w:rsidP="003B31DC">
      <w:pPr>
        <w:widowControl w:val="0"/>
        <w:overflowPunct/>
        <w:spacing w:after="0"/>
        <w:ind w:left="1000"/>
        <w:textAlignment w:val="auto"/>
        <w:rPr>
          <w:rFonts w:ascii="Courier New" w:hAnsi="Courier New" w:cs="Courier New"/>
          <w:color w:val="0070C1"/>
          <w:sz w:val="18"/>
          <w:szCs w:val="15"/>
          <w:lang w:val="fr-FR" w:eastAsia="ko-KR"/>
        </w:rPr>
      </w:pPr>
      <w:r w:rsidRPr="00180826">
        <w:rPr>
          <w:rFonts w:ascii="Courier New" w:hAnsi="Courier New" w:cs="Courier New"/>
          <w:color w:val="0070C1"/>
          <w:sz w:val="18"/>
          <w:szCs w:val="15"/>
          <w:lang w:val="fr-FR" w:eastAsia="ko-KR"/>
        </w:rPr>
        <w:t>Content-Type: application/xml</w:t>
      </w:r>
    </w:p>
    <w:p w:rsidR="003B31DC" w:rsidRDefault="003B31DC" w:rsidP="003B31DC">
      <w:pPr>
        <w:widowControl w:val="0"/>
        <w:overflowPunct/>
        <w:spacing w:after="0"/>
        <w:ind w:left="1000"/>
        <w:textAlignment w:val="auto"/>
        <w:rPr>
          <w:rFonts w:ascii="Courier New" w:hAnsi="Courier New" w:cs="Courier New"/>
          <w:color w:val="0070C1"/>
          <w:sz w:val="18"/>
          <w:szCs w:val="15"/>
          <w:lang w:val="fr-FR" w:eastAsia="ko-KR"/>
        </w:rPr>
      </w:pPr>
      <w:r w:rsidRPr="00AE1405">
        <w:rPr>
          <w:rFonts w:ascii="Courier New" w:hAnsi="Courier New" w:cs="Courier New"/>
          <w:color w:val="0070C1"/>
          <w:sz w:val="18"/>
          <w:szCs w:val="15"/>
          <w:lang w:val="fr-FR" w:eastAsia="ko-KR"/>
        </w:rPr>
        <w:t xml:space="preserve">X-M2M-RI: </w:t>
      </w:r>
      <w:r>
        <w:rPr>
          <w:rFonts w:ascii="Courier New" w:hAnsi="Courier New" w:cs="Courier New"/>
          <w:color w:val="0070C1"/>
          <w:sz w:val="18"/>
          <w:szCs w:val="15"/>
          <w:lang w:val="fr-FR" w:eastAsia="ko-KR"/>
        </w:rPr>
        <w:t>server-12346</w:t>
      </w:r>
    </w:p>
    <w:p w:rsidR="003B31DC" w:rsidRPr="00F52775" w:rsidRDefault="00061F37" w:rsidP="003B31DC">
      <w:pPr>
        <w:widowControl w:val="0"/>
        <w:overflowPunct/>
        <w:spacing w:after="0"/>
        <w:ind w:left="1000"/>
        <w:textAlignment w:val="auto"/>
        <w:rPr>
          <w:rFonts w:ascii="Courier New" w:hAnsi="Courier New" w:cs="Courier New"/>
          <w:sz w:val="18"/>
          <w:szCs w:val="15"/>
          <w:lang w:val="fr-FR" w:eastAsia="ko-KR"/>
        </w:rPr>
      </w:pPr>
      <w:r w:rsidRPr="00061F37">
        <w:rPr>
          <w:rFonts w:ascii="Courier New" w:hAnsi="Courier New" w:cs="Courier New"/>
          <w:color w:val="0070C1"/>
          <w:sz w:val="18"/>
          <w:szCs w:val="15"/>
          <w:lang w:val="fr-FR" w:eastAsia="ko-KR"/>
        </w:rPr>
        <w:br/>
      </w:r>
      <w:r w:rsidRPr="00061F37">
        <w:rPr>
          <w:rFonts w:ascii="Courier New" w:hAnsi="Courier New" w:cs="Courier New"/>
          <w:sz w:val="18"/>
          <w:szCs w:val="15"/>
          <w:lang w:val="fr-FR" w:eastAsia="ko-KR"/>
        </w:rPr>
        <w:t>HTTP Response:</w:t>
      </w:r>
    </w:p>
    <w:p w:rsidR="003B31DC" w:rsidRPr="00F52775" w:rsidRDefault="003B31DC" w:rsidP="003B31DC">
      <w:pPr>
        <w:widowControl w:val="0"/>
        <w:overflowPunct/>
        <w:spacing w:after="0"/>
        <w:ind w:left="1000"/>
        <w:textAlignment w:val="auto"/>
        <w:rPr>
          <w:rFonts w:ascii="Courier New" w:hAnsi="Courier New" w:cs="Courier New"/>
          <w:color w:val="FF0000"/>
          <w:sz w:val="18"/>
          <w:szCs w:val="15"/>
          <w:lang w:val="fr-FR" w:eastAsia="ko-KR"/>
        </w:rPr>
      </w:pPr>
    </w:p>
    <w:p w:rsidR="003B31DC" w:rsidRPr="00F52775" w:rsidRDefault="00061F37" w:rsidP="003B31DC">
      <w:pPr>
        <w:widowControl w:val="0"/>
        <w:overflowPunct/>
        <w:spacing w:after="0"/>
        <w:ind w:left="1000"/>
        <w:textAlignment w:val="auto"/>
        <w:rPr>
          <w:rFonts w:ascii="Courier New" w:hAnsi="Courier New" w:cs="Courier New"/>
          <w:color w:val="0070C1"/>
          <w:sz w:val="18"/>
          <w:szCs w:val="15"/>
          <w:lang w:val="fr-FR" w:eastAsia="ko-KR"/>
        </w:rPr>
      </w:pPr>
      <w:r w:rsidRPr="00061F37">
        <w:rPr>
          <w:rFonts w:ascii="Courier New" w:hAnsi="Courier New" w:cs="Courier New"/>
          <w:color w:val="0070C1"/>
          <w:sz w:val="18"/>
          <w:szCs w:val="15"/>
          <w:lang w:val="fr-FR" w:eastAsia="ko-KR"/>
        </w:rPr>
        <w:t>200 OK</w:t>
      </w:r>
    </w:p>
    <w:p w:rsidR="003B31DC" w:rsidRPr="00F52775" w:rsidRDefault="00061F37" w:rsidP="003B31DC">
      <w:pPr>
        <w:widowControl w:val="0"/>
        <w:overflowPunct/>
        <w:spacing w:after="0"/>
        <w:ind w:left="1000"/>
        <w:textAlignment w:val="auto"/>
        <w:rPr>
          <w:rFonts w:ascii="Courier New" w:hAnsi="Courier New" w:cs="Courier New"/>
          <w:color w:val="0070C1"/>
          <w:sz w:val="18"/>
          <w:szCs w:val="15"/>
          <w:lang w:val="fr-FR" w:eastAsia="ko-KR"/>
        </w:rPr>
      </w:pPr>
      <w:r w:rsidRPr="00061F37">
        <w:rPr>
          <w:rFonts w:ascii="Courier New" w:hAnsi="Courier New" w:cs="Courier New"/>
          <w:color w:val="0070C1"/>
          <w:sz w:val="18"/>
          <w:szCs w:val="15"/>
          <w:lang w:val="fr-FR" w:eastAsia="ko-KR"/>
        </w:rPr>
        <w:t>X-M2M-RSC: 2000</w:t>
      </w:r>
    </w:p>
    <w:p w:rsidR="003B31DC" w:rsidRPr="001D2768" w:rsidRDefault="003B31DC" w:rsidP="003B31DC">
      <w:pPr>
        <w:widowControl w:val="0"/>
        <w:overflowPunct/>
        <w:spacing w:after="0"/>
        <w:ind w:left="1000"/>
        <w:textAlignment w:val="auto"/>
        <w:rPr>
          <w:rFonts w:ascii="Courier New" w:hAnsi="Courier New" w:cs="Courier New"/>
          <w:color w:val="0070C1"/>
          <w:sz w:val="18"/>
          <w:szCs w:val="15"/>
          <w:lang w:val="fr-FR" w:eastAsia="ko-KR"/>
        </w:rPr>
      </w:pPr>
      <w:r w:rsidRPr="001D2768">
        <w:rPr>
          <w:rFonts w:ascii="Courier New" w:hAnsi="Courier New" w:cs="Courier New"/>
          <w:color w:val="0070C1"/>
          <w:sz w:val="18"/>
          <w:szCs w:val="15"/>
          <w:lang w:val="fr-FR" w:eastAsia="ko-KR"/>
        </w:rPr>
        <w:t>X-M2M-RI: server-12346</w:t>
      </w:r>
    </w:p>
    <w:p w:rsidR="003B31DC" w:rsidRPr="001D2768" w:rsidRDefault="003B31DC" w:rsidP="003B31DC">
      <w:pPr>
        <w:widowControl w:val="0"/>
        <w:overflowPunct/>
        <w:spacing w:after="0"/>
        <w:ind w:left="1000"/>
        <w:textAlignment w:val="auto"/>
        <w:rPr>
          <w:rFonts w:ascii="Courier New" w:hAnsi="Courier New" w:cs="Courier New"/>
          <w:color w:val="0070C1"/>
          <w:sz w:val="18"/>
          <w:szCs w:val="15"/>
          <w:lang w:val="fr-FR" w:eastAsia="ko-KR"/>
        </w:rPr>
      </w:pPr>
    </w:p>
    <w:p w:rsidR="003B31DC" w:rsidRPr="001D2768" w:rsidRDefault="003B31DC" w:rsidP="003B31DC">
      <w:pPr>
        <w:widowControl w:val="0"/>
        <w:overflowPunct/>
        <w:spacing w:after="0"/>
        <w:ind w:left="1000"/>
        <w:textAlignment w:val="auto"/>
        <w:rPr>
          <w:rFonts w:ascii="Courier New" w:hAnsi="Courier New" w:cs="Courier New"/>
          <w:color w:val="0070C1"/>
          <w:sz w:val="18"/>
          <w:szCs w:val="15"/>
          <w:lang w:val="fr-FR" w:eastAsia="ko-KR"/>
        </w:rPr>
      </w:pPr>
      <w:r w:rsidRPr="001D2768">
        <w:rPr>
          <w:rFonts w:ascii="Courier New" w:hAnsi="Courier New" w:cs="Courier New"/>
          <w:color w:val="0070C1"/>
          <w:sz w:val="18"/>
          <w:szCs w:val="15"/>
          <w:lang w:val="fr-FR" w:eastAsia="ko-KR"/>
        </w:rPr>
        <w:t>&lt;?xml version="1.0" encoding="UTF-8"?&gt;</w:t>
      </w:r>
    </w:p>
    <w:p w:rsidR="003B31DC" w:rsidRPr="001D2768" w:rsidRDefault="003B31DC" w:rsidP="003B31DC">
      <w:pPr>
        <w:widowControl w:val="0"/>
        <w:overflowPunct/>
        <w:spacing w:after="0"/>
        <w:ind w:left="1000"/>
        <w:textAlignment w:val="auto"/>
        <w:rPr>
          <w:rFonts w:ascii="Courier New" w:hAnsi="Courier New" w:cs="Courier New"/>
          <w:color w:val="0070C1"/>
          <w:sz w:val="18"/>
          <w:szCs w:val="15"/>
          <w:lang w:val="fr-FR" w:eastAsia="ko-KR"/>
        </w:rPr>
      </w:pPr>
      <w:r w:rsidRPr="001D2768">
        <w:rPr>
          <w:rFonts w:ascii="Courier New" w:hAnsi="Courier New" w:cs="Courier New"/>
          <w:color w:val="0070C1"/>
          <w:sz w:val="18"/>
          <w:szCs w:val="15"/>
          <w:lang w:val="fr-FR" w:eastAsia="ko-KR"/>
        </w:rPr>
        <w:t>&lt;</w:t>
      </w:r>
      <w:ins w:id="718" w:author="Paweł Strzemecki" w:date="2017-09-21T08:28:00Z">
        <w:r w:rsidR="00061F37" w:rsidRPr="00061F37">
          <w:rPr>
            <w:rFonts w:ascii="Courier New" w:hAnsi="Courier New" w:cs="Courier New"/>
            <w:color w:val="0070C1"/>
            <w:sz w:val="18"/>
            <w:szCs w:val="15"/>
            <w:lang w:val="fr-FR" w:eastAsia="ko-KR"/>
          </w:rPr>
          <w:t>hd:binSh</w:t>
        </w:r>
      </w:ins>
      <w:del w:id="719" w:author="Paweł Strzemecki" w:date="2017-09-21T08:28:00Z">
        <w:r w:rsidRPr="001D2768" w:rsidDel="004B5392">
          <w:rPr>
            <w:rFonts w:ascii="Courier New" w:hAnsi="Courier New" w:cs="Courier New"/>
            <w:color w:val="0070C1"/>
            <w:sz w:val="18"/>
            <w:szCs w:val="15"/>
            <w:lang w:val="fr-FR" w:eastAsia="ko-KR"/>
          </w:rPr>
          <w:delText>m2m:fcnt</w:delText>
        </w:r>
      </w:del>
      <w:r w:rsidRPr="001D2768">
        <w:rPr>
          <w:rFonts w:ascii="Courier New" w:hAnsi="Courier New" w:cs="Courier New"/>
          <w:color w:val="0070C1"/>
          <w:sz w:val="18"/>
          <w:szCs w:val="15"/>
          <w:lang w:val="fr-FR" w:eastAsia="ko-KR"/>
        </w:rPr>
        <w:t xml:space="preserve"> xmlns:m2m="</w:t>
      </w:r>
      <w:r w:rsidR="0023226C" w:rsidRPr="0023226C">
        <w:fldChar w:fldCharType="begin"/>
      </w:r>
      <w:r w:rsidR="00061F37" w:rsidRPr="00061F37">
        <w:rPr>
          <w:lang w:val="fr-FR"/>
        </w:rPr>
        <w:instrText xml:space="preserve"> HYPERLINK "http://www.onem2m.org/xml/protocols" </w:instrText>
      </w:r>
      <w:r w:rsidR="0023226C" w:rsidRPr="0023226C">
        <w:fldChar w:fldCharType="separate"/>
      </w:r>
      <w:r w:rsidRPr="001D2768">
        <w:rPr>
          <w:rStyle w:val="Hipercze"/>
          <w:rFonts w:ascii="Courier New" w:hAnsi="Courier New" w:cs="Courier New"/>
          <w:sz w:val="18"/>
          <w:szCs w:val="15"/>
          <w:lang w:val="fr-FR" w:eastAsia="ko-KR"/>
        </w:rPr>
        <w:t>http://www.onem2m.org/xml/protocols</w:t>
      </w:r>
      <w:r w:rsidR="0023226C">
        <w:rPr>
          <w:rStyle w:val="Hipercze"/>
          <w:rFonts w:ascii="Courier New" w:hAnsi="Courier New" w:cs="Courier New"/>
          <w:sz w:val="18"/>
          <w:szCs w:val="15"/>
          <w:lang w:val="fr-FR" w:eastAsia="ko-KR"/>
        </w:rPr>
        <w:fldChar w:fldCharType="end"/>
      </w:r>
      <w:r w:rsidRPr="001D2768">
        <w:rPr>
          <w:rFonts w:ascii="Courier New" w:hAnsi="Courier New" w:cs="Courier New"/>
          <w:color w:val="0070C1"/>
          <w:sz w:val="18"/>
          <w:szCs w:val="15"/>
          <w:lang w:val="fr-FR" w:eastAsia="ko-KR"/>
        </w:rPr>
        <w:t>"&gt;</w:t>
      </w:r>
    </w:p>
    <w:p w:rsidR="003B31DC" w:rsidRDefault="003B31DC" w:rsidP="003B31DC">
      <w:pPr>
        <w:widowControl w:val="0"/>
        <w:overflowPunct/>
        <w:spacing w:after="0"/>
        <w:ind w:left="1136"/>
        <w:textAlignment w:val="auto"/>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&lt;</w:t>
      </w:r>
      <w:proofErr w:type="spellStart"/>
      <w:r>
        <w:rPr>
          <w:rFonts w:ascii="Courier New" w:hAnsi="Courier New" w:cs="Courier New"/>
          <w:color w:val="0070C1"/>
          <w:sz w:val="18"/>
          <w:szCs w:val="15"/>
          <w:lang w:val="en-US" w:eastAsia="ko-KR"/>
        </w:rPr>
        <w:t>powSe</w:t>
      </w:r>
      <w:proofErr w:type="spellEnd"/>
      <w:r>
        <w:rPr>
          <w:rFonts w:ascii="Courier New" w:hAnsi="Courier New" w:cs="Courier New"/>
          <w:color w:val="0070C1"/>
          <w:sz w:val="18"/>
          <w:szCs w:val="15"/>
          <w:lang w:val="en-US" w:eastAsia="ko-KR"/>
        </w:rPr>
        <w:t xml:space="preserve"> type="</w:t>
      </w:r>
      <w:proofErr w:type="spellStart"/>
      <w:r>
        <w:rPr>
          <w:rFonts w:ascii="Courier New" w:hAnsi="Courier New" w:cs="Courier New"/>
          <w:color w:val="0070C1"/>
          <w:sz w:val="18"/>
          <w:szCs w:val="15"/>
          <w:lang w:val="en-US" w:eastAsia="ko-KR"/>
        </w:rPr>
        <w:t>xs:boolean</w:t>
      </w:r>
      <w:proofErr w:type="spellEnd"/>
      <w:r>
        <w:rPr>
          <w:rFonts w:ascii="Courier New" w:hAnsi="Courier New" w:cs="Courier New"/>
          <w:color w:val="0070C1"/>
          <w:sz w:val="18"/>
          <w:szCs w:val="15"/>
          <w:lang w:val="en-US" w:eastAsia="ko-KR"/>
        </w:rPr>
        <w:t>"&gt;true&lt;/</w:t>
      </w:r>
      <w:proofErr w:type="spellStart"/>
      <w:r>
        <w:rPr>
          <w:rFonts w:ascii="Courier New" w:hAnsi="Courier New" w:cs="Courier New"/>
          <w:color w:val="0070C1"/>
          <w:sz w:val="18"/>
          <w:szCs w:val="15"/>
          <w:lang w:val="en-US" w:eastAsia="ko-KR"/>
        </w:rPr>
        <w:t>powSe</w:t>
      </w:r>
      <w:proofErr w:type="spellEnd"/>
      <w:r>
        <w:rPr>
          <w:rFonts w:ascii="Courier New" w:hAnsi="Courier New" w:cs="Courier New"/>
          <w:color w:val="0070C1"/>
          <w:sz w:val="18"/>
          <w:szCs w:val="15"/>
          <w:lang w:val="en-US" w:eastAsia="ko-KR"/>
        </w:rPr>
        <w:t>&gt;</w:t>
      </w:r>
    </w:p>
    <w:p w:rsidR="003B31DC" w:rsidRDefault="003B31DC" w:rsidP="003B31DC">
      <w:pPr>
        <w:widowControl w:val="0"/>
        <w:overflowPunct/>
        <w:spacing w:after="0"/>
        <w:ind w:left="1000"/>
        <w:textAlignment w:val="auto"/>
      </w:pPr>
      <w:r>
        <w:rPr>
          <w:rFonts w:ascii="Courier New" w:hAnsi="Courier New" w:cs="Courier New"/>
          <w:color w:val="0070C1"/>
          <w:sz w:val="18"/>
          <w:szCs w:val="15"/>
          <w:lang w:val="en-US" w:eastAsia="ko-KR"/>
        </w:rPr>
        <w:t>&lt;/</w:t>
      </w:r>
      <w:proofErr w:type="spellStart"/>
      <w:ins w:id="720" w:author="Paweł Strzemecki" w:date="2017-09-21T08:28:00Z">
        <w:r w:rsidR="004B5392">
          <w:rPr>
            <w:rFonts w:ascii="Courier New" w:hAnsi="Courier New" w:cs="Courier New"/>
            <w:color w:val="0070C1"/>
            <w:sz w:val="18"/>
            <w:szCs w:val="15"/>
            <w:lang w:val="en-US" w:eastAsia="ko-KR"/>
          </w:rPr>
          <w:t>hd:binSh</w:t>
        </w:r>
      </w:ins>
      <w:proofErr w:type="spellEnd"/>
      <w:del w:id="721" w:author="Paweł Strzemecki" w:date="2017-09-21T08:28:00Z">
        <w:r w:rsidDel="004B5392">
          <w:rPr>
            <w:rFonts w:ascii="Courier New" w:hAnsi="Courier New" w:cs="Courier New"/>
            <w:color w:val="0070C1"/>
            <w:sz w:val="18"/>
            <w:szCs w:val="15"/>
            <w:lang w:val="en-US" w:eastAsia="ko-KR"/>
          </w:rPr>
          <w:delText>m2m:fcnt</w:delText>
        </w:r>
      </w:del>
      <w:r>
        <w:rPr>
          <w:rFonts w:ascii="Courier New" w:hAnsi="Courier New" w:cs="Courier New"/>
          <w:color w:val="0070C1"/>
          <w:sz w:val="18"/>
          <w:szCs w:val="15"/>
          <w:lang w:val="en-US" w:eastAsia="ko-KR"/>
        </w:rPr>
        <w:t>&gt;</w:t>
      </w:r>
    </w:p>
    <w:p w:rsidR="003B31DC" w:rsidRPr="00C95AD4" w:rsidRDefault="003B31DC" w:rsidP="003B31DC">
      <w:pPr>
        <w:widowControl w:val="0"/>
        <w:overflowPunct/>
        <w:spacing w:after="0"/>
        <w:ind w:left="1000"/>
        <w:textAlignment w:val="auto"/>
        <w:rPr>
          <w:rFonts w:ascii="Courier New" w:hAnsi="Courier New" w:cs="Courier New"/>
          <w:color w:val="0070C1"/>
          <w:sz w:val="18"/>
          <w:szCs w:val="15"/>
          <w:lang w:val="en-US" w:eastAsia="ko-KR"/>
        </w:rPr>
      </w:pPr>
    </w:p>
    <w:p w:rsidR="003B31DC" w:rsidRPr="00720289" w:rsidRDefault="003B31DC" w:rsidP="003B31DC">
      <w:pPr>
        <w:pStyle w:val="Nagwek3"/>
        <w:rPr>
          <w:lang w:val="en-US"/>
        </w:rPr>
      </w:pPr>
      <w:bookmarkStart w:id="722" w:name="_Toc491266685"/>
      <w:bookmarkStart w:id="723" w:name="_Toc493746619"/>
      <w:bookmarkStart w:id="724" w:name="_Toc493747697"/>
      <w:bookmarkStart w:id="725" w:name="_Toc493748716"/>
      <w:r w:rsidRPr="00720289">
        <w:rPr>
          <w:lang w:val="en-US"/>
        </w:rPr>
        <w:t>9</w:t>
      </w:r>
      <w:r>
        <w:t>.</w:t>
      </w:r>
      <w:r w:rsidRPr="00720289">
        <w:rPr>
          <w:lang w:val="en-US"/>
        </w:rPr>
        <w:t>4</w:t>
      </w:r>
      <w:r>
        <w:t>.3.</w:t>
      </w:r>
      <w:r w:rsidRPr="00720289">
        <w:rPr>
          <w:lang w:val="en-US"/>
        </w:rPr>
        <w:t>3</w:t>
      </w:r>
      <w:r>
        <w:tab/>
      </w:r>
      <w:proofErr w:type="spellStart"/>
      <w:r>
        <w:t>DataPoint</w:t>
      </w:r>
      <w:proofErr w:type="spellEnd"/>
      <w:r>
        <w:t xml:space="preserve"> value </w:t>
      </w:r>
      <w:r>
        <w:rPr>
          <w:lang w:val="en-US"/>
        </w:rPr>
        <w:t>changing</w:t>
      </w:r>
      <w:bookmarkEnd w:id="722"/>
      <w:bookmarkEnd w:id="723"/>
      <w:bookmarkEnd w:id="724"/>
      <w:bookmarkEnd w:id="725"/>
    </w:p>
    <w:p w:rsidR="0091053C" w:rsidRDefault="0091053C" w:rsidP="0091053C">
      <w:pPr>
        <w:rPr>
          <w:lang w:val="en-US"/>
        </w:rPr>
      </w:pPr>
      <w:r>
        <w:rPr>
          <w:lang w:val="en-US"/>
        </w:rPr>
        <w:t xml:space="preserve">To change </w:t>
      </w:r>
      <w:proofErr w:type="spellStart"/>
      <w:r>
        <w:rPr>
          <w:lang w:val="en-US"/>
        </w:rPr>
        <w:t>powerState</w:t>
      </w:r>
      <w:proofErr w:type="spellEnd"/>
      <w:r>
        <w:rPr>
          <w:lang w:val="en-US"/>
        </w:rPr>
        <w:t xml:space="preserve"> value</w:t>
      </w:r>
      <w:ins w:id="726" w:author="Paweł Strzemecki" w:date="2017-09-21T08:28:00Z">
        <w:r w:rsidR="004B5392">
          <w:rPr>
            <w:lang w:val="en-US"/>
          </w:rPr>
          <w:t>,</w:t>
        </w:r>
      </w:ins>
      <w:r>
        <w:rPr>
          <w:lang w:val="en-US"/>
        </w:rPr>
        <w:t xml:space="preserve"> </w:t>
      </w:r>
      <w:del w:id="727" w:author="Paweł Strzemecki" w:date="2017-09-21T08:28:00Z">
        <w:r w:rsidDel="004B5392">
          <w:rPr>
            <w:lang w:val="en-US"/>
          </w:rPr>
          <w:delText xml:space="preserve">you have to send </w:delText>
        </w:r>
      </w:del>
      <w:r>
        <w:rPr>
          <w:lang w:val="en-US"/>
        </w:rPr>
        <w:t xml:space="preserve">a request to </w:t>
      </w:r>
      <w:proofErr w:type="spellStart"/>
      <w:r>
        <w:rPr>
          <w:lang w:val="en-US"/>
        </w:rPr>
        <w:t>binarySwitch</w:t>
      </w:r>
      <w:proofErr w:type="spellEnd"/>
      <w:r>
        <w:rPr>
          <w:lang w:val="en-US"/>
        </w:rPr>
        <w:t xml:space="preserve"> resource  (</w:t>
      </w:r>
      <w:r>
        <w:rPr>
          <w:rFonts w:ascii="Courier New" w:hAnsi="Courier New" w:cs="Courier New"/>
          <w:color w:val="0070C1"/>
          <w:sz w:val="18"/>
          <w:szCs w:val="15"/>
          <w:lang w:val="en-US" w:eastAsia="ko-KR"/>
        </w:rPr>
        <w:t>/</w:t>
      </w:r>
      <w:proofErr w:type="spellStart"/>
      <w:r>
        <w:rPr>
          <w:rFonts w:ascii="Courier New" w:hAnsi="Courier New" w:cs="Courier New"/>
          <w:color w:val="0070C1"/>
          <w:sz w:val="18"/>
          <w:szCs w:val="15"/>
          <w:lang w:val="en-US" w:eastAsia="ko-KR"/>
        </w:rPr>
        <w:t>mn-cse</w:t>
      </w:r>
      <w:proofErr w:type="spellEnd"/>
      <w:r>
        <w:rPr>
          <w:rFonts w:ascii="Courier New" w:hAnsi="Courier New" w:cs="Courier New"/>
          <w:color w:val="0070C1"/>
          <w:sz w:val="18"/>
          <w:szCs w:val="15"/>
          <w:lang w:val="en-US" w:eastAsia="ko-KR"/>
        </w:rPr>
        <w:t>/MC43546456</w:t>
      </w:r>
      <w:r w:rsidRPr="009057F7">
        <w:rPr>
          <w:rFonts w:ascii="Courier New" w:hAnsi="Courier New" w:cs="Courier New"/>
          <w:color w:val="0070C1"/>
          <w:sz w:val="18"/>
          <w:szCs w:val="15"/>
          <w:lang w:val="en-US" w:eastAsia="ko-KR"/>
        </w:rPr>
        <w:t xml:space="preserve"> </w:t>
      </w:r>
      <w:r>
        <w:rPr>
          <w:rFonts w:ascii="Courier New" w:hAnsi="Courier New" w:cs="Courier New"/>
          <w:color w:val="0070C1"/>
          <w:sz w:val="18"/>
          <w:szCs w:val="15"/>
          <w:lang w:val="en-US" w:eastAsia="ko-KR"/>
        </w:rPr>
        <w:t>)</w:t>
      </w:r>
      <w:ins w:id="728" w:author="Paweł Strzemecki" w:date="2017-09-21T08:29:00Z">
        <w:r w:rsidR="004B5392" w:rsidRPr="004B5392">
          <w:rPr>
            <w:color w:val="0070C1"/>
            <w:lang w:val="en-US" w:eastAsia="ko-KR"/>
          </w:rPr>
          <w:t>is sent</w:t>
        </w:r>
        <w:r w:rsidR="004B5392">
          <w:rPr>
            <w:color w:val="0070C1"/>
            <w:sz w:val="18"/>
            <w:szCs w:val="15"/>
            <w:lang w:val="en-US" w:eastAsia="ko-KR"/>
          </w:rPr>
          <w:t xml:space="preserve"> </w:t>
        </w:r>
      </w:ins>
      <w:r w:rsidRPr="004B5392">
        <w:rPr>
          <w:lang w:val="en-US"/>
        </w:rPr>
        <w:t xml:space="preserve">with xml (or </w:t>
      </w:r>
      <w:proofErr w:type="spellStart"/>
      <w:r w:rsidRPr="004B5392">
        <w:rPr>
          <w:lang w:val="en-US"/>
        </w:rPr>
        <w:t>json</w:t>
      </w:r>
      <w:proofErr w:type="spellEnd"/>
      <w:r w:rsidRPr="004B5392">
        <w:rPr>
          <w:lang w:val="en-US"/>
        </w:rPr>
        <w:t xml:space="preserve">) representation of new </w:t>
      </w:r>
      <w:proofErr w:type="spellStart"/>
      <w:r w:rsidRPr="004B5392">
        <w:rPr>
          <w:lang w:val="en-US"/>
        </w:rPr>
        <w:t>powerState</w:t>
      </w:r>
      <w:proofErr w:type="spellEnd"/>
      <w:r w:rsidRPr="004B5392">
        <w:rPr>
          <w:lang w:val="en-US"/>
        </w:rPr>
        <w:t xml:space="preserve"> value. PUT request is used because whole resou</w:t>
      </w:r>
      <w:r w:rsidR="003B31DC" w:rsidRPr="004B5392">
        <w:rPr>
          <w:lang w:val="en-US"/>
        </w:rPr>
        <w:t>r</w:t>
      </w:r>
      <w:r w:rsidRPr="004B5392">
        <w:rPr>
          <w:lang w:val="en-US"/>
        </w:rPr>
        <w:t>ce is</w:t>
      </w:r>
      <w:r>
        <w:rPr>
          <w:lang w:val="en-US"/>
        </w:rPr>
        <w:t xml:space="preserve"> updated. </w:t>
      </w:r>
    </w:p>
    <w:p w:rsidR="0091053C" w:rsidRDefault="0091053C" w:rsidP="0091053C">
      <w:pPr>
        <w:rPr>
          <w:lang w:val="en-US"/>
        </w:rPr>
      </w:pPr>
      <w:r>
        <w:rPr>
          <w:lang w:val="en-US"/>
        </w:rPr>
        <w:t xml:space="preserve">Following requests </w:t>
      </w:r>
      <w:r w:rsidR="003B31DC">
        <w:rPr>
          <w:lang w:val="en-US"/>
        </w:rPr>
        <w:t>changes power S</w:t>
      </w:r>
      <w:r>
        <w:rPr>
          <w:lang w:val="en-US"/>
        </w:rPr>
        <w:t xml:space="preserve">tate </w:t>
      </w:r>
      <w:r w:rsidR="003B31DC">
        <w:rPr>
          <w:lang w:val="en-US"/>
        </w:rPr>
        <w:t>D</w:t>
      </w:r>
      <w:r>
        <w:rPr>
          <w:lang w:val="en-US"/>
        </w:rPr>
        <w:t xml:space="preserve">ata </w:t>
      </w:r>
      <w:r w:rsidR="003B31DC">
        <w:rPr>
          <w:lang w:val="en-US"/>
        </w:rPr>
        <w:t>P</w:t>
      </w:r>
      <w:r>
        <w:rPr>
          <w:lang w:val="en-US"/>
        </w:rPr>
        <w:t xml:space="preserve">oint to 'true'. </w:t>
      </w:r>
    </w:p>
    <w:p w:rsidR="0091053C" w:rsidRDefault="0091053C" w:rsidP="0091053C">
      <w:pPr>
        <w:rPr>
          <w:lang w:val="en-US"/>
        </w:rPr>
      </w:pPr>
    </w:p>
    <w:p w:rsidR="0091053C" w:rsidRDefault="0091053C" w:rsidP="0091053C">
      <w:pPr>
        <w:widowControl w:val="0"/>
        <w:overflowPunct/>
        <w:spacing w:after="0"/>
        <w:ind w:left="993"/>
        <w:textAlignment w:val="auto"/>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PUT /~/</w:t>
      </w:r>
      <w:proofErr w:type="spellStart"/>
      <w:r>
        <w:rPr>
          <w:rFonts w:ascii="Courier New" w:hAnsi="Courier New" w:cs="Courier New"/>
          <w:color w:val="0070C1"/>
          <w:sz w:val="18"/>
          <w:szCs w:val="15"/>
          <w:lang w:val="en-US" w:eastAsia="ko-KR"/>
        </w:rPr>
        <w:t>mn-cse</w:t>
      </w:r>
      <w:proofErr w:type="spellEnd"/>
      <w:r>
        <w:rPr>
          <w:rFonts w:ascii="Courier New" w:hAnsi="Courier New" w:cs="Courier New"/>
          <w:color w:val="0070C1"/>
          <w:sz w:val="18"/>
          <w:szCs w:val="15"/>
          <w:lang w:val="en-US" w:eastAsia="ko-KR"/>
        </w:rPr>
        <w:t>/MC43546456</w:t>
      </w:r>
      <w:r w:rsidRPr="009057F7">
        <w:rPr>
          <w:rFonts w:ascii="Courier New" w:hAnsi="Courier New" w:cs="Courier New"/>
          <w:color w:val="0070C1"/>
          <w:sz w:val="18"/>
          <w:szCs w:val="15"/>
          <w:lang w:val="en-US" w:eastAsia="ko-KR"/>
        </w:rPr>
        <w:t xml:space="preserve"> </w:t>
      </w:r>
      <w:r>
        <w:rPr>
          <w:rFonts w:ascii="Courier New" w:hAnsi="Courier New" w:cs="Courier New"/>
          <w:color w:val="0070C1"/>
          <w:sz w:val="18"/>
          <w:szCs w:val="15"/>
          <w:lang w:val="en-US" w:eastAsia="ko-KR"/>
        </w:rPr>
        <w:t>HTTP/1.1</w:t>
      </w:r>
      <w:r>
        <w:rPr>
          <w:rFonts w:ascii="Courier New" w:hAnsi="Courier New" w:cs="Courier New"/>
          <w:color w:val="0070C1"/>
          <w:sz w:val="18"/>
          <w:szCs w:val="15"/>
          <w:lang w:val="en-US" w:eastAsia="ko-KR"/>
        </w:rPr>
        <w:br/>
        <w:t>Host: incse.provider.com:8080</w:t>
      </w:r>
      <w:r>
        <w:rPr>
          <w:rFonts w:ascii="Courier New" w:hAnsi="Courier New" w:cs="Courier New"/>
          <w:color w:val="0070C1"/>
          <w:sz w:val="18"/>
          <w:szCs w:val="15"/>
          <w:lang w:val="en-US" w:eastAsia="ko-KR"/>
        </w:rPr>
        <w:br/>
        <w:t xml:space="preserve">X-M2M-Origin: </w:t>
      </w:r>
      <w:proofErr w:type="spellStart"/>
      <w:r>
        <w:rPr>
          <w:rFonts w:ascii="Courier New" w:hAnsi="Courier New" w:cs="Courier New"/>
          <w:color w:val="0070C1"/>
          <w:sz w:val="18"/>
          <w:szCs w:val="15"/>
          <w:lang w:val="en-US" w:eastAsia="ko-KR"/>
        </w:rPr>
        <w:t>Soriginator</w:t>
      </w:r>
      <w:proofErr w:type="spellEnd"/>
    </w:p>
    <w:p w:rsidR="0091053C" w:rsidRPr="00180826" w:rsidRDefault="0091053C" w:rsidP="0091053C">
      <w:pPr>
        <w:widowControl w:val="0"/>
        <w:overflowPunct/>
        <w:spacing w:after="0"/>
        <w:ind w:left="1000"/>
        <w:textAlignment w:val="auto"/>
        <w:rPr>
          <w:rFonts w:ascii="Courier New" w:hAnsi="Courier New" w:cs="Courier New"/>
          <w:color w:val="0070C1"/>
          <w:sz w:val="18"/>
          <w:szCs w:val="15"/>
          <w:lang w:val="fr-FR" w:eastAsia="ko-KR"/>
        </w:rPr>
      </w:pPr>
      <w:r w:rsidRPr="00180826">
        <w:rPr>
          <w:rFonts w:ascii="Courier New" w:hAnsi="Courier New" w:cs="Courier New"/>
          <w:color w:val="0070C1"/>
          <w:sz w:val="18"/>
          <w:szCs w:val="15"/>
          <w:lang w:val="fr-FR" w:eastAsia="ko-KR"/>
        </w:rPr>
        <w:t>Content-Type: application/xml</w:t>
      </w:r>
    </w:p>
    <w:p w:rsidR="0091053C" w:rsidRPr="00AE1405" w:rsidRDefault="0091053C" w:rsidP="0091053C">
      <w:pPr>
        <w:widowControl w:val="0"/>
        <w:overflowPunct/>
        <w:spacing w:after="0"/>
        <w:ind w:left="1000"/>
        <w:textAlignment w:val="auto"/>
        <w:rPr>
          <w:rFonts w:ascii="Courier New" w:hAnsi="Courier New" w:cs="Courier New"/>
          <w:color w:val="0070C1"/>
          <w:sz w:val="18"/>
          <w:szCs w:val="15"/>
          <w:lang w:val="fr-FR" w:eastAsia="ko-KR"/>
        </w:rPr>
      </w:pPr>
      <w:r w:rsidRPr="00AE1405">
        <w:rPr>
          <w:rFonts w:ascii="Courier New" w:hAnsi="Courier New" w:cs="Courier New"/>
          <w:color w:val="0070C1"/>
          <w:sz w:val="18"/>
          <w:szCs w:val="15"/>
          <w:lang w:val="fr-FR" w:eastAsia="ko-KR"/>
        </w:rPr>
        <w:t xml:space="preserve">X-M2M-RI: </w:t>
      </w:r>
      <w:r>
        <w:rPr>
          <w:rFonts w:ascii="Courier New" w:hAnsi="Courier New" w:cs="Courier New"/>
          <w:color w:val="0070C1"/>
          <w:sz w:val="18"/>
          <w:szCs w:val="15"/>
          <w:lang w:val="fr-FR" w:eastAsia="ko-KR"/>
        </w:rPr>
        <w:t>server-12346</w:t>
      </w:r>
      <w:r w:rsidRPr="00AE1405">
        <w:rPr>
          <w:rFonts w:ascii="Courier New" w:hAnsi="Courier New" w:cs="Courier New"/>
          <w:color w:val="0070C1"/>
          <w:sz w:val="18"/>
          <w:szCs w:val="15"/>
          <w:lang w:val="fr-FR" w:eastAsia="ko-KR"/>
        </w:rPr>
        <w:br/>
      </w:r>
    </w:p>
    <w:p w:rsidR="0091053C" w:rsidRPr="001D2768" w:rsidRDefault="0091053C" w:rsidP="0091053C">
      <w:pPr>
        <w:widowControl w:val="0"/>
        <w:overflowPunct/>
        <w:spacing w:after="0"/>
        <w:ind w:left="1000"/>
        <w:textAlignment w:val="auto"/>
        <w:rPr>
          <w:rFonts w:ascii="Courier New" w:hAnsi="Courier New" w:cs="Courier New"/>
          <w:color w:val="0070C1"/>
          <w:sz w:val="18"/>
          <w:szCs w:val="15"/>
          <w:lang w:val="en-US" w:eastAsia="ko-KR"/>
        </w:rPr>
      </w:pPr>
      <w:r w:rsidRPr="001D2768">
        <w:rPr>
          <w:rFonts w:ascii="Courier New" w:hAnsi="Courier New" w:cs="Courier New"/>
          <w:color w:val="0070C1"/>
          <w:sz w:val="18"/>
          <w:szCs w:val="15"/>
          <w:lang w:val="en-US" w:eastAsia="ko-KR"/>
        </w:rPr>
        <w:t>&lt;?xml version="1.0" encoding="UTF-8"?&gt;</w:t>
      </w:r>
    </w:p>
    <w:p w:rsidR="0091053C" w:rsidRPr="001D2768" w:rsidRDefault="0091053C" w:rsidP="0091053C">
      <w:pPr>
        <w:widowControl w:val="0"/>
        <w:overflowPunct/>
        <w:spacing w:after="0"/>
        <w:ind w:left="1000"/>
        <w:textAlignment w:val="auto"/>
        <w:rPr>
          <w:rFonts w:ascii="Courier New" w:hAnsi="Courier New" w:cs="Courier New"/>
          <w:color w:val="0070C1"/>
          <w:sz w:val="18"/>
          <w:szCs w:val="15"/>
          <w:lang w:val="en-US" w:eastAsia="ko-KR"/>
        </w:rPr>
      </w:pPr>
      <w:r w:rsidRPr="001D2768">
        <w:rPr>
          <w:rFonts w:ascii="Courier New" w:hAnsi="Courier New" w:cs="Courier New"/>
          <w:color w:val="0070C1"/>
          <w:sz w:val="18"/>
          <w:szCs w:val="15"/>
          <w:lang w:val="en-US" w:eastAsia="ko-KR"/>
        </w:rPr>
        <w:t>&lt;</w:t>
      </w:r>
      <w:proofErr w:type="spellStart"/>
      <w:ins w:id="729" w:author="Paweł Strzemecki" w:date="2017-09-21T09:03:00Z">
        <w:r w:rsidR="004A2DF0">
          <w:rPr>
            <w:rFonts w:ascii="Courier New" w:hAnsi="Courier New" w:cs="Courier New"/>
            <w:color w:val="0070C1"/>
            <w:sz w:val="18"/>
            <w:szCs w:val="15"/>
            <w:lang w:val="en-US" w:eastAsia="ko-KR"/>
          </w:rPr>
          <w:t>hd:binSh</w:t>
        </w:r>
      </w:ins>
      <w:proofErr w:type="spellEnd"/>
      <w:del w:id="730" w:author="Paweł Strzemecki" w:date="2017-09-21T09:03:00Z">
        <w:r w:rsidRPr="001D2768" w:rsidDel="004A2DF0">
          <w:rPr>
            <w:rFonts w:ascii="Courier New" w:hAnsi="Courier New" w:cs="Courier New"/>
            <w:color w:val="0070C1"/>
            <w:sz w:val="18"/>
            <w:szCs w:val="15"/>
            <w:lang w:val="en-US" w:eastAsia="ko-KR"/>
          </w:rPr>
          <w:delText>m2m:fcnt</w:delText>
        </w:r>
      </w:del>
      <w:r w:rsidRPr="001D2768">
        <w:rPr>
          <w:rFonts w:ascii="Courier New" w:hAnsi="Courier New" w:cs="Courier New"/>
          <w:color w:val="0070C1"/>
          <w:sz w:val="18"/>
          <w:szCs w:val="15"/>
          <w:lang w:val="en-US" w:eastAsia="ko-KR"/>
        </w:rPr>
        <w:t xml:space="preserve"> xmlns:m2m=</w:t>
      </w:r>
      <w:r w:rsidRPr="00EF3249">
        <w:rPr>
          <w:rFonts w:ascii="Courier New" w:hAnsi="Courier New" w:cs="Courier New"/>
          <w:color w:val="0070C1"/>
          <w:sz w:val="18"/>
          <w:szCs w:val="15"/>
          <w:lang w:val="en-US" w:eastAsia="ko-KR"/>
        </w:rPr>
        <w:t>"</w:t>
      </w:r>
      <w:hyperlink r:id="rId51" w:history="1">
        <w:r w:rsidRPr="008F6C88">
          <w:rPr>
            <w:rStyle w:val="Hipercze"/>
            <w:rFonts w:ascii="Courier New" w:hAnsi="Courier New" w:cs="Courier New"/>
            <w:sz w:val="18"/>
            <w:szCs w:val="15"/>
            <w:lang w:val="en-US" w:eastAsia="ko-KR"/>
          </w:rPr>
          <w:t>http://www.onem2m.org/xml/protocols</w:t>
        </w:r>
      </w:hyperlink>
      <w:r w:rsidRPr="00EF3249">
        <w:rPr>
          <w:rFonts w:ascii="Courier New" w:hAnsi="Courier New" w:cs="Courier New"/>
          <w:color w:val="0070C1"/>
          <w:sz w:val="18"/>
          <w:szCs w:val="15"/>
          <w:lang w:val="en-US" w:eastAsia="ko-KR"/>
        </w:rPr>
        <w:t>"</w:t>
      </w:r>
      <w:r w:rsidRPr="001D2768">
        <w:rPr>
          <w:rFonts w:ascii="Courier New" w:hAnsi="Courier New" w:cs="Courier New"/>
          <w:color w:val="0070C1"/>
          <w:sz w:val="18"/>
          <w:szCs w:val="15"/>
          <w:lang w:val="en-US" w:eastAsia="ko-KR"/>
        </w:rPr>
        <w:t xml:space="preserve"> </w:t>
      </w:r>
      <w:proofErr w:type="spellStart"/>
      <w:r w:rsidRPr="001D2768">
        <w:rPr>
          <w:rFonts w:ascii="Courier New" w:hAnsi="Courier New" w:cs="Courier New"/>
          <w:color w:val="0070C1"/>
          <w:sz w:val="18"/>
          <w:szCs w:val="15"/>
          <w:lang w:val="en-US" w:eastAsia="ko-KR"/>
        </w:rPr>
        <w:t>rn</w:t>
      </w:r>
      <w:proofErr w:type="spellEnd"/>
      <w:r w:rsidRPr="001D2768">
        <w:rPr>
          <w:rFonts w:ascii="Courier New" w:hAnsi="Courier New" w:cs="Courier New"/>
          <w:color w:val="0070C1"/>
          <w:sz w:val="18"/>
          <w:szCs w:val="15"/>
          <w:lang w:val="en-US" w:eastAsia="ko-KR"/>
        </w:rPr>
        <w:t>="</w:t>
      </w:r>
      <w:proofErr w:type="spellStart"/>
      <w:r w:rsidRPr="001D2768">
        <w:rPr>
          <w:rFonts w:ascii="Courier New" w:hAnsi="Courier New" w:cs="Courier New"/>
          <w:color w:val="0070C1"/>
          <w:sz w:val="18"/>
          <w:szCs w:val="15"/>
          <w:lang w:val="en-US" w:eastAsia="ko-KR"/>
        </w:rPr>
        <w:t>smartphone_ae</w:t>
      </w:r>
      <w:proofErr w:type="spellEnd"/>
      <w:r w:rsidRPr="001D2768">
        <w:rPr>
          <w:rFonts w:ascii="Courier New" w:hAnsi="Courier New" w:cs="Courier New"/>
          <w:color w:val="0070C1"/>
          <w:sz w:val="18"/>
          <w:szCs w:val="15"/>
          <w:lang w:val="en-US" w:eastAsia="ko-KR"/>
        </w:rPr>
        <w:t>"&gt;</w:t>
      </w:r>
    </w:p>
    <w:p w:rsidR="0091053C" w:rsidRDefault="0091053C" w:rsidP="0091053C">
      <w:pPr>
        <w:widowControl w:val="0"/>
        <w:overflowPunct/>
        <w:spacing w:after="0"/>
        <w:ind w:left="1136"/>
        <w:textAlignment w:val="auto"/>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&lt;</w:t>
      </w:r>
      <w:proofErr w:type="spellStart"/>
      <w:r>
        <w:rPr>
          <w:rFonts w:ascii="Courier New" w:hAnsi="Courier New" w:cs="Courier New"/>
          <w:color w:val="0070C1"/>
          <w:sz w:val="18"/>
          <w:szCs w:val="15"/>
          <w:lang w:val="en-US" w:eastAsia="ko-KR"/>
        </w:rPr>
        <w:t>powSe</w:t>
      </w:r>
      <w:proofErr w:type="spellEnd"/>
      <w:r>
        <w:rPr>
          <w:rFonts w:ascii="Courier New" w:hAnsi="Courier New" w:cs="Courier New"/>
          <w:color w:val="0070C1"/>
          <w:sz w:val="18"/>
          <w:szCs w:val="15"/>
          <w:lang w:val="en-US" w:eastAsia="ko-KR"/>
        </w:rPr>
        <w:t xml:space="preserve"> type="</w:t>
      </w:r>
      <w:proofErr w:type="spellStart"/>
      <w:r>
        <w:rPr>
          <w:rFonts w:ascii="Courier New" w:hAnsi="Courier New" w:cs="Courier New"/>
          <w:color w:val="0070C1"/>
          <w:sz w:val="18"/>
          <w:szCs w:val="15"/>
          <w:lang w:val="en-US" w:eastAsia="ko-KR"/>
        </w:rPr>
        <w:t>xs:boolean</w:t>
      </w:r>
      <w:proofErr w:type="spellEnd"/>
      <w:r>
        <w:rPr>
          <w:rFonts w:ascii="Courier New" w:hAnsi="Courier New" w:cs="Courier New"/>
          <w:color w:val="0070C1"/>
          <w:sz w:val="18"/>
          <w:szCs w:val="15"/>
          <w:lang w:val="en-US" w:eastAsia="ko-KR"/>
        </w:rPr>
        <w:t>"&gt;true&lt;/</w:t>
      </w:r>
      <w:proofErr w:type="spellStart"/>
      <w:r>
        <w:rPr>
          <w:rFonts w:ascii="Courier New" w:hAnsi="Courier New" w:cs="Courier New"/>
          <w:color w:val="0070C1"/>
          <w:sz w:val="18"/>
          <w:szCs w:val="15"/>
          <w:lang w:val="en-US" w:eastAsia="ko-KR"/>
        </w:rPr>
        <w:t>powSe</w:t>
      </w:r>
      <w:proofErr w:type="spellEnd"/>
      <w:r>
        <w:rPr>
          <w:rFonts w:ascii="Courier New" w:hAnsi="Courier New" w:cs="Courier New"/>
          <w:color w:val="0070C1"/>
          <w:sz w:val="18"/>
          <w:szCs w:val="15"/>
          <w:lang w:val="en-US" w:eastAsia="ko-KR"/>
        </w:rPr>
        <w:t>&gt;</w:t>
      </w:r>
    </w:p>
    <w:p w:rsidR="0091053C" w:rsidRDefault="0091053C" w:rsidP="0091053C">
      <w:pPr>
        <w:widowControl w:val="0"/>
        <w:overflowPunct/>
        <w:spacing w:after="0"/>
        <w:ind w:left="1000"/>
        <w:textAlignment w:val="auto"/>
      </w:pPr>
      <w:r>
        <w:rPr>
          <w:rFonts w:ascii="Courier New" w:hAnsi="Courier New" w:cs="Courier New"/>
          <w:color w:val="0070C1"/>
          <w:sz w:val="18"/>
          <w:szCs w:val="15"/>
          <w:lang w:val="en-US" w:eastAsia="ko-KR"/>
        </w:rPr>
        <w:t>&lt;/</w:t>
      </w:r>
      <w:proofErr w:type="spellStart"/>
      <w:ins w:id="731" w:author="Paweł Strzemecki" w:date="2017-09-21T09:03:00Z">
        <w:r w:rsidR="004A2DF0">
          <w:rPr>
            <w:rFonts w:ascii="Courier New" w:hAnsi="Courier New" w:cs="Courier New"/>
            <w:color w:val="0070C1"/>
            <w:sz w:val="18"/>
            <w:szCs w:val="15"/>
            <w:lang w:val="en-US" w:eastAsia="ko-KR"/>
          </w:rPr>
          <w:t>hd:binSh</w:t>
        </w:r>
      </w:ins>
      <w:proofErr w:type="spellEnd"/>
      <w:del w:id="732" w:author="Paweł Strzemecki" w:date="2017-09-21T09:03:00Z">
        <w:r w:rsidDel="004A2DF0">
          <w:rPr>
            <w:rFonts w:ascii="Courier New" w:hAnsi="Courier New" w:cs="Courier New"/>
            <w:color w:val="0070C1"/>
            <w:sz w:val="18"/>
            <w:szCs w:val="15"/>
            <w:lang w:val="en-US" w:eastAsia="ko-KR"/>
          </w:rPr>
          <w:delText>m2m:fcnt</w:delText>
        </w:r>
      </w:del>
      <w:r>
        <w:rPr>
          <w:rFonts w:ascii="Courier New" w:hAnsi="Courier New" w:cs="Courier New"/>
          <w:color w:val="0070C1"/>
          <w:sz w:val="18"/>
          <w:szCs w:val="15"/>
          <w:lang w:val="en-US" w:eastAsia="ko-KR"/>
        </w:rPr>
        <w:t>&gt;</w:t>
      </w:r>
    </w:p>
    <w:p w:rsidR="0091053C" w:rsidRDefault="0091053C" w:rsidP="0091053C">
      <w:pPr>
        <w:widowControl w:val="0"/>
        <w:overflowPunct/>
        <w:spacing w:after="0"/>
        <w:ind w:left="1000"/>
        <w:textAlignment w:val="auto"/>
      </w:pPr>
    </w:p>
    <w:p w:rsidR="0091053C" w:rsidRDefault="0091053C" w:rsidP="0091053C">
      <w:pPr>
        <w:widowControl w:val="0"/>
        <w:overflowPunct/>
        <w:spacing w:after="0"/>
        <w:ind w:left="1000"/>
        <w:textAlignment w:val="auto"/>
        <w:rPr>
          <w:rFonts w:ascii="Courier New" w:hAnsi="Courier New" w:cs="Courier New"/>
          <w:color w:val="FF0000"/>
          <w:sz w:val="18"/>
          <w:szCs w:val="15"/>
          <w:lang w:val="en-US" w:eastAsia="ko-KR"/>
        </w:rPr>
      </w:pPr>
      <w:r>
        <w:rPr>
          <w:rFonts w:ascii="Courier New" w:hAnsi="Courier New" w:cs="Courier New"/>
          <w:sz w:val="18"/>
          <w:szCs w:val="15"/>
          <w:lang w:val="en-US" w:eastAsia="ko-KR"/>
        </w:rPr>
        <w:t>HTTP Response:</w:t>
      </w:r>
    </w:p>
    <w:p w:rsidR="0091053C" w:rsidRDefault="0091053C" w:rsidP="0091053C">
      <w:pPr>
        <w:widowControl w:val="0"/>
        <w:overflowPunct/>
        <w:spacing w:after="0"/>
        <w:ind w:left="1000"/>
        <w:textAlignment w:val="auto"/>
        <w:rPr>
          <w:rFonts w:ascii="Courier New" w:hAnsi="Courier New" w:cs="Courier New"/>
          <w:color w:val="FF0000"/>
          <w:sz w:val="18"/>
          <w:szCs w:val="15"/>
          <w:lang w:val="en-US" w:eastAsia="ko-KR"/>
        </w:rPr>
      </w:pPr>
    </w:p>
    <w:p w:rsidR="0091053C" w:rsidRPr="00845025" w:rsidRDefault="0091053C" w:rsidP="0091053C">
      <w:pPr>
        <w:widowControl w:val="0"/>
        <w:overflowPunct/>
        <w:spacing w:after="0"/>
        <w:ind w:left="1000"/>
        <w:textAlignment w:val="auto"/>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204 Updated</w:t>
      </w:r>
    </w:p>
    <w:p w:rsidR="0091053C" w:rsidRPr="00845025" w:rsidRDefault="0091053C" w:rsidP="0091053C">
      <w:pPr>
        <w:widowControl w:val="0"/>
        <w:overflowPunct/>
        <w:spacing w:after="0"/>
        <w:ind w:left="1000"/>
        <w:textAlignment w:val="auto"/>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X-M2M-RSC: 2004</w:t>
      </w:r>
    </w:p>
    <w:p w:rsidR="0091053C" w:rsidRDefault="0091053C" w:rsidP="0091053C">
      <w:pPr>
        <w:widowControl w:val="0"/>
        <w:overflowPunct/>
        <w:spacing w:after="0"/>
        <w:ind w:left="1000"/>
        <w:textAlignment w:val="auto"/>
        <w:rPr>
          <w:rFonts w:ascii="Courier New" w:hAnsi="Courier New" w:cs="Courier New"/>
          <w:color w:val="0070C1"/>
          <w:sz w:val="18"/>
          <w:szCs w:val="15"/>
          <w:lang w:val="en-US" w:eastAsia="ko-KR"/>
        </w:rPr>
      </w:pPr>
      <w:r w:rsidRPr="00845025">
        <w:rPr>
          <w:rFonts w:ascii="Courier New" w:hAnsi="Courier New" w:cs="Courier New"/>
          <w:color w:val="0070C1"/>
          <w:sz w:val="18"/>
          <w:szCs w:val="15"/>
          <w:lang w:val="en-US" w:eastAsia="ko-KR"/>
        </w:rPr>
        <w:t xml:space="preserve">X-M2M-RI: </w:t>
      </w:r>
      <w:r>
        <w:rPr>
          <w:rFonts w:ascii="Courier New" w:hAnsi="Courier New" w:cs="Courier New"/>
          <w:color w:val="0070C1"/>
          <w:sz w:val="18"/>
          <w:szCs w:val="15"/>
          <w:lang w:val="en-US" w:eastAsia="ko-KR"/>
        </w:rPr>
        <w:t>server-12346</w:t>
      </w:r>
    </w:p>
    <w:p w:rsidR="0091053C" w:rsidRDefault="0091053C" w:rsidP="0091053C">
      <w:pPr>
        <w:widowControl w:val="0"/>
        <w:overflowPunct/>
        <w:spacing w:after="0"/>
        <w:ind w:left="1000"/>
        <w:textAlignment w:val="auto"/>
        <w:rPr>
          <w:rFonts w:ascii="Courier New" w:hAnsi="Courier New" w:cs="Courier New"/>
          <w:color w:val="0070C1"/>
          <w:sz w:val="18"/>
          <w:szCs w:val="15"/>
          <w:lang w:val="en-US" w:eastAsia="ko-KR"/>
        </w:rPr>
      </w:pPr>
    </w:p>
    <w:p w:rsidR="0091053C" w:rsidRPr="00D15D8E" w:rsidRDefault="0091053C" w:rsidP="0091053C">
      <w:pPr>
        <w:widowControl w:val="0"/>
        <w:overflowPunct/>
        <w:spacing w:after="0"/>
        <w:textAlignment w:val="auto"/>
        <w:rPr>
          <w:lang w:val="en-US"/>
        </w:rPr>
      </w:pPr>
    </w:p>
    <w:p w:rsidR="0091053C" w:rsidRDefault="0091053C" w:rsidP="0091053C">
      <w:pPr>
        <w:widowControl w:val="0"/>
        <w:overflowPunct/>
        <w:spacing w:after="0"/>
        <w:textAlignment w:val="auto"/>
        <w:rPr>
          <w:lang w:val="en-US"/>
        </w:rPr>
      </w:pPr>
    </w:p>
    <w:p w:rsidR="003B31DC" w:rsidRPr="00720289" w:rsidRDefault="003B31DC" w:rsidP="003B31DC">
      <w:pPr>
        <w:pStyle w:val="Nagwek3"/>
        <w:rPr>
          <w:lang w:val="en-US"/>
        </w:rPr>
      </w:pPr>
      <w:bookmarkStart w:id="733" w:name="_Toc491266686"/>
      <w:bookmarkStart w:id="734" w:name="_Toc493746620"/>
      <w:bookmarkStart w:id="735" w:name="_Toc493747698"/>
      <w:bookmarkStart w:id="736" w:name="_Toc493748717"/>
      <w:r w:rsidRPr="00720289">
        <w:rPr>
          <w:lang w:val="en-US"/>
        </w:rPr>
        <w:t>9</w:t>
      </w:r>
      <w:r>
        <w:t>.</w:t>
      </w:r>
      <w:r w:rsidRPr="00720289">
        <w:rPr>
          <w:lang w:val="en-US"/>
        </w:rPr>
        <w:t>4</w:t>
      </w:r>
      <w:r>
        <w:t>.3.</w:t>
      </w:r>
      <w:r w:rsidRPr="00720289">
        <w:rPr>
          <w:lang w:val="en-US"/>
        </w:rPr>
        <w:t>4</w:t>
      </w:r>
      <w:r>
        <w:tab/>
      </w:r>
      <w:r w:rsidRPr="00720289">
        <w:rPr>
          <w:lang w:val="en-US"/>
        </w:rPr>
        <w:t>Action trig</w:t>
      </w:r>
      <w:r>
        <w:rPr>
          <w:lang w:val="en-US"/>
        </w:rPr>
        <w:t>g</w:t>
      </w:r>
      <w:r w:rsidRPr="00720289">
        <w:rPr>
          <w:lang w:val="en-US"/>
        </w:rPr>
        <w:t>ering</w:t>
      </w:r>
      <w:bookmarkEnd w:id="733"/>
      <w:bookmarkEnd w:id="734"/>
      <w:bookmarkEnd w:id="735"/>
      <w:bookmarkEnd w:id="736"/>
    </w:p>
    <w:p w:rsidR="0091053C" w:rsidRDefault="0091053C" w:rsidP="0091053C">
      <w:pPr>
        <w:widowControl w:val="0"/>
        <w:overflowPunct/>
        <w:spacing w:after="0"/>
        <w:textAlignment w:val="auto"/>
        <w:rPr>
          <w:lang w:val="en-US"/>
        </w:rPr>
      </w:pPr>
      <w:r>
        <w:rPr>
          <w:lang w:val="en-US"/>
        </w:rPr>
        <w:t>T</w:t>
      </w:r>
      <w:r w:rsidRPr="00DC4A96">
        <w:rPr>
          <w:lang w:val="en-US"/>
        </w:rPr>
        <w:t xml:space="preserve">o trigger </w:t>
      </w:r>
      <w:r>
        <w:rPr>
          <w:lang w:val="en-US"/>
        </w:rPr>
        <w:t>T</w:t>
      </w:r>
      <w:r w:rsidRPr="00DC4A96">
        <w:rPr>
          <w:lang w:val="en-US"/>
        </w:rPr>
        <w:t xml:space="preserve">oggle </w:t>
      </w:r>
      <w:del w:id="737" w:author="Paweł Strzemecki" w:date="2017-09-21T08:30:00Z">
        <w:r w:rsidRPr="00DC4A96" w:rsidDel="004B5392">
          <w:rPr>
            <w:lang w:val="en-US"/>
          </w:rPr>
          <w:delText>actio</w:delText>
        </w:r>
      </w:del>
      <w:ins w:id="738" w:author="Paweł Strzemecki" w:date="2017-09-21T08:30:00Z">
        <w:r w:rsidR="004B5392">
          <w:rPr>
            <w:lang w:val="en-US"/>
          </w:rPr>
          <w:t xml:space="preserve">action </w:t>
        </w:r>
      </w:ins>
      <w:del w:id="739" w:author="Paweł Strzemecki" w:date="2017-09-21T08:30:00Z">
        <w:r w:rsidRPr="00DC4A96" w:rsidDel="004B5392">
          <w:rPr>
            <w:lang w:val="en-US"/>
          </w:rPr>
          <w:delText>n you have to send</w:delText>
        </w:r>
      </w:del>
      <w:ins w:id="740" w:author="Paweł Strzemecki" w:date="2017-09-21T08:30:00Z">
        <w:r w:rsidR="004B5392">
          <w:rPr>
            <w:lang w:val="en-US"/>
          </w:rPr>
          <w:t xml:space="preserve"> a</w:t>
        </w:r>
      </w:ins>
      <w:r w:rsidRPr="00DC4A96">
        <w:rPr>
          <w:lang w:val="en-US"/>
        </w:rPr>
        <w:t xml:space="preserve"> null content parameter </w:t>
      </w:r>
      <w:ins w:id="741" w:author="Paweł Strzemecki" w:date="2017-09-21T08:31:00Z">
        <w:r w:rsidR="004B5392">
          <w:rPr>
            <w:lang w:val="en-US"/>
          </w:rPr>
          <w:t xml:space="preserve">is sent </w:t>
        </w:r>
      </w:ins>
      <w:r w:rsidRPr="00DC4A96">
        <w:rPr>
          <w:lang w:val="en-US"/>
        </w:rPr>
        <w:t>to toggle resource address. (see TS-0023,  6.2.4 Clause, Rule 3-4).</w:t>
      </w:r>
    </w:p>
    <w:p w:rsidR="0091053C" w:rsidRPr="00DC4A96" w:rsidRDefault="0091053C" w:rsidP="0091053C">
      <w:pPr>
        <w:widowControl w:val="0"/>
        <w:overflowPunct/>
        <w:spacing w:after="0"/>
        <w:textAlignment w:val="auto"/>
        <w:rPr>
          <w:lang w:val="en-US"/>
        </w:rPr>
      </w:pPr>
    </w:p>
    <w:p w:rsidR="0091053C" w:rsidRPr="00D15D8E" w:rsidRDefault="0091053C" w:rsidP="0091053C">
      <w:pPr>
        <w:widowControl w:val="0"/>
        <w:overflowPunct/>
        <w:spacing w:after="0"/>
        <w:textAlignment w:val="auto"/>
        <w:rPr>
          <w:lang w:val="en-US"/>
        </w:rPr>
      </w:pPr>
      <w:r w:rsidRPr="00DC4A96">
        <w:rPr>
          <w:lang w:val="en-US"/>
        </w:rPr>
        <w:t>Following request</w:t>
      </w:r>
      <w:del w:id="742" w:author="Paweł Strzemecki" w:date="2017-09-21T08:31:00Z">
        <w:r w:rsidRPr="00DC4A96" w:rsidDel="004B5392">
          <w:rPr>
            <w:lang w:val="en-US"/>
          </w:rPr>
          <w:delText>s</w:delText>
        </w:r>
      </w:del>
      <w:r w:rsidRPr="00DC4A96">
        <w:rPr>
          <w:lang w:val="en-US"/>
        </w:rPr>
        <w:t xml:space="preserve"> sends null content and triggers</w:t>
      </w:r>
      <w:r>
        <w:rPr>
          <w:lang w:val="en-US"/>
        </w:rPr>
        <w:t xml:space="preserve"> T</w:t>
      </w:r>
      <w:r w:rsidRPr="00DC4A96">
        <w:rPr>
          <w:lang w:val="en-US"/>
        </w:rPr>
        <w:t>oggle action.</w:t>
      </w:r>
    </w:p>
    <w:p w:rsidR="0091053C" w:rsidRPr="00D15D8E" w:rsidRDefault="0091053C" w:rsidP="0091053C">
      <w:pPr>
        <w:widowControl w:val="0"/>
        <w:overflowPunct/>
        <w:spacing w:after="0"/>
        <w:textAlignment w:val="auto"/>
        <w:rPr>
          <w:lang w:val="en-US"/>
        </w:rPr>
      </w:pPr>
    </w:p>
    <w:p w:rsidR="0091053C" w:rsidRPr="00D15D8E" w:rsidRDefault="0091053C" w:rsidP="0091053C">
      <w:pPr>
        <w:widowControl w:val="0"/>
        <w:overflowPunct/>
        <w:spacing w:after="0"/>
        <w:textAlignment w:val="auto"/>
        <w:rPr>
          <w:rFonts w:ascii="Courier New" w:hAnsi="Courier New" w:cs="Courier New"/>
          <w:color w:val="0070C1"/>
          <w:sz w:val="18"/>
          <w:szCs w:val="15"/>
          <w:lang w:val="en-US" w:eastAsia="ko-KR"/>
        </w:rPr>
      </w:pPr>
    </w:p>
    <w:p w:rsidR="0091053C" w:rsidRDefault="0091053C" w:rsidP="0091053C">
      <w:pPr>
        <w:widowControl w:val="0"/>
        <w:overflowPunct/>
        <w:spacing w:after="0"/>
        <w:ind w:left="993"/>
        <w:textAlignment w:val="auto"/>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lastRenderedPageBreak/>
        <w:t>PUT /~/</w:t>
      </w:r>
      <w:proofErr w:type="spellStart"/>
      <w:r>
        <w:rPr>
          <w:rFonts w:ascii="Courier New" w:hAnsi="Courier New" w:cs="Courier New"/>
          <w:color w:val="0070C1"/>
          <w:sz w:val="18"/>
          <w:szCs w:val="15"/>
          <w:lang w:val="en-US" w:eastAsia="ko-KR"/>
        </w:rPr>
        <w:t>mn-cse</w:t>
      </w:r>
      <w:proofErr w:type="spellEnd"/>
      <w:r>
        <w:rPr>
          <w:rFonts w:ascii="Courier New" w:hAnsi="Courier New" w:cs="Courier New"/>
          <w:color w:val="0070C1"/>
          <w:sz w:val="18"/>
          <w:szCs w:val="15"/>
          <w:lang w:val="en-US" w:eastAsia="ko-KR"/>
        </w:rPr>
        <w:t>/AC-54783722 HTTP/1.1</w:t>
      </w:r>
      <w:r>
        <w:rPr>
          <w:rFonts w:ascii="Courier New" w:hAnsi="Courier New" w:cs="Courier New"/>
          <w:color w:val="0070C1"/>
          <w:sz w:val="18"/>
          <w:szCs w:val="15"/>
          <w:lang w:val="en-US" w:eastAsia="ko-KR"/>
        </w:rPr>
        <w:br/>
        <w:t>Host: incse.provider.com:8080</w:t>
      </w:r>
      <w:r>
        <w:rPr>
          <w:rFonts w:ascii="Courier New" w:hAnsi="Courier New" w:cs="Courier New"/>
          <w:color w:val="0070C1"/>
          <w:sz w:val="18"/>
          <w:szCs w:val="15"/>
          <w:lang w:val="en-US" w:eastAsia="ko-KR"/>
        </w:rPr>
        <w:br/>
        <w:t xml:space="preserve">X-M2M-Origin: </w:t>
      </w:r>
      <w:proofErr w:type="spellStart"/>
      <w:r>
        <w:rPr>
          <w:rFonts w:ascii="Courier New" w:hAnsi="Courier New" w:cs="Courier New"/>
          <w:color w:val="0070C1"/>
          <w:sz w:val="18"/>
          <w:szCs w:val="15"/>
          <w:lang w:val="en-US" w:eastAsia="ko-KR"/>
        </w:rPr>
        <w:t>Soriginator</w:t>
      </w:r>
      <w:proofErr w:type="spellEnd"/>
    </w:p>
    <w:p w:rsidR="0091053C" w:rsidRPr="00D15D8E" w:rsidRDefault="0091053C" w:rsidP="0091053C">
      <w:pPr>
        <w:widowControl w:val="0"/>
        <w:overflowPunct/>
        <w:spacing w:after="0"/>
        <w:ind w:left="1000"/>
        <w:textAlignment w:val="auto"/>
        <w:rPr>
          <w:rFonts w:ascii="Courier New" w:hAnsi="Courier New" w:cs="Courier New"/>
          <w:color w:val="0070C1"/>
          <w:sz w:val="18"/>
          <w:szCs w:val="15"/>
          <w:lang w:val="fr-FR" w:eastAsia="ko-KR"/>
        </w:rPr>
      </w:pPr>
      <w:r w:rsidRPr="00D15D8E">
        <w:rPr>
          <w:rFonts w:ascii="Courier New" w:hAnsi="Courier New" w:cs="Courier New"/>
          <w:color w:val="0070C1"/>
          <w:sz w:val="18"/>
          <w:szCs w:val="15"/>
          <w:lang w:val="fr-FR" w:eastAsia="ko-KR"/>
        </w:rPr>
        <w:t>Content-Type: application/xml</w:t>
      </w:r>
    </w:p>
    <w:p w:rsidR="0091053C" w:rsidRPr="00AE1405" w:rsidRDefault="0091053C" w:rsidP="0091053C">
      <w:pPr>
        <w:widowControl w:val="0"/>
        <w:overflowPunct/>
        <w:spacing w:after="0"/>
        <w:ind w:left="1000"/>
        <w:textAlignment w:val="auto"/>
        <w:rPr>
          <w:rFonts w:ascii="Courier New" w:hAnsi="Courier New" w:cs="Courier New"/>
          <w:color w:val="0070C1"/>
          <w:sz w:val="18"/>
          <w:szCs w:val="15"/>
          <w:lang w:val="fr-FR" w:eastAsia="ko-KR"/>
        </w:rPr>
      </w:pPr>
      <w:r w:rsidRPr="00AE1405">
        <w:rPr>
          <w:rFonts w:ascii="Courier New" w:hAnsi="Courier New" w:cs="Courier New"/>
          <w:color w:val="0070C1"/>
          <w:sz w:val="18"/>
          <w:szCs w:val="15"/>
          <w:lang w:val="fr-FR" w:eastAsia="ko-KR"/>
        </w:rPr>
        <w:t xml:space="preserve">X-M2M-RI: </w:t>
      </w:r>
      <w:r>
        <w:rPr>
          <w:rFonts w:ascii="Courier New" w:hAnsi="Courier New" w:cs="Courier New"/>
          <w:color w:val="0070C1"/>
          <w:sz w:val="18"/>
          <w:szCs w:val="15"/>
          <w:lang w:val="fr-FR" w:eastAsia="ko-KR"/>
        </w:rPr>
        <w:t>server-12346</w:t>
      </w:r>
      <w:r w:rsidRPr="00AE1405">
        <w:rPr>
          <w:rFonts w:ascii="Courier New" w:hAnsi="Courier New" w:cs="Courier New"/>
          <w:color w:val="0070C1"/>
          <w:sz w:val="18"/>
          <w:szCs w:val="15"/>
          <w:lang w:val="fr-FR" w:eastAsia="ko-KR"/>
        </w:rPr>
        <w:br/>
      </w:r>
    </w:p>
    <w:p w:rsidR="0091053C" w:rsidRPr="00F52775" w:rsidRDefault="00061F37" w:rsidP="0091053C">
      <w:pPr>
        <w:widowControl w:val="0"/>
        <w:overflowPunct/>
        <w:spacing w:after="0"/>
        <w:ind w:left="1000"/>
        <w:textAlignment w:val="auto"/>
        <w:rPr>
          <w:rFonts w:ascii="Courier New" w:hAnsi="Courier New" w:cs="Courier New"/>
          <w:color w:val="0070C1"/>
          <w:sz w:val="18"/>
          <w:szCs w:val="15"/>
          <w:lang w:val="en-US" w:eastAsia="ko-KR"/>
        </w:rPr>
      </w:pPr>
      <w:r w:rsidRPr="00061F37">
        <w:rPr>
          <w:rFonts w:ascii="Courier New" w:hAnsi="Courier New" w:cs="Courier New"/>
          <w:color w:val="0070C1"/>
          <w:sz w:val="18"/>
          <w:szCs w:val="15"/>
          <w:lang w:val="en-US" w:eastAsia="ko-KR"/>
        </w:rPr>
        <w:t>&lt;?xml version="1.0" encoding="UTF-8"?&gt;</w:t>
      </w:r>
    </w:p>
    <w:p w:rsidR="0091053C" w:rsidRPr="001D2768" w:rsidRDefault="0091053C" w:rsidP="0091053C">
      <w:pPr>
        <w:widowControl w:val="0"/>
        <w:overflowPunct/>
        <w:spacing w:after="0"/>
        <w:ind w:left="1000"/>
        <w:textAlignment w:val="auto"/>
        <w:rPr>
          <w:rFonts w:ascii="Courier New" w:hAnsi="Courier New" w:cs="Courier New"/>
          <w:color w:val="0070C1"/>
          <w:sz w:val="18"/>
          <w:szCs w:val="15"/>
          <w:lang w:eastAsia="ko-KR"/>
        </w:rPr>
      </w:pPr>
      <w:r w:rsidRPr="001D2768">
        <w:rPr>
          <w:rFonts w:ascii="Courier New" w:hAnsi="Courier New" w:cs="Courier New"/>
          <w:color w:val="0070C1"/>
          <w:sz w:val="18"/>
          <w:szCs w:val="15"/>
          <w:lang w:eastAsia="ko-KR"/>
        </w:rPr>
        <w:t>&lt;</w:t>
      </w:r>
      <w:proofErr w:type="spellStart"/>
      <w:ins w:id="743" w:author="Paweł Strzemecki" w:date="2017-09-21T08:31:00Z">
        <w:r w:rsidR="00F221A2">
          <w:rPr>
            <w:rFonts w:ascii="Courier New" w:hAnsi="Courier New" w:cs="Courier New"/>
            <w:color w:val="0070C1"/>
            <w:sz w:val="18"/>
            <w:szCs w:val="15"/>
            <w:lang w:val="en-US" w:eastAsia="ko-KR"/>
          </w:rPr>
          <w:t>hd:toggle</w:t>
        </w:r>
      </w:ins>
      <w:proofErr w:type="spellEnd"/>
      <w:del w:id="744" w:author="Paweł Strzemecki" w:date="2017-09-21T08:31:00Z">
        <w:r w:rsidRPr="001D2768" w:rsidDel="00F221A2">
          <w:rPr>
            <w:rFonts w:ascii="Courier New" w:hAnsi="Courier New" w:cs="Courier New"/>
            <w:color w:val="0070C1"/>
            <w:sz w:val="18"/>
            <w:szCs w:val="15"/>
            <w:lang w:eastAsia="ko-KR"/>
          </w:rPr>
          <w:delText>m2m:fcnt</w:delText>
        </w:r>
      </w:del>
      <w:r w:rsidRPr="001D2768">
        <w:rPr>
          <w:rFonts w:ascii="Courier New" w:hAnsi="Courier New" w:cs="Courier New"/>
          <w:color w:val="0070C1"/>
          <w:sz w:val="18"/>
          <w:szCs w:val="15"/>
          <w:lang w:eastAsia="ko-KR"/>
        </w:rPr>
        <w:t xml:space="preserve"> xmlns:m2m="</w:t>
      </w:r>
      <w:hyperlink r:id="rId52" w:history="1">
        <w:r w:rsidRPr="001D2768">
          <w:rPr>
            <w:rStyle w:val="Hipercze"/>
            <w:rFonts w:ascii="Courier New" w:hAnsi="Courier New" w:cs="Courier New"/>
            <w:sz w:val="18"/>
            <w:szCs w:val="15"/>
            <w:lang w:eastAsia="ko-KR"/>
          </w:rPr>
          <w:t>http://www.onem2m.org/xml/protocols</w:t>
        </w:r>
      </w:hyperlink>
      <w:r w:rsidRPr="001D2768">
        <w:rPr>
          <w:rFonts w:ascii="Courier New" w:hAnsi="Courier New" w:cs="Courier New"/>
          <w:color w:val="0070C1"/>
          <w:sz w:val="18"/>
          <w:szCs w:val="15"/>
          <w:lang w:eastAsia="ko-KR"/>
        </w:rPr>
        <w:t xml:space="preserve">" </w:t>
      </w:r>
      <w:proofErr w:type="spellStart"/>
      <w:r w:rsidRPr="001D2768">
        <w:rPr>
          <w:rFonts w:ascii="Courier New" w:hAnsi="Courier New" w:cs="Courier New"/>
          <w:color w:val="0070C1"/>
          <w:sz w:val="18"/>
          <w:szCs w:val="15"/>
          <w:lang w:eastAsia="ko-KR"/>
        </w:rPr>
        <w:t>rn</w:t>
      </w:r>
      <w:proofErr w:type="spellEnd"/>
      <w:r w:rsidRPr="001D2768">
        <w:rPr>
          <w:rFonts w:ascii="Courier New" w:hAnsi="Courier New" w:cs="Courier New"/>
          <w:color w:val="0070C1"/>
          <w:sz w:val="18"/>
          <w:szCs w:val="15"/>
          <w:lang w:eastAsia="ko-KR"/>
        </w:rPr>
        <w:t>="</w:t>
      </w:r>
      <w:proofErr w:type="spellStart"/>
      <w:r w:rsidRPr="001D2768">
        <w:rPr>
          <w:rFonts w:ascii="Courier New" w:hAnsi="Courier New" w:cs="Courier New"/>
          <w:color w:val="0070C1"/>
          <w:sz w:val="18"/>
          <w:szCs w:val="15"/>
          <w:lang w:eastAsia="ko-KR"/>
        </w:rPr>
        <w:t>smartphone_ae</w:t>
      </w:r>
      <w:proofErr w:type="spellEnd"/>
      <w:r w:rsidRPr="001D2768">
        <w:rPr>
          <w:rFonts w:ascii="Courier New" w:hAnsi="Courier New" w:cs="Courier New"/>
          <w:color w:val="0070C1"/>
          <w:sz w:val="18"/>
          <w:szCs w:val="15"/>
          <w:lang w:eastAsia="ko-KR"/>
        </w:rPr>
        <w:t>"&gt;</w:t>
      </w:r>
    </w:p>
    <w:p w:rsidR="0091053C" w:rsidRPr="00F52775" w:rsidRDefault="00061F37" w:rsidP="0091053C">
      <w:pPr>
        <w:widowControl w:val="0"/>
        <w:overflowPunct/>
        <w:spacing w:after="0"/>
        <w:ind w:left="1000"/>
        <w:textAlignment w:val="auto"/>
        <w:rPr>
          <w:lang w:val="en-US"/>
        </w:rPr>
      </w:pPr>
      <w:r w:rsidRPr="00061F37">
        <w:rPr>
          <w:rFonts w:ascii="Courier New" w:hAnsi="Courier New" w:cs="Courier New"/>
          <w:color w:val="0070C1"/>
          <w:sz w:val="18"/>
          <w:szCs w:val="15"/>
          <w:lang w:val="en-US" w:eastAsia="ko-KR"/>
        </w:rPr>
        <w:t>&lt;/</w:t>
      </w:r>
      <w:proofErr w:type="spellStart"/>
      <w:ins w:id="745" w:author="Paweł Strzemecki" w:date="2017-09-21T08:31:00Z">
        <w:r w:rsidR="00F221A2">
          <w:rPr>
            <w:rFonts w:ascii="Courier New" w:hAnsi="Courier New" w:cs="Courier New"/>
            <w:color w:val="0070C1"/>
            <w:sz w:val="18"/>
            <w:szCs w:val="15"/>
            <w:lang w:val="en-US" w:eastAsia="ko-KR"/>
          </w:rPr>
          <w:t>hd:toggle</w:t>
        </w:r>
      </w:ins>
      <w:proofErr w:type="spellEnd"/>
      <w:del w:id="746" w:author="Paweł Strzemecki" w:date="2017-09-21T08:31:00Z">
        <w:r w:rsidRPr="00061F37">
          <w:rPr>
            <w:rFonts w:ascii="Courier New" w:hAnsi="Courier New" w:cs="Courier New"/>
            <w:color w:val="0070C1"/>
            <w:sz w:val="18"/>
            <w:szCs w:val="15"/>
            <w:lang w:val="en-US" w:eastAsia="ko-KR"/>
          </w:rPr>
          <w:delText>m2m:fcnt</w:delText>
        </w:r>
      </w:del>
      <w:r w:rsidRPr="00061F37">
        <w:rPr>
          <w:rFonts w:ascii="Courier New" w:hAnsi="Courier New" w:cs="Courier New"/>
          <w:color w:val="0070C1"/>
          <w:sz w:val="18"/>
          <w:szCs w:val="15"/>
          <w:lang w:val="en-US" w:eastAsia="ko-KR"/>
        </w:rPr>
        <w:t>&gt;</w:t>
      </w:r>
    </w:p>
    <w:p w:rsidR="0091053C" w:rsidRPr="00F52775" w:rsidRDefault="0091053C" w:rsidP="0091053C">
      <w:pPr>
        <w:widowControl w:val="0"/>
        <w:overflowPunct/>
        <w:spacing w:after="0"/>
        <w:ind w:left="1000"/>
        <w:textAlignment w:val="auto"/>
        <w:rPr>
          <w:lang w:val="en-US"/>
        </w:rPr>
      </w:pPr>
    </w:p>
    <w:p w:rsidR="0091053C" w:rsidRPr="00F52775" w:rsidRDefault="00061F37" w:rsidP="0091053C">
      <w:pPr>
        <w:widowControl w:val="0"/>
        <w:overflowPunct/>
        <w:spacing w:after="0"/>
        <w:ind w:left="1000"/>
        <w:textAlignment w:val="auto"/>
        <w:rPr>
          <w:rFonts w:ascii="Courier New" w:hAnsi="Courier New" w:cs="Courier New"/>
          <w:color w:val="FF0000"/>
          <w:sz w:val="18"/>
          <w:szCs w:val="15"/>
          <w:lang w:val="en-US" w:eastAsia="ko-KR"/>
        </w:rPr>
      </w:pPr>
      <w:r w:rsidRPr="00061F37">
        <w:rPr>
          <w:rFonts w:ascii="Courier New" w:hAnsi="Courier New" w:cs="Courier New"/>
          <w:sz w:val="18"/>
          <w:szCs w:val="15"/>
          <w:lang w:val="en-US" w:eastAsia="ko-KR"/>
        </w:rPr>
        <w:t>HTTP Response:</w:t>
      </w:r>
    </w:p>
    <w:p w:rsidR="0091053C" w:rsidRPr="00F52775" w:rsidRDefault="0091053C" w:rsidP="0091053C">
      <w:pPr>
        <w:widowControl w:val="0"/>
        <w:overflowPunct/>
        <w:spacing w:after="0"/>
        <w:ind w:left="1000"/>
        <w:textAlignment w:val="auto"/>
        <w:rPr>
          <w:rFonts w:ascii="Courier New" w:hAnsi="Courier New" w:cs="Courier New"/>
          <w:color w:val="FF0000"/>
          <w:sz w:val="18"/>
          <w:szCs w:val="15"/>
          <w:lang w:val="en-US" w:eastAsia="ko-KR"/>
        </w:rPr>
      </w:pPr>
    </w:p>
    <w:p w:rsidR="0091053C" w:rsidRPr="00845025" w:rsidRDefault="0091053C" w:rsidP="0091053C">
      <w:pPr>
        <w:widowControl w:val="0"/>
        <w:overflowPunct/>
        <w:spacing w:after="0"/>
        <w:ind w:left="1000"/>
        <w:textAlignment w:val="auto"/>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204 Updated</w:t>
      </w:r>
    </w:p>
    <w:p w:rsidR="0091053C" w:rsidRPr="00845025" w:rsidRDefault="0091053C" w:rsidP="0091053C">
      <w:pPr>
        <w:widowControl w:val="0"/>
        <w:overflowPunct/>
        <w:spacing w:after="0"/>
        <w:ind w:left="1000"/>
        <w:textAlignment w:val="auto"/>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X-M2M-RSC: 2004</w:t>
      </w:r>
    </w:p>
    <w:p w:rsidR="003B31DC" w:rsidRDefault="0091053C" w:rsidP="0091053C">
      <w:pPr>
        <w:keepNext/>
      </w:pPr>
      <w:r w:rsidRPr="00845025">
        <w:rPr>
          <w:rFonts w:ascii="Courier New" w:hAnsi="Courier New" w:cs="Courier New"/>
          <w:color w:val="0070C1"/>
          <w:sz w:val="18"/>
          <w:szCs w:val="15"/>
          <w:lang w:val="en-US" w:eastAsia="ko-KR"/>
        </w:rPr>
        <w:t xml:space="preserve">X-M2M-RI: </w:t>
      </w:r>
      <w:r>
        <w:rPr>
          <w:rFonts w:ascii="Courier New" w:hAnsi="Courier New" w:cs="Courier New"/>
          <w:color w:val="0070C1"/>
          <w:sz w:val="18"/>
          <w:szCs w:val="15"/>
          <w:lang w:val="en-US" w:eastAsia="ko-KR"/>
        </w:rPr>
        <w:t>server-12346</w:t>
      </w:r>
    </w:p>
    <w:p w:rsidR="003B31DC" w:rsidRPr="00AD7BB8" w:rsidRDefault="003B31DC" w:rsidP="003B31DC">
      <w:pPr>
        <w:pStyle w:val="Nagwek3"/>
        <w:rPr>
          <w:lang w:val="en-US"/>
        </w:rPr>
      </w:pPr>
      <w:bookmarkStart w:id="747" w:name="_Toc491266687"/>
      <w:bookmarkStart w:id="748" w:name="_Toc493746621"/>
      <w:bookmarkStart w:id="749" w:name="_Toc493747699"/>
      <w:bookmarkStart w:id="750" w:name="_Toc493748718"/>
      <w:r w:rsidRPr="00AD7BB8">
        <w:rPr>
          <w:lang w:val="en-US"/>
        </w:rPr>
        <w:t>9</w:t>
      </w:r>
      <w:r>
        <w:t>.</w:t>
      </w:r>
      <w:r w:rsidRPr="00AD7BB8">
        <w:rPr>
          <w:lang w:val="en-US"/>
        </w:rPr>
        <w:t>4</w:t>
      </w:r>
      <w:r>
        <w:t>.3.</w:t>
      </w:r>
      <w:r w:rsidRPr="00AD7BB8">
        <w:rPr>
          <w:lang w:val="en-US"/>
        </w:rPr>
        <w:t>5</w:t>
      </w:r>
      <w:r>
        <w:tab/>
      </w:r>
      <w:r w:rsidRPr="00AD7BB8">
        <w:rPr>
          <w:lang w:val="en-US"/>
        </w:rPr>
        <w:t>Subscription mechanism</w:t>
      </w:r>
      <w:bookmarkEnd w:id="747"/>
      <w:bookmarkEnd w:id="748"/>
      <w:bookmarkEnd w:id="749"/>
      <w:bookmarkEnd w:id="750"/>
    </w:p>
    <w:p w:rsidR="003B31DC" w:rsidRDefault="003B31DC" w:rsidP="003B31DC">
      <w:pPr>
        <w:widowControl w:val="0"/>
        <w:overflowPunct/>
        <w:spacing w:after="0"/>
        <w:textAlignment w:val="auto"/>
        <w:rPr>
          <w:lang w:val="en-US"/>
        </w:rPr>
      </w:pPr>
      <w:r>
        <w:rPr>
          <w:lang w:val="en-US"/>
        </w:rPr>
        <w:t xml:space="preserve">Following request creates subscription on </w:t>
      </w:r>
      <w:proofErr w:type="spellStart"/>
      <w:r>
        <w:rPr>
          <w:lang w:val="en-US"/>
        </w:rPr>
        <w:t>binarySwitch</w:t>
      </w:r>
      <w:proofErr w:type="spellEnd"/>
      <w:r>
        <w:rPr>
          <w:lang w:val="en-US"/>
        </w:rPr>
        <w:t xml:space="preserve"> resource (</w:t>
      </w:r>
      <w:proofErr w:type="spellStart"/>
      <w:r>
        <w:rPr>
          <w:rFonts w:ascii="Courier New" w:hAnsi="Courier New" w:cs="Courier New"/>
          <w:color w:val="0070C1"/>
          <w:sz w:val="18"/>
          <w:szCs w:val="15"/>
          <w:lang w:val="en-US" w:eastAsia="ko-KR"/>
        </w:rPr>
        <w:t>mn-cse</w:t>
      </w:r>
      <w:proofErr w:type="spellEnd"/>
      <w:r>
        <w:rPr>
          <w:rFonts w:ascii="Courier New" w:hAnsi="Courier New" w:cs="Courier New"/>
          <w:color w:val="0070C1"/>
          <w:sz w:val="18"/>
          <w:szCs w:val="15"/>
          <w:lang w:val="en-US" w:eastAsia="ko-KR"/>
        </w:rPr>
        <w:t xml:space="preserve">/MC43546456) </w:t>
      </w:r>
      <w:r w:rsidRPr="00557BDF">
        <w:rPr>
          <w:lang w:val="en-US"/>
        </w:rPr>
        <w:t>which allows to send notifications after its state change.</w:t>
      </w:r>
      <w:r>
        <w:rPr>
          <w:lang w:val="en-US"/>
        </w:rPr>
        <w:t xml:space="preserve"> There are two mandatory parameters.</w:t>
      </w:r>
    </w:p>
    <w:p w:rsidR="003B31DC" w:rsidRDefault="003B31DC" w:rsidP="003B31DC">
      <w:pPr>
        <w:widowControl w:val="0"/>
        <w:overflowPunct/>
        <w:spacing w:after="0"/>
        <w:textAlignment w:val="auto"/>
        <w:rPr>
          <w:lang w:val="en-US"/>
        </w:rPr>
      </w:pPr>
    </w:p>
    <w:p w:rsidR="003B31DC" w:rsidRDefault="003B31DC" w:rsidP="003B31DC">
      <w:pPr>
        <w:widowControl w:val="0"/>
        <w:overflowPunct/>
        <w:spacing w:after="0"/>
        <w:textAlignment w:val="auto"/>
        <w:rPr>
          <w:lang w:val="en-US"/>
        </w:rPr>
      </w:pPr>
      <w:proofErr w:type="spellStart"/>
      <w:r>
        <w:rPr>
          <w:lang w:val="en-US"/>
        </w:rPr>
        <w:t>NotificationURI</w:t>
      </w:r>
      <w:proofErr w:type="spellEnd"/>
      <w:r>
        <w:rPr>
          <w:lang w:val="en-US"/>
        </w:rPr>
        <w:t xml:space="preserve"> parameter is represented by &lt;nu&gt; xml tag and indicates the address of the device which is supposed to be </w:t>
      </w:r>
      <w:proofErr w:type="spellStart"/>
      <w:r>
        <w:rPr>
          <w:lang w:val="en-US"/>
        </w:rPr>
        <w:t>notificated</w:t>
      </w:r>
      <w:proofErr w:type="spellEnd"/>
      <w:r>
        <w:rPr>
          <w:lang w:val="en-US"/>
        </w:rPr>
        <w:t xml:space="preserve"> about </w:t>
      </w:r>
      <w:proofErr w:type="spellStart"/>
      <w:r>
        <w:rPr>
          <w:lang w:val="en-US"/>
        </w:rPr>
        <w:t>ouccured</w:t>
      </w:r>
      <w:proofErr w:type="spellEnd"/>
      <w:r>
        <w:rPr>
          <w:lang w:val="en-US"/>
        </w:rPr>
        <w:t xml:space="preserve"> changes. In our case </w:t>
      </w:r>
      <w:proofErr w:type="spellStart"/>
      <w:r>
        <w:rPr>
          <w:lang w:val="en-US"/>
        </w:rPr>
        <w:t>smartphone</w:t>
      </w:r>
      <w:proofErr w:type="spellEnd"/>
      <w:r>
        <w:rPr>
          <w:lang w:val="en-US"/>
        </w:rPr>
        <w:t xml:space="preserve"> IP address </w:t>
      </w:r>
      <w:del w:id="751" w:author="Paweł Strzemecki" w:date="2017-09-21T08:31:00Z">
        <w:r w:rsidDel="00F221A2">
          <w:rPr>
            <w:lang w:val="en-US"/>
          </w:rPr>
          <w:delText>shall be</w:delText>
        </w:r>
      </w:del>
      <w:ins w:id="752" w:author="Paweł Strzemecki" w:date="2017-09-21T08:31:00Z">
        <w:r w:rsidR="00F221A2">
          <w:rPr>
            <w:lang w:val="en-US"/>
          </w:rPr>
          <w:t>is</w:t>
        </w:r>
      </w:ins>
      <w:r>
        <w:rPr>
          <w:lang w:val="en-US"/>
        </w:rPr>
        <w:t xml:space="preserve"> used. </w:t>
      </w:r>
    </w:p>
    <w:p w:rsidR="003B31DC" w:rsidRDefault="003B31DC" w:rsidP="003B31DC">
      <w:pPr>
        <w:widowControl w:val="0"/>
        <w:overflowPunct/>
        <w:spacing w:after="0"/>
        <w:textAlignment w:val="auto"/>
        <w:rPr>
          <w:lang w:val="en-US"/>
        </w:rPr>
      </w:pPr>
    </w:p>
    <w:p w:rsidR="003B31DC" w:rsidRDefault="003B31DC" w:rsidP="003B31DC">
      <w:pPr>
        <w:widowControl w:val="0"/>
        <w:overflowPunct/>
        <w:spacing w:after="0"/>
        <w:textAlignment w:val="auto"/>
        <w:rPr>
          <w:lang w:val="en-US"/>
        </w:rPr>
      </w:pPr>
      <w:r>
        <w:rPr>
          <w:lang w:val="en-US"/>
        </w:rPr>
        <w:t xml:space="preserve">Remark: In our use case </w:t>
      </w:r>
      <w:proofErr w:type="spellStart"/>
      <w:r>
        <w:rPr>
          <w:lang w:val="en-US"/>
        </w:rPr>
        <w:t>smartphone</w:t>
      </w:r>
      <w:proofErr w:type="spellEnd"/>
      <w:r>
        <w:rPr>
          <w:lang w:val="en-US"/>
        </w:rPr>
        <w:t xml:space="preserve"> IP address is used as a receiver of notifications but in other usage there can be used notification server with static IP address assigned. In such use case this server would be responsible to send notification directly on </w:t>
      </w:r>
      <w:proofErr w:type="spellStart"/>
      <w:r>
        <w:rPr>
          <w:lang w:val="en-US"/>
        </w:rPr>
        <w:t>smartphone</w:t>
      </w:r>
      <w:proofErr w:type="spellEnd"/>
      <w:r>
        <w:rPr>
          <w:lang w:val="en-US"/>
        </w:rPr>
        <w:t xml:space="preserve"> address.</w:t>
      </w:r>
    </w:p>
    <w:p w:rsidR="003B31DC" w:rsidRDefault="003B31DC" w:rsidP="003B31DC">
      <w:pPr>
        <w:widowControl w:val="0"/>
        <w:overflowPunct/>
        <w:spacing w:after="0"/>
        <w:textAlignment w:val="auto"/>
        <w:rPr>
          <w:lang w:val="en-US"/>
        </w:rPr>
      </w:pPr>
    </w:p>
    <w:p w:rsidR="003B31DC" w:rsidRDefault="003B31DC" w:rsidP="003B31DC">
      <w:pPr>
        <w:widowControl w:val="0"/>
        <w:overflowPunct/>
        <w:spacing w:after="0"/>
        <w:textAlignment w:val="auto"/>
        <w:rPr>
          <w:lang w:val="en-US"/>
        </w:rPr>
      </w:pPr>
      <w:proofErr w:type="spellStart"/>
      <w:r>
        <w:rPr>
          <w:lang w:val="en-US"/>
        </w:rPr>
        <w:t>NotificationContentType</w:t>
      </w:r>
      <w:proofErr w:type="spellEnd"/>
      <w:r>
        <w:rPr>
          <w:lang w:val="en-US"/>
        </w:rPr>
        <w:t xml:space="preserve"> is represented by &lt;</w:t>
      </w:r>
      <w:proofErr w:type="spellStart"/>
      <w:r>
        <w:rPr>
          <w:lang w:val="en-US"/>
        </w:rPr>
        <w:t>nct</w:t>
      </w:r>
      <w:proofErr w:type="spellEnd"/>
      <w:r>
        <w:rPr>
          <w:lang w:val="en-US"/>
        </w:rPr>
        <w:t xml:space="preserve">&gt; xml tag and indicates the type of notification. Its value </w:t>
      </w:r>
      <w:del w:id="753" w:author="Paweł Strzemecki" w:date="2017-09-21T08:32:00Z">
        <w:r w:rsidDel="00F221A2">
          <w:rPr>
            <w:lang w:val="en-US"/>
          </w:rPr>
          <w:delText xml:space="preserve">must </w:delText>
        </w:r>
      </w:del>
      <w:proofErr w:type="spellStart"/>
      <w:ins w:id="754" w:author="Paweł Strzemecki" w:date="2017-09-21T08:32:00Z">
        <w:r w:rsidR="00F221A2">
          <w:rPr>
            <w:lang w:val="en-US"/>
          </w:rPr>
          <w:t>is</w:t>
        </w:r>
      </w:ins>
      <w:del w:id="755" w:author="Paweł Strzemecki" w:date="2017-09-21T08:32:00Z">
        <w:r w:rsidDel="00F221A2">
          <w:rPr>
            <w:lang w:val="en-US"/>
          </w:rPr>
          <w:delText xml:space="preserve">be </w:delText>
        </w:r>
      </w:del>
      <w:r>
        <w:rPr>
          <w:lang w:val="en-US"/>
        </w:rPr>
        <w:t>one</w:t>
      </w:r>
      <w:proofErr w:type="spellEnd"/>
      <w:r>
        <w:rPr>
          <w:lang w:val="en-US"/>
        </w:rPr>
        <w:t xml:space="preserve"> of the following:</w:t>
      </w:r>
    </w:p>
    <w:p w:rsidR="003B31DC" w:rsidRDefault="003B31DC" w:rsidP="003B31DC">
      <w:pPr>
        <w:widowControl w:val="0"/>
        <w:overflowPunct/>
        <w:spacing w:after="0"/>
        <w:textAlignment w:val="auto"/>
        <w:rPr>
          <w:lang w:val="en-US"/>
        </w:rPr>
      </w:pPr>
      <w:r>
        <w:rPr>
          <w:lang w:val="en-US"/>
        </w:rPr>
        <w:t xml:space="preserve"> - 1: all </w:t>
      </w:r>
      <w:proofErr w:type="spellStart"/>
      <w:r>
        <w:rPr>
          <w:lang w:val="en-US"/>
        </w:rPr>
        <w:t>atributes</w:t>
      </w:r>
      <w:proofErr w:type="spellEnd"/>
    </w:p>
    <w:p w:rsidR="003B31DC" w:rsidRDefault="003B31DC" w:rsidP="003B31DC">
      <w:pPr>
        <w:widowControl w:val="0"/>
        <w:overflowPunct/>
        <w:spacing w:after="0"/>
        <w:textAlignment w:val="auto"/>
        <w:rPr>
          <w:lang w:val="en-US"/>
        </w:rPr>
      </w:pPr>
      <w:r>
        <w:rPr>
          <w:lang w:val="en-US"/>
        </w:rPr>
        <w:t xml:space="preserve"> - 2: modified attributes,</w:t>
      </w:r>
    </w:p>
    <w:p w:rsidR="003B31DC" w:rsidRDefault="003B31DC" w:rsidP="003B31DC">
      <w:pPr>
        <w:widowControl w:val="0"/>
        <w:overflowPunct/>
        <w:spacing w:after="0"/>
        <w:textAlignment w:val="auto"/>
        <w:rPr>
          <w:lang w:val="en-US"/>
        </w:rPr>
      </w:pPr>
      <w:r>
        <w:rPr>
          <w:lang w:val="en-US"/>
        </w:rPr>
        <w:t xml:space="preserve"> - 3: </w:t>
      </w:r>
      <w:proofErr w:type="spellStart"/>
      <w:r>
        <w:rPr>
          <w:lang w:val="en-US"/>
        </w:rPr>
        <w:t>resourceID</w:t>
      </w:r>
      <w:proofErr w:type="spellEnd"/>
    </w:p>
    <w:p w:rsidR="003B31DC" w:rsidRDefault="003B31DC" w:rsidP="003B31DC">
      <w:pPr>
        <w:widowControl w:val="0"/>
        <w:overflowPunct/>
        <w:spacing w:after="0"/>
        <w:textAlignment w:val="auto"/>
        <w:rPr>
          <w:lang w:val="en-US"/>
        </w:rPr>
      </w:pPr>
    </w:p>
    <w:p w:rsidR="003B31DC" w:rsidRDefault="003B31DC" w:rsidP="003B31DC">
      <w:pPr>
        <w:widowControl w:val="0"/>
        <w:overflowPunct/>
        <w:spacing w:after="0"/>
        <w:textAlignment w:val="auto"/>
        <w:rPr>
          <w:lang w:val="en-US"/>
        </w:rPr>
      </w:pPr>
      <w:r>
        <w:rPr>
          <w:lang w:val="en-US"/>
        </w:rPr>
        <w:t>In our example &lt;</w:t>
      </w:r>
      <w:proofErr w:type="spellStart"/>
      <w:r>
        <w:rPr>
          <w:lang w:val="en-US"/>
        </w:rPr>
        <w:t>nct</w:t>
      </w:r>
      <w:proofErr w:type="spellEnd"/>
      <w:r>
        <w:rPr>
          <w:lang w:val="en-US"/>
        </w:rPr>
        <w:t>&gt; is set to 2.</w:t>
      </w:r>
    </w:p>
    <w:p w:rsidR="003B31DC" w:rsidRDefault="003B31DC" w:rsidP="003B31DC">
      <w:pPr>
        <w:widowControl w:val="0"/>
        <w:overflowPunct/>
        <w:spacing w:after="0"/>
        <w:textAlignment w:val="auto"/>
        <w:rPr>
          <w:lang w:val="en-US"/>
        </w:rPr>
      </w:pPr>
    </w:p>
    <w:p w:rsidR="003B31DC" w:rsidRDefault="003B31DC" w:rsidP="003B31DC">
      <w:pPr>
        <w:widowControl w:val="0"/>
        <w:overflowPunct/>
        <w:spacing w:after="0"/>
        <w:textAlignment w:val="auto"/>
        <w:rPr>
          <w:lang w:val="en-US"/>
        </w:rPr>
      </w:pPr>
      <w:r>
        <w:rPr>
          <w:lang w:val="en-US"/>
        </w:rPr>
        <w:t>In response there is a whole set of subs</w:t>
      </w:r>
      <w:ins w:id="756" w:author="Paweł Strzemecki" w:date="2017-09-21T09:10:00Z">
        <w:r w:rsidR="003D231D">
          <w:rPr>
            <w:lang w:val="en-US"/>
          </w:rPr>
          <w:t>c</w:t>
        </w:r>
      </w:ins>
      <w:r>
        <w:rPr>
          <w:lang w:val="en-US"/>
        </w:rPr>
        <w:t xml:space="preserve">ription resource parameters. </w:t>
      </w:r>
    </w:p>
    <w:p w:rsidR="003B31DC" w:rsidRDefault="003B31DC" w:rsidP="003B31DC">
      <w:pPr>
        <w:widowControl w:val="0"/>
        <w:overflowPunct/>
        <w:spacing w:after="0"/>
        <w:textAlignment w:val="auto"/>
        <w:rPr>
          <w:lang w:val="en-US"/>
        </w:rPr>
      </w:pPr>
    </w:p>
    <w:p w:rsidR="003B31DC" w:rsidRDefault="003B31DC" w:rsidP="003B31DC">
      <w:pPr>
        <w:widowControl w:val="0"/>
        <w:overflowPunct/>
        <w:spacing w:after="0"/>
        <w:ind w:left="993"/>
        <w:textAlignment w:val="auto"/>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POST /~/</w:t>
      </w:r>
      <w:proofErr w:type="spellStart"/>
      <w:r>
        <w:rPr>
          <w:rFonts w:ascii="Courier New" w:hAnsi="Courier New" w:cs="Courier New"/>
          <w:color w:val="0070C1"/>
          <w:sz w:val="18"/>
          <w:szCs w:val="15"/>
          <w:lang w:val="en-US" w:eastAsia="ko-KR"/>
        </w:rPr>
        <w:t>mn-cse</w:t>
      </w:r>
      <w:proofErr w:type="spellEnd"/>
      <w:r>
        <w:rPr>
          <w:rFonts w:ascii="Courier New" w:hAnsi="Courier New" w:cs="Courier New"/>
          <w:color w:val="0070C1"/>
          <w:sz w:val="18"/>
          <w:szCs w:val="15"/>
          <w:lang w:val="en-US" w:eastAsia="ko-KR"/>
        </w:rPr>
        <w:t>/MC43546456</w:t>
      </w:r>
      <w:r w:rsidRPr="009057F7">
        <w:rPr>
          <w:rFonts w:ascii="Courier New" w:hAnsi="Courier New" w:cs="Courier New"/>
          <w:color w:val="0070C1"/>
          <w:sz w:val="18"/>
          <w:szCs w:val="15"/>
          <w:lang w:val="en-US" w:eastAsia="ko-KR"/>
        </w:rPr>
        <w:t xml:space="preserve"> </w:t>
      </w:r>
      <w:r>
        <w:rPr>
          <w:rFonts w:ascii="Courier New" w:hAnsi="Courier New" w:cs="Courier New"/>
          <w:color w:val="0070C1"/>
          <w:sz w:val="18"/>
          <w:szCs w:val="15"/>
          <w:lang w:val="en-US" w:eastAsia="ko-KR"/>
        </w:rPr>
        <w:t>HTTP/1.1</w:t>
      </w:r>
      <w:r>
        <w:rPr>
          <w:rFonts w:ascii="Courier New" w:hAnsi="Courier New" w:cs="Courier New"/>
          <w:color w:val="0070C1"/>
          <w:sz w:val="18"/>
          <w:szCs w:val="15"/>
          <w:lang w:val="en-US" w:eastAsia="ko-KR"/>
        </w:rPr>
        <w:br/>
        <w:t>Host: incse.provider.com:8080</w:t>
      </w:r>
      <w:r>
        <w:rPr>
          <w:rFonts w:ascii="Courier New" w:hAnsi="Courier New" w:cs="Courier New"/>
          <w:color w:val="0070C1"/>
          <w:sz w:val="18"/>
          <w:szCs w:val="15"/>
          <w:lang w:val="en-US" w:eastAsia="ko-KR"/>
        </w:rPr>
        <w:br/>
        <w:t xml:space="preserve">X-M2M-Origin: </w:t>
      </w:r>
      <w:proofErr w:type="spellStart"/>
      <w:r>
        <w:rPr>
          <w:rFonts w:ascii="Courier New" w:hAnsi="Courier New" w:cs="Courier New"/>
          <w:color w:val="0070C1"/>
          <w:sz w:val="18"/>
          <w:szCs w:val="15"/>
          <w:lang w:val="en-US" w:eastAsia="ko-KR"/>
        </w:rPr>
        <w:t>Soriginator</w:t>
      </w:r>
      <w:proofErr w:type="spellEnd"/>
    </w:p>
    <w:p w:rsidR="003B31DC" w:rsidRPr="00D15D8E" w:rsidRDefault="003B31DC" w:rsidP="003B31DC">
      <w:pPr>
        <w:widowControl w:val="0"/>
        <w:overflowPunct/>
        <w:spacing w:after="0"/>
        <w:ind w:left="1000"/>
        <w:textAlignment w:val="auto"/>
        <w:rPr>
          <w:rFonts w:ascii="Courier New" w:hAnsi="Courier New" w:cs="Courier New"/>
          <w:color w:val="0070C1"/>
          <w:sz w:val="18"/>
          <w:szCs w:val="15"/>
          <w:lang w:val="fr-FR" w:eastAsia="ko-KR"/>
        </w:rPr>
      </w:pPr>
      <w:r w:rsidRPr="00D15D8E">
        <w:rPr>
          <w:rFonts w:ascii="Courier New" w:hAnsi="Courier New" w:cs="Courier New"/>
          <w:color w:val="0070C1"/>
          <w:sz w:val="18"/>
          <w:szCs w:val="15"/>
          <w:lang w:val="fr-FR" w:eastAsia="ko-KR"/>
        </w:rPr>
        <w:t>Content-Type: application/xml</w:t>
      </w:r>
    </w:p>
    <w:p w:rsidR="003B31DC" w:rsidRPr="001D2768" w:rsidRDefault="003B31DC" w:rsidP="003B31DC">
      <w:pPr>
        <w:widowControl w:val="0"/>
        <w:overflowPunct/>
        <w:spacing w:after="0"/>
        <w:ind w:left="993"/>
        <w:textAlignment w:val="auto"/>
        <w:rPr>
          <w:rFonts w:ascii="Courier New" w:hAnsi="Courier New" w:cs="Courier New"/>
          <w:color w:val="0070C1"/>
          <w:sz w:val="18"/>
          <w:szCs w:val="15"/>
          <w:lang w:val="fr-FR" w:eastAsia="ko-KR"/>
        </w:rPr>
      </w:pPr>
      <w:r w:rsidRPr="00AE1405">
        <w:rPr>
          <w:rFonts w:ascii="Courier New" w:hAnsi="Courier New" w:cs="Courier New"/>
          <w:color w:val="0070C1"/>
          <w:sz w:val="18"/>
          <w:szCs w:val="15"/>
          <w:lang w:val="fr-FR" w:eastAsia="ko-KR"/>
        </w:rPr>
        <w:t xml:space="preserve">X-M2M-RI: </w:t>
      </w:r>
      <w:r>
        <w:rPr>
          <w:rFonts w:ascii="Courier New" w:hAnsi="Courier New" w:cs="Courier New"/>
          <w:color w:val="0070C1"/>
          <w:sz w:val="18"/>
          <w:szCs w:val="15"/>
          <w:lang w:val="fr-FR" w:eastAsia="ko-KR"/>
        </w:rPr>
        <w:t>server-12346</w:t>
      </w:r>
      <w:r w:rsidRPr="00AE1405">
        <w:rPr>
          <w:rFonts w:ascii="Courier New" w:hAnsi="Courier New" w:cs="Courier New"/>
          <w:color w:val="0070C1"/>
          <w:sz w:val="18"/>
          <w:szCs w:val="15"/>
          <w:lang w:val="fr-FR" w:eastAsia="ko-KR"/>
        </w:rPr>
        <w:br/>
      </w:r>
    </w:p>
    <w:p w:rsidR="003B31DC" w:rsidRPr="001D2768" w:rsidRDefault="003B31DC" w:rsidP="003B31DC">
      <w:pPr>
        <w:widowControl w:val="0"/>
        <w:overflowPunct/>
        <w:spacing w:after="0"/>
        <w:ind w:left="993"/>
        <w:textAlignment w:val="auto"/>
        <w:rPr>
          <w:rFonts w:ascii="Courier New" w:hAnsi="Courier New" w:cs="Courier New"/>
          <w:color w:val="0070C1"/>
          <w:sz w:val="18"/>
          <w:szCs w:val="15"/>
          <w:lang w:val="fr-FR" w:eastAsia="ko-KR"/>
        </w:rPr>
      </w:pPr>
    </w:p>
    <w:p w:rsidR="003B31DC" w:rsidRPr="00557BDF" w:rsidRDefault="003B31DC" w:rsidP="003B31DC">
      <w:pPr>
        <w:widowControl w:val="0"/>
        <w:overflowPunct/>
        <w:spacing w:after="0"/>
        <w:ind w:left="993"/>
        <w:textAlignment w:val="auto"/>
        <w:rPr>
          <w:rFonts w:ascii="Courier New" w:hAnsi="Courier New" w:cs="Courier New"/>
          <w:color w:val="0070C1"/>
          <w:sz w:val="18"/>
          <w:szCs w:val="15"/>
          <w:lang w:val="en-US" w:eastAsia="ko-KR"/>
        </w:rPr>
      </w:pPr>
      <w:r w:rsidRPr="00557BDF">
        <w:rPr>
          <w:rFonts w:ascii="Courier New" w:hAnsi="Courier New" w:cs="Courier New"/>
          <w:color w:val="0070C1"/>
          <w:sz w:val="18"/>
          <w:szCs w:val="15"/>
          <w:lang w:val="en-US" w:eastAsia="ko-KR"/>
        </w:rPr>
        <w:t>&lt;m2m:sub xmlns:m2m="</w:t>
      </w:r>
      <w:r w:rsidRPr="00372128">
        <w:rPr>
          <w:rFonts w:ascii="Courier New" w:hAnsi="Courier New" w:cs="Courier New"/>
          <w:color w:val="0070C1"/>
          <w:sz w:val="18"/>
          <w:szCs w:val="15"/>
          <w:lang w:val="en-US" w:eastAsia="ko-KR"/>
        </w:rPr>
        <w:t>http://www.onem2m.org/xml/protocols</w:t>
      </w:r>
      <w:r w:rsidRPr="00557BDF">
        <w:rPr>
          <w:rFonts w:ascii="Courier New" w:hAnsi="Courier New" w:cs="Courier New"/>
          <w:color w:val="0070C1"/>
          <w:sz w:val="18"/>
          <w:szCs w:val="15"/>
          <w:lang w:val="en-US" w:eastAsia="ko-KR"/>
        </w:rPr>
        <w:t>"</w:t>
      </w:r>
      <w:r>
        <w:rPr>
          <w:rFonts w:ascii="Courier New" w:hAnsi="Courier New" w:cs="Courier New"/>
          <w:color w:val="0070C1"/>
          <w:sz w:val="18"/>
          <w:szCs w:val="15"/>
          <w:lang w:val="en-US" w:eastAsia="ko-KR"/>
        </w:rPr>
        <w:t xml:space="preserve"> </w:t>
      </w:r>
      <w:proofErr w:type="spellStart"/>
      <w:r>
        <w:rPr>
          <w:rFonts w:ascii="Courier New" w:hAnsi="Courier New" w:cs="Courier New"/>
          <w:color w:val="0070C1"/>
          <w:sz w:val="18"/>
          <w:szCs w:val="15"/>
          <w:lang w:val="en-US" w:eastAsia="ko-KR"/>
        </w:rPr>
        <w:t>rn</w:t>
      </w:r>
      <w:proofErr w:type="spellEnd"/>
      <w:r>
        <w:rPr>
          <w:rFonts w:ascii="Courier New" w:hAnsi="Courier New" w:cs="Courier New"/>
          <w:color w:val="0070C1"/>
          <w:sz w:val="18"/>
          <w:szCs w:val="15"/>
          <w:lang w:val="en-US" w:eastAsia="ko-KR"/>
        </w:rPr>
        <w:t>="sub_45346345"</w:t>
      </w:r>
      <w:r w:rsidRPr="00557BDF">
        <w:rPr>
          <w:rFonts w:ascii="Courier New" w:hAnsi="Courier New" w:cs="Courier New"/>
          <w:color w:val="0070C1"/>
          <w:sz w:val="18"/>
          <w:szCs w:val="15"/>
          <w:lang w:val="en-US" w:eastAsia="ko-KR"/>
        </w:rPr>
        <w:t>&gt;</w:t>
      </w:r>
    </w:p>
    <w:p w:rsidR="003B31DC" w:rsidRPr="00F52775" w:rsidRDefault="00061F37" w:rsidP="003B31DC">
      <w:pPr>
        <w:widowControl w:val="0"/>
        <w:overflowPunct/>
        <w:spacing w:after="0"/>
        <w:ind w:left="1843" w:hanging="427"/>
        <w:textAlignment w:val="auto"/>
        <w:rPr>
          <w:rFonts w:ascii="Courier New" w:hAnsi="Courier New" w:cs="Courier New"/>
          <w:color w:val="0070C1"/>
          <w:sz w:val="18"/>
          <w:szCs w:val="15"/>
          <w:lang w:val="en-US" w:eastAsia="ko-KR"/>
        </w:rPr>
      </w:pPr>
      <w:r w:rsidRPr="00061F37">
        <w:rPr>
          <w:rFonts w:ascii="Courier New" w:hAnsi="Courier New" w:cs="Courier New"/>
          <w:color w:val="0070C1"/>
          <w:sz w:val="18"/>
          <w:szCs w:val="15"/>
          <w:lang w:val="en-US" w:eastAsia="ko-KR"/>
        </w:rPr>
        <w:t>&lt;nu&gt;192.168.10.1&lt;/nu&gt;</w:t>
      </w:r>
    </w:p>
    <w:p w:rsidR="003B31DC" w:rsidRPr="00F52775" w:rsidRDefault="00061F37" w:rsidP="003B31DC">
      <w:pPr>
        <w:widowControl w:val="0"/>
        <w:overflowPunct/>
        <w:spacing w:after="0"/>
        <w:ind w:left="1843" w:hanging="427"/>
        <w:textAlignment w:val="auto"/>
        <w:rPr>
          <w:rFonts w:ascii="Courier New" w:hAnsi="Courier New" w:cs="Courier New"/>
          <w:color w:val="0070C1"/>
          <w:sz w:val="18"/>
          <w:szCs w:val="15"/>
          <w:lang w:val="en-US" w:eastAsia="ko-KR"/>
        </w:rPr>
      </w:pPr>
      <w:r w:rsidRPr="00061F37">
        <w:rPr>
          <w:rFonts w:ascii="Courier New" w:hAnsi="Courier New" w:cs="Courier New"/>
          <w:color w:val="0070C1"/>
          <w:sz w:val="18"/>
          <w:szCs w:val="15"/>
          <w:lang w:val="en-US" w:eastAsia="ko-KR"/>
        </w:rPr>
        <w:t>&lt;</w:t>
      </w:r>
      <w:proofErr w:type="spellStart"/>
      <w:r w:rsidRPr="00061F37">
        <w:rPr>
          <w:rFonts w:ascii="Courier New" w:hAnsi="Courier New" w:cs="Courier New"/>
          <w:color w:val="0070C1"/>
          <w:sz w:val="18"/>
          <w:szCs w:val="15"/>
          <w:lang w:val="en-US" w:eastAsia="ko-KR"/>
        </w:rPr>
        <w:t>nct</w:t>
      </w:r>
      <w:proofErr w:type="spellEnd"/>
      <w:r w:rsidRPr="00061F37">
        <w:rPr>
          <w:rFonts w:ascii="Courier New" w:hAnsi="Courier New" w:cs="Courier New"/>
          <w:color w:val="0070C1"/>
          <w:sz w:val="18"/>
          <w:szCs w:val="15"/>
          <w:lang w:val="en-US" w:eastAsia="ko-KR"/>
        </w:rPr>
        <w:t>&gt;2&lt;/</w:t>
      </w:r>
      <w:proofErr w:type="spellStart"/>
      <w:r w:rsidRPr="00061F37">
        <w:rPr>
          <w:rFonts w:ascii="Courier New" w:hAnsi="Courier New" w:cs="Courier New"/>
          <w:color w:val="0070C1"/>
          <w:sz w:val="18"/>
          <w:szCs w:val="15"/>
          <w:lang w:val="en-US" w:eastAsia="ko-KR"/>
        </w:rPr>
        <w:t>nct</w:t>
      </w:r>
      <w:proofErr w:type="spellEnd"/>
      <w:r w:rsidRPr="00061F37">
        <w:rPr>
          <w:rFonts w:ascii="Courier New" w:hAnsi="Courier New" w:cs="Courier New"/>
          <w:color w:val="0070C1"/>
          <w:sz w:val="18"/>
          <w:szCs w:val="15"/>
          <w:lang w:val="en-US" w:eastAsia="ko-KR"/>
        </w:rPr>
        <w:t>&gt;</w:t>
      </w:r>
    </w:p>
    <w:p w:rsidR="003B31DC" w:rsidRPr="00F52775" w:rsidRDefault="00061F37" w:rsidP="003B31DC">
      <w:pPr>
        <w:widowControl w:val="0"/>
        <w:overflowPunct/>
        <w:spacing w:after="0"/>
        <w:ind w:left="993"/>
        <w:textAlignment w:val="auto"/>
        <w:rPr>
          <w:rFonts w:ascii="Courier New" w:hAnsi="Courier New" w:cs="Courier New"/>
          <w:color w:val="0070C1"/>
          <w:sz w:val="18"/>
          <w:szCs w:val="15"/>
          <w:lang w:val="en-US" w:eastAsia="ko-KR"/>
        </w:rPr>
      </w:pPr>
      <w:r w:rsidRPr="00061F37">
        <w:rPr>
          <w:rFonts w:ascii="Courier New" w:hAnsi="Courier New" w:cs="Courier New"/>
          <w:color w:val="0070C1"/>
          <w:sz w:val="18"/>
          <w:szCs w:val="15"/>
          <w:lang w:val="en-US" w:eastAsia="ko-KR"/>
        </w:rPr>
        <w:t>&lt;/m2m:sub&gt;</w:t>
      </w:r>
    </w:p>
    <w:p w:rsidR="003B31DC" w:rsidRPr="00F52775" w:rsidRDefault="003B31DC" w:rsidP="003B31DC">
      <w:pPr>
        <w:widowControl w:val="0"/>
        <w:overflowPunct/>
        <w:spacing w:after="0"/>
        <w:ind w:left="993"/>
        <w:textAlignment w:val="auto"/>
        <w:rPr>
          <w:rFonts w:ascii="Courier New" w:hAnsi="Courier New" w:cs="Courier New"/>
          <w:color w:val="0070C1"/>
          <w:sz w:val="18"/>
          <w:szCs w:val="15"/>
          <w:lang w:val="en-US" w:eastAsia="ko-KR"/>
        </w:rPr>
      </w:pPr>
    </w:p>
    <w:p w:rsidR="003B31DC" w:rsidRDefault="00F221A2" w:rsidP="003B31DC">
      <w:pPr>
        <w:widowControl w:val="0"/>
        <w:overflowPunct/>
        <w:spacing w:after="0"/>
        <w:ind w:left="993"/>
        <w:textAlignment w:val="auto"/>
        <w:rPr>
          <w:ins w:id="757" w:author="Paweł Strzemecki" w:date="2017-09-21T08:32:00Z"/>
          <w:rFonts w:ascii="Courier New" w:hAnsi="Courier New" w:cs="Courier New"/>
          <w:color w:val="0070C1"/>
          <w:sz w:val="18"/>
          <w:szCs w:val="15"/>
          <w:lang w:val="en-US" w:eastAsia="ko-KR"/>
        </w:rPr>
      </w:pPr>
      <w:ins w:id="758" w:author="Paweł Strzemecki" w:date="2017-09-21T08:32:00Z">
        <w:r>
          <w:rPr>
            <w:rFonts w:ascii="Courier New" w:hAnsi="Courier New" w:cs="Courier New"/>
            <w:color w:val="0070C1"/>
            <w:sz w:val="18"/>
            <w:szCs w:val="15"/>
            <w:lang w:val="en-US" w:eastAsia="ko-KR"/>
          </w:rPr>
          <w:t xml:space="preserve">HTTP </w:t>
        </w:r>
      </w:ins>
      <w:r w:rsidR="003B31DC">
        <w:rPr>
          <w:rFonts w:ascii="Courier New" w:hAnsi="Courier New" w:cs="Courier New"/>
          <w:color w:val="0070C1"/>
          <w:sz w:val="18"/>
          <w:szCs w:val="15"/>
          <w:lang w:val="en-US" w:eastAsia="ko-KR"/>
        </w:rPr>
        <w:t>Response</w:t>
      </w:r>
    </w:p>
    <w:p w:rsidR="00F221A2" w:rsidRDefault="00F221A2" w:rsidP="003B31DC">
      <w:pPr>
        <w:widowControl w:val="0"/>
        <w:overflowPunct/>
        <w:spacing w:after="0"/>
        <w:ind w:left="993"/>
        <w:textAlignment w:val="auto"/>
        <w:rPr>
          <w:ins w:id="759" w:author="Paweł Strzemecki" w:date="2017-09-21T08:32:00Z"/>
          <w:rFonts w:ascii="Courier New" w:hAnsi="Courier New" w:cs="Courier New"/>
          <w:color w:val="0070C1"/>
          <w:sz w:val="18"/>
          <w:szCs w:val="15"/>
          <w:lang w:val="en-US" w:eastAsia="ko-KR"/>
        </w:rPr>
      </w:pPr>
    </w:p>
    <w:p w:rsidR="00F221A2" w:rsidRPr="00F52775" w:rsidRDefault="006F6814" w:rsidP="00F221A2">
      <w:pPr>
        <w:widowControl w:val="0"/>
        <w:overflowPunct/>
        <w:spacing w:after="0"/>
        <w:ind w:left="1420" w:hanging="427"/>
        <w:textAlignment w:val="auto"/>
        <w:rPr>
          <w:ins w:id="760" w:author="Paweł Strzemecki" w:date="2017-09-21T08:32:00Z"/>
          <w:rFonts w:ascii="Courier New" w:hAnsi="Courier New" w:cs="Courier New"/>
          <w:color w:val="0070C1"/>
          <w:sz w:val="18"/>
          <w:szCs w:val="15"/>
          <w:lang w:val="en-US" w:eastAsia="ko-KR"/>
        </w:rPr>
      </w:pPr>
      <w:ins w:id="761" w:author="Paweł Strzemecki" w:date="2017-09-21T08:32:00Z">
        <w:r w:rsidRPr="00F52775">
          <w:rPr>
            <w:rFonts w:ascii="Courier New" w:hAnsi="Courier New" w:cs="Courier New"/>
            <w:color w:val="0070C1"/>
            <w:sz w:val="18"/>
            <w:szCs w:val="15"/>
            <w:lang w:val="en-US" w:eastAsia="ko-KR"/>
          </w:rPr>
          <w:t>HTTP/1.1 200 OK</w:t>
        </w:r>
      </w:ins>
    </w:p>
    <w:p w:rsidR="00F221A2" w:rsidRPr="00F52775" w:rsidRDefault="006F6814" w:rsidP="00F221A2">
      <w:pPr>
        <w:widowControl w:val="0"/>
        <w:overflowPunct/>
        <w:spacing w:after="0"/>
        <w:ind w:left="1420" w:hanging="427"/>
        <w:textAlignment w:val="auto"/>
        <w:rPr>
          <w:ins w:id="762" w:author="Paweł Strzemecki" w:date="2017-09-21T08:32:00Z"/>
          <w:rFonts w:ascii="Courier New" w:hAnsi="Courier New" w:cs="Courier New"/>
          <w:color w:val="0070C1"/>
          <w:sz w:val="18"/>
          <w:szCs w:val="15"/>
          <w:lang w:val="en-US" w:eastAsia="ko-KR"/>
        </w:rPr>
      </w:pPr>
      <w:ins w:id="763" w:author="Paweł Strzemecki" w:date="2017-09-21T08:32:00Z">
        <w:r w:rsidRPr="00F52775">
          <w:rPr>
            <w:rFonts w:ascii="Courier New" w:hAnsi="Courier New" w:cs="Courier New"/>
            <w:color w:val="0070C1"/>
            <w:sz w:val="18"/>
            <w:szCs w:val="15"/>
            <w:lang w:val="en-US" w:eastAsia="ko-KR"/>
          </w:rPr>
          <w:t>X-M2M-RSC: 2000</w:t>
        </w:r>
      </w:ins>
    </w:p>
    <w:p w:rsidR="00F221A2" w:rsidRDefault="00F221A2" w:rsidP="00F221A2">
      <w:pPr>
        <w:widowControl w:val="0"/>
        <w:overflowPunct/>
        <w:spacing w:after="0"/>
        <w:ind w:left="993"/>
        <w:textAlignment w:val="auto"/>
        <w:rPr>
          <w:rFonts w:ascii="Courier New" w:hAnsi="Courier New" w:cs="Courier New"/>
          <w:color w:val="0070C1"/>
          <w:sz w:val="18"/>
          <w:szCs w:val="15"/>
          <w:lang w:val="en-US" w:eastAsia="ko-KR"/>
        </w:rPr>
      </w:pPr>
      <w:ins w:id="764" w:author="Paweł Strzemecki" w:date="2017-09-21T08:32:00Z">
        <w:r w:rsidRPr="00072AEF">
          <w:rPr>
            <w:rFonts w:ascii="Courier New" w:hAnsi="Courier New" w:cs="Courier New"/>
            <w:color w:val="0070C1"/>
            <w:sz w:val="18"/>
            <w:szCs w:val="15"/>
            <w:lang w:val="en-US" w:eastAsia="ko-KR"/>
          </w:rPr>
          <w:t xml:space="preserve">X-M2M-RI: </w:t>
        </w:r>
        <w:r>
          <w:rPr>
            <w:rFonts w:ascii="Courier New" w:hAnsi="Courier New" w:cs="Courier New"/>
            <w:color w:val="0070C1"/>
            <w:sz w:val="18"/>
            <w:szCs w:val="15"/>
            <w:lang w:val="en-US" w:eastAsia="ko-KR"/>
          </w:rPr>
          <w:t>server</w:t>
        </w:r>
        <w:r w:rsidRPr="00072AEF">
          <w:rPr>
            <w:rFonts w:ascii="Courier New" w:hAnsi="Courier New" w:cs="Courier New"/>
            <w:color w:val="0070C1"/>
            <w:sz w:val="18"/>
            <w:szCs w:val="15"/>
            <w:lang w:val="en-US" w:eastAsia="ko-KR"/>
          </w:rPr>
          <w:t>-12345</w:t>
        </w:r>
      </w:ins>
    </w:p>
    <w:p w:rsidR="003B31DC" w:rsidRDefault="003B31DC" w:rsidP="003B31DC">
      <w:pPr>
        <w:widowControl w:val="0"/>
        <w:overflowPunct/>
        <w:spacing w:after="0"/>
        <w:ind w:left="993"/>
        <w:textAlignment w:val="auto"/>
        <w:rPr>
          <w:rFonts w:ascii="Courier New" w:hAnsi="Courier New" w:cs="Courier New"/>
          <w:color w:val="0070C1"/>
          <w:sz w:val="18"/>
          <w:szCs w:val="15"/>
          <w:lang w:val="en-US" w:eastAsia="ko-KR"/>
        </w:rPr>
      </w:pPr>
    </w:p>
    <w:p w:rsidR="003B31DC" w:rsidRDefault="003B31DC" w:rsidP="003B31DC">
      <w:pPr>
        <w:widowControl w:val="0"/>
        <w:overflowPunct/>
        <w:spacing w:after="0"/>
        <w:ind w:left="993"/>
        <w:textAlignment w:val="auto"/>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&lt;</w:t>
      </w:r>
      <w:proofErr w:type="spellStart"/>
      <w:r>
        <w:rPr>
          <w:rFonts w:ascii="Courier New" w:hAnsi="Courier New" w:cs="Courier New"/>
          <w:color w:val="0070C1"/>
          <w:sz w:val="18"/>
          <w:szCs w:val="15"/>
          <w:lang w:val="en-US" w:eastAsia="ko-KR"/>
        </w:rPr>
        <w:t>rn</w:t>
      </w:r>
      <w:proofErr w:type="spellEnd"/>
      <w:r>
        <w:rPr>
          <w:rFonts w:ascii="Courier New" w:hAnsi="Courier New" w:cs="Courier New"/>
          <w:color w:val="0070C1"/>
          <w:sz w:val="18"/>
          <w:szCs w:val="15"/>
          <w:lang w:val="en-US" w:eastAsia="ko-KR"/>
        </w:rPr>
        <w:t>&gt;sub_45346345&lt;/</w:t>
      </w:r>
      <w:proofErr w:type="spellStart"/>
      <w:r>
        <w:rPr>
          <w:rFonts w:ascii="Courier New" w:hAnsi="Courier New" w:cs="Courier New"/>
          <w:color w:val="0070C1"/>
          <w:sz w:val="18"/>
          <w:szCs w:val="15"/>
          <w:lang w:val="en-US" w:eastAsia="ko-KR"/>
        </w:rPr>
        <w:t>rn</w:t>
      </w:r>
      <w:proofErr w:type="spellEnd"/>
      <w:r>
        <w:rPr>
          <w:rFonts w:ascii="Courier New" w:hAnsi="Courier New" w:cs="Courier New"/>
          <w:color w:val="0070C1"/>
          <w:sz w:val="18"/>
          <w:szCs w:val="15"/>
          <w:lang w:val="en-US" w:eastAsia="ko-KR"/>
        </w:rPr>
        <w:t>&gt;</w:t>
      </w:r>
    </w:p>
    <w:p w:rsidR="003B31DC" w:rsidRDefault="003B31DC" w:rsidP="003B31DC">
      <w:pPr>
        <w:widowControl w:val="0"/>
        <w:overflowPunct/>
        <w:spacing w:after="0"/>
        <w:ind w:left="993"/>
        <w:textAlignment w:val="auto"/>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&lt;</w:t>
      </w:r>
      <w:proofErr w:type="spellStart"/>
      <w:r>
        <w:rPr>
          <w:rFonts w:ascii="Courier New" w:hAnsi="Courier New" w:cs="Courier New"/>
          <w:color w:val="0070C1"/>
          <w:sz w:val="18"/>
          <w:szCs w:val="15"/>
          <w:lang w:val="en-US" w:eastAsia="ko-KR"/>
        </w:rPr>
        <w:t>ty</w:t>
      </w:r>
      <w:proofErr w:type="spellEnd"/>
      <w:r>
        <w:rPr>
          <w:rFonts w:ascii="Courier New" w:hAnsi="Courier New" w:cs="Courier New"/>
          <w:color w:val="0070C1"/>
          <w:sz w:val="18"/>
          <w:szCs w:val="15"/>
          <w:lang w:val="en-US" w:eastAsia="ko-KR"/>
        </w:rPr>
        <w:t>&gt;23&lt;/</w:t>
      </w:r>
      <w:proofErr w:type="spellStart"/>
      <w:r>
        <w:rPr>
          <w:rFonts w:ascii="Courier New" w:hAnsi="Courier New" w:cs="Courier New"/>
          <w:color w:val="0070C1"/>
          <w:sz w:val="18"/>
          <w:szCs w:val="15"/>
          <w:lang w:val="en-US" w:eastAsia="ko-KR"/>
        </w:rPr>
        <w:t>ty</w:t>
      </w:r>
      <w:proofErr w:type="spellEnd"/>
      <w:r>
        <w:rPr>
          <w:rFonts w:ascii="Courier New" w:hAnsi="Courier New" w:cs="Courier New"/>
          <w:color w:val="0070C1"/>
          <w:sz w:val="18"/>
          <w:szCs w:val="15"/>
          <w:lang w:val="en-US" w:eastAsia="ko-KR"/>
        </w:rPr>
        <w:t>&gt;</w:t>
      </w:r>
    </w:p>
    <w:p w:rsidR="003B31DC" w:rsidRPr="001D2768" w:rsidRDefault="003B31DC" w:rsidP="003B31DC">
      <w:pPr>
        <w:widowControl w:val="0"/>
        <w:overflowPunct/>
        <w:spacing w:after="0"/>
        <w:ind w:left="993"/>
        <w:textAlignment w:val="auto"/>
        <w:rPr>
          <w:rFonts w:ascii="Courier New" w:hAnsi="Courier New" w:cs="Courier New"/>
          <w:color w:val="0070C1"/>
          <w:sz w:val="18"/>
          <w:szCs w:val="15"/>
          <w:lang w:val="fr-FR" w:eastAsia="ko-KR"/>
        </w:rPr>
      </w:pPr>
      <w:r w:rsidRPr="001D2768">
        <w:rPr>
          <w:rFonts w:ascii="Courier New" w:hAnsi="Courier New" w:cs="Courier New"/>
          <w:color w:val="0070C1"/>
          <w:sz w:val="18"/>
          <w:szCs w:val="15"/>
          <w:lang w:val="fr-FR" w:eastAsia="ko-KR"/>
        </w:rPr>
        <w:t>&lt;ri&gt;/~/mn-cse/MC43546456/sub-45346345&lt;/ri&gt;</w:t>
      </w:r>
    </w:p>
    <w:p w:rsidR="003B31DC" w:rsidRPr="001D2768" w:rsidRDefault="003B31DC" w:rsidP="003B31DC">
      <w:pPr>
        <w:widowControl w:val="0"/>
        <w:overflowPunct/>
        <w:spacing w:after="0"/>
        <w:ind w:left="993"/>
        <w:textAlignment w:val="auto"/>
        <w:rPr>
          <w:rFonts w:ascii="Courier New" w:hAnsi="Courier New" w:cs="Courier New"/>
          <w:color w:val="0070C1"/>
          <w:sz w:val="18"/>
          <w:szCs w:val="15"/>
          <w:lang w:val="fr-FR" w:eastAsia="ko-KR"/>
        </w:rPr>
      </w:pPr>
      <w:r w:rsidRPr="001D2768">
        <w:rPr>
          <w:rFonts w:ascii="Courier New" w:hAnsi="Courier New" w:cs="Courier New"/>
          <w:color w:val="0070C1"/>
          <w:sz w:val="18"/>
          <w:szCs w:val="15"/>
          <w:lang w:val="fr-FR" w:eastAsia="ko-KR"/>
        </w:rPr>
        <w:t>&lt;pi&gt;/~/mn-cse/MC43546456/fcnt-45352623&lt;/pi&gt;</w:t>
      </w:r>
    </w:p>
    <w:p w:rsidR="003B31DC" w:rsidRPr="001D2768" w:rsidRDefault="003B31DC" w:rsidP="003B31DC">
      <w:pPr>
        <w:widowControl w:val="0"/>
        <w:overflowPunct/>
        <w:spacing w:after="0"/>
        <w:ind w:left="993"/>
        <w:textAlignment w:val="auto"/>
        <w:rPr>
          <w:rFonts w:ascii="Courier New" w:hAnsi="Courier New" w:cs="Courier New"/>
          <w:color w:val="0070C1"/>
          <w:sz w:val="18"/>
          <w:szCs w:val="15"/>
          <w:lang w:val="fr-FR" w:eastAsia="ko-KR"/>
        </w:rPr>
      </w:pPr>
      <w:r w:rsidRPr="001D2768">
        <w:rPr>
          <w:rFonts w:ascii="Courier New" w:hAnsi="Courier New" w:cs="Courier New"/>
          <w:color w:val="0070C1"/>
          <w:sz w:val="18"/>
          <w:szCs w:val="15"/>
          <w:lang w:val="fr-FR" w:eastAsia="ko-KR"/>
        </w:rPr>
        <w:t>&lt;ct&gt;20170802T143815&lt;/ct&gt;</w:t>
      </w:r>
    </w:p>
    <w:p w:rsidR="003B31DC" w:rsidRPr="001D2768" w:rsidRDefault="003B31DC" w:rsidP="003B31DC">
      <w:pPr>
        <w:widowControl w:val="0"/>
        <w:overflowPunct/>
        <w:spacing w:after="0"/>
        <w:ind w:left="993"/>
        <w:textAlignment w:val="auto"/>
        <w:rPr>
          <w:rFonts w:ascii="Courier New" w:hAnsi="Courier New" w:cs="Courier New"/>
          <w:color w:val="0070C1"/>
          <w:sz w:val="18"/>
          <w:szCs w:val="15"/>
          <w:lang w:val="fr-FR" w:eastAsia="ko-KR"/>
        </w:rPr>
      </w:pPr>
      <w:r w:rsidRPr="001D2768">
        <w:rPr>
          <w:rFonts w:ascii="Courier New" w:hAnsi="Courier New" w:cs="Courier New"/>
          <w:color w:val="0070C1"/>
          <w:sz w:val="18"/>
          <w:szCs w:val="15"/>
          <w:lang w:val="fr-FR" w:eastAsia="ko-KR"/>
        </w:rPr>
        <w:t>&lt;lt&gt;20170802T143815&lt;/lt&gt;</w:t>
      </w:r>
    </w:p>
    <w:p w:rsidR="003B31DC" w:rsidRPr="00F52775" w:rsidRDefault="00061F37" w:rsidP="003B31DC">
      <w:pPr>
        <w:widowControl w:val="0"/>
        <w:overflowPunct/>
        <w:spacing w:after="0"/>
        <w:ind w:left="993"/>
        <w:textAlignment w:val="auto"/>
        <w:rPr>
          <w:rFonts w:ascii="Courier New" w:hAnsi="Courier New" w:cs="Courier New"/>
          <w:color w:val="0070C1"/>
          <w:sz w:val="18"/>
          <w:szCs w:val="15"/>
          <w:lang w:val="en-US" w:eastAsia="ko-KR"/>
        </w:rPr>
      </w:pPr>
      <w:r w:rsidRPr="00061F37">
        <w:rPr>
          <w:rFonts w:ascii="Courier New" w:hAnsi="Courier New" w:cs="Courier New"/>
          <w:color w:val="0070C1"/>
          <w:sz w:val="18"/>
          <w:szCs w:val="15"/>
          <w:lang w:val="en-US" w:eastAsia="ko-KR"/>
        </w:rPr>
        <w:t>&lt;nu&gt;192.168.10.1&lt;/nu&gt;</w:t>
      </w:r>
    </w:p>
    <w:p w:rsidR="003B31DC" w:rsidRPr="00F52775" w:rsidRDefault="00061F37" w:rsidP="003B31DC">
      <w:pPr>
        <w:widowControl w:val="0"/>
        <w:overflowPunct/>
        <w:spacing w:after="0"/>
        <w:ind w:left="993"/>
        <w:textAlignment w:val="auto"/>
        <w:rPr>
          <w:rFonts w:ascii="Courier New" w:hAnsi="Courier New" w:cs="Courier New"/>
          <w:color w:val="0070C1"/>
          <w:sz w:val="18"/>
          <w:szCs w:val="15"/>
          <w:lang w:val="en-US" w:eastAsia="ko-KR"/>
        </w:rPr>
      </w:pPr>
      <w:r w:rsidRPr="00061F37">
        <w:rPr>
          <w:rFonts w:ascii="Courier New" w:hAnsi="Courier New" w:cs="Courier New"/>
          <w:color w:val="0070C1"/>
          <w:sz w:val="18"/>
          <w:szCs w:val="15"/>
          <w:lang w:val="en-US" w:eastAsia="ko-KR"/>
        </w:rPr>
        <w:t>&lt;</w:t>
      </w:r>
      <w:proofErr w:type="spellStart"/>
      <w:r w:rsidRPr="00061F37">
        <w:rPr>
          <w:rFonts w:ascii="Courier New" w:hAnsi="Courier New" w:cs="Courier New"/>
          <w:color w:val="0070C1"/>
          <w:sz w:val="18"/>
          <w:szCs w:val="15"/>
          <w:lang w:val="en-US" w:eastAsia="ko-KR"/>
        </w:rPr>
        <w:t>nct</w:t>
      </w:r>
      <w:proofErr w:type="spellEnd"/>
      <w:r w:rsidRPr="00061F37">
        <w:rPr>
          <w:rFonts w:ascii="Courier New" w:hAnsi="Courier New" w:cs="Courier New"/>
          <w:color w:val="0070C1"/>
          <w:sz w:val="18"/>
          <w:szCs w:val="15"/>
          <w:lang w:val="en-US" w:eastAsia="ko-KR"/>
        </w:rPr>
        <w:t>&gt;2&lt;/</w:t>
      </w:r>
      <w:proofErr w:type="spellStart"/>
      <w:r w:rsidRPr="00061F37">
        <w:rPr>
          <w:rFonts w:ascii="Courier New" w:hAnsi="Courier New" w:cs="Courier New"/>
          <w:color w:val="0070C1"/>
          <w:sz w:val="18"/>
          <w:szCs w:val="15"/>
          <w:lang w:val="en-US" w:eastAsia="ko-KR"/>
        </w:rPr>
        <w:t>nct</w:t>
      </w:r>
      <w:proofErr w:type="spellEnd"/>
      <w:r w:rsidRPr="00061F37">
        <w:rPr>
          <w:rFonts w:ascii="Courier New" w:hAnsi="Courier New" w:cs="Courier New"/>
          <w:color w:val="0070C1"/>
          <w:sz w:val="18"/>
          <w:szCs w:val="15"/>
          <w:lang w:val="en-US" w:eastAsia="ko-KR"/>
        </w:rPr>
        <w:t>&gt;</w:t>
      </w:r>
    </w:p>
    <w:p w:rsidR="003B31DC" w:rsidRPr="00F52775" w:rsidRDefault="003B31DC" w:rsidP="003B31DC">
      <w:pPr>
        <w:widowControl w:val="0"/>
        <w:overflowPunct/>
        <w:spacing w:after="0"/>
        <w:ind w:left="993"/>
        <w:textAlignment w:val="auto"/>
        <w:rPr>
          <w:rFonts w:ascii="Courier New" w:hAnsi="Courier New" w:cs="Courier New"/>
          <w:color w:val="0070C1"/>
          <w:sz w:val="18"/>
          <w:szCs w:val="15"/>
          <w:lang w:val="en-US" w:eastAsia="ko-KR"/>
        </w:rPr>
      </w:pPr>
    </w:p>
    <w:p w:rsidR="003B31DC" w:rsidRPr="00F52775" w:rsidRDefault="003B31DC" w:rsidP="003B31DC">
      <w:pPr>
        <w:widowControl w:val="0"/>
        <w:overflowPunct/>
        <w:spacing w:after="0"/>
        <w:ind w:left="993"/>
        <w:textAlignment w:val="auto"/>
        <w:rPr>
          <w:rFonts w:ascii="Courier New" w:hAnsi="Courier New" w:cs="Courier New"/>
          <w:color w:val="0070C1"/>
          <w:sz w:val="18"/>
          <w:szCs w:val="15"/>
          <w:lang w:val="en-US" w:eastAsia="ko-KR"/>
        </w:rPr>
      </w:pPr>
    </w:p>
    <w:p w:rsidR="00F221A2" w:rsidRDefault="00F221A2" w:rsidP="00F221A2">
      <w:pPr>
        <w:widowControl w:val="0"/>
        <w:overflowPunct/>
        <w:spacing w:after="0"/>
        <w:textAlignment w:val="auto"/>
        <w:rPr>
          <w:ins w:id="765" w:author="Paweł Strzemecki" w:date="2017-09-21T08:33:00Z"/>
          <w:lang w:val="en-US"/>
        </w:rPr>
      </w:pPr>
      <w:ins w:id="766" w:author="Paweł Strzemecki" w:date="2017-09-21T08:33:00Z">
        <w:r>
          <w:rPr>
            <w:lang w:val="en-US"/>
          </w:rPr>
          <w:t>After subscription creation, server starts to send verification requests to listener periodically. Verification request has &lt;</w:t>
        </w:r>
        <w:proofErr w:type="spellStart"/>
        <w:r>
          <w:rPr>
            <w:lang w:val="en-US"/>
          </w:rPr>
          <w:t>vrq</w:t>
        </w:r>
        <w:proofErr w:type="spellEnd"/>
        <w:r>
          <w:rPr>
            <w:lang w:val="en-US"/>
          </w:rPr>
          <w:t>&gt; attribute set to true. Listener answers with HTTP 200 status to confirm that it is still available. Verification request and listener's response is as follows:</w:t>
        </w:r>
      </w:ins>
    </w:p>
    <w:p w:rsidR="00F221A2" w:rsidRDefault="00F221A2" w:rsidP="00F221A2">
      <w:pPr>
        <w:widowControl w:val="0"/>
        <w:overflowPunct/>
        <w:spacing w:after="0"/>
        <w:textAlignment w:val="auto"/>
        <w:rPr>
          <w:ins w:id="767" w:author="Paweł Strzemecki" w:date="2017-09-21T08:33:00Z"/>
          <w:lang w:val="en-US"/>
        </w:rPr>
      </w:pPr>
    </w:p>
    <w:p w:rsidR="00F221A2" w:rsidRDefault="00F221A2" w:rsidP="00F221A2">
      <w:pPr>
        <w:shd w:val="clear" w:color="auto" w:fill="FFFFFF"/>
        <w:spacing w:after="0"/>
        <w:ind w:left="993"/>
        <w:rPr>
          <w:ins w:id="768" w:author="Paweł Strzemecki" w:date="2017-09-21T08:33:00Z"/>
          <w:rFonts w:ascii="Arial" w:hAnsi="Arial" w:cs="Arial"/>
          <w:color w:val="222222"/>
          <w:sz w:val="18"/>
          <w:szCs w:val="18"/>
        </w:rPr>
      </w:pPr>
      <w:ins w:id="769" w:author="Paweł Strzemecki" w:date="2017-09-21T08:33:00Z">
        <w:r>
          <w:rPr>
            <w:rFonts w:ascii="Courier New" w:hAnsi="Courier New" w:cs="Courier New"/>
            <w:color w:val="0070C1"/>
            <w:sz w:val="18"/>
            <w:szCs w:val="18"/>
            <w:lang w:val="en-US"/>
          </w:rPr>
          <w:t>POST 192.168.10.1 / HTTP/1.1</w:t>
        </w:r>
      </w:ins>
    </w:p>
    <w:p w:rsidR="00F221A2" w:rsidRDefault="00F221A2" w:rsidP="00F221A2">
      <w:pPr>
        <w:shd w:val="clear" w:color="auto" w:fill="FFFFFF"/>
        <w:spacing w:after="0"/>
        <w:ind w:left="993"/>
        <w:rPr>
          <w:ins w:id="770" w:author="Paweł Strzemecki" w:date="2017-09-21T08:33:00Z"/>
          <w:rFonts w:ascii="Arial" w:hAnsi="Arial" w:cs="Arial"/>
          <w:color w:val="222222"/>
          <w:sz w:val="18"/>
          <w:szCs w:val="18"/>
        </w:rPr>
      </w:pPr>
      <w:ins w:id="771" w:author="Paweł Strzemecki" w:date="2017-09-21T08:33:00Z">
        <w:r>
          <w:rPr>
            <w:rFonts w:ascii="Courier New" w:hAnsi="Courier New" w:cs="Courier New"/>
            <w:color w:val="0070C1"/>
            <w:sz w:val="18"/>
            <w:szCs w:val="18"/>
            <w:lang w:val="en-US"/>
          </w:rPr>
          <w:t>Host: 192.168.10.1</w:t>
        </w:r>
      </w:ins>
    </w:p>
    <w:p w:rsidR="00F221A2" w:rsidRDefault="00F221A2" w:rsidP="00F221A2">
      <w:pPr>
        <w:shd w:val="clear" w:color="auto" w:fill="FFFFFF"/>
        <w:spacing w:after="0"/>
        <w:ind w:left="993"/>
        <w:rPr>
          <w:ins w:id="772" w:author="Paweł Strzemecki" w:date="2017-09-21T08:33:00Z"/>
          <w:rFonts w:ascii="Arial" w:hAnsi="Arial" w:cs="Arial"/>
          <w:color w:val="222222"/>
          <w:sz w:val="18"/>
          <w:szCs w:val="18"/>
        </w:rPr>
      </w:pPr>
      <w:ins w:id="773" w:author="Paweł Strzemecki" w:date="2017-09-21T08:33:00Z">
        <w:r>
          <w:rPr>
            <w:rFonts w:ascii="Courier New" w:hAnsi="Courier New" w:cs="Courier New"/>
            <w:color w:val="0070C1"/>
            <w:sz w:val="18"/>
            <w:szCs w:val="18"/>
            <w:lang w:val="en-US"/>
          </w:rPr>
          <w:t xml:space="preserve">X-M2M-Origin: </w:t>
        </w:r>
        <w:proofErr w:type="spellStart"/>
        <w:r>
          <w:rPr>
            <w:rFonts w:ascii="Courier New" w:hAnsi="Courier New" w:cs="Courier New"/>
            <w:color w:val="0070C1"/>
            <w:sz w:val="18"/>
            <w:szCs w:val="18"/>
            <w:lang w:val="en-US"/>
          </w:rPr>
          <w:t>Soriginator</w:t>
        </w:r>
        <w:proofErr w:type="spellEnd"/>
      </w:ins>
    </w:p>
    <w:p w:rsidR="00F221A2" w:rsidRDefault="00F221A2" w:rsidP="00F221A2">
      <w:pPr>
        <w:shd w:val="clear" w:color="auto" w:fill="FFFFFF"/>
        <w:spacing w:after="0"/>
        <w:ind w:left="993"/>
        <w:rPr>
          <w:ins w:id="774" w:author="Paweł Strzemecki" w:date="2017-09-21T08:33:00Z"/>
          <w:rFonts w:ascii="Arial" w:hAnsi="Arial" w:cs="Arial"/>
          <w:color w:val="222222"/>
          <w:sz w:val="18"/>
          <w:szCs w:val="18"/>
        </w:rPr>
      </w:pPr>
      <w:ins w:id="775" w:author="Paweł Strzemecki" w:date="2017-09-21T08:33:00Z">
        <w:r>
          <w:rPr>
            <w:rFonts w:ascii="Courier New" w:hAnsi="Courier New" w:cs="Courier New"/>
            <w:color w:val="0070C1"/>
            <w:sz w:val="18"/>
            <w:szCs w:val="18"/>
            <w:lang w:val="en-US"/>
          </w:rPr>
          <w:t>X-M2M-RI: notif-12345</w:t>
        </w:r>
      </w:ins>
    </w:p>
    <w:p w:rsidR="00F221A2" w:rsidRDefault="00F221A2" w:rsidP="00F221A2">
      <w:pPr>
        <w:shd w:val="clear" w:color="auto" w:fill="FFFFFF"/>
        <w:spacing w:after="0"/>
        <w:ind w:left="993"/>
        <w:rPr>
          <w:ins w:id="776" w:author="Paweł Strzemecki" w:date="2017-09-21T08:33:00Z"/>
          <w:rFonts w:ascii="Arial" w:hAnsi="Arial" w:cs="Arial"/>
          <w:color w:val="222222"/>
          <w:sz w:val="18"/>
          <w:szCs w:val="18"/>
        </w:rPr>
      </w:pPr>
      <w:ins w:id="777" w:author="Paweł Strzemecki" w:date="2017-09-21T08:33:00Z">
        <w:r>
          <w:rPr>
            <w:rFonts w:ascii="Courier New" w:hAnsi="Courier New" w:cs="Courier New"/>
            <w:color w:val="0070C1"/>
            <w:sz w:val="18"/>
            <w:szCs w:val="18"/>
            <w:lang w:val="en-US"/>
          </w:rPr>
          <w:t>Content-Type: application/vnd.onem2m-ntfy+xml</w:t>
        </w:r>
      </w:ins>
    </w:p>
    <w:p w:rsidR="00F221A2" w:rsidRDefault="00F221A2" w:rsidP="00F221A2">
      <w:pPr>
        <w:shd w:val="clear" w:color="auto" w:fill="FFFFFF"/>
        <w:spacing w:after="0"/>
        <w:ind w:left="993"/>
        <w:rPr>
          <w:ins w:id="778" w:author="Paweł Strzemecki" w:date="2017-09-21T08:33:00Z"/>
          <w:rFonts w:ascii="Arial" w:hAnsi="Arial" w:cs="Arial"/>
          <w:color w:val="222222"/>
          <w:sz w:val="18"/>
          <w:szCs w:val="18"/>
        </w:rPr>
      </w:pPr>
    </w:p>
    <w:p w:rsidR="00F221A2" w:rsidRDefault="00F221A2" w:rsidP="00F221A2">
      <w:pPr>
        <w:shd w:val="clear" w:color="auto" w:fill="FFFFFF"/>
        <w:spacing w:after="0"/>
        <w:ind w:left="993"/>
        <w:rPr>
          <w:ins w:id="779" w:author="Paweł Strzemecki" w:date="2017-09-21T08:33:00Z"/>
          <w:rFonts w:ascii="Arial" w:hAnsi="Arial" w:cs="Arial"/>
          <w:color w:val="222222"/>
          <w:sz w:val="18"/>
          <w:szCs w:val="18"/>
        </w:rPr>
      </w:pPr>
      <w:ins w:id="780" w:author="Paweł Strzemecki" w:date="2017-09-21T08:33:00Z">
        <w:r>
          <w:rPr>
            <w:rFonts w:ascii="Courier New" w:hAnsi="Courier New" w:cs="Courier New"/>
            <w:color w:val="0070C1"/>
            <w:sz w:val="18"/>
            <w:szCs w:val="18"/>
            <w:lang w:val="en-US"/>
          </w:rPr>
          <w:t>&lt;?xml version="1.0" encoding="UTF-8"?&gt;</w:t>
        </w:r>
      </w:ins>
    </w:p>
    <w:p w:rsidR="00F221A2" w:rsidRDefault="00F221A2" w:rsidP="00F221A2">
      <w:pPr>
        <w:shd w:val="clear" w:color="auto" w:fill="FFFFFF"/>
        <w:spacing w:after="0"/>
        <w:ind w:left="993"/>
        <w:rPr>
          <w:ins w:id="781" w:author="Paweł Strzemecki" w:date="2017-09-21T08:33:00Z"/>
          <w:rFonts w:ascii="Arial" w:hAnsi="Arial" w:cs="Arial"/>
          <w:color w:val="222222"/>
          <w:sz w:val="18"/>
          <w:szCs w:val="18"/>
        </w:rPr>
      </w:pPr>
      <w:ins w:id="782" w:author="Paweł Strzemecki" w:date="2017-09-21T08:33:00Z">
        <w:r>
          <w:rPr>
            <w:rFonts w:ascii="Courier New" w:hAnsi="Courier New" w:cs="Courier New"/>
            <w:color w:val="0070C1"/>
            <w:sz w:val="18"/>
            <w:szCs w:val="18"/>
            <w:lang w:val="en-US"/>
          </w:rPr>
          <w:t>&lt;m2m:sgn xmlns:m2m="</w:t>
        </w:r>
        <w:r w:rsidR="0023226C">
          <w:rPr>
            <w:rFonts w:ascii="Courier New" w:hAnsi="Courier New" w:cs="Courier New"/>
            <w:color w:val="0070C1"/>
            <w:sz w:val="18"/>
            <w:szCs w:val="18"/>
            <w:lang w:val="en-US"/>
          </w:rPr>
          <w:fldChar w:fldCharType="begin"/>
        </w:r>
        <w:r>
          <w:rPr>
            <w:rFonts w:ascii="Courier New" w:hAnsi="Courier New" w:cs="Courier New"/>
            <w:color w:val="0070C1"/>
            <w:sz w:val="18"/>
            <w:szCs w:val="18"/>
            <w:lang w:val="en-US"/>
          </w:rPr>
          <w:instrText xml:space="preserve"> HYPERLINK "http://www.onem2m.org/xml/protocols" \t "_blank" </w:instrText>
        </w:r>
        <w:r w:rsidR="0023226C">
          <w:rPr>
            <w:rFonts w:ascii="Courier New" w:hAnsi="Courier New" w:cs="Courier New"/>
            <w:color w:val="0070C1"/>
            <w:sz w:val="18"/>
            <w:szCs w:val="18"/>
            <w:lang w:val="en-US"/>
          </w:rPr>
          <w:fldChar w:fldCharType="separate"/>
        </w:r>
        <w:r>
          <w:rPr>
            <w:rStyle w:val="Hipercze"/>
            <w:rFonts w:ascii="Courier New" w:hAnsi="Courier New" w:cs="Courier New"/>
            <w:color w:val="1155CC"/>
            <w:sz w:val="18"/>
            <w:szCs w:val="18"/>
            <w:lang w:val="en-US"/>
          </w:rPr>
          <w:t>http://www.onem2m.org/xml/protocols</w:t>
        </w:r>
        <w:r w:rsidR="0023226C">
          <w:rPr>
            <w:rFonts w:ascii="Courier New" w:hAnsi="Courier New" w:cs="Courier New"/>
            <w:color w:val="0070C1"/>
            <w:sz w:val="18"/>
            <w:szCs w:val="18"/>
            <w:lang w:val="en-US"/>
          </w:rPr>
          <w:fldChar w:fldCharType="end"/>
        </w:r>
        <w:r>
          <w:rPr>
            <w:rFonts w:ascii="Courier New" w:hAnsi="Courier New" w:cs="Courier New"/>
            <w:color w:val="0070C1"/>
            <w:sz w:val="18"/>
            <w:szCs w:val="18"/>
            <w:lang w:val="en-US"/>
          </w:rPr>
          <w:t>"&gt;</w:t>
        </w:r>
      </w:ins>
    </w:p>
    <w:p w:rsidR="00F221A2" w:rsidRPr="00F52775" w:rsidRDefault="00F221A2" w:rsidP="00F221A2">
      <w:pPr>
        <w:shd w:val="clear" w:color="auto" w:fill="FFFFFF"/>
        <w:spacing w:after="0"/>
        <w:ind w:left="993"/>
        <w:rPr>
          <w:ins w:id="783" w:author="Paweł Strzemecki" w:date="2017-09-21T08:33:00Z"/>
          <w:rFonts w:ascii="Arial" w:hAnsi="Arial" w:cs="Arial"/>
          <w:color w:val="222222"/>
          <w:sz w:val="18"/>
          <w:szCs w:val="18"/>
          <w:lang w:val="fr-FR"/>
        </w:rPr>
      </w:pPr>
      <w:ins w:id="784" w:author="Paweł Strzemecki" w:date="2017-09-21T08:33:00Z">
        <w:r>
          <w:rPr>
            <w:rFonts w:ascii="Courier New" w:hAnsi="Courier New" w:cs="Courier New"/>
            <w:color w:val="0070C1"/>
            <w:sz w:val="18"/>
            <w:szCs w:val="18"/>
            <w:lang w:val="en-US"/>
          </w:rPr>
          <w:tab/>
        </w:r>
        <w:r>
          <w:rPr>
            <w:rFonts w:ascii="Courier New" w:hAnsi="Courier New" w:cs="Courier New"/>
            <w:color w:val="0070C1"/>
            <w:sz w:val="18"/>
            <w:szCs w:val="18"/>
            <w:lang w:val="en-US"/>
          </w:rPr>
          <w:tab/>
        </w:r>
        <w:r w:rsidR="00061F37" w:rsidRPr="00061F37">
          <w:rPr>
            <w:rFonts w:ascii="Courier New" w:hAnsi="Courier New" w:cs="Courier New"/>
            <w:color w:val="0070C1"/>
            <w:sz w:val="18"/>
            <w:szCs w:val="18"/>
            <w:lang w:val="fr-FR"/>
          </w:rPr>
          <w:t>&lt;vrq&gt;true&lt;/vrq&gt;</w:t>
        </w:r>
      </w:ins>
    </w:p>
    <w:p w:rsidR="00F221A2" w:rsidRPr="00F52775" w:rsidRDefault="00061F37" w:rsidP="00F221A2">
      <w:pPr>
        <w:shd w:val="clear" w:color="auto" w:fill="FFFFFF"/>
        <w:spacing w:after="0"/>
        <w:ind w:left="993"/>
        <w:rPr>
          <w:ins w:id="785" w:author="Paweł Strzemecki" w:date="2017-09-21T08:33:00Z"/>
          <w:rFonts w:ascii="Arial" w:hAnsi="Arial" w:cs="Arial"/>
          <w:color w:val="222222"/>
          <w:sz w:val="18"/>
          <w:szCs w:val="18"/>
          <w:lang w:val="fr-FR"/>
        </w:rPr>
      </w:pPr>
      <w:ins w:id="786" w:author="Paweł Strzemecki" w:date="2017-09-21T08:33:00Z">
        <w:r w:rsidRPr="00061F37">
          <w:rPr>
            <w:rFonts w:ascii="Courier New" w:hAnsi="Courier New" w:cs="Courier New"/>
            <w:color w:val="0070C1"/>
            <w:sz w:val="18"/>
            <w:szCs w:val="18"/>
            <w:lang w:val="fr-FR"/>
          </w:rPr>
          <w:tab/>
        </w:r>
        <w:r w:rsidRPr="00061F37">
          <w:rPr>
            <w:rFonts w:ascii="Courier New" w:hAnsi="Courier New" w:cs="Courier New"/>
            <w:color w:val="0070C1"/>
            <w:sz w:val="18"/>
            <w:szCs w:val="18"/>
            <w:lang w:val="fr-FR"/>
          </w:rPr>
          <w:tab/>
          <w:t>&lt;sud&gt;false&lt;/sud&gt;</w:t>
        </w:r>
      </w:ins>
    </w:p>
    <w:p w:rsidR="00F221A2" w:rsidRDefault="00F221A2" w:rsidP="00F221A2">
      <w:pPr>
        <w:shd w:val="clear" w:color="auto" w:fill="FFFFFF"/>
        <w:spacing w:after="0"/>
        <w:ind w:left="993"/>
        <w:rPr>
          <w:ins w:id="787" w:author="Paweł Strzemecki" w:date="2017-09-21T08:33:00Z"/>
          <w:rFonts w:ascii="Courier New" w:hAnsi="Courier New" w:cs="Courier New"/>
          <w:color w:val="0070C1"/>
          <w:sz w:val="18"/>
          <w:szCs w:val="18"/>
        </w:rPr>
      </w:pPr>
      <w:ins w:id="788" w:author="Paweł Strzemecki" w:date="2017-09-21T08:33:00Z">
        <w:r>
          <w:rPr>
            <w:rFonts w:ascii="Courier New" w:hAnsi="Courier New" w:cs="Courier New"/>
            <w:color w:val="0070C1"/>
            <w:sz w:val="18"/>
            <w:szCs w:val="18"/>
          </w:rPr>
          <w:t>&lt;/m2m:sgn&gt;</w:t>
        </w:r>
      </w:ins>
    </w:p>
    <w:p w:rsidR="00F221A2" w:rsidRDefault="00F221A2" w:rsidP="00F221A2">
      <w:pPr>
        <w:shd w:val="clear" w:color="auto" w:fill="FFFFFF"/>
        <w:tabs>
          <w:tab w:val="left" w:pos="1134"/>
        </w:tabs>
        <w:spacing w:after="0"/>
        <w:ind w:left="1134"/>
        <w:rPr>
          <w:ins w:id="789" w:author="Paweł Strzemecki" w:date="2017-09-21T08:33:00Z"/>
          <w:rFonts w:ascii="Courier New" w:hAnsi="Courier New" w:cs="Courier New"/>
          <w:color w:val="0070C1"/>
          <w:sz w:val="18"/>
          <w:szCs w:val="18"/>
        </w:rPr>
      </w:pPr>
    </w:p>
    <w:p w:rsidR="00F221A2" w:rsidRDefault="00F221A2" w:rsidP="00F221A2">
      <w:pPr>
        <w:widowControl w:val="0"/>
        <w:overflowPunct/>
        <w:spacing w:after="0"/>
        <w:ind w:left="993"/>
        <w:textAlignment w:val="auto"/>
        <w:rPr>
          <w:ins w:id="790" w:author="Paweł Strzemecki" w:date="2017-09-21T08:33:00Z"/>
          <w:rFonts w:ascii="Courier New" w:hAnsi="Courier New" w:cs="Courier New"/>
          <w:color w:val="0070C1"/>
          <w:sz w:val="18"/>
          <w:szCs w:val="15"/>
          <w:lang w:val="en-US" w:eastAsia="ko-KR"/>
        </w:rPr>
      </w:pPr>
      <w:ins w:id="791" w:author="Paweł Strzemecki" w:date="2017-09-21T08:33:00Z">
        <w:r>
          <w:rPr>
            <w:rFonts w:ascii="Courier New" w:hAnsi="Courier New" w:cs="Courier New"/>
            <w:color w:val="0070C1"/>
            <w:sz w:val="18"/>
            <w:szCs w:val="15"/>
            <w:lang w:val="en-US" w:eastAsia="ko-KR"/>
          </w:rPr>
          <w:t>HTTP Response</w:t>
        </w:r>
      </w:ins>
    </w:p>
    <w:p w:rsidR="00F221A2" w:rsidRDefault="00F221A2" w:rsidP="00F221A2">
      <w:pPr>
        <w:widowControl w:val="0"/>
        <w:overflowPunct/>
        <w:spacing w:after="0"/>
        <w:ind w:left="1420" w:hanging="427"/>
        <w:textAlignment w:val="auto"/>
        <w:rPr>
          <w:ins w:id="792" w:author="Paweł Strzemecki" w:date="2017-09-21T08:33:00Z"/>
          <w:rFonts w:ascii="Courier New" w:hAnsi="Courier New" w:cs="Courier New"/>
          <w:color w:val="0070C1"/>
          <w:sz w:val="18"/>
          <w:szCs w:val="15"/>
          <w:lang w:val="en-US" w:eastAsia="ko-KR"/>
        </w:rPr>
      </w:pPr>
    </w:p>
    <w:p w:rsidR="00F221A2" w:rsidRPr="00A24E01" w:rsidRDefault="00F221A2" w:rsidP="00F221A2">
      <w:pPr>
        <w:widowControl w:val="0"/>
        <w:overflowPunct/>
        <w:spacing w:after="0"/>
        <w:ind w:left="1420" w:hanging="427"/>
        <w:textAlignment w:val="auto"/>
        <w:rPr>
          <w:ins w:id="793" w:author="Paweł Strzemecki" w:date="2017-09-21T08:33:00Z"/>
          <w:rFonts w:ascii="Courier New" w:hAnsi="Courier New" w:cs="Courier New"/>
          <w:color w:val="0070C1"/>
          <w:sz w:val="18"/>
          <w:szCs w:val="15"/>
          <w:lang w:val="en-US" w:eastAsia="ko-KR"/>
        </w:rPr>
      </w:pPr>
      <w:ins w:id="794" w:author="Paweł Strzemecki" w:date="2017-09-21T08:33:00Z">
        <w:r w:rsidRPr="00A24E01">
          <w:rPr>
            <w:rFonts w:ascii="Courier New" w:hAnsi="Courier New" w:cs="Courier New"/>
            <w:color w:val="0070C1"/>
            <w:sz w:val="18"/>
            <w:szCs w:val="15"/>
            <w:lang w:val="en-US" w:eastAsia="ko-KR"/>
          </w:rPr>
          <w:t>HTTP/1.1 200 OK</w:t>
        </w:r>
      </w:ins>
    </w:p>
    <w:p w:rsidR="00F221A2" w:rsidRPr="00F52775" w:rsidRDefault="00061F37" w:rsidP="00F221A2">
      <w:pPr>
        <w:widowControl w:val="0"/>
        <w:overflowPunct/>
        <w:spacing w:after="0"/>
        <w:ind w:left="1420" w:hanging="427"/>
        <w:textAlignment w:val="auto"/>
        <w:rPr>
          <w:ins w:id="795" w:author="Paweł Strzemecki" w:date="2017-09-21T08:33:00Z"/>
          <w:rFonts w:ascii="Courier New" w:hAnsi="Courier New" w:cs="Courier New"/>
          <w:color w:val="0070C1"/>
          <w:sz w:val="18"/>
          <w:szCs w:val="15"/>
          <w:lang w:val="fr-FR" w:eastAsia="ko-KR"/>
        </w:rPr>
      </w:pPr>
      <w:ins w:id="796" w:author="Paweł Strzemecki" w:date="2017-09-21T08:33:00Z">
        <w:r w:rsidRPr="00061F37">
          <w:rPr>
            <w:rFonts w:ascii="Courier New" w:hAnsi="Courier New" w:cs="Courier New"/>
            <w:color w:val="0070C1"/>
            <w:sz w:val="18"/>
            <w:szCs w:val="15"/>
            <w:lang w:val="fr-FR" w:eastAsia="ko-KR"/>
          </w:rPr>
          <w:t>X-M2M-RSC: 2000</w:t>
        </w:r>
      </w:ins>
    </w:p>
    <w:p w:rsidR="00F221A2" w:rsidRPr="00F52775" w:rsidRDefault="00061F37" w:rsidP="00F221A2">
      <w:pPr>
        <w:widowControl w:val="0"/>
        <w:overflowPunct/>
        <w:spacing w:after="0"/>
        <w:ind w:left="1420" w:hanging="427"/>
        <w:textAlignment w:val="auto"/>
        <w:rPr>
          <w:ins w:id="797" w:author="Paweł Strzemecki" w:date="2017-09-21T08:33:00Z"/>
          <w:rFonts w:ascii="Courier New" w:hAnsi="Courier New" w:cs="Courier New"/>
          <w:color w:val="0070C1"/>
          <w:sz w:val="18"/>
          <w:szCs w:val="15"/>
          <w:lang w:val="fr-FR" w:eastAsia="ko-KR"/>
        </w:rPr>
      </w:pPr>
      <w:ins w:id="798" w:author="Paweł Strzemecki" w:date="2017-09-21T08:33:00Z">
        <w:r w:rsidRPr="00061F37">
          <w:rPr>
            <w:rFonts w:ascii="Courier New" w:hAnsi="Courier New" w:cs="Courier New"/>
            <w:color w:val="0070C1"/>
            <w:sz w:val="18"/>
            <w:szCs w:val="15"/>
            <w:lang w:val="fr-FR" w:eastAsia="ko-KR"/>
          </w:rPr>
          <w:t>X-M2M-RI: notif-12345</w:t>
        </w:r>
      </w:ins>
    </w:p>
    <w:p w:rsidR="00F221A2" w:rsidRPr="001D2768" w:rsidRDefault="00F221A2" w:rsidP="003B31DC">
      <w:pPr>
        <w:widowControl w:val="0"/>
        <w:overflowPunct/>
        <w:spacing w:after="0"/>
        <w:ind w:left="993"/>
        <w:textAlignment w:val="auto"/>
        <w:rPr>
          <w:rFonts w:ascii="Courier New" w:hAnsi="Courier New" w:cs="Courier New"/>
          <w:color w:val="0070C1"/>
          <w:sz w:val="18"/>
          <w:szCs w:val="15"/>
          <w:lang w:val="fr-FR" w:eastAsia="ko-KR"/>
        </w:rPr>
      </w:pPr>
    </w:p>
    <w:p w:rsidR="003B31DC" w:rsidRPr="001D2768" w:rsidRDefault="003B31DC" w:rsidP="003B31DC">
      <w:pPr>
        <w:widowControl w:val="0"/>
        <w:overflowPunct/>
        <w:spacing w:after="0"/>
        <w:textAlignment w:val="auto"/>
        <w:rPr>
          <w:rFonts w:ascii="Courier New" w:hAnsi="Courier New" w:cs="Courier New"/>
          <w:color w:val="0070C1"/>
          <w:sz w:val="18"/>
          <w:szCs w:val="15"/>
          <w:lang w:val="fr-FR" w:eastAsia="ko-KR"/>
        </w:rPr>
      </w:pPr>
    </w:p>
    <w:p w:rsidR="003B31DC" w:rsidRPr="00D41C6D" w:rsidRDefault="003B31DC" w:rsidP="003B31DC">
      <w:pPr>
        <w:widowControl w:val="0"/>
        <w:overflowPunct/>
        <w:spacing w:after="0"/>
        <w:textAlignment w:val="auto"/>
      </w:pPr>
      <w:r w:rsidRPr="00BB1250">
        <w:rPr>
          <w:lang w:val="en-US"/>
        </w:rPr>
        <w:t xml:space="preserve">Here is the example of notification which is supposed to be sent after </w:t>
      </w:r>
      <w:proofErr w:type="spellStart"/>
      <w:r w:rsidRPr="00BB1250">
        <w:rPr>
          <w:lang w:val="en-US"/>
        </w:rPr>
        <w:t>powerState</w:t>
      </w:r>
      <w:proofErr w:type="spellEnd"/>
      <w:r w:rsidRPr="00BB1250">
        <w:rPr>
          <w:lang w:val="en-US"/>
        </w:rPr>
        <w:t xml:space="preserve"> value change.</w:t>
      </w:r>
      <w:r>
        <w:rPr>
          <w:lang w:val="en-US"/>
        </w:rPr>
        <w:t xml:space="preserve"> Notification is sent to address which was set in </w:t>
      </w:r>
      <w:proofErr w:type="spellStart"/>
      <w:r>
        <w:rPr>
          <w:lang w:val="en-US"/>
        </w:rPr>
        <w:t>subsription</w:t>
      </w:r>
      <w:proofErr w:type="spellEnd"/>
      <w:r>
        <w:rPr>
          <w:lang w:val="en-US"/>
        </w:rPr>
        <w:t xml:space="preserve"> creation request and contains representation of changed </w:t>
      </w:r>
      <w:proofErr w:type="spellStart"/>
      <w:r>
        <w:rPr>
          <w:lang w:val="en-US"/>
        </w:rPr>
        <w:t>DataPoints</w:t>
      </w:r>
      <w:proofErr w:type="spellEnd"/>
      <w:r>
        <w:rPr>
          <w:lang w:val="en-US"/>
        </w:rPr>
        <w:t xml:space="preserve"> of </w:t>
      </w:r>
      <w:proofErr w:type="spellStart"/>
      <w:r>
        <w:rPr>
          <w:lang w:val="en-US"/>
        </w:rPr>
        <w:t>binarySwitch</w:t>
      </w:r>
      <w:proofErr w:type="spellEnd"/>
      <w:r>
        <w:rPr>
          <w:lang w:val="en-US"/>
        </w:rPr>
        <w:t xml:space="preserve"> resource.</w:t>
      </w:r>
    </w:p>
    <w:p w:rsidR="003B31DC" w:rsidRDefault="003B31DC" w:rsidP="003B31DC">
      <w:pPr>
        <w:widowControl w:val="0"/>
        <w:overflowPunct/>
        <w:spacing w:after="0"/>
        <w:ind w:left="1420" w:hanging="427"/>
        <w:textAlignment w:val="auto"/>
        <w:rPr>
          <w:rFonts w:ascii="Courier New" w:hAnsi="Courier New" w:cs="Courier New"/>
          <w:color w:val="0070C1"/>
          <w:sz w:val="18"/>
          <w:szCs w:val="15"/>
          <w:lang w:val="en-US" w:eastAsia="ko-KR"/>
        </w:rPr>
      </w:pPr>
    </w:p>
    <w:p w:rsidR="003B31DC" w:rsidRPr="006F1A18" w:rsidRDefault="003B31DC" w:rsidP="003B31DC">
      <w:pPr>
        <w:widowControl w:val="0"/>
        <w:overflowPunct/>
        <w:spacing w:after="0"/>
        <w:ind w:left="1420" w:hanging="427"/>
        <w:textAlignment w:val="auto"/>
        <w:rPr>
          <w:rFonts w:ascii="Courier New" w:hAnsi="Courier New" w:cs="Courier New"/>
          <w:color w:val="0070C1"/>
          <w:sz w:val="18"/>
          <w:szCs w:val="15"/>
          <w:lang w:val="en-US" w:eastAsia="ko-KR"/>
        </w:rPr>
      </w:pPr>
      <w:r w:rsidRPr="006F1A18">
        <w:rPr>
          <w:rFonts w:ascii="Courier New" w:hAnsi="Courier New" w:cs="Courier New"/>
          <w:color w:val="0070C1"/>
          <w:sz w:val="18"/>
          <w:szCs w:val="15"/>
          <w:lang w:val="en-US" w:eastAsia="ko-KR"/>
        </w:rPr>
        <w:t>POST 192.168.10.1 / HTTP/1.1</w:t>
      </w:r>
    </w:p>
    <w:p w:rsidR="003B31DC" w:rsidRPr="00A635CB" w:rsidRDefault="003B31DC" w:rsidP="00F221A2">
      <w:pPr>
        <w:widowControl w:val="0"/>
        <w:overflowPunct/>
        <w:spacing w:after="0"/>
        <w:ind w:left="993"/>
        <w:textAlignment w:val="auto"/>
        <w:rPr>
          <w:rFonts w:ascii="Courier New" w:hAnsi="Courier New" w:cs="Courier New"/>
          <w:color w:val="0070C1"/>
          <w:sz w:val="18"/>
          <w:szCs w:val="15"/>
          <w:lang w:val="en-US" w:eastAsia="ko-KR"/>
        </w:rPr>
      </w:pPr>
      <w:r w:rsidRPr="006F1A18">
        <w:rPr>
          <w:rFonts w:ascii="Courier New" w:hAnsi="Courier New" w:cs="Courier New"/>
          <w:color w:val="0070C1"/>
          <w:sz w:val="18"/>
          <w:szCs w:val="15"/>
          <w:lang w:val="en-US" w:eastAsia="ko-KR"/>
        </w:rPr>
        <w:t xml:space="preserve">    Host: </w:t>
      </w:r>
      <w:r>
        <w:rPr>
          <w:rFonts w:ascii="Courier New" w:hAnsi="Courier New" w:cs="Courier New"/>
          <w:color w:val="0070C1"/>
          <w:sz w:val="18"/>
          <w:szCs w:val="15"/>
          <w:lang w:val="en-US" w:eastAsia="ko-KR"/>
        </w:rPr>
        <w:t>192.168.10.1</w:t>
      </w:r>
    </w:p>
    <w:p w:rsidR="003B31DC" w:rsidRPr="00A635CB" w:rsidRDefault="003B31DC" w:rsidP="00F221A2">
      <w:pPr>
        <w:widowControl w:val="0"/>
        <w:overflowPunct/>
        <w:spacing w:after="0"/>
        <w:ind w:left="993"/>
        <w:textAlignment w:val="auto"/>
        <w:rPr>
          <w:rFonts w:ascii="Courier New" w:hAnsi="Courier New" w:cs="Courier New"/>
          <w:color w:val="0070C1"/>
          <w:sz w:val="18"/>
          <w:szCs w:val="15"/>
          <w:lang w:val="en-US" w:eastAsia="ko-KR"/>
        </w:rPr>
      </w:pPr>
      <w:r w:rsidRPr="00A635CB">
        <w:rPr>
          <w:rFonts w:ascii="Courier New" w:hAnsi="Courier New" w:cs="Courier New"/>
          <w:color w:val="0070C1"/>
          <w:sz w:val="18"/>
          <w:szCs w:val="15"/>
          <w:lang w:val="en-US" w:eastAsia="ko-KR"/>
        </w:rPr>
        <w:t xml:space="preserve">    X-M2M-Origin: </w:t>
      </w:r>
      <w:del w:id="799" w:author="Paweł Strzemecki" w:date="2017-09-21T08:33:00Z">
        <w:r w:rsidRPr="00A635CB" w:rsidDel="00F221A2">
          <w:rPr>
            <w:rFonts w:ascii="Courier New" w:hAnsi="Courier New" w:cs="Courier New"/>
            <w:color w:val="0070C1"/>
            <w:sz w:val="18"/>
            <w:szCs w:val="15"/>
            <w:lang w:val="en-US" w:eastAsia="ko-KR"/>
          </w:rPr>
          <w:delText>/mn-cse</w:delText>
        </w:r>
      </w:del>
      <w:proofErr w:type="spellStart"/>
      <w:ins w:id="800" w:author="Paweł Strzemecki" w:date="2017-09-21T08:33:00Z">
        <w:r w:rsidR="00F221A2">
          <w:rPr>
            <w:rFonts w:ascii="Courier New" w:hAnsi="Courier New" w:cs="Courier New"/>
            <w:color w:val="0070C1"/>
            <w:sz w:val="18"/>
            <w:szCs w:val="15"/>
            <w:lang w:val="en-US" w:eastAsia="ko-KR"/>
          </w:rPr>
          <w:t>Soriginator</w:t>
        </w:r>
      </w:ins>
      <w:proofErr w:type="spellEnd"/>
    </w:p>
    <w:p w:rsidR="003B31DC" w:rsidRPr="00F52775" w:rsidRDefault="003B31DC" w:rsidP="00F221A2">
      <w:pPr>
        <w:widowControl w:val="0"/>
        <w:overflowPunct/>
        <w:spacing w:after="0"/>
        <w:ind w:left="993"/>
        <w:textAlignment w:val="auto"/>
        <w:rPr>
          <w:rFonts w:ascii="Courier New" w:hAnsi="Courier New" w:cs="Courier New"/>
          <w:color w:val="0070C1"/>
          <w:sz w:val="18"/>
          <w:szCs w:val="15"/>
          <w:lang w:val="fr-FR" w:eastAsia="ko-KR"/>
        </w:rPr>
      </w:pPr>
      <w:r w:rsidRPr="00A635CB">
        <w:rPr>
          <w:rFonts w:ascii="Courier New" w:hAnsi="Courier New" w:cs="Courier New"/>
          <w:color w:val="0070C1"/>
          <w:sz w:val="18"/>
          <w:szCs w:val="15"/>
          <w:lang w:val="en-US" w:eastAsia="ko-KR"/>
        </w:rPr>
        <w:t xml:space="preserve">    </w:t>
      </w:r>
      <w:r w:rsidR="00061F37" w:rsidRPr="00061F37">
        <w:rPr>
          <w:rFonts w:ascii="Courier New" w:hAnsi="Courier New" w:cs="Courier New"/>
          <w:color w:val="0070C1"/>
          <w:sz w:val="18"/>
          <w:szCs w:val="15"/>
          <w:lang w:val="fr-FR" w:eastAsia="ko-KR"/>
        </w:rPr>
        <w:t>X-M2M-RI: notif-12345</w:t>
      </w:r>
    </w:p>
    <w:p w:rsidR="003B31DC" w:rsidRPr="00F52775" w:rsidRDefault="00061F37" w:rsidP="00F221A2">
      <w:pPr>
        <w:widowControl w:val="0"/>
        <w:overflowPunct/>
        <w:spacing w:after="0"/>
        <w:ind w:left="993"/>
        <w:textAlignment w:val="auto"/>
        <w:rPr>
          <w:rFonts w:ascii="Courier New" w:hAnsi="Courier New" w:cs="Courier New"/>
          <w:color w:val="0070C1"/>
          <w:sz w:val="18"/>
          <w:szCs w:val="15"/>
          <w:lang w:val="fr-FR" w:eastAsia="ko-KR"/>
        </w:rPr>
      </w:pPr>
      <w:r w:rsidRPr="00061F37">
        <w:rPr>
          <w:rFonts w:ascii="Courier New" w:hAnsi="Courier New" w:cs="Courier New"/>
          <w:color w:val="0070C1"/>
          <w:sz w:val="18"/>
          <w:szCs w:val="15"/>
          <w:lang w:val="fr-FR" w:eastAsia="ko-KR"/>
        </w:rPr>
        <w:t xml:space="preserve">    Content-Type: application/vnd.onem2m-ntfy+xml</w:t>
      </w:r>
    </w:p>
    <w:p w:rsidR="003B31DC" w:rsidRPr="00F52775" w:rsidRDefault="00061F37" w:rsidP="00F221A2">
      <w:pPr>
        <w:widowControl w:val="0"/>
        <w:overflowPunct/>
        <w:spacing w:after="0"/>
        <w:ind w:left="993"/>
        <w:textAlignment w:val="auto"/>
        <w:rPr>
          <w:rFonts w:ascii="Courier New" w:hAnsi="Courier New" w:cs="Courier New"/>
          <w:color w:val="0070C1"/>
          <w:sz w:val="18"/>
          <w:szCs w:val="15"/>
          <w:lang w:val="fr-FR" w:eastAsia="ko-KR"/>
        </w:rPr>
      </w:pPr>
      <w:r w:rsidRPr="00061F37">
        <w:rPr>
          <w:rFonts w:ascii="Courier New" w:hAnsi="Courier New" w:cs="Courier New"/>
          <w:color w:val="0070C1"/>
          <w:sz w:val="18"/>
          <w:szCs w:val="15"/>
          <w:lang w:val="fr-FR" w:eastAsia="ko-KR"/>
        </w:rPr>
        <w:t xml:space="preserve">        </w:t>
      </w:r>
    </w:p>
    <w:p w:rsidR="003B31DC" w:rsidRPr="00A635CB" w:rsidRDefault="00061F37" w:rsidP="00F221A2">
      <w:pPr>
        <w:widowControl w:val="0"/>
        <w:overflowPunct/>
        <w:spacing w:after="0"/>
        <w:ind w:left="993"/>
        <w:textAlignment w:val="auto"/>
        <w:rPr>
          <w:rFonts w:ascii="Courier New" w:hAnsi="Courier New" w:cs="Courier New"/>
          <w:color w:val="0070C1"/>
          <w:sz w:val="18"/>
          <w:szCs w:val="15"/>
          <w:lang w:val="en-US" w:eastAsia="ko-KR"/>
        </w:rPr>
      </w:pPr>
      <w:r w:rsidRPr="00061F37">
        <w:rPr>
          <w:rFonts w:ascii="Courier New" w:hAnsi="Courier New" w:cs="Courier New"/>
          <w:color w:val="0070C1"/>
          <w:sz w:val="18"/>
          <w:szCs w:val="15"/>
          <w:lang w:val="fr-FR" w:eastAsia="ko-KR"/>
        </w:rPr>
        <w:t xml:space="preserve">    </w:t>
      </w:r>
      <w:r w:rsidR="003B31DC" w:rsidRPr="00A635CB">
        <w:rPr>
          <w:rFonts w:ascii="Courier New" w:hAnsi="Courier New" w:cs="Courier New"/>
          <w:color w:val="0070C1"/>
          <w:sz w:val="18"/>
          <w:szCs w:val="15"/>
          <w:lang w:val="en-US" w:eastAsia="ko-KR"/>
        </w:rPr>
        <w:t>&lt;?xml version="1.0" encoding="UTF-8"?&gt;</w:t>
      </w:r>
    </w:p>
    <w:p w:rsidR="003B31DC" w:rsidRPr="00A635CB" w:rsidRDefault="003B31DC" w:rsidP="00F221A2">
      <w:pPr>
        <w:widowControl w:val="0"/>
        <w:overflowPunct/>
        <w:spacing w:after="0"/>
        <w:ind w:left="993"/>
        <w:textAlignment w:val="auto"/>
        <w:rPr>
          <w:rFonts w:ascii="Courier New" w:hAnsi="Courier New" w:cs="Courier New"/>
          <w:color w:val="0070C1"/>
          <w:sz w:val="18"/>
          <w:szCs w:val="15"/>
          <w:lang w:val="en-US" w:eastAsia="ko-KR"/>
        </w:rPr>
      </w:pPr>
      <w:r w:rsidRPr="00A635CB">
        <w:rPr>
          <w:rFonts w:ascii="Courier New" w:hAnsi="Courier New" w:cs="Courier New"/>
          <w:color w:val="0070C1"/>
          <w:sz w:val="18"/>
          <w:szCs w:val="15"/>
          <w:lang w:val="en-US" w:eastAsia="ko-KR"/>
        </w:rPr>
        <w:t xml:space="preserve">    &lt;m2m:sgn xmlns:m2m="http://www.onem2m.org/xml/protocols"&gt;</w:t>
      </w:r>
    </w:p>
    <w:p w:rsidR="003B31DC" w:rsidRPr="00A635CB" w:rsidRDefault="003B31DC" w:rsidP="00F221A2">
      <w:pPr>
        <w:widowControl w:val="0"/>
        <w:overflowPunct/>
        <w:spacing w:after="0"/>
        <w:ind w:left="993"/>
        <w:textAlignment w:val="auto"/>
        <w:rPr>
          <w:rFonts w:ascii="Courier New" w:hAnsi="Courier New" w:cs="Courier New"/>
          <w:color w:val="0070C1"/>
          <w:sz w:val="18"/>
          <w:szCs w:val="15"/>
          <w:lang w:val="en-US" w:eastAsia="ko-KR"/>
        </w:rPr>
      </w:pPr>
      <w:r w:rsidRPr="00A635CB">
        <w:rPr>
          <w:rFonts w:ascii="Courier New" w:hAnsi="Courier New" w:cs="Courier New"/>
          <w:color w:val="0070C1"/>
          <w:sz w:val="18"/>
          <w:szCs w:val="15"/>
          <w:lang w:val="en-US" w:eastAsia="ko-KR"/>
        </w:rPr>
        <w:t xml:space="preserve">      &lt;</w:t>
      </w:r>
      <w:proofErr w:type="spellStart"/>
      <w:r w:rsidRPr="00A635CB">
        <w:rPr>
          <w:rFonts w:ascii="Courier New" w:hAnsi="Courier New" w:cs="Courier New"/>
          <w:color w:val="0070C1"/>
          <w:sz w:val="18"/>
          <w:szCs w:val="15"/>
          <w:lang w:val="en-US" w:eastAsia="ko-KR"/>
        </w:rPr>
        <w:t>nev</w:t>
      </w:r>
      <w:proofErr w:type="spellEnd"/>
      <w:r w:rsidRPr="00A635CB">
        <w:rPr>
          <w:rFonts w:ascii="Courier New" w:hAnsi="Courier New" w:cs="Courier New"/>
          <w:color w:val="0070C1"/>
          <w:sz w:val="18"/>
          <w:szCs w:val="15"/>
          <w:lang w:val="en-US" w:eastAsia="ko-KR"/>
        </w:rPr>
        <w:t>&gt;</w:t>
      </w:r>
    </w:p>
    <w:p w:rsidR="003B31DC" w:rsidRDefault="003B31DC" w:rsidP="00F221A2">
      <w:pPr>
        <w:widowControl w:val="0"/>
        <w:overflowPunct/>
        <w:spacing w:after="0"/>
        <w:ind w:left="993"/>
        <w:textAlignment w:val="auto"/>
        <w:rPr>
          <w:rFonts w:ascii="Courier New" w:hAnsi="Courier New" w:cs="Courier New"/>
          <w:color w:val="0070C1"/>
          <w:sz w:val="18"/>
          <w:szCs w:val="15"/>
          <w:lang w:val="en-US" w:eastAsia="ko-KR"/>
        </w:rPr>
      </w:pPr>
      <w:r w:rsidRPr="00A635CB">
        <w:rPr>
          <w:rFonts w:ascii="Courier New" w:hAnsi="Courier New" w:cs="Courier New"/>
          <w:color w:val="0070C1"/>
          <w:sz w:val="18"/>
          <w:szCs w:val="15"/>
          <w:lang w:val="en-US" w:eastAsia="ko-KR"/>
        </w:rPr>
        <w:t xml:space="preserve">        &lt;rep&gt;</w:t>
      </w:r>
    </w:p>
    <w:p w:rsidR="003B31DC" w:rsidRDefault="00F221A2" w:rsidP="00F221A2">
      <w:pPr>
        <w:widowControl w:val="0"/>
        <w:overflowPunct/>
        <w:spacing w:after="0"/>
        <w:ind w:left="993"/>
        <w:textAlignment w:val="auto"/>
        <w:rPr>
          <w:rFonts w:ascii="Courier New" w:hAnsi="Courier New" w:cs="Courier New"/>
          <w:color w:val="0070C1"/>
          <w:sz w:val="18"/>
          <w:szCs w:val="15"/>
          <w:lang w:val="en-US" w:eastAsia="ko-KR"/>
        </w:rPr>
      </w:pPr>
      <w:ins w:id="801" w:author="Paweł Strzemecki" w:date="2017-09-21T08:34:00Z">
        <w:r>
          <w:rPr>
            <w:rFonts w:ascii="Courier New" w:hAnsi="Courier New" w:cs="Courier New"/>
            <w:color w:val="0070C1"/>
            <w:sz w:val="18"/>
            <w:szCs w:val="15"/>
            <w:lang w:val="en-US" w:eastAsia="ko-KR"/>
          </w:rPr>
          <w:tab/>
        </w:r>
        <w:r>
          <w:rPr>
            <w:rFonts w:ascii="Courier New" w:hAnsi="Courier New" w:cs="Courier New"/>
            <w:color w:val="0070C1"/>
            <w:sz w:val="18"/>
            <w:szCs w:val="15"/>
            <w:lang w:val="en-US" w:eastAsia="ko-KR"/>
          </w:rPr>
          <w:tab/>
        </w:r>
        <w:r>
          <w:rPr>
            <w:rFonts w:ascii="Courier New" w:hAnsi="Courier New" w:cs="Courier New"/>
            <w:color w:val="0070C1"/>
            <w:sz w:val="18"/>
            <w:szCs w:val="15"/>
            <w:lang w:val="en-US" w:eastAsia="ko-KR"/>
          </w:rPr>
          <w:tab/>
        </w:r>
        <w:r>
          <w:rPr>
            <w:rFonts w:ascii="Courier New" w:hAnsi="Courier New" w:cs="Courier New"/>
            <w:color w:val="0070C1"/>
            <w:sz w:val="18"/>
            <w:szCs w:val="15"/>
            <w:lang w:val="en-US" w:eastAsia="ko-KR"/>
          </w:rPr>
          <w:tab/>
        </w:r>
      </w:ins>
      <w:r w:rsidR="003B31DC">
        <w:rPr>
          <w:rFonts w:ascii="Courier New" w:hAnsi="Courier New" w:cs="Courier New"/>
          <w:color w:val="0070C1"/>
          <w:sz w:val="18"/>
          <w:szCs w:val="15"/>
          <w:lang w:val="en-US" w:eastAsia="ko-KR"/>
        </w:rPr>
        <w:t>&lt;</w:t>
      </w:r>
      <w:proofErr w:type="spellStart"/>
      <w:r w:rsidR="003B31DC">
        <w:rPr>
          <w:rFonts w:ascii="Courier New" w:hAnsi="Courier New" w:cs="Courier New"/>
          <w:color w:val="0070C1"/>
          <w:sz w:val="18"/>
          <w:szCs w:val="15"/>
          <w:lang w:val="en-US" w:eastAsia="ko-KR"/>
        </w:rPr>
        <w:t>powSe</w:t>
      </w:r>
      <w:proofErr w:type="spellEnd"/>
      <w:r w:rsidR="003B31DC">
        <w:rPr>
          <w:rFonts w:ascii="Courier New" w:hAnsi="Courier New" w:cs="Courier New"/>
          <w:color w:val="0070C1"/>
          <w:sz w:val="18"/>
          <w:szCs w:val="15"/>
          <w:lang w:val="en-US" w:eastAsia="ko-KR"/>
        </w:rPr>
        <w:t xml:space="preserve"> type="</w:t>
      </w:r>
      <w:proofErr w:type="spellStart"/>
      <w:r w:rsidR="003B31DC">
        <w:rPr>
          <w:rFonts w:ascii="Courier New" w:hAnsi="Courier New" w:cs="Courier New"/>
          <w:color w:val="0070C1"/>
          <w:sz w:val="18"/>
          <w:szCs w:val="15"/>
          <w:lang w:val="en-US" w:eastAsia="ko-KR"/>
        </w:rPr>
        <w:t>xs:boolean</w:t>
      </w:r>
      <w:proofErr w:type="spellEnd"/>
      <w:r w:rsidR="003B31DC">
        <w:rPr>
          <w:rFonts w:ascii="Courier New" w:hAnsi="Courier New" w:cs="Courier New"/>
          <w:color w:val="0070C1"/>
          <w:sz w:val="18"/>
          <w:szCs w:val="15"/>
          <w:lang w:val="en-US" w:eastAsia="ko-KR"/>
        </w:rPr>
        <w:t>"&gt;true&lt;/</w:t>
      </w:r>
      <w:proofErr w:type="spellStart"/>
      <w:r w:rsidR="003B31DC">
        <w:rPr>
          <w:rFonts w:ascii="Courier New" w:hAnsi="Courier New" w:cs="Courier New"/>
          <w:color w:val="0070C1"/>
          <w:sz w:val="18"/>
          <w:szCs w:val="15"/>
          <w:lang w:val="en-US" w:eastAsia="ko-KR"/>
        </w:rPr>
        <w:t>powSe</w:t>
      </w:r>
      <w:proofErr w:type="spellEnd"/>
      <w:r w:rsidR="003B31DC">
        <w:rPr>
          <w:rFonts w:ascii="Courier New" w:hAnsi="Courier New" w:cs="Courier New"/>
          <w:color w:val="0070C1"/>
          <w:sz w:val="18"/>
          <w:szCs w:val="15"/>
          <w:lang w:val="en-US" w:eastAsia="ko-KR"/>
        </w:rPr>
        <w:t>&gt;</w:t>
      </w:r>
    </w:p>
    <w:p w:rsidR="00F221A2" w:rsidRDefault="003B31DC" w:rsidP="00F221A2">
      <w:pPr>
        <w:widowControl w:val="0"/>
        <w:overflowPunct/>
        <w:spacing w:after="0"/>
        <w:ind w:left="993"/>
        <w:textAlignment w:val="auto"/>
        <w:rPr>
          <w:rFonts w:ascii="Courier New" w:hAnsi="Courier New" w:cs="Courier New"/>
          <w:color w:val="0070C1"/>
          <w:sz w:val="18"/>
          <w:szCs w:val="15"/>
          <w:lang w:val="en-US" w:eastAsia="ko-KR"/>
        </w:rPr>
      </w:pPr>
      <w:r w:rsidRPr="00A635CB">
        <w:rPr>
          <w:rFonts w:ascii="Courier New" w:hAnsi="Courier New" w:cs="Courier New"/>
          <w:color w:val="0070C1"/>
          <w:sz w:val="18"/>
          <w:szCs w:val="15"/>
          <w:lang w:val="en-US" w:eastAsia="ko-KR"/>
        </w:rPr>
        <w:t xml:space="preserve">        &lt;/rep&gt;</w:t>
      </w:r>
    </w:p>
    <w:p w:rsidR="003B31DC" w:rsidRPr="00A635CB" w:rsidRDefault="003B31DC" w:rsidP="00F221A2">
      <w:pPr>
        <w:widowControl w:val="0"/>
        <w:overflowPunct/>
        <w:spacing w:after="0"/>
        <w:ind w:left="993" w:firstLine="850"/>
        <w:textAlignment w:val="auto"/>
        <w:rPr>
          <w:rFonts w:ascii="Courier New" w:hAnsi="Courier New" w:cs="Courier New"/>
          <w:color w:val="0070C1"/>
          <w:sz w:val="18"/>
          <w:szCs w:val="15"/>
          <w:lang w:val="en-US" w:eastAsia="ko-KR"/>
        </w:rPr>
      </w:pPr>
      <w:r w:rsidRPr="00A635CB">
        <w:rPr>
          <w:rFonts w:ascii="Courier New" w:hAnsi="Courier New" w:cs="Courier New"/>
          <w:color w:val="0070C1"/>
          <w:sz w:val="18"/>
          <w:szCs w:val="15"/>
          <w:lang w:val="en-US" w:eastAsia="ko-KR"/>
        </w:rPr>
        <w:t>&lt;</w:t>
      </w:r>
      <w:proofErr w:type="spellStart"/>
      <w:r w:rsidRPr="00A635CB">
        <w:rPr>
          <w:rFonts w:ascii="Courier New" w:hAnsi="Courier New" w:cs="Courier New"/>
          <w:color w:val="0070C1"/>
          <w:sz w:val="18"/>
          <w:szCs w:val="15"/>
          <w:lang w:val="en-US" w:eastAsia="ko-KR"/>
        </w:rPr>
        <w:t>rss</w:t>
      </w:r>
      <w:proofErr w:type="spellEnd"/>
      <w:r w:rsidRPr="00A635CB">
        <w:rPr>
          <w:rFonts w:ascii="Courier New" w:hAnsi="Courier New" w:cs="Courier New"/>
          <w:color w:val="0070C1"/>
          <w:sz w:val="18"/>
          <w:szCs w:val="15"/>
          <w:lang w:val="en-US" w:eastAsia="ko-KR"/>
        </w:rPr>
        <w:t>&gt;1&lt;/</w:t>
      </w:r>
      <w:proofErr w:type="spellStart"/>
      <w:r w:rsidRPr="00A635CB">
        <w:rPr>
          <w:rFonts w:ascii="Courier New" w:hAnsi="Courier New" w:cs="Courier New"/>
          <w:color w:val="0070C1"/>
          <w:sz w:val="18"/>
          <w:szCs w:val="15"/>
          <w:lang w:val="en-US" w:eastAsia="ko-KR"/>
        </w:rPr>
        <w:t>rss</w:t>
      </w:r>
      <w:proofErr w:type="spellEnd"/>
      <w:r w:rsidRPr="00A635CB">
        <w:rPr>
          <w:rFonts w:ascii="Courier New" w:hAnsi="Courier New" w:cs="Courier New"/>
          <w:color w:val="0070C1"/>
          <w:sz w:val="18"/>
          <w:szCs w:val="15"/>
          <w:lang w:val="en-US" w:eastAsia="ko-KR"/>
        </w:rPr>
        <w:t>&gt;</w:t>
      </w:r>
    </w:p>
    <w:p w:rsidR="003B31DC" w:rsidRPr="00A635CB" w:rsidRDefault="003B31DC" w:rsidP="00F221A2">
      <w:pPr>
        <w:widowControl w:val="0"/>
        <w:overflowPunct/>
        <w:spacing w:after="0"/>
        <w:ind w:left="993"/>
        <w:textAlignment w:val="auto"/>
        <w:rPr>
          <w:rFonts w:ascii="Courier New" w:hAnsi="Courier New" w:cs="Courier New"/>
          <w:color w:val="0070C1"/>
          <w:sz w:val="18"/>
          <w:szCs w:val="15"/>
          <w:lang w:val="en-US" w:eastAsia="ko-KR"/>
        </w:rPr>
      </w:pPr>
      <w:r w:rsidRPr="00A635CB">
        <w:rPr>
          <w:rFonts w:ascii="Courier New" w:hAnsi="Courier New" w:cs="Courier New"/>
          <w:color w:val="0070C1"/>
          <w:sz w:val="18"/>
          <w:szCs w:val="15"/>
          <w:lang w:val="en-US" w:eastAsia="ko-KR"/>
        </w:rPr>
        <w:t xml:space="preserve">      &lt;/</w:t>
      </w:r>
      <w:proofErr w:type="spellStart"/>
      <w:r w:rsidRPr="00A635CB">
        <w:rPr>
          <w:rFonts w:ascii="Courier New" w:hAnsi="Courier New" w:cs="Courier New"/>
          <w:color w:val="0070C1"/>
          <w:sz w:val="18"/>
          <w:szCs w:val="15"/>
          <w:lang w:val="en-US" w:eastAsia="ko-KR"/>
        </w:rPr>
        <w:t>nev</w:t>
      </w:r>
      <w:proofErr w:type="spellEnd"/>
      <w:r w:rsidRPr="00A635CB">
        <w:rPr>
          <w:rFonts w:ascii="Courier New" w:hAnsi="Courier New" w:cs="Courier New"/>
          <w:color w:val="0070C1"/>
          <w:sz w:val="18"/>
          <w:szCs w:val="15"/>
          <w:lang w:val="en-US" w:eastAsia="ko-KR"/>
        </w:rPr>
        <w:t>&gt;</w:t>
      </w:r>
    </w:p>
    <w:p w:rsidR="003B31DC" w:rsidRPr="006C1111" w:rsidRDefault="003B31DC" w:rsidP="00F221A2">
      <w:pPr>
        <w:widowControl w:val="0"/>
        <w:overflowPunct/>
        <w:spacing w:after="0"/>
        <w:ind w:left="993"/>
        <w:textAlignment w:val="auto"/>
        <w:rPr>
          <w:rFonts w:ascii="Courier New" w:hAnsi="Courier New" w:cs="Courier New"/>
          <w:color w:val="0070C1"/>
          <w:sz w:val="18"/>
          <w:szCs w:val="15"/>
          <w:lang w:val="en-US" w:eastAsia="ko-KR"/>
        </w:rPr>
      </w:pPr>
      <w:r w:rsidRPr="006C1111">
        <w:rPr>
          <w:rFonts w:ascii="Courier New" w:hAnsi="Courier New" w:cs="Courier New"/>
          <w:color w:val="0070C1"/>
          <w:sz w:val="18"/>
          <w:szCs w:val="15"/>
          <w:lang w:val="en-US" w:eastAsia="ko-KR"/>
        </w:rPr>
        <w:t xml:space="preserve">      &lt;</w:t>
      </w:r>
      <w:proofErr w:type="spellStart"/>
      <w:r w:rsidRPr="006C1111">
        <w:rPr>
          <w:rFonts w:ascii="Courier New" w:hAnsi="Courier New" w:cs="Courier New"/>
          <w:color w:val="0070C1"/>
          <w:sz w:val="18"/>
          <w:szCs w:val="15"/>
          <w:lang w:val="en-US" w:eastAsia="ko-KR"/>
        </w:rPr>
        <w:t>sur</w:t>
      </w:r>
      <w:proofErr w:type="spellEnd"/>
      <w:r w:rsidRPr="006C1111">
        <w:rPr>
          <w:rFonts w:ascii="Courier New" w:hAnsi="Courier New" w:cs="Courier New"/>
          <w:color w:val="0070C1"/>
          <w:sz w:val="18"/>
          <w:szCs w:val="15"/>
          <w:lang w:val="en-US" w:eastAsia="ko-KR"/>
        </w:rPr>
        <w:t>&gt;</w:t>
      </w:r>
      <w:r w:rsidRPr="0070759C">
        <w:rPr>
          <w:rFonts w:ascii="Courier New" w:hAnsi="Courier New" w:cs="Courier New"/>
          <w:color w:val="0070C1"/>
          <w:sz w:val="18"/>
          <w:szCs w:val="15"/>
          <w:lang w:val="en-US" w:eastAsia="ko-KR"/>
        </w:rPr>
        <w:t xml:space="preserve"> </w:t>
      </w:r>
      <w:proofErr w:type="spellStart"/>
      <w:r>
        <w:rPr>
          <w:rFonts w:ascii="Courier New" w:hAnsi="Courier New" w:cs="Courier New"/>
          <w:color w:val="0070C1"/>
          <w:sz w:val="18"/>
          <w:szCs w:val="15"/>
          <w:lang w:val="en-US" w:eastAsia="ko-KR"/>
        </w:rPr>
        <w:t>mn-cse</w:t>
      </w:r>
      <w:proofErr w:type="spellEnd"/>
      <w:r>
        <w:rPr>
          <w:rFonts w:ascii="Courier New" w:hAnsi="Courier New" w:cs="Courier New"/>
          <w:color w:val="0070C1"/>
          <w:sz w:val="18"/>
          <w:szCs w:val="15"/>
          <w:lang w:val="en-US" w:eastAsia="ko-KR"/>
        </w:rPr>
        <w:t>/MC43546456/sub-45346345</w:t>
      </w:r>
      <w:r w:rsidRPr="006C1111">
        <w:rPr>
          <w:rFonts w:ascii="Courier New" w:hAnsi="Courier New" w:cs="Courier New"/>
          <w:color w:val="0070C1"/>
          <w:sz w:val="18"/>
          <w:szCs w:val="15"/>
          <w:lang w:val="en-US" w:eastAsia="ko-KR"/>
        </w:rPr>
        <w:t>&lt;/</w:t>
      </w:r>
      <w:proofErr w:type="spellStart"/>
      <w:r w:rsidRPr="006C1111">
        <w:rPr>
          <w:rFonts w:ascii="Courier New" w:hAnsi="Courier New" w:cs="Courier New"/>
          <w:color w:val="0070C1"/>
          <w:sz w:val="18"/>
          <w:szCs w:val="15"/>
          <w:lang w:val="en-US" w:eastAsia="ko-KR"/>
        </w:rPr>
        <w:t>sur</w:t>
      </w:r>
      <w:proofErr w:type="spellEnd"/>
      <w:r w:rsidRPr="006C1111">
        <w:rPr>
          <w:rFonts w:ascii="Courier New" w:hAnsi="Courier New" w:cs="Courier New"/>
          <w:color w:val="0070C1"/>
          <w:sz w:val="18"/>
          <w:szCs w:val="15"/>
          <w:lang w:val="en-US" w:eastAsia="ko-KR"/>
        </w:rPr>
        <w:t>&gt;</w:t>
      </w:r>
    </w:p>
    <w:p w:rsidR="003B31DC" w:rsidRPr="00D41C6D" w:rsidRDefault="003B31DC" w:rsidP="00F221A2">
      <w:pPr>
        <w:widowControl w:val="0"/>
        <w:overflowPunct/>
        <w:spacing w:after="0"/>
        <w:ind w:left="993"/>
        <w:textAlignment w:val="auto"/>
        <w:rPr>
          <w:rFonts w:ascii="Courier New" w:hAnsi="Courier New" w:cs="Courier New"/>
          <w:color w:val="0070C1"/>
          <w:sz w:val="18"/>
          <w:szCs w:val="15"/>
          <w:lang w:val="en-US" w:eastAsia="ko-KR"/>
        </w:rPr>
      </w:pPr>
      <w:r w:rsidRPr="006C1111">
        <w:rPr>
          <w:rFonts w:ascii="Courier New" w:hAnsi="Courier New" w:cs="Courier New"/>
          <w:color w:val="0070C1"/>
          <w:sz w:val="18"/>
          <w:szCs w:val="15"/>
          <w:lang w:val="en-US" w:eastAsia="ko-KR"/>
        </w:rPr>
        <w:t xml:space="preserve">    </w:t>
      </w:r>
      <w:r w:rsidRPr="00D41C6D">
        <w:rPr>
          <w:rFonts w:ascii="Courier New" w:hAnsi="Courier New" w:cs="Courier New"/>
          <w:color w:val="0070C1"/>
          <w:sz w:val="18"/>
          <w:szCs w:val="15"/>
          <w:lang w:val="en-US" w:eastAsia="ko-KR"/>
        </w:rPr>
        <w:t>&lt;/m2m:sgn&gt;</w:t>
      </w:r>
    </w:p>
    <w:p w:rsidR="003B31DC" w:rsidRDefault="003B31DC" w:rsidP="003B31DC">
      <w:pPr>
        <w:widowControl w:val="0"/>
        <w:overflowPunct/>
        <w:spacing w:after="0"/>
        <w:ind w:left="993"/>
        <w:textAlignment w:val="auto"/>
        <w:rPr>
          <w:ins w:id="802" w:author="Paweł Strzemecki" w:date="2017-09-21T08:33:00Z"/>
          <w:rFonts w:ascii="Courier New" w:hAnsi="Courier New" w:cs="Courier New"/>
          <w:color w:val="0070C1"/>
          <w:sz w:val="18"/>
          <w:szCs w:val="15"/>
          <w:lang w:val="en-US" w:eastAsia="ko-KR"/>
        </w:rPr>
      </w:pPr>
    </w:p>
    <w:p w:rsidR="00F221A2" w:rsidRDefault="00F221A2" w:rsidP="00F221A2">
      <w:pPr>
        <w:widowControl w:val="0"/>
        <w:overflowPunct/>
        <w:spacing w:after="0"/>
        <w:ind w:left="993"/>
        <w:textAlignment w:val="auto"/>
        <w:rPr>
          <w:ins w:id="803" w:author="Paweł Strzemecki" w:date="2017-09-21T08:33:00Z"/>
          <w:rFonts w:ascii="Courier New" w:hAnsi="Courier New" w:cs="Courier New"/>
          <w:color w:val="0070C1"/>
          <w:sz w:val="18"/>
          <w:szCs w:val="15"/>
          <w:lang w:val="en-US" w:eastAsia="ko-KR"/>
        </w:rPr>
      </w:pPr>
      <w:ins w:id="804" w:author="Paweł Strzemecki" w:date="2017-09-21T08:33:00Z">
        <w:r>
          <w:rPr>
            <w:rFonts w:ascii="Courier New" w:hAnsi="Courier New" w:cs="Courier New"/>
            <w:color w:val="0070C1"/>
            <w:sz w:val="18"/>
            <w:szCs w:val="15"/>
            <w:lang w:val="en-US" w:eastAsia="ko-KR"/>
          </w:rPr>
          <w:t>HTTP Response</w:t>
        </w:r>
      </w:ins>
    </w:p>
    <w:p w:rsidR="00F221A2" w:rsidRDefault="00F221A2" w:rsidP="00F221A2">
      <w:pPr>
        <w:widowControl w:val="0"/>
        <w:overflowPunct/>
        <w:spacing w:after="0"/>
        <w:ind w:left="1420" w:hanging="427"/>
        <w:textAlignment w:val="auto"/>
        <w:rPr>
          <w:ins w:id="805" w:author="Paweł Strzemecki" w:date="2017-09-21T08:33:00Z"/>
          <w:rFonts w:ascii="Courier New" w:hAnsi="Courier New" w:cs="Courier New"/>
          <w:color w:val="0070C1"/>
          <w:sz w:val="18"/>
          <w:szCs w:val="15"/>
          <w:lang w:val="en-US" w:eastAsia="ko-KR"/>
        </w:rPr>
      </w:pPr>
    </w:p>
    <w:p w:rsidR="00F221A2" w:rsidRPr="00A24E01" w:rsidRDefault="00F221A2" w:rsidP="00F221A2">
      <w:pPr>
        <w:widowControl w:val="0"/>
        <w:overflowPunct/>
        <w:spacing w:after="0"/>
        <w:ind w:left="1420" w:hanging="427"/>
        <w:textAlignment w:val="auto"/>
        <w:rPr>
          <w:ins w:id="806" w:author="Paweł Strzemecki" w:date="2017-09-21T08:33:00Z"/>
          <w:rFonts w:ascii="Courier New" w:hAnsi="Courier New" w:cs="Courier New"/>
          <w:color w:val="0070C1"/>
          <w:sz w:val="18"/>
          <w:szCs w:val="15"/>
          <w:lang w:val="en-US" w:eastAsia="ko-KR"/>
        </w:rPr>
      </w:pPr>
      <w:ins w:id="807" w:author="Paweł Strzemecki" w:date="2017-09-21T08:33:00Z">
        <w:r w:rsidRPr="00A24E01">
          <w:rPr>
            <w:rFonts w:ascii="Courier New" w:hAnsi="Courier New" w:cs="Courier New"/>
            <w:color w:val="0070C1"/>
            <w:sz w:val="18"/>
            <w:szCs w:val="15"/>
            <w:lang w:val="en-US" w:eastAsia="ko-KR"/>
          </w:rPr>
          <w:t>HTTP/1.1 200 OK</w:t>
        </w:r>
      </w:ins>
    </w:p>
    <w:p w:rsidR="00F221A2" w:rsidRPr="00F52775" w:rsidRDefault="00061F37" w:rsidP="00F221A2">
      <w:pPr>
        <w:widowControl w:val="0"/>
        <w:overflowPunct/>
        <w:spacing w:after="0"/>
        <w:ind w:left="1420" w:hanging="427"/>
        <w:textAlignment w:val="auto"/>
        <w:rPr>
          <w:ins w:id="808" w:author="Paweł Strzemecki" w:date="2017-09-21T08:33:00Z"/>
          <w:rFonts w:ascii="Courier New" w:hAnsi="Courier New" w:cs="Courier New"/>
          <w:color w:val="0070C1"/>
          <w:sz w:val="18"/>
          <w:szCs w:val="15"/>
          <w:lang w:val="fr-FR" w:eastAsia="ko-KR"/>
        </w:rPr>
      </w:pPr>
      <w:ins w:id="809" w:author="Paweł Strzemecki" w:date="2017-09-21T08:33:00Z">
        <w:r w:rsidRPr="00061F37">
          <w:rPr>
            <w:rFonts w:ascii="Courier New" w:hAnsi="Courier New" w:cs="Courier New"/>
            <w:color w:val="0070C1"/>
            <w:sz w:val="18"/>
            <w:szCs w:val="15"/>
            <w:lang w:val="fr-FR" w:eastAsia="ko-KR"/>
          </w:rPr>
          <w:t>X-M2M-RSC: 2000</w:t>
        </w:r>
      </w:ins>
    </w:p>
    <w:p w:rsidR="00F221A2" w:rsidRPr="00F52775" w:rsidRDefault="00061F37" w:rsidP="00F221A2">
      <w:pPr>
        <w:widowControl w:val="0"/>
        <w:overflowPunct/>
        <w:spacing w:after="0"/>
        <w:ind w:left="1420" w:hanging="427"/>
        <w:textAlignment w:val="auto"/>
        <w:rPr>
          <w:ins w:id="810" w:author="Paweł Strzemecki" w:date="2017-09-21T08:33:00Z"/>
          <w:rFonts w:ascii="Courier New" w:hAnsi="Courier New" w:cs="Courier New"/>
          <w:color w:val="0070C1"/>
          <w:sz w:val="18"/>
          <w:szCs w:val="15"/>
          <w:lang w:val="fr-FR" w:eastAsia="ko-KR"/>
        </w:rPr>
      </w:pPr>
      <w:ins w:id="811" w:author="Paweł Strzemecki" w:date="2017-09-21T08:33:00Z">
        <w:r w:rsidRPr="00061F37">
          <w:rPr>
            <w:rFonts w:ascii="Courier New" w:hAnsi="Courier New" w:cs="Courier New"/>
            <w:color w:val="0070C1"/>
            <w:sz w:val="18"/>
            <w:szCs w:val="15"/>
            <w:lang w:val="fr-FR" w:eastAsia="ko-KR"/>
          </w:rPr>
          <w:t>X-M2M-RI: notif-12345</w:t>
        </w:r>
      </w:ins>
    </w:p>
    <w:p w:rsidR="00F221A2" w:rsidRPr="00F52775" w:rsidRDefault="00F221A2" w:rsidP="003B31DC">
      <w:pPr>
        <w:widowControl w:val="0"/>
        <w:overflowPunct/>
        <w:spacing w:after="0"/>
        <w:ind w:left="993"/>
        <w:textAlignment w:val="auto"/>
        <w:rPr>
          <w:rFonts w:ascii="Courier New" w:hAnsi="Courier New" w:cs="Courier New"/>
          <w:color w:val="0070C1"/>
          <w:sz w:val="18"/>
          <w:szCs w:val="15"/>
          <w:lang w:val="fr-FR" w:eastAsia="ko-KR"/>
        </w:rPr>
      </w:pPr>
    </w:p>
    <w:p w:rsidR="003B31DC" w:rsidRPr="00F52775" w:rsidRDefault="003B31DC" w:rsidP="003B31DC">
      <w:pPr>
        <w:widowControl w:val="0"/>
        <w:overflowPunct/>
        <w:spacing w:after="0"/>
        <w:ind w:left="993"/>
        <w:textAlignment w:val="auto"/>
        <w:rPr>
          <w:rFonts w:ascii="Courier New" w:hAnsi="Courier New" w:cs="Courier New"/>
          <w:color w:val="0070C1"/>
          <w:sz w:val="18"/>
          <w:szCs w:val="15"/>
          <w:lang w:val="fr-FR" w:eastAsia="ko-KR"/>
        </w:rPr>
      </w:pPr>
    </w:p>
    <w:p w:rsidR="003B31DC" w:rsidRPr="00F52775" w:rsidRDefault="003B31DC" w:rsidP="003B31DC">
      <w:pPr>
        <w:widowControl w:val="0"/>
        <w:overflowPunct/>
        <w:spacing w:after="0"/>
        <w:ind w:left="993"/>
        <w:textAlignment w:val="auto"/>
        <w:rPr>
          <w:rFonts w:ascii="Courier New" w:hAnsi="Courier New" w:cs="Courier New"/>
          <w:color w:val="0070C1"/>
          <w:sz w:val="18"/>
          <w:szCs w:val="15"/>
          <w:lang w:val="fr-FR" w:eastAsia="ko-KR"/>
        </w:rPr>
      </w:pPr>
    </w:p>
    <w:p w:rsidR="003B31DC" w:rsidRDefault="003B31DC" w:rsidP="003B31DC">
      <w:pPr>
        <w:rPr>
          <w:lang w:val="en-US" w:eastAsia="ko-KR"/>
        </w:rPr>
      </w:pPr>
      <w:r>
        <w:rPr>
          <w:lang w:val="en-US" w:eastAsia="ko-KR"/>
        </w:rPr>
        <w:t xml:space="preserve">Following request deletes subscription on </w:t>
      </w:r>
      <w:proofErr w:type="spellStart"/>
      <w:r>
        <w:rPr>
          <w:lang w:val="en-US" w:eastAsia="ko-KR"/>
        </w:rPr>
        <w:t>binarySwitch</w:t>
      </w:r>
      <w:proofErr w:type="spellEnd"/>
      <w:r>
        <w:rPr>
          <w:lang w:val="en-US" w:eastAsia="ko-KR"/>
        </w:rPr>
        <w:t>.</w:t>
      </w:r>
    </w:p>
    <w:p w:rsidR="003B31DC" w:rsidRDefault="003B31DC" w:rsidP="003B31DC">
      <w:pPr>
        <w:widowControl w:val="0"/>
        <w:overflowPunct/>
        <w:spacing w:after="0"/>
        <w:textAlignment w:val="auto"/>
        <w:rPr>
          <w:rFonts w:ascii="Courier New" w:hAnsi="Courier New" w:cs="Courier New"/>
          <w:color w:val="0070C1"/>
          <w:sz w:val="18"/>
          <w:szCs w:val="15"/>
          <w:lang w:val="en-US" w:eastAsia="ko-KR"/>
        </w:rPr>
      </w:pPr>
    </w:p>
    <w:p w:rsidR="003B31DC" w:rsidRPr="008A3AEE" w:rsidRDefault="003B31DC" w:rsidP="003B31DC">
      <w:pPr>
        <w:widowControl w:val="0"/>
        <w:overflowPunct/>
        <w:spacing w:after="0"/>
        <w:ind w:left="993"/>
        <w:textAlignment w:val="auto"/>
        <w:rPr>
          <w:rFonts w:ascii="Courier New" w:hAnsi="Courier New" w:cs="Courier New"/>
          <w:color w:val="0070C1"/>
          <w:sz w:val="18"/>
          <w:szCs w:val="15"/>
          <w:lang w:val="en-US" w:eastAsia="ko-KR"/>
        </w:rPr>
      </w:pPr>
      <w:r>
        <w:rPr>
          <w:rFonts w:ascii="Courier New" w:hAnsi="Courier New" w:cs="Courier New"/>
          <w:color w:val="0070C1"/>
          <w:sz w:val="18"/>
          <w:szCs w:val="15"/>
          <w:lang w:val="en-US" w:eastAsia="ko-KR"/>
        </w:rPr>
        <w:t>DELETE /~/</w:t>
      </w:r>
      <w:proofErr w:type="spellStart"/>
      <w:r>
        <w:rPr>
          <w:rFonts w:ascii="Courier New" w:hAnsi="Courier New" w:cs="Courier New"/>
          <w:color w:val="0070C1"/>
          <w:sz w:val="18"/>
          <w:szCs w:val="15"/>
          <w:lang w:val="en-US" w:eastAsia="ko-KR"/>
        </w:rPr>
        <w:t>mn-cse</w:t>
      </w:r>
      <w:proofErr w:type="spellEnd"/>
      <w:r>
        <w:rPr>
          <w:rFonts w:ascii="Courier New" w:hAnsi="Courier New" w:cs="Courier New"/>
          <w:color w:val="0070C1"/>
          <w:sz w:val="18"/>
          <w:szCs w:val="15"/>
          <w:lang w:val="en-US" w:eastAsia="ko-KR"/>
        </w:rPr>
        <w:t xml:space="preserve">/MC43546456/sub-45346345 </w:t>
      </w:r>
      <w:r w:rsidRPr="008A3AEE">
        <w:rPr>
          <w:rFonts w:ascii="Courier New" w:hAnsi="Courier New" w:cs="Courier New"/>
          <w:color w:val="0070C1"/>
          <w:sz w:val="18"/>
          <w:szCs w:val="15"/>
          <w:lang w:val="en-US" w:eastAsia="ko-KR"/>
        </w:rPr>
        <w:t>HTTP/1.1</w:t>
      </w:r>
    </w:p>
    <w:p w:rsidR="003B31DC" w:rsidRDefault="003B31DC" w:rsidP="003B31DC">
      <w:pPr>
        <w:widowControl w:val="0"/>
        <w:overflowPunct/>
        <w:spacing w:after="0"/>
        <w:ind w:left="993"/>
        <w:textAlignment w:val="auto"/>
        <w:rPr>
          <w:rFonts w:ascii="Courier New" w:hAnsi="Courier New" w:cs="Courier New"/>
          <w:color w:val="0070C1"/>
          <w:sz w:val="18"/>
          <w:szCs w:val="15"/>
          <w:lang w:val="en-US" w:eastAsia="ko-KR"/>
        </w:rPr>
      </w:pPr>
      <w:r w:rsidRPr="008A3AEE">
        <w:rPr>
          <w:rFonts w:ascii="Courier New" w:hAnsi="Courier New" w:cs="Courier New"/>
          <w:color w:val="0070C1"/>
          <w:sz w:val="18"/>
          <w:szCs w:val="15"/>
          <w:lang w:val="en-US" w:eastAsia="ko-KR"/>
        </w:rPr>
        <w:t xml:space="preserve">Host: </w:t>
      </w:r>
      <w:r>
        <w:rPr>
          <w:rFonts w:ascii="Courier New" w:hAnsi="Courier New" w:cs="Courier New"/>
          <w:color w:val="0070C1"/>
          <w:sz w:val="18"/>
          <w:szCs w:val="15"/>
          <w:lang w:val="en-US" w:eastAsia="ko-KR"/>
        </w:rPr>
        <w:t>incse.provider.com:8080</w:t>
      </w:r>
      <w:r>
        <w:rPr>
          <w:rFonts w:ascii="Courier New" w:hAnsi="Courier New" w:cs="Courier New"/>
          <w:color w:val="0070C1"/>
          <w:sz w:val="18"/>
          <w:szCs w:val="15"/>
          <w:lang w:val="en-US" w:eastAsia="ko-KR"/>
        </w:rPr>
        <w:br/>
      </w:r>
      <w:r w:rsidRPr="008A3AEE">
        <w:rPr>
          <w:rFonts w:ascii="Courier New" w:hAnsi="Courier New" w:cs="Courier New"/>
          <w:color w:val="0070C1"/>
          <w:sz w:val="18"/>
          <w:szCs w:val="15"/>
          <w:lang w:val="en-US" w:eastAsia="ko-KR"/>
        </w:rPr>
        <w:t xml:space="preserve">X-M2M-Origin: </w:t>
      </w:r>
      <w:proofErr w:type="spellStart"/>
      <w:r>
        <w:rPr>
          <w:rFonts w:ascii="Courier New" w:hAnsi="Courier New" w:cs="Courier New"/>
          <w:color w:val="0070C1"/>
          <w:sz w:val="18"/>
          <w:szCs w:val="15"/>
          <w:lang w:val="en-US" w:eastAsia="ko-KR"/>
        </w:rPr>
        <w:t>Soriginator</w:t>
      </w:r>
      <w:proofErr w:type="spellEnd"/>
    </w:p>
    <w:p w:rsidR="003B31DC" w:rsidRDefault="003B31DC" w:rsidP="003B31DC">
      <w:pPr>
        <w:widowControl w:val="0"/>
        <w:overflowPunct/>
        <w:spacing w:after="0"/>
        <w:ind w:left="993"/>
        <w:textAlignment w:val="auto"/>
        <w:rPr>
          <w:ins w:id="812" w:author="Paweł Strzemecki" w:date="2017-09-21T08:35:00Z"/>
          <w:rFonts w:ascii="Courier New" w:hAnsi="Courier New" w:cs="Courier New"/>
          <w:color w:val="0070C1"/>
          <w:sz w:val="18"/>
          <w:szCs w:val="15"/>
          <w:lang w:val="en-US" w:eastAsia="ko-KR"/>
        </w:rPr>
      </w:pPr>
      <w:r w:rsidRPr="008A3AEE">
        <w:rPr>
          <w:rFonts w:ascii="Courier New" w:hAnsi="Courier New" w:cs="Courier New"/>
          <w:color w:val="0070C1"/>
          <w:sz w:val="18"/>
          <w:szCs w:val="15"/>
          <w:lang w:val="en-US" w:eastAsia="ko-KR"/>
        </w:rPr>
        <w:t>Accept: application/xml</w:t>
      </w:r>
    </w:p>
    <w:p w:rsidR="00F221A2" w:rsidRDefault="00F221A2" w:rsidP="003B31DC">
      <w:pPr>
        <w:widowControl w:val="0"/>
        <w:overflowPunct/>
        <w:spacing w:after="0"/>
        <w:ind w:left="993"/>
        <w:textAlignment w:val="auto"/>
        <w:rPr>
          <w:ins w:id="813" w:author="Paweł Strzemecki" w:date="2017-09-21T08:35:00Z"/>
          <w:rFonts w:ascii="Courier New" w:hAnsi="Courier New" w:cs="Courier New"/>
          <w:color w:val="0070C1"/>
          <w:sz w:val="18"/>
          <w:szCs w:val="15"/>
          <w:lang w:val="en-US" w:eastAsia="ko-KR"/>
        </w:rPr>
      </w:pPr>
    </w:p>
    <w:p w:rsidR="00F221A2" w:rsidRDefault="00F221A2" w:rsidP="00F221A2">
      <w:pPr>
        <w:widowControl w:val="0"/>
        <w:overflowPunct/>
        <w:spacing w:after="0"/>
        <w:ind w:left="993"/>
        <w:textAlignment w:val="auto"/>
        <w:rPr>
          <w:ins w:id="814" w:author="Paweł Strzemecki" w:date="2017-09-21T08:35:00Z"/>
          <w:rFonts w:ascii="Courier New" w:hAnsi="Courier New" w:cs="Courier New"/>
          <w:color w:val="0070C1"/>
          <w:sz w:val="18"/>
          <w:szCs w:val="15"/>
          <w:lang w:val="en-US" w:eastAsia="ko-KR"/>
        </w:rPr>
      </w:pPr>
      <w:ins w:id="815" w:author="Paweł Strzemecki" w:date="2017-09-21T08:35:00Z">
        <w:r>
          <w:rPr>
            <w:rFonts w:ascii="Courier New" w:hAnsi="Courier New" w:cs="Courier New"/>
            <w:color w:val="0070C1"/>
            <w:sz w:val="18"/>
            <w:szCs w:val="15"/>
            <w:lang w:val="en-US" w:eastAsia="ko-KR"/>
          </w:rPr>
          <w:t>HTTP Response</w:t>
        </w:r>
      </w:ins>
    </w:p>
    <w:p w:rsidR="00F221A2" w:rsidRDefault="00F221A2" w:rsidP="00F221A2">
      <w:pPr>
        <w:widowControl w:val="0"/>
        <w:overflowPunct/>
        <w:spacing w:after="0"/>
        <w:ind w:left="993"/>
        <w:textAlignment w:val="auto"/>
        <w:rPr>
          <w:ins w:id="816" w:author="Paweł Strzemecki" w:date="2017-09-21T08:35:00Z"/>
          <w:rFonts w:ascii="Courier New" w:hAnsi="Courier New" w:cs="Courier New"/>
          <w:color w:val="0070C1"/>
          <w:sz w:val="18"/>
          <w:szCs w:val="15"/>
          <w:lang w:val="en-US" w:eastAsia="ko-KR"/>
        </w:rPr>
      </w:pPr>
    </w:p>
    <w:p w:rsidR="00F221A2" w:rsidRDefault="00F221A2" w:rsidP="00F221A2">
      <w:pPr>
        <w:widowControl w:val="0"/>
        <w:overflowPunct/>
        <w:spacing w:after="0"/>
        <w:ind w:left="993"/>
        <w:textAlignment w:val="auto"/>
        <w:rPr>
          <w:rFonts w:ascii="Courier New" w:hAnsi="Courier New" w:cs="Courier New"/>
          <w:color w:val="0070C1"/>
          <w:sz w:val="18"/>
          <w:szCs w:val="15"/>
          <w:lang w:val="en-US" w:eastAsia="ko-KR"/>
        </w:rPr>
      </w:pPr>
      <w:ins w:id="817" w:author="Paweł Strzemecki" w:date="2017-09-21T08:35:00Z">
        <w:r w:rsidRPr="006B3199">
          <w:rPr>
            <w:rFonts w:ascii="Courier New" w:hAnsi="Courier New" w:cs="Courier New"/>
            <w:color w:val="0070C1"/>
            <w:sz w:val="18"/>
            <w:szCs w:val="15"/>
            <w:lang w:val="en-US" w:eastAsia="ko-KR"/>
          </w:rPr>
          <w:t>HTTP/1.1 204</w:t>
        </w:r>
        <w:r>
          <w:rPr>
            <w:rFonts w:ascii="Courier New" w:hAnsi="Courier New" w:cs="Courier New"/>
            <w:color w:val="0070C1"/>
            <w:sz w:val="18"/>
            <w:szCs w:val="15"/>
            <w:lang w:val="en-US" w:eastAsia="ko-KR"/>
          </w:rPr>
          <w:t xml:space="preserve"> </w:t>
        </w:r>
        <w:r w:rsidRPr="006B3199">
          <w:rPr>
            <w:rFonts w:ascii="Courier New" w:hAnsi="Courier New" w:cs="Courier New"/>
            <w:color w:val="0070C1"/>
            <w:sz w:val="18"/>
            <w:szCs w:val="15"/>
            <w:lang w:val="en-US" w:eastAsia="ko-KR"/>
          </w:rPr>
          <w:t>No Content</w:t>
        </w:r>
      </w:ins>
    </w:p>
    <w:p w:rsidR="003B31DC" w:rsidRDefault="003B31DC" w:rsidP="003B31DC">
      <w:pPr>
        <w:widowControl w:val="0"/>
        <w:overflowPunct/>
        <w:spacing w:after="0"/>
        <w:ind w:left="993"/>
        <w:textAlignment w:val="auto"/>
        <w:rPr>
          <w:rFonts w:ascii="Courier New" w:hAnsi="Courier New" w:cs="Courier New"/>
          <w:color w:val="0070C1"/>
          <w:sz w:val="18"/>
          <w:szCs w:val="15"/>
          <w:lang w:val="en-US" w:eastAsia="ko-KR"/>
        </w:rPr>
      </w:pPr>
    </w:p>
    <w:p w:rsidR="00A17BB3" w:rsidRPr="00296025" w:rsidRDefault="00FC1AFC" w:rsidP="00A17BB3">
      <w:pPr>
        <w:pStyle w:val="Nagwek1"/>
      </w:pPr>
      <w:bookmarkStart w:id="818" w:name="_Toc493746622"/>
      <w:bookmarkStart w:id="819" w:name="_Toc493747700"/>
      <w:bookmarkStart w:id="820" w:name="_Toc491250912"/>
      <w:bookmarkStart w:id="821" w:name="_Toc493748719"/>
      <w:r w:rsidRPr="00296025">
        <w:lastRenderedPageBreak/>
        <w:t>10</w:t>
      </w:r>
      <w:r w:rsidR="00A17BB3" w:rsidRPr="00296025">
        <w:tab/>
        <w:t>Conclusion</w:t>
      </w:r>
      <w:bookmarkEnd w:id="818"/>
      <w:bookmarkEnd w:id="819"/>
      <w:bookmarkEnd w:id="821"/>
      <w:r w:rsidR="00A17BB3" w:rsidRPr="00296025">
        <w:t xml:space="preserve"> </w:t>
      </w:r>
      <w:bookmarkEnd w:id="820"/>
    </w:p>
    <w:p w:rsidR="00BB6418" w:rsidRPr="00296025" w:rsidRDefault="003B31DC" w:rsidP="00653A3B">
      <w:pPr>
        <w:rPr>
          <w:rFonts w:ascii="Arial" w:hAnsi="Arial" w:cs="Arial"/>
          <w:bCs/>
          <w:sz w:val="18"/>
          <w:szCs w:val="18"/>
        </w:rPr>
      </w:pPr>
      <w:r w:rsidRPr="003D142F">
        <w:t>A remote light control and monitor use case is proposed to describe IPE and SDT as</w:t>
      </w:r>
      <w:r>
        <w:t>pects</w:t>
      </w:r>
      <w:r w:rsidRPr="003D142F">
        <w:t xml:space="preserve"> of oneM2M standard. The developer guide described these </w:t>
      </w:r>
      <w:proofErr w:type="spellStart"/>
      <w:r w:rsidRPr="003D142F">
        <w:t>ascpects</w:t>
      </w:r>
      <w:proofErr w:type="spellEnd"/>
      <w:r w:rsidRPr="003D142F">
        <w:t xml:space="preserve"> from two different perspectives: developer of a device adapter (AE: Inter-working Proxy) and developer of an utility application. The current use case is done by following the high level procedures such as registration of AE with CSE, &lt;</w:t>
      </w:r>
      <w:proofErr w:type="spellStart"/>
      <w:r w:rsidRPr="003D142F">
        <w:t>flexContainer</w:t>
      </w:r>
      <w:proofErr w:type="spellEnd"/>
      <w:r w:rsidRPr="003D142F">
        <w:t>&gt; resources creation, &lt;</w:t>
      </w:r>
      <w:proofErr w:type="spellStart"/>
      <w:r w:rsidRPr="003D142F">
        <w:t>flexContainer</w:t>
      </w:r>
      <w:proofErr w:type="spellEnd"/>
      <w:r w:rsidRPr="003D142F">
        <w:t xml:space="preserve">&gt; </w:t>
      </w:r>
      <w:proofErr w:type="spellStart"/>
      <w:r w:rsidRPr="003D142F">
        <w:t>retrieveal</w:t>
      </w:r>
      <w:proofErr w:type="spellEnd"/>
      <w:r w:rsidRPr="003D142F">
        <w:t>, &lt;</w:t>
      </w:r>
      <w:proofErr w:type="spellStart"/>
      <w:r w:rsidRPr="003D142F">
        <w:t>flexContainer</w:t>
      </w:r>
      <w:proofErr w:type="spellEnd"/>
      <w:r w:rsidRPr="003D142F">
        <w:t>&gt; update, subscription and notifications</w:t>
      </w:r>
      <w:r>
        <w:t>.</w:t>
      </w:r>
    </w:p>
    <w:p w:rsidR="00BB6418" w:rsidRPr="00296025" w:rsidDel="00F221A2" w:rsidRDefault="00BB6418" w:rsidP="00B71FA5">
      <w:pPr>
        <w:pStyle w:val="Nagwek1"/>
        <w:keepNext w:val="0"/>
        <w:keepLines w:val="0"/>
        <w:rPr>
          <w:del w:id="822" w:author="Paweł Strzemecki" w:date="2017-09-21T08:35:00Z"/>
        </w:rPr>
      </w:pPr>
      <w:bookmarkStart w:id="823" w:name="_Toc491250913"/>
      <w:del w:id="824" w:author="Paweł Strzemecki" w:date="2017-09-21T08:35:00Z">
        <w:r w:rsidRPr="00296025" w:rsidDel="00F221A2">
          <w:delText>Proforma copyright release text block</w:delText>
        </w:r>
        <w:bookmarkEnd w:id="823"/>
      </w:del>
    </w:p>
    <w:p w:rsidR="00787554" w:rsidRPr="00296025" w:rsidDel="00F221A2" w:rsidRDefault="00787554" w:rsidP="00787554">
      <w:pPr>
        <w:rPr>
          <w:del w:id="825" w:author="Paweł Strzemecki" w:date="2017-09-21T08:35:00Z"/>
          <w:rFonts w:ascii="Arial" w:hAnsi="Arial" w:cs="Arial"/>
          <w:sz w:val="18"/>
          <w:szCs w:val="18"/>
        </w:rPr>
      </w:pPr>
      <w:del w:id="826" w:author="Paweł Strzemecki" w:date="2017-09-21T08:35:00Z">
        <w:r w:rsidRPr="00296025" w:rsidDel="00F221A2">
          <w:rPr>
            <w:rFonts w:ascii="Arial" w:hAnsi="Arial" w:cs="Arial"/>
            <w:sz w:val="18"/>
            <w:szCs w:val="18"/>
          </w:rPr>
          <w:delText>This text box shall immediately follow after the heading of an element (i.e. clause or annex) containing a proforma or template which is intended to be copied by the user. Such an element shall always start on a new page.</w:delText>
        </w:r>
      </w:del>
    </w:p>
    <w:p w:rsidR="00BB6418" w:rsidRPr="00296025" w:rsidDel="00F221A2" w:rsidRDefault="00BB6418" w:rsidP="00653A3B">
      <w:pPr>
        <w:pBdr>
          <w:top w:val="single" w:sz="6" w:space="1" w:color="auto"/>
          <w:left w:val="single" w:sz="6" w:space="1" w:color="auto"/>
          <w:bottom w:val="single" w:sz="6" w:space="1" w:color="auto"/>
          <w:right w:val="single" w:sz="6" w:space="1" w:color="auto"/>
        </w:pBdr>
        <w:rPr>
          <w:del w:id="827" w:author="Paweł Strzemecki" w:date="2017-09-21T08:35:00Z"/>
        </w:rPr>
      </w:pPr>
      <w:del w:id="828" w:author="Paweł Strzemecki" w:date="2017-09-21T08:35:00Z">
        <w:r w:rsidRPr="00296025" w:rsidDel="00F221A2">
          <w:delText>Notwithstanding the provisions of the copyright clause related to the te</w:delText>
        </w:r>
        <w:r w:rsidR="00325EA3" w:rsidRPr="00296025" w:rsidDel="00F221A2">
          <w:delText xml:space="preserve">xt of the present document, </w:delText>
        </w:r>
        <w:r w:rsidR="000D253E" w:rsidRPr="00296025" w:rsidDel="00F221A2">
          <w:delText>oneM2M</w:delText>
        </w:r>
        <w:r w:rsidRPr="00296025" w:rsidDel="00F221A2">
          <w:delText xml:space="preserve"> grants that users of the present document may freely reproduce the &lt;proformatype&gt; proforma in this {clause|annex} so that it can be used for its intended purposes and may further publish the completed &lt;proformatype&gt;.</w:delText>
        </w:r>
      </w:del>
    </w:p>
    <w:p w:rsidR="00787554" w:rsidRPr="00296025" w:rsidDel="00F221A2" w:rsidRDefault="00787554" w:rsidP="00787554">
      <w:pPr>
        <w:rPr>
          <w:del w:id="829" w:author="Paweł Strzemecki" w:date="2017-09-21T08:35:00Z"/>
          <w:rFonts w:ascii="Arial" w:hAnsi="Arial" w:cs="Arial"/>
          <w:sz w:val="18"/>
          <w:szCs w:val="18"/>
        </w:rPr>
      </w:pPr>
      <w:del w:id="830" w:author="Paweł Strzemecki" w:date="2017-09-21T08:35:00Z">
        <w:r w:rsidRPr="00296025" w:rsidDel="00F221A2">
          <w:rPr>
            <w:rFonts w:ascii="Arial" w:hAnsi="Arial" w:cs="Arial"/>
            <w:sz w:val="18"/>
            <w:szCs w:val="18"/>
          </w:rPr>
          <w:delText>&lt;PAGE BREAK&gt;</w:delText>
        </w:r>
      </w:del>
    </w:p>
    <w:p w:rsidR="00BB6418" w:rsidRPr="00296025" w:rsidRDefault="00BB6418">
      <w:pPr>
        <w:pStyle w:val="Nagwek1"/>
      </w:pPr>
      <w:bookmarkStart w:id="831" w:name="_Toc493746623"/>
      <w:bookmarkStart w:id="832" w:name="_Toc493747701"/>
      <w:bookmarkStart w:id="833" w:name="_Toc493748720"/>
      <w:r w:rsidRPr="00296025">
        <w:t>History</w:t>
      </w:r>
      <w:bookmarkEnd w:id="831"/>
      <w:bookmarkEnd w:id="832"/>
      <w:bookmarkEnd w:id="833"/>
    </w:p>
    <w:p w:rsidR="00070988" w:rsidRPr="004F1727" w:rsidRDefault="00070988" w:rsidP="00070988">
      <w:pPr>
        <w:keepNext/>
        <w:rPr>
          <w:rFonts w:ascii="Arial" w:hAnsi="Arial"/>
          <w:i/>
          <w:sz w:val="18"/>
        </w:rPr>
      </w:pPr>
      <w:r w:rsidRPr="00296025">
        <w:rPr>
          <w:rFonts w:ascii="Arial" w:hAnsi="Arial" w:cs="Arial"/>
          <w:sz w:val="18"/>
          <w:szCs w:val="18"/>
        </w:rPr>
        <w:t>This clause shall be the last one in the document and list the main phases (all additional information will be removed at the publication stage).</w:t>
      </w:r>
    </w:p>
    <w:tbl>
      <w:tblPr>
        <w:tblW w:w="0" w:type="auto"/>
        <w:jc w:val="center"/>
        <w:tblLayout w:type="fixed"/>
        <w:tblCellMar>
          <w:left w:w="28" w:type="dxa"/>
          <w:right w:w="28" w:type="dxa"/>
        </w:tblCellMar>
        <w:tblLook w:val="04A0"/>
      </w:tblPr>
      <w:tblGrid>
        <w:gridCol w:w="1247"/>
        <w:gridCol w:w="1588"/>
        <w:gridCol w:w="6804"/>
      </w:tblGrid>
      <w:tr w:rsidR="00E05319" w:rsidRPr="00296025" w:rsidTr="00E05319">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E05319" w:rsidRPr="00296025" w:rsidRDefault="00356C28">
            <w:pPr>
              <w:keepNext/>
              <w:spacing w:before="60" w:after="60"/>
              <w:jc w:val="center"/>
              <w:rPr>
                <w:b/>
                <w:sz w:val="24"/>
              </w:rPr>
            </w:pPr>
            <w:r w:rsidRPr="00296025">
              <w:rPr>
                <w:b/>
                <w:sz w:val="24"/>
              </w:rPr>
              <w:t>Publication</w:t>
            </w:r>
            <w:r w:rsidR="00E05319" w:rsidRPr="00296025">
              <w:rPr>
                <w:b/>
                <w:sz w:val="24"/>
              </w:rPr>
              <w:t xml:space="preserve"> history</w:t>
            </w:r>
          </w:p>
        </w:tc>
      </w:tr>
      <w:tr w:rsidR="00E05319" w:rsidRPr="00296025" w:rsidTr="00E05319">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E05319" w:rsidRPr="00296025" w:rsidRDefault="00161159">
            <w:pPr>
              <w:pStyle w:val="FP"/>
              <w:keepNext/>
              <w:spacing w:before="80" w:after="80"/>
              <w:ind w:left="57"/>
            </w:pPr>
            <w:r w:rsidRPr="00296025">
              <w:t>V1.1.1</w:t>
            </w:r>
          </w:p>
        </w:tc>
        <w:tc>
          <w:tcPr>
            <w:tcW w:w="1588" w:type="dxa"/>
            <w:tcBorders>
              <w:top w:val="single" w:sz="6" w:space="0" w:color="auto"/>
              <w:left w:val="single" w:sz="6" w:space="0" w:color="auto"/>
              <w:bottom w:val="single" w:sz="6" w:space="0" w:color="auto"/>
              <w:right w:val="single" w:sz="6" w:space="0" w:color="auto"/>
            </w:tcBorders>
            <w:hideMark/>
          </w:tcPr>
          <w:p w:rsidR="00E05319" w:rsidRPr="00296025" w:rsidRDefault="00161159" w:rsidP="008A0C4C">
            <w:pPr>
              <w:pStyle w:val="FP"/>
              <w:keepNext/>
              <w:spacing w:before="80" w:after="80"/>
              <w:ind w:left="57"/>
            </w:pPr>
            <w:r w:rsidRPr="00296025">
              <w:t>&lt;</w:t>
            </w:r>
            <w:proofErr w:type="spellStart"/>
            <w:r w:rsidR="008A0C4C" w:rsidRPr="00296025">
              <w:t>yyyy</w:t>
            </w:r>
            <w:proofErr w:type="spellEnd"/>
            <w:r w:rsidR="008A0C4C" w:rsidRPr="00296025">
              <w:t>-mm-</w:t>
            </w:r>
            <w:proofErr w:type="spellStart"/>
            <w:r w:rsidRPr="00296025">
              <w:t>dd</w:t>
            </w:r>
            <w:proofErr w:type="spellEnd"/>
            <w:r w:rsidR="00E05319" w:rsidRPr="00296025">
              <w:t>&gt;</w:t>
            </w:r>
          </w:p>
        </w:tc>
        <w:tc>
          <w:tcPr>
            <w:tcW w:w="6804" w:type="dxa"/>
            <w:tcBorders>
              <w:top w:val="single" w:sz="6" w:space="0" w:color="auto"/>
              <w:left w:val="nil"/>
              <w:bottom w:val="single" w:sz="6" w:space="0" w:color="auto"/>
              <w:right w:val="single" w:sz="6" w:space="0" w:color="auto"/>
            </w:tcBorders>
            <w:hideMark/>
          </w:tcPr>
          <w:p w:rsidR="00E05319" w:rsidRPr="00296025" w:rsidRDefault="00E05319">
            <w:pPr>
              <w:pStyle w:val="FP"/>
              <w:keepNext/>
              <w:tabs>
                <w:tab w:val="left" w:pos="3118"/>
              </w:tabs>
              <w:spacing w:before="80" w:after="80"/>
              <w:ind w:left="57"/>
            </w:pPr>
            <w:r w:rsidRPr="00296025">
              <w:t>&lt;Milestone&gt;</w:t>
            </w:r>
          </w:p>
        </w:tc>
      </w:tr>
      <w:tr w:rsidR="00E05319" w:rsidRPr="00296025"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rsidR="00E05319" w:rsidRPr="00296025"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E05319" w:rsidRPr="00296025"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rsidR="00E05319" w:rsidRPr="00296025" w:rsidRDefault="00E05319">
            <w:pPr>
              <w:pStyle w:val="FP"/>
              <w:keepNext/>
              <w:tabs>
                <w:tab w:val="left" w:pos="3118"/>
              </w:tabs>
              <w:spacing w:before="80" w:after="80"/>
              <w:ind w:left="57"/>
            </w:pPr>
          </w:p>
        </w:tc>
      </w:tr>
      <w:tr w:rsidR="00E05319" w:rsidRPr="00296025"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rsidR="00E05319" w:rsidRPr="00296025"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E05319" w:rsidRPr="00296025"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rsidR="00E05319" w:rsidRPr="00296025" w:rsidRDefault="00E05319">
            <w:pPr>
              <w:pStyle w:val="FP"/>
              <w:keepNext/>
              <w:tabs>
                <w:tab w:val="left" w:pos="3261"/>
                <w:tab w:val="left" w:pos="4395"/>
              </w:tabs>
              <w:spacing w:before="80" w:after="80"/>
              <w:ind w:left="57"/>
            </w:pPr>
          </w:p>
        </w:tc>
      </w:tr>
      <w:tr w:rsidR="00E05319" w:rsidRPr="00296025"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rsidR="00E05319" w:rsidRPr="00296025"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E05319" w:rsidRPr="00296025"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E05319" w:rsidRPr="00296025" w:rsidRDefault="00E05319">
            <w:pPr>
              <w:pStyle w:val="FP"/>
              <w:tabs>
                <w:tab w:val="left" w:pos="3261"/>
                <w:tab w:val="left" w:pos="4395"/>
              </w:tabs>
              <w:spacing w:before="80" w:after="80"/>
              <w:ind w:left="57"/>
            </w:pPr>
          </w:p>
        </w:tc>
      </w:tr>
      <w:tr w:rsidR="00E05319" w:rsidRPr="00296025"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rsidR="00E05319" w:rsidRPr="00296025"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E05319" w:rsidRPr="00296025"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E05319" w:rsidRPr="00296025" w:rsidRDefault="00E05319">
            <w:pPr>
              <w:pStyle w:val="FP"/>
              <w:tabs>
                <w:tab w:val="left" w:pos="3261"/>
                <w:tab w:val="left" w:pos="4395"/>
              </w:tabs>
              <w:spacing w:before="80" w:after="80"/>
              <w:ind w:left="57"/>
            </w:pPr>
          </w:p>
        </w:tc>
      </w:tr>
    </w:tbl>
    <w:p w:rsidR="00356C28" w:rsidRPr="00296025" w:rsidRDefault="00356C28" w:rsidP="00356C28"/>
    <w:p w:rsidR="00356C28" w:rsidRPr="00296025" w:rsidRDefault="00356C28" w:rsidP="00356C28"/>
    <w:tbl>
      <w:tblPr>
        <w:tblW w:w="9639" w:type="dxa"/>
        <w:jc w:val="center"/>
        <w:tblLayout w:type="fixed"/>
        <w:tblCellMar>
          <w:left w:w="28" w:type="dxa"/>
          <w:right w:w="28" w:type="dxa"/>
        </w:tblCellMar>
        <w:tblLook w:val="04A0"/>
      </w:tblPr>
      <w:tblGrid>
        <w:gridCol w:w="1247"/>
        <w:gridCol w:w="1588"/>
        <w:gridCol w:w="6804"/>
      </w:tblGrid>
      <w:tr w:rsidR="00356C28" w:rsidRPr="00296025" w:rsidTr="0091053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356C28" w:rsidRPr="00296025" w:rsidRDefault="00356C28" w:rsidP="00712F2B">
            <w:pPr>
              <w:keepNext/>
              <w:spacing w:before="60" w:after="60"/>
              <w:jc w:val="center"/>
              <w:rPr>
                <w:b/>
                <w:sz w:val="24"/>
              </w:rPr>
            </w:pPr>
            <w:r w:rsidRPr="00296025">
              <w:rPr>
                <w:b/>
                <w:sz w:val="24"/>
              </w:rPr>
              <w:lastRenderedPageBreak/>
              <w:t xml:space="preserve">Draft history </w:t>
            </w:r>
            <w:r w:rsidRPr="00296025">
              <w:t>(to be removed on publication)</w:t>
            </w:r>
          </w:p>
        </w:tc>
      </w:tr>
      <w:tr w:rsidR="00356C28" w:rsidRPr="00296025" w:rsidTr="0091053C">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356C28" w:rsidRPr="00296025" w:rsidRDefault="00356C28" w:rsidP="00BF366B">
            <w:pPr>
              <w:pStyle w:val="FP"/>
              <w:keepNext/>
              <w:spacing w:before="80" w:after="80"/>
              <w:ind w:left="57"/>
            </w:pPr>
            <w:r w:rsidRPr="00296025">
              <w:t>V</w:t>
            </w:r>
            <w:r w:rsidR="00BF366B" w:rsidRPr="00296025">
              <w:t>0</w:t>
            </w:r>
            <w:r w:rsidRPr="00296025">
              <w:t>.</w:t>
            </w:r>
            <w:r w:rsidR="00BF366B" w:rsidRPr="00296025">
              <w:t>0</w:t>
            </w:r>
            <w:r w:rsidRPr="00296025">
              <w:t>.1</w:t>
            </w:r>
          </w:p>
        </w:tc>
        <w:tc>
          <w:tcPr>
            <w:tcW w:w="1588" w:type="dxa"/>
            <w:tcBorders>
              <w:top w:val="single" w:sz="6" w:space="0" w:color="auto"/>
              <w:left w:val="single" w:sz="6" w:space="0" w:color="auto"/>
              <w:bottom w:val="single" w:sz="6" w:space="0" w:color="auto"/>
              <w:right w:val="single" w:sz="6" w:space="0" w:color="auto"/>
            </w:tcBorders>
            <w:hideMark/>
          </w:tcPr>
          <w:p w:rsidR="00356C28" w:rsidRPr="00296025" w:rsidRDefault="00BF366B" w:rsidP="00BF366B">
            <w:pPr>
              <w:pStyle w:val="FP"/>
              <w:keepNext/>
              <w:spacing w:before="80" w:after="80"/>
              <w:ind w:left="57"/>
            </w:pPr>
            <w:r w:rsidRPr="00296025">
              <w:t>2017</w:t>
            </w:r>
            <w:r w:rsidR="008A0C4C" w:rsidRPr="00296025">
              <w:t>-</w:t>
            </w:r>
            <w:r w:rsidRPr="00296025">
              <w:t>02</w:t>
            </w:r>
            <w:r w:rsidR="008A0C4C" w:rsidRPr="00296025">
              <w:t>-</w:t>
            </w:r>
            <w:r w:rsidRPr="00296025">
              <w:t>01</w:t>
            </w:r>
          </w:p>
        </w:tc>
        <w:tc>
          <w:tcPr>
            <w:tcW w:w="6804" w:type="dxa"/>
            <w:tcBorders>
              <w:top w:val="single" w:sz="6" w:space="0" w:color="auto"/>
              <w:left w:val="nil"/>
              <w:bottom w:val="single" w:sz="6" w:space="0" w:color="auto"/>
              <w:right w:val="single" w:sz="6" w:space="0" w:color="auto"/>
            </w:tcBorders>
            <w:hideMark/>
          </w:tcPr>
          <w:p w:rsidR="00356C28" w:rsidRPr="00296025" w:rsidRDefault="00BF366B" w:rsidP="00712F2B">
            <w:pPr>
              <w:pStyle w:val="FP"/>
              <w:keepNext/>
              <w:tabs>
                <w:tab w:val="left" w:pos="3118"/>
              </w:tabs>
              <w:spacing w:before="80" w:after="80"/>
              <w:ind w:left="57"/>
            </w:pPr>
            <w:r w:rsidRPr="00296025">
              <w:t>First draft skeleton</w:t>
            </w:r>
          </w:p>
        </w:tc>
      </w:tr>
      <w:tr w:rsidR="00356C28" w:rsidRPr="00296025" w:rsidTr="0091053C">
        <w:trPr>
          <w:cantSplit/>
          <w:jc w:val="center"/>
        </w:trPr>
        <w:tc>
          <w:tcPr>
            <w:tcW w:w="1247" w:type="dxa"/>
            <w:tcBorders>
              <w:top w:val="single" w:sz="6" w:space="0" w:color="auto"/>
              <w:left w:val="single" w:sz="6" w:space="0" w:color="auto"/>
              <w:bottom w:val="single" w:sz="6" w:space="0" w:color="auto"/>
              <w:right w:val="single" w:sz="6" w:space="0" w:color="auto"/>
            </w:tcBorders>
          </w:tcPr>
          <w:p w:rsidR="00356C28" w:rsidRPr="00296025" w:rsidRDefault="00FC1AFC" w:rsidP="00712F2B">
            <w:pPr>
              <w:pStyle w:val="FP"/>
              <w:keepNext/>
              <w:spacing w:before="80" w:after="80"/>
              <w:ind w:left="57"/>
            </w:pPr>
            <w:r w:rsidRPr="00296025">
              <w:t>V0.0.2</w:t>
            </w:r>
          </w:p>
        </w:tc>
        <w:tc>
          <w:tcPr>
            <w:tcW w:w="1588" w:type="dxa"/>
            <w:tcBorders>
              <w:top w:val="single" w:sz="6" w:space="0" w:color="auto"/>
              <w:left w:val="single" w:sz="6" w:space="0" w:color="auto"/>
              <w:bottom w:val="single" w:sz="6" w:space="0" w:color="auto"/>
              <w:right w:val="single" w:sz="6" w:space="0" w:color="auto"/>
            </w:tcBorders>
          </w:tcPr>
          <w:p w:rsidR="00356C28" w:rsidRPr="00296025" w:rsidRDefault="00FC1AFC" w:rsidP="00E12476">
            <w:pPr>
              <w:pStyle w:val="FP"/>
              <w:keepNext/>
              <w:spacing w:before="80" w:after="80"/>
              <w:ind w:left="57"/>
            </w:pPr>
            <w:r w:rsidRPr="00296025">
              <w:t>2017-03-</w:t>
            </w:r>
            <w:r w:rsidR="001C4584" w:rsidRPr="00296025">
              <w:t>2</w:t>
            </w:r>
            <w:r w:rsidR="00E12476" w:rsidRPr="00296025">
              <w:t>9</w:t>
            </w:r>
          </w:p>
        </w:tc>
        <w:tc>
          <w:tcPr>
            <w:tcW w:w="6804" w:type="dxa"/>
            <w:tcBorders>
              <w:top w:val="single" w:sz="6" w:space="0" w:color="auto"/>
              <w:left w:val="nil"/>
              <w:bottom w:val="single" w:sz="6" w:space="0" w:color="auto"/>
              <w:right w:val="single" w:sz="6" w:space="0" w:color="auto"/>
            </w:tcBorders>
          </w:tcPr>
          <w:p w:rsidR="001C4584" w:rsidRPr="00296025" w:rsidRDefault="00FC1AFC" w:rsidP="00406769">
            <w:pPr>
              <w:pStyle w:val="FP"/>
              <w:keepNext/>
              <w:tabs>
                <w:tab w:val="left" w:pos="3118"/>
              </w:tabs>
              <w:spacing w:before="80" w:after="80"/>
              <w:ind w:left="57"/>
            </w:pPr>
            <w:r w:rsidRPr="00296025">
              <w:t xml:space="preserve">updated skeleton to reflect the </w:t>
            </w:r>
            <w:proofErr w:type="spellStart"/>
            <w:r w:rsidRPr="00296025">
              <w:t>merge</w:t>
            </w:r>
            <w:proofErr w:type="spellEnd"/>
            <w:r w:rsidRPr="00296025">
              <w:t xml:space="preserve"> between SDT-based developer guide and IPE-based developer guide (updated WI-0054 approved at TP28)</w:t>
            </w:r>
          </w:p>
          <w:p w:rsidR="00E12476" w:rsidRPr="00296025" w:rsidRDefault="00E12476" w:rsidP="00E12476">
            <w:pPr>
              <w:pStyle w:val="FP"/>
              <w:keepNext/>
              <w:tabs>
                <w:tab w:val="left" w:pos="3118"/>
              </w:tabs>
              <w:spacing w:before="80" w:after="80"/>
              <w:ind w:left="57"/>
            </w:pPr>
            <w:r w:rsidRPr="00296025">
              <w:t>Implemented contributions agreed at TP#28</w:t>
            </w:r>
          </w:p>
          <w:p w:rsidR="00E12476" w:rsidRPr="00296025" w:rsidRDefault="00E12476" w:rsidP="00E12476">
            <w:pPr>
              <w:pStyle w:val="Akapitzlist"/>
              <w:numPr>
                <w:ilvl w:val="0"/>
                <w:numId w:val="40"/>
              </w:numPr>
              <w:rPr>
                <w:rFonts w:ascii="Times New Roman" w:hAnsi="Times New Roman" w:cs="Times New Roman"/>
                <w:sz w:val="20"/>
                <w:szCs w:val="20"/>
              </w:rPr>
            </w:pPr>
            <w:r w:rsidRPr="00296025">
              <w:rPr>
                <w:rFonts w:ascii="Times New Roman" w:hAnsi="Times New Roman" w:cs="Times New Roman"/>
                <w:sz w:val="20"/>
                <w:szCs w:val="20"/>
              </w:rPr>
              <w:t>TST-2017-0084R01-TR-0039_updated_skeleton</w:t>
            </w:r>
          </w:p>
          <w:p w:rsidR="00E12476" w:rsidRPr="00296025" w:rsidRDefault="00E12476" w:rsidP="00232AAB">
            <w:pPr>
              <w:pStyle w:val="Akapitzlist"/>
              <w:numPr>
                <w:ilvl w:val="0"/>
                <w:numId w:val="40"/>
              </w:numPr>
            </w:pPr>
            <w:r w:rsidRPr="00296025">
              <w:rPr>
                <w:rFonts w:ascii="Times New Roman" w:hAnsi="Times New Roman" w:cs="Times New Roman"/>
                <w:sz w:val="20"/>
                <w:szCs w:val="20"/>
              </w:rPr>
              <w:t>TST-2017-0082R02-Content_for_SDT-IPE_DvprGuide</w:t>
            </w:r>
          </w:p>
        </w:tc>
      </w:tr>
      <w:tr w:rsidR="0091053C" w:rsidRPr="00296025" w:rsidTr="0091053C">
        <w:trPr>
          <w:cantSplit/>
          <w:jc w:val="center"/>
        </w:trPr>
        <w:tc>
          <w:tcPr>
            <w:tcW w:w="1247" w:type="dxa"/>
            <w:tcBorders>
              <w:top w:val="single" w:sz="6" w:space="0" w:color="auto"/>
              <w:left w:val="single" w:sz="6" w:space="0" w:color="auto"/>
              <w:bottom w:val="single" w:sz="6" w:space="0" w:color="auto"/>
              <w:right w:val="single" w:sz="6" w:space="0" w:color="auto"/>
            </w:tcBorders>
          </w:tcPr>
          <w:p w:rsidR="0091053C" w:rsidRPr="00296025" w:rsidRDefault="0091053C" w:rsidP="0091053C">
            <w:pPr>
              <w:pStyle w:val="FP"/>
              <w:keepNext/>
              <w:spacing w:before="80" w:after="80"/>
              <w:ind w:left="57"/>
            </w:pPr>
            <w:r>
              <w:t>V0.0.3</w:t>
            </w:r>
          </w:p>
        </w:tc>
        <w:tc>
          <w:tcPr>
            <w:tcW w:w="1588" w:type="dxa"/>
            <w:tcBorders>
              <w:top w:val="single" w:sz="6" w:space="0" w:color="auto"/>
              <w:left w:val="single" w:sz="6" w:space="0" w:color="auto"/>
              <w:bottom w:val="single" w:sz="6" w:space="0" w:color="auto"/>
              <w:right w:val="single" w:sz="6" w:space="0" w:color="auto"/>
            </w:tcBorders>
          </w:tcPr>
          <w:p w:rsidR="0091053C" w:rsidRPr="00296025" w:rsidRDefault="0091053C" w:rsidP="0091053C">
            <w:pPr>
              <w:pStyle w:val="FP"/>
              <w:keepNext/>
              <w:spacing w:before="80" w:after="80"/>
              <w:ind w:left="57"/>
            </w:pPr>
            <w:r>
              <w:t>2017-08-04</w:t>
            </w:r>
          </w:p>
        </w:tc>
        <w:tc>
          <w:tcPr>
            <w:tcW w:w="6804" w:type="dxa"/>
            <w:tcBorders>
              <w:top w:val="single" w:sz="6" w:space="0" w:color="auto"/>
              <w:left w:val="nil"/>
              <w:bottom w:val="single" w:sz="6" w:space="0" w:color="auto"/>
              <w:right w:val="single" w:sz="6" w:space="0" w:color="auto"/>
            </w:tcBorders>
          </w:tcPr>
          <w:p w:rsidR="0091053C" w:rsidRDefault="0091053C" w:rsidP="0091053C">
            <w:pPr>
              <w:pStyle w:val="FP"/>
              <w:tabs>
                <w:tab w:val="left" w:pos="3261"/>
                <w:tab w:val="left" w:pos="4395"/>
              </w:tabs>
              <w:spacing w:before="80" w:after="80"/>
              <w:ind w:left="57"/>
            </w:pPr>
            <w:r>
              <w:t>Implemented contributions agreed at TP#29:</w:t>
            </w:r>
          </w:p>
          <w:p w:rsidR="0091053C" w:rsidRDefault="0091053C" w:rsidP="0091053C">
            <w:pPr>
              <w:pStyle w:val="FP"/>
              <w:numPr>
                <w:ilvl w:val="0"/>
                <w:numId w:val="50"/>
              </w:numPr>
              <w:spacing w:before="80" w:after="80"/>
            </w:pPr>
            <w:r w:rsidRPr="0080550B">
              <w:t>TST-2017-0142R02-Content_for_Implementation_section_for_SDT-IPE_DvprGuide</w:t>
            </w:r>
            <w:r w:rsidRPr="00B47052">
              <w:tab/>
            </w:r>
          </w:p>
          <w:p w:rsidR="0091053C" w:rsidRDefault="0091053C" w:rsidP="0091053C">
            <w:pPr>
              <w:pStyle w:val="FP"/>
              <w:numPr>
                <w:ilvl w:val="0"/>
                <w:numId w:val="50"/>
              </w:numPr>
              <w:spacing w:before="80" w:after="80"/>
            </w:pPr>
            <w:r w:rsidRPr="0080550B">
              <w:t>TST-2017-0143-Pseudocode_as_implementation_example_for_SDT-IPE_DvprGuide</w:t>
            </w:r>
          </w:p>
          <w:p w:rsidR="0091053C" w:rsidRDefault="0091053C" w:rsidP="0091053C">
            <w:pPr>
              <w:pStyle w:val="FP"/>
              <w:spacing w:before="80" w:after="80"/>
              <w:ind w:left="57"/>
            </w:pPr>
            <w:r>
              <w:t>Implemented contributions agreed at TP#30:</w:t>
            </w:r>
          </w:p>
          <w:p w:rsidR="0091053C" w:rsidRDefault="0091053C" w:rsidP="0091053C">
            <w:pPr>
              <w:pStyle w:val="FP"/>
              <w:numPr>
                <w:ilvl w:val="0"/>
                <w:numId w:val="51"/>
              </w:numPr>
              <w:spacing w:before="80" w:after="80"/>
            </w:pPr>
            <w:r w:rsidRPr="006355FD">
              <w:t>TST-2017-0191-Improvements_for_pseudocode_for_SDT-IPE_DvprGuide</w:t>
            </w:r>
          </w:p>
          <w:p w:rsidR="0091053C" w:rsidRPr="00296025" w:rsidRDefault="0091053C" w:rsidP="0091053C">
            <w:pPr>
              <w:pStyle w:val="FP"/>
              <w:keepNext/>
              <w:tabs>
                <w:tab w:val="left" w:pos="3118"/>
              </w:tabs>
              <w:spacing w:before="80" w:after="80"/>
              <w:ind w:left="57"/>
            </w:pPr>
            <w:r w:rsidRPr="006355FD">
              <w:tab/>
              <w:t>TST-2017-0192R01-Procedures_and_call_flows_section_for_SDT-IPE_DvprGuide</w:t>
            </w:r>
          </w:p>
        </w:tc>
      </w:tr>
      <w:tr w:rsidR="0091053C" w:rsidRPr="00296025" w:rsidTr="0091053C">
        <w:trPr>
          <w:cantSplit/>
          <w:jc w:val="center"/>
        </w:trPr>
        <w:tc>
          <w:tcPr>
            <w:tcW w:w="1247" w:type="dxa"/>
            <w:tcBorders>
              <w:top w:val="single" w:sz="6" w:space="0" w:color="auto"/>
              <w:left w:val="single" w:sz="6" w:space="0" w:color="auto"/>
              <w:bottom w:val="single" w:sz="6" w:space="0" w:color="auto"/>
              <w:right w:val="single" w:sz="6" w:space="0" w:color="auto"/>
            </w:tcBorders>
          </w:tcPr>
          <w:p w:rsidR="0091053C" w:rsidRPr="00296025" w:rsidRDefault="0091053C" w:rsidP="0091053C">
            <w:pPr>
              <w:pStyle w:val="FP"/>
              <w:spacing w:before="80" w:after="80"/>
              <w:ind w:left="57"/>
            </w:pPr>
            <w:r>
              <w:t>V0.0.4</w:t>
            </w:r>
          </w:p>
        </w:tc>
        <w:tc>
          <w:tcPr>
            <w:tcW w:w="1588" w:type="dxa"/>
            <w:tcBorders>
              <w:top w:val="single" w:sz="6" w:space="0" w:color="auto"/>
              <w:left w:val="single" w:sz="6" w:space="0" w:color="auto"/>
              <w:bottom w:val="single" w:sz="6" w:space="0" w:color="auto"/>
              <w:right w:val="single" w:sz="6" w:space="0" w:color="auto"/>
            </w:tcBorders>
          </w:tcPr>
          <w:p w:rsidR="0091053C" w:rsidRPr="00296025" w:rsidRDefault="00D16A42" w:rsidP="00D16A42">
            <w:pPr>
              <w:pStyle w:val="FP"/>
              <w:spacing w:before="80" w:after="80"/>
              <w:ind w:left="57"/>
            </w:pPr>
            <w:r>
              <w:t>2017-08-24</w:t>
            </w:r>
          </w:p>
        </w:tc>
        <w:tc>
          <w:tcPr>
            <w:tcW w:w="6804" w:type="dxa"/>
            <w:tcBorders>
              <w:top w:val="single" w:sz="6" w:space="0" w:color="auto"/>
              <w:left w:val="nil"/>
              <w:bottom w:val="single" w:sz="6" w:space="0" w:color="auto"/>
              <w:right w:val="single" w:sz="6" w:space="0" w:color="auto"/>
            </w:tcBorders>
          </w:tcPr>
          <w:p w:rsidR="0091053C" w:rsidRDefault="0091053C" w:rsidP="0091053C">
            <w:pPr>
              <w:pStyle w:val="FP"/>
              <w:tabs>
                <w:tab w:val="left" w:pos="3261"/>
                <w:tab w:val="left" w:pos="4395"/>
              </w:tabs>
              <w:spacing w:before="80" w:after="80"/>
              <w:ind w:left="57"/>
              <w:rPr>
                <w:rStyle w:val="Hipercze"/>
              </w:rPr>
            </w:pPr>
            <w:r w:rsidRPr="00711EAC">
              <w:t xml:space="preserve">Clean-up done by </w:t>
            </w:r>
            <w:proofErr w:type="spellStart"/>
            <w:r w:rsidRPr="00711EAC">
              <w:rPr>
                <w:rFonts w:ascii="Arial" w:hAnsi="Arial"/>
                <w:b/>
                <w:i/>
                <w:color w:val="4F81BD"/>
                <w:sz w:val="18"/>
                <w:szCs w:val="18"/>
              </w:rPr>
              <w:t>editHelp</w:t>
            </w:r>
            <w:proofErr w:type="spellEnd"/>
            <w:r w:rsidRPr="00711EAC">
              <w:rPr>
                <w:rFonts w:ascii="Arial" w:hAnsi="Arial"/>
                <w:b/>
                <w:i/>
                <w:color w:val="4F81BD"/>
                <w:sz w:val="18"/>
                <w:szCs w:val="18"/>
              </w:rPr>
              <w:t>!</w:t>
            </w:r>
            <w:r w:rsidRPr="00711EAC">
              <w:rPr>
                <w:rFonts w:ascii="Arial" w:hAnsi="Arial"/>
                <w:b/>
                <w:i/>
                <w:color w:val="4F81BD"/>
              </w:rPr>
              <w:br/>
            </w:r>
          </w:p>
          <w:p w:rsidR="00D16A42" w:rsidRDefault="00D16A42" w:rsidP="0091053C">
            <w:pPr>
              <w:pStyle w:val="FP"/>
              <w:tabs>
                <w:tab w:val="left" w:pos="3261"/>
                <w:tab w:val="left" w:pos="4395"/>
              </w:tabs>
              <w:spacing w:before="80" w:after="80"/>
              <w:ind w:left="57"/>
            </w:pPr>
            <w:r>
              <w:t>Implemented agreed CRs:</w:t>
            </w:r>
          </w:p>
          <w:p w:rsidR="00D16A42" w:rsidRDefault="00D16A42" w:rsidP="0091053C">
            <w:pPr>
              <w:pStyle w:val="FP"/>
              <w:tabs>
                <w:tab w:val="left" w:pos="3261"/>
                <w:tab w:val="left" w:pos="4395"/>
              </w:tabs>
              <w:spacing w:before="80" w:after="80"/>
              <w:ind w:left="57"/>
            </w:pPr>
            <w:r w:rsidRPr="00D16A42">
              <w:t>TST-2017-0219-Subscription_and_Conclusion_sections_SDT-IPE_DvprGuide</w:t>
            </w:r>
          </w:p>
          <w:p w:rsidR="00D16A42" w:rsidRPr="00296025" w:rsidRDefault="00D16A42" w:rsidP="0091053C">
            <w:pPr>
              <w:pStyle w:val="FP"/>
              <w:tabs>
                <w:tab w:val="left" w:pos="3261"/>
                <w:tab w:val="left" w:pos="4395"/>
              </w:tabs>
              <w:spacing w:before="80" w:after="80"/>
              <w:ind w:left="57"/>
            </w:pPr>
            <w:r w:rsidRPr="00D16A42">
              <w:t>TST-2017-0220-Editorial_changes_in_SDT-IPE_DvprGuide</w:t>
            </w:r>
          </w:p>
        </w:tc>
      </w:tr>
      <w:tr w:rsidR="00A13074" w:rsidRPr="00296025" w:rsidTr="0091053C">
        <w:trPr>
          <w:cantSplit/>
          <w:jc w:val="center"/>
        </w:trPr>
        <w:tc>
          <w:tcPr>
            <w:tcW w:w="1247" w:type="dxa"/>
            <w:tcBorders>
              <w:top w:val="single" w:sz="6" w:space="0" w:color="auto"/>
              <w:left w:val="single" w:sz="6" w:space="0" w:color="auto"/>
              <w:bottom w:val="single" w:sz="6" w:space="0" w:color="auto"/>
              <w:right w:val="single" w:sz="6" w:space="0" w:color="auto"/>
            </w:tcBorders>
          </w:tcPr>
          <w:p w:rsidR="00A13074" w:rsidRPr="00296025" w:rsidRDefault="00A13074" w:rsidP="00440AE9">
            <w:pPr>
              <w:pStyle w:val="FP"/>
              <w:spacing w:before="80" w:after="80"/>
              <w:ind w:left="57"/>
            </w:pPr>
            <w:r>
              <w:t>V0.0.5</w:t>
            </w:r>
          </w:p>
        </w:tc>
        <w:tc>
          <w:tcPr>
            <w:tcW w:w="1588" w:type="dxa"/>
            <w:tcBorders>
              <w:top w:val="single" w:sz="6" w:space="0" w:color="auto"/>
              <w:left w:val="single" w:sz="6" w:space="0" w:color="auto"/>
              <w:bottom w:val="single" w:sz="6" w:space="0" w:color="auto"/>
              <w:right w:val="single" w:sz="6" w:space="0" w:color="auto"/>
            </w:tcBorders>
          </w:tcPr>
          <w:p w:rsidR="00A13074" w:rsidRPr="00296025" w:rsidRDefault="00A13074" w:rsidP="00440AE9">
            <w:pPr>
              <w:pStyle w:val="FP"/>
              <w:spacing w:before="80" w:after="80"/>
              <w:ind w:left="57"/>
            </w:pPr>
            <w:r>
              <w:t>2017-09-21</w:t>
            </w:r>
          </w:p>
        </w:tc>
        <w:tc>
          <w:tcPr>
            <w:tcW w:w="6804" w:type="dxa"/>
            <w:tcBorders>
              <w:top w:val="single" w:sz="6" w:space="0" w:color="auto"/>
              <w:left w:val="nil"/>
              <w:bottom w:val="single" w:sz="6" w:space="0" w:color="auto"/>
              <w:right w:val="single" w:sz="6" w:space="0" w:color="auto"/>
            </w:tcBorders>
          </w:tcPr>
          <w:p w:rsidR="00A13074" w:rsidRDefault="00A13074" w:rsidP="00440AE9">
            <w:pPr>
              <w:pStyle w:val="FP"/>
              <w:tabs>
                <w:tab w:val="left" w:pos="3261"/>
                <w:tab w:val="left" w:pos="4395"/>
              </w:tabs>
              <w:spacing w:before="80" w:after="80"/>
              <w:ind w:left="57"/>
            </w:pPr>
            <w:r>
              <w:t>Implemented agreed CR:</w:t>
            </w:r>
          </w:p>
          <w:p w:rsidR="00A13074" w:rsidRPr="00296025" w:rsidRDefault="00A13074" w:rsidP="00440AE9">
            <w:pPr>
              <w:pStyle w:val="FP"/>
              <w:tabs>
                <w:tab w:val="left" w:pos="3261"/>
                <w:tab w:val="left" w:pos="4395"/>
              </w:tabs>
              <w:spacing w:before="80" w:after="80"/>
              <w:ind w:left="57"/>
            </w:pPr>
            <w:r>
              <w:t>TST-2017-0232R01-Final_corrections_of_SDT-IPE_DvprGuide</w:t>
            </w:r>
          </w:p>
        </w:tc>
      </w:tr>
    </w:tbl>
    <w:p w:rsidR="00356C28" w:rsidRPr="00296025" w:rsidRDefault="00356C28" w:rsidP="00356C28"/>
    <w:p w:rsidR="00E05319" w:rsidRPr="00296025" w:rsidRDefault="00E05319" w:rsidP="00E05319"/>
    <w:sectPr w:rsidR="00E05319" w:rsidRPr="00296025" w:rsidSect="00B71FA5">
      <w:headerReference w:type="default" r:id="rId53"/>
      <w:footerReference w:type="default" r:id="rId54"/>
      <w:footnotePr>
        <w:numRestart w:val="eachSect"/>
      </w:footnotePr>
      <w:pgSz w:w="11907" w:h="16840"/>
      <w:pgMar w:top="1418" w:right="1134" w:bottom="1134" w:left="1134" w:header="851" w:footer="340" w:gutter="0"/>
      <w:cols w:space="720"/>
      <w:docGrid w:linePitch="272"/>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4762833A"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C468A" w:rsidRDefault="006C468A">
      <w:r>
        <w:separator/>
      </w:r>
    </w:p>
  </w:endnote>
  <w:endnote w:type="continuationSeparator" w:id="0">
    <w:p w:rsidR="006C468A" w:rsidRDefault="006C468A">
      <w:r>
        <w:continuationSeparator/>
      </w:r>
    </w:p>
  </w:endnote>
  <w:endnote w:type="continuationNotice" w:id="1">
    <w:p w:rsidR="006C468A" w:rsidRDefault="006C468A">
      <w:pPr>
        <w:spacing w:after="0"/>
      </w:pP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Arial">
    <w:panose1 w:val="020B0604020202020204"/>
    <w:charset w:val="EE"/>
    <w:family w:val="swiss"/>
    <w:pitch w:val="variable"/>
    <w:sig w:usb0="E0002AFF" w:usb1="C0007843" w:usb2="00000009" w:usb3="00000000" w:csb0="000001FF" w:csb1="00000000"/>
  </w:font>
  <w:font w:name="Tahoma">
    <w:panose1 w:val="020B0604030504040204"/>
    <w:charset w:val="EE"/>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Consolas">
    <w:panose1 w:val="020B0609020204030204"/>
    <w:charset w:val="EE"/>
    <w:family w:val="modern"/>
    <w:pitch w:val="fixed"/>
    <w:sig w:usb0="E10002FF" w:usb1="4000FCFF" w:usb2="00000009" w:usb3="00000000" w:csb0="0000019F" w:csb1="00000000"/>
  </w:font>
  <w:font w:name="Malgun Gothic">
    <w:panose1 w:val="020B0503020000020004"/>
    <w:charset w:val="81"/>
    <w:family w:val="swiss"/>
    <w:pitch w:val="variable"/>
    <w:sig w:usb0="900002AF" w:usb1="09D77CFB" w:usb2="00000012" w:usb3="00000000" w:csb0="00080001" w:csb1="00000000"/>
  </w:font>
  <w:font w:name="Myriad Pro">
    <w:altName w:val="Corbel"/>
    <w:panose1 w:val="00000000000000000000"/>
    <w:charset w:val="00"/>
    <w:family w:val="swiss"/>
    <w:notTrueType/>
    <w:pitch w:val="variable"/>
    <w:sig w:usb0="20000287" w:usb1="00000001" w:usb2="0000000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Calibri Light">
    <w:panose1 w:val="020F0302020204030204"/>
    <w:charset w:val="EE"/>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2775" w:rsidRPr="003C00E6" w:rsidRDefault="00F52775" w:rsidP="00325EA3">
    <w:pPr>
      <w:pStyle w:val="Stopka"/>
      <w:tabs>
        <w:tab w:val="center" w:pos="4678"/>
        <w:tab w:val="right" w:pos="9214"/>
      </w:tabs>
      <w:jc w:val="both"/>
      <w:rPr>
        <w:rFonts w:ascii="Times New Roman" w:eastAsia="Calibri" w:hAnsi="Times New Roman"/>
        <w:sz w:val="16"/>
        <w:szCs w:val="16"/>
        <w:lang w:val="en-US"/>
      </w:rPr>
    </w:pPr>
  </w:p>
  <w:p w:rsidR="00F52775" w:rsidRDefault="00F52775" w:rsidP="00325EA3">
    <w:pPr>
      <w:pStyle w:val="Stopka"/>
      <w:tabs>
        <w:tab w:val="center" w:pos="4678"/>
        <w:tab w:val="right" w:pos="9214"/>
      </w:tabs>
      <w:jc w:val="both"/>
    </w:pPr>
    <w:r>
      <w:rPr>
        <w:rFonts w:cs="Arial"/>
      </w:rPr>
      <w:tab/>
      <w:t>©</w:t>
    </w:r>
    <w:r>
      <w:t xml:space="preserve"> oneM2M Partners</w:t>
    </w:r>
    <w:r w:rsidRPr="00E278AD">
      <w:t xml:space="preserve"> Type 1 (ARIB, ATIS, CCSA, ETSI, TIA, </w:t>
    </w:r>
    <w:r>
      <w:t xml:space="preserve">TSDSI, </w:t>
    </w:r>
    <w:r w:rsidRPr="00E278AD">
      <w:t>TTA, TTC</w:t>
    </w:r>
    <w:r>
      <w:t>)</w:t>
    </w:r>
    <w:r>
      <w:tab/>
      <w:t xml:space="preserve">Page </w:t>
    </w:r>
    <w:r w:rsidR="0023226C">
      <w:fldChar w:fldCharType="begin"/>
    </w:r>
    <w:r>
      <w:instrText xml:space="preserve"> PAGE   \* MERGEFORMAT </w:instrText>
    </w:r>
    <w:r w:rsidR="0023226C">
      <w:fldChar w:fldCharType="separate"/>
    </w:r>
    <w:r w:rsidR="00CA7159">
      <w:t>6</w:t>
    </w:r>
    <w:r w:rsidR="0023226C">
      <w:fldChar w:fldCharType="end"/>
    </w:r>
    <w:r>
      <w:t xml:space="preserve"> of </w:t>
    </w:r>
    <w:fldSimple w:instr=" NUMPAGES   \* MERGEFORMAT ">
      <w:r w:rsidR="00CA7159">
        <w:t>39</w:t>
      </w:r>
    </w:fldSimple>
  </w:p>
  <w:p w:rsidR="00F52775" w:rsidRPr="00424964" w:rsidRDefault="00F52775" w:rsidP="00325EA3">
    <w:pPr>
      <w:pStyle w:val="Stopka"/>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C468A" w:rsidRDefault="006C468A">
      <w:r>
        <w:separator/>
      </w:r>
    </w:p>
  </w:footnote>
  <w:footnote w:type="continuationSeparator" w:id="0">
    <w:p w:rsidR="006C468A" w:rsidRDefault="006C468A">
      <w:r>
        <w:continuationSeparator/>
      </w:r>
    </w:p>
  </w:footnote>
  <w:footnote w:type="continuationNotice" w:id="1">
    <w:p w:rsidR="006C468A" w:rsidRDefault="006C468A">
      <w:pPr>
        <w:spacing w:after="0"/>
      </w:pP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2775" w:rsidRDefault="00F52775" w:rsidP="009D66FE">
    <w:pPr>
      <w:pStyle w:val="Nagwek"/>
      <w:tabs>
        <w:tab w:val="right" w:pos="9356"/>
      </w:tabs>
    </w:pPr>
    <w:r>
      <w:tab/>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F50ED7FE"/>
    <w:lvl w:ilvl="0">
      <w:start w:val="1"/>
      <w:numFmt w:val="decimal"/>
      <w:pStyle w:val="Listanumerowana5"/>
      <w:lvlText w:val="%1."/>
      <w:lvlJc w:val="left"/>
      <w:pPr>
        <w:tabs>
          <w:tab w:val="num" w:pos="1492"/>
        </w:tabs>
        <w:ind w:left="1492" w:hanging="360"/>
      </w:pPr>
    </w:lvl>
  </w:abstractNum>
  <w:abstractNum w:abstractNumId="1">
    <w:nsid w:val="FFFFFF7D"/>
    <w:multiLevelType w:val="singleLevel"/>
    <w:tmpl w:val="3C4A6EBE"/>
    <w:lvl w:ilvl="0">
      <w:start w:val="1"/>
      <w:numFmt w:val="decimal"/>
      <w:pStyle w:val="Listanumerowana4"/>
      <w:lvlText w:val="%1."/>
      <w:lvlJc w:val="left"/>
      <w:pPr>
        <w:tabs>
          <w:tab w:val="num" w:pos="1209"/>
        </w:tabs>
        <w:ind w:left="1209" w:hanging="360"/>
      </w:pPr>
    </w:lvl>
  </w:abstractNum>
  <w:abstractNum w:abstractNumId="2">
    <w:nsid w:val="FFFFFF7E"/>
    <w:multiLevelType w:val="singleLevel"/>
    <w:tmpl w:val="036EEB52"/>
    <w:lvl w:ilvl="0">
      <w:start w:val="1"/>
      <w:numFmt w:val="decimal"/>
      <w:pStyle w:val="Listanumerowana3"/>
      <w:lvlText w:val="%1."/>
      <w:lvlJc w:val="left"/>
      <w:pPr>
        <w:tabs>
          <w:tab w:val="num" w:pos="926"/>
        </w:tabs>
        <w:ind w:left="926" w:hanging="360"/>
      </w:pPr>
    </w:lvl>
  </w:abstractNum>
  <w:abstractNum w:abstractNumId="3">
    <w:nsid w:val="FFFFFF7F"/>
    <w:multiLevelType w:val="singleLevel"/>
    <w:tmpl w:val="D99E36B8"/>
    <w:lvl w:ilvl="0">
      <w:start w:val="1"/>
      <w:numFmt w:val="decimal"/>
      <w:lvlText w:val="%1."/>
      <w:lvlJc w:val="left"/>
      <w:pPr>
        <w:tabs>
          <w:tab w:val="num" w:pos="643"/>
        </w:tabs>
        <w:ind w:left="643" w:hanging="360"/>
      </w:pPr>
    </w:lvl>
  </w:abstractNum>
  <w:abstractNum w:abstractNumId="4">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D6147F26"/>
    <w:lvl w:ilvl="0">
      <w:start w:val="1"/>
      <w:numFmt w:val="decimal"/>
      <w:lvlText w:val="%1."/>
      <w:lvlJc w:val="left"/>
      <w:pPr>
        <w:tabs>
          <w:tab w:val="num" w:pos="360"/>
        </w:tabs>
        <w:ind w:left="360" w:hanging="360"/>
      </w:pPr>
    </w:lvl>
  </w:abstractNum>
  <w:abstractNum w:abstractNumId="9">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0">
    <w:nsid w:val="FFFFFFFE"/>
    <w:multiLevelType w:val="singleLevel"/>
    <w:tmpl w:val="FFFFFFFF"/>
    <w:lvl w:ilvl="0">
      <w:numFmt w:val="decimal"/>
      <w:lvlText w:val="*"/>
      <w:lvlJc w:val="left"/>
    </w:lvl>
  </w:abstractNum>
  <w:abstractNum w:abstractNumId="11">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nsid w:val="07823871"/>
    <w:multiLevelType w:val="hybridMultilevel"/>
    <w:tmpl w:val="A90CCD0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5">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11383FB2"/>
    <w:multiLevelType w:val="hybridMultilevel"/>
    <w:tmpl w:val="79FE622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nsid w:val="131F2F4A"/>
    <w:multiLevelType w:val="hybridMultilevel"/>
    <w:tmpl w:val="F9AE2944"/>
    <w:lvl w:ilvl="0" w:tplc="FCDAD2DC">
      <w:start w:val="12"/>
      <w:numFmt w:val="bullet"/>
      <w:lvlText w:val=""/>
      <w:lvlJc w:val="left"/>
      <w:pPr>
        <w:ind w:left="720" w:hanging="360"/>
      </w:pPr>
      <w:rPr>
        <w:rFonts w:ascii="Symbol" w:eastAsia="Calibri" w:hAnsi="Symbol"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8">
    <w:nsid w:val="15272A58"/>
    <w:multiLevelType w:val="hybridMultilevel"/>
    <w:tmpl w:val="36109594"/>
    <w:lvl w:ilvl="0" w:tplc="08090001">
      <w:start w:val="1"/>
      <w:numFmt w:val="bullet"/>
      <w:lvlText w:val=""/>
      <w:lvlJc w:val="left"/>
      <w:pPr>
        <w:ind w:left="968" w:hanging="400"/>
      </w:pPr>
      <w:rPr>
        <w:rFonts w:ascii="Symbol" w:hAnsi="Symbol" w:hint="default"/>
      </w:rPr>
    </w:lvl>
    <w:lvl w:ilvl="1" w:tplc="04090003">
      <w:start w:val="1"/>
      <w:numFmt w:val="bullet"/>
      <w:lvlText w:val=""/>
      <w:lvlJc w:val="left"/>
      <w:pPr>
        <w:ind w:left="1368" w:hanging="400"/>
      </w:pPr>
      <w:rPr>
        <w:rFonts w:ascii="Wingdings" w:hAnsi="Wingdings" w:hint="default"/>
      </w:rPr>
    </w:lvl>
    <w:lvl w:ilvl="2" w:tplc="04090005" w:tentative="1">
      <w:start w:val="1"/>
      <w:numFmt w:val="bullet"/>
      <w:lvlText w:val=""/>
      <w:lvlJc w:val="left"/>
      <w:pPr>
        <w:ind w:left="1768" w:hanging="400"/>
      </w:pPr>
      <w:rPr>
        <w:rFonts w:ascii="Wingdings" w:hAnsi="Wingdings" w:hint="default"/>
      </w:rPr>
    </w:lvl>
    <w:lvl w:ilvl="3" w:tplc="04090001" w:tentative="1">
      <w:start w:val="1"/>
      <w:numFmt w:val="bullet"/>
      <w:lvlText w:val=""/>
      <w:lvlJc w:val="left"/>
      <w:pPr>
        <w:ind w:left="2168" w:hanging="400"/>
      </w:pPr>
      <w:rPr>
        <w:rFonts w:ascii="Wingdings" w:hAnsi="Wingdings" w:hint="default"/>
      </w:rPr>
    </w:lvl>
    <w:lvl w:ilvl="4" w:tplc="04090003" w:tentative="1">
      <w:start w:val="1"/>
      <w:numFmt w:val="bullet"/>
      <w:lvlText w:val=""/>
      <w:lvlJc w:val="left"/>
      <w:pPr>
        <w:ind w:left="2568" w:hanging="400"/>
      </w:pPr>
      <w:rPr>
        <w:rFonts w:ascii="Wingdings" w:hAnsi="Wingdings" w:hint="default"/>
      </w:rPr>
    </w:lvl>
    <w:lvl w:ilvl="5" w:tplc="04090005" w:tentative="1">
      <w:start w:val="1"/>
      <w:numFmt w:val="bullet"/>
      <w:lvlText w:val=""/>
      <w:lvlJc w:val="left"/>
      <w:pPr>
        <w:ind w:left="2968" w:hanging="400"/>
      </w:pPr>
      <w:rPr>
        <w:rFonts w:ascii="Wingdings" w:hAnsi="Wingdings" w:hint="default"/>
      </w:rPr>
    </w:lvl>
    <w:lvl w:ilvl="6" w:tplc="04090001" w:tentative="1">
      <w:start w:val="1"/>
      <w:numFmt w:val="bullet"/>
      <w:lvlText w:val=""/>
      <w:lvlJc w:val="left"/>
      <w:pPr>
        <w:ind w:left="3368" w:hanging="400"/>
      </w:pPr>
      <w:rPr>
        <w:rFonts w:ascii="Wingdings" w:hAnsi="Wingdings" w:hint="default"/>
      </w:rPr>
    </w:lvl>
    <w:lvl w:ilvl="7" w:tplc="04090003" w:tentative="1">
      <w:start w:val="1"/>
      <w:numFmt w:val="bullet"/>
      <w:lvlText w:val=""/>
      <w:lvlJc w:val="left"/>
      <w:pPr>
        <w:ind w:left="3768" w:hanging="400"/>
      </w:pPr>
      <w:rPr>
        <w:rFonts w:ascii="Wingdings" w:hAnsi="Wingdings" w:hint="default"/>
      </w:rPr>
    </w:lvl>
    <w:lvl w:ilvl="8" w:tplc="04090005" w:tentative="1">
      <w:start w:val="1"/>
      <w:numFmt w:val="bullet"/>
      <w:lvlText w:val=""/>
      <w:lvlJc w:val="left"/>
      <w:pPr>
        <w:ind w:left="4168" w:hanging="400"/>
      </w:pPr>
      <w:rPr>
        <w:rFonts w:ascii="Wingdings" w:hAnsi="Wingdings" w:hint="default"/>
      </w:rPr>
    </w:lvl>
  </w:abstractNum>
  <w:abstractNum w:abstractNumId="19">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2">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
    <w:nsid w:val="28FE5EC1"/>
    <w:multiLevelType w:val="hybridMultilevel"/>
    <w:tmpl w:val="9CA86F6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nsid w:val="2E9B2F72"/>
    <w:multiLevelType w:val="hybridMultilevel"/>
    <w:tmpl w:val="B1EE892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nsid w:val="2F3C564C"/>
    <w:multiLevelType w:val="hybridMultilevel"/>
    <w:tmpl w:val="C832B81E"/>
    <w:lvl w:ilvl="0" w:tplc="04150001">
      <w:start w:val="1"/>
      <w:numFmt w:val="bullet"/>
      <w:lvlText w:val=""/>
      <w:lvlJc w:val="left"/>
      <w:pPr>
        <w:ind w:left="777" w:hanging="360"/>
      </w:pPr>
      <w:rPr>
        <w:rFonts w:ascii="Symbol" w:hAnsi="Symbol" w:hint="default"/>
      </w:rPr>
    </w:lvl>
    <w:lvl w:ilvl="1" w:tplc="04150003" w:tentative="1">
      <w:start w:val="1"/>
      <w:numFmt w:val="bullet"/>
      <w:lvlText w:val="o"/>
      <w:lvlJc w:val="left"/>
      <w:pPr>
        <w:ind w:left="1497" w:hanging="360"/>
      </w:pPr>
      <w:rPr>
        <w:rFonts w:ascii="Courier New" w:hAnsi="Courier New" w:cs="Courier New" w:hint="default"/>
      </w:rPr>
    </w:lvl>
    <w:lvl w:ilvl="2" w:tplc="04150005" w:tentative="1">
      <w:start w:val="1"/>
      <w:numFmt w:val="bullet"/>
      <w:lvlText w:val=""/>
      <w:lvlJc w:val="left"/>
      <w:pPr>
        <w:ind w:left="2217" w:hanging="360"/>
      </w:pPr>
      <w:rPr>
        <w:rFonts w:ascii="Wingdings" w:hAnsi="Wingdings" w:hint="default"/>
      </w:rPr>
    </w:lvl>
    <w:lvl w:ilvl="3" w:tplc="04150001" w:tentative="1">
      <w:start w:val="1"/>
      <w:numFmt w:val="bullet"/>
      <w:lvlText w:val=""/>
      <w:lvlJc w:val="left"/>
      <w:pPr>
        <w:ind w:left="2937" w:hanging="360"/>
      </w:pPr>
      <w:rPr>
        <w:rFonts w:ascii="Symbol" w:hAnsi="Symbol" w:hint="default"/>
      </w:rPr>
    </w:lvl>
    <w:lvl w:ilvl="4" w:tplc="04150003" w:tentative="1">
      <w:start w:val="1"/>
      <w:numFmt w:val="bullet"/>
      <w:lvlText w:val="o"/>
      <w:lvlJc w:val="left"/>
      <w:pPr>
        <w:ind w:left="3657" w:hanging="360"/>
      </w:pPr>
      <w:rPr>
        <w:rFonts w:ascii="Courier New" w:hAnsi="Courier New" w:cs="Courier New" w:hint="default"/>
      </w:rPr>
    </w:lvl>
    <w:lvl w:ilvl="5" w:tplc="04150005" w:tentative="1">
      <w:start w:val="1"/>
      <w:numFmt w:val="bullet"/>
      <w:lvlText w:val=""/>
      <w:lvlJc w:val="left"/>
      <w:pPr>
        <w:ind w:left="4377" w:hanging="360"/>
      </w:pPr>
      <w:rPr>
        <w:rFonts w:ascii="Wingdings" w:hAnsi="Wingdings" w:hint="default"/>
      </w:rPr>
    </w:lvl>
    <w:lvl w:ilvl="6" w:tplc="04150001" w:tentative="1">
      <w:start w:val="1"/>
      <w:numFmt w:val="bullet"/>
      <w:lvlText w:val=""/>
      <w:lvlJc w:val="left"/>
      <w:pPr>
        <w:ind w:left="5097" w:hanging="360"/>
      </w:pPr>
      <w:rPr>
        <w:rFonts w:ascii="Symbol" w:hAnsi="Symbol" w:hint="default"/>
      </w:rPr>
    </w:lvl>
    <w:lvl w:ilvl="7" w:tplc="04150003" w:tentative="1">
      <w:start w:val="1"/>
      <w:numFmt w:val="bullet"/>
      <w:lvlText w:val="o"/>
      <w:lvlJc w:val="left"/>
      <w:pPr>
        <w:ind w:left="5817" w:hanging="360"/>
      </w:pPr>
      <w:rPr>
        <w:rFonts w:ascii="Courier New" w:hAnsi="Courier New" w:cs="Courier New" w:hint="default"/>
      </w:rPr>
    </w:lvl>
    <w:lvl w:ilvl="8" w:tplc="04150005" w:tentative="1">
      <w:start w:val="1"/>
      <w:numFmt w:val="bullet"/>
      <w:lvlText w:val=""/>
      <w:lvlJc w:val="left"/>
      <w:pPr>
        <w:ind w:left="6537" w:hanging="360"/>
      </w:pPr>
      <w:rPr>
        <w:rFonts w:ascii="Wingdings" w:hAnsi="Wingdings" w:hint="default"/>
      </w:rPr>
    </w:lvl>
  </w:abstractNum>
  <w:abstractNum w:abstractNumId="27">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nsid w:val="36E06F2F"/>
    <w:multiLevelType w:val="hybridMultilevel"/>
    <w:tmpl w:val="38F8FDB2"/>
    <w:lvl w:ilvl="0" w:tplc="3C2E171E">
      <w:start w:val="1"/>
      <w:numFmt w:val="bullet"/>
      <w:lvlText w:val=""/>
      <w:lvlJc w:val="left"/>
      <w:pPr>
        <w:tabs>
          <w:tab w:val="num" w:pos="720"/>
        </w:tabs>
        <w:ind w:left="720" w:hanging="360"/>
      </w:pPr>
      <w:rPr>
        <w:rFonts w:ascii="Symbol" w:hAnsi="Symbol" w:hint="default"/>
        <w:sz w:val="20"/>
      </w:rPr>
    </w:lvl>
    <w:lvl w:ilvl="1" w:tplc="4DC4D2E8" w:tentative="1">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31">
    <w:nsid w:val="37C250D5"/>
    <w:multiLevelType w:val="hybridMultilevel"/>
    <w:tmpl w:val="7736E844"/>
    <w:lvl w:ilvl="0" w:tplc="1B70D718">
      <w:start w:val="1"/>
      <w:numFmt w:val="bullet"/>
      <w:lvlText w:val=""/>
      <w:lvlJc w:val="left"/>
      <w:pPr>
        <w:tabs>
          <w:tab w:val="num" w:pos="720"/>
        </w:tabs>
        <w:ind w:left="720" w:hanging="360"/>
      </w:pPr>
      <w:rPr>
        <w:rFonts w:ascii="Symbol" w:hAnsi="Symbol" w:hint="default"/>
        <w:sz w:val="20"/>
      </w:rPr>
    </w:lvl>
    <w:lvl w:ilvl="1" w:tplc="5834435A" w:tentative="1">
      <w:start w:val="1"/>
      <w:numFmt w:val="bullet"/>
      <w:lvlText w:val="o"/>
      <w:lvlJc w:val="left"/>
      <w:pPr>
        <w:tabs>
          <w:tab w:val="num" w:pos="1440"/>
        </w:tabs>
        <w:ind w:left="1440" w:hanging="360"/>
      </w:pPr>
      <w:rPr>
        <w:rFonts w:ascii="Courier New" w:hAnsi="Courier New" w:hint="default"/>
        <w:sz w:val="20"/>
      </w:rPr>
    </w:lvl>
    <w:lvl w:ilvl="2" w:tplc="2E7488EA" w:tentative="1">
      <w:start w:val="1"/>
      <w:numFmt w:val="bullet"/>
      <w:lvlText w:val=""/>
      <w:lvlJc w:val="left"/>
      <w:pPr>
        <w:tabs>
          <w:tab w:val="num" w:pos="2160"/>
        </w:tabs>
        <w:ind w:left="2160" w:hanging="360"/>
      </w:pPr>
      <w:rPr>
        <w:rFonts w:ascii="Wingdings" w:hAnsi="Wingdings" w:hint="default"/>
        <w:sz w:val="20"/>
      </w:rPr>
    </w:lvl>
    <w:lvl w:ilvl="3" w:tplc="D924CBA8" w:tentative="1">
      <w:start w:val="1"/>
      <w:numFmt w:val="bullet"/>
      <w:lvlText w:val=""/>
      <w:lvlJc w:val="left"/>
      <w:pPr>
        <w:tabs>
          <w:tab w:val="num" w:pos="2880"/>
        </w:tabs>
        <w:ind w:left="2880" w:hanging="360"/>
      </w:pPr>
      <w:rPr>
        <w:rFonts w:ascii="Wingdings" w:hAnsi="Wingdings" w:hint="default"/>
        <w:sz w:val="20"/>
      </w:rPr>
    </w:lvl>
    <w:lvl w:ilvl="4" w:tplc="749E33E0" w:tentative="1">
      <w:start w:val="1"/>
      <w:numFmt w:val="bullet"/>
      <w:lvlText w:val=""/>
      <w:lvlJc w:val="left"/>
      <w:pPr>
        <w:tabs>
          <w:tab w:val="num" w:pos="3600"/>
        </w:tabs>
        <w:ind w:left="3600" w:hanging="360"/>
      </w:pPr>
      <w:rPr>
        <w:rFonts w:ascii="Wingdings" w:hAnsi="Wingdings" w:hint="default"/>
        <w:sz w:val="20"/>
      </w:rPr>
    </w:lvl>
    <w:lvl w:ilvl="5" w:tplc="79227362" w:tentative="1">
      <w:start w:val="1"/>
      <w:numFmt w:val="bullet"/>
      <w:lvlText w:val=""/>
      <w:lvlJc w:val="left"/>
      <w:pPr>
        <w:tabs>
          <w:tab w:val="num" w:pos="4320"/>
        </w:tabs>
        <w:ind w:left="4320" w:hanging="360"/>
      </w:pPr>
      <w:rPr>
        <w:rFonts w:ascii="Wingdings" w:hAnsi="Wingdings" w:hint="default"/>
        <w:sz w:val="20"/>
      </w:rPr>
    </w:lvl>
    <w:lvl w:ilvl="6" w:tplc="14487828" w:tentative="1">
      <w:start w:val="1"/>
      <w:numFmt w:val="bullet"/>
      <w:lvlText w:val=""/>
      <w:lvlJc w:val="left"/>
      <w:pPr>
        <w:tabs>
          <w:tab w:val="num" w:pos="5040"/>
        </w:tabs>
        <w:ind w:left="5040" w:hanging="360"/>
      </w:pPr>
      <w:rPr>
        <w:rFonts w:ascii="Wingdings" w:hAnsi="Wingdings" w:hint="default"/>
        <w:sz w:val="20"/>
      </w:rPr>
    </w:lvl>
    <w:lvl w:ilvl="7" w:tplc="024A400E" w:tentative="1">
      <w:start w:val="1"/>
      <w:numFmt w:val="bullet"/>
      <w:lvlText w:val=""/>
      <w:lvlJc w:val="left"/>
      <w:pPr>
        <w:tabs>
          <w:tab w:val="num" w:pos="5760"/>
        </w:tabs>
        <w:ind w:left="5760" w:hanging="360"/>
      </w:pPr>
      <w:rPr>
        <w:rFonts w:ascii="Wingdings" w:hAnsi="Wingdings" w:hint="default"/>
        <w:sz w:val="20"/>
      </w:rPr>
    </w:lvl>
    <w:lvl w:ilvl="8" w:tplc="B12ECDA2" w:tentative="1">
      <w:start w:val="1"/>
      <w:numFmt w:val="bullet"/>
      <w:lvlText w:val=""/>
      <w:lvlJc w:val="left"/>
      <w:pPr>
        <w:tabs>
          <w:tab w:val="num" w:pos="6480"/>
        </w:tabs>
        <w:ind w:left="6480" w:hanging="360"/>
      </w:pPr>
      <w:rPr>
        <w:rFonts w:ascii="Wingdings" w:hAnsi="Wingdings" w:hint="default"/>
        <w:sz w:val="20"/>
      </w:rPr>
    </w:lvl>
  </w:abstractNum>
  <w:abstractNum w:abstractNumId="32">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3">
    <w:nsid w:val="3F392DA3"/>
    <w:multiLevelType w:val="hybridMultilevel"/>
    <w:tmpl w:val="022A6FE0"/>
    <w:lvl w:ilvl="0" w:tplc="04150001">
      <w:start w:val="1"/>
      <w:numFmt w:val="bullet"/>
      <w:lvlText w:val=""/>
      <w:lvlJc w:val="left"/>
      <w:pPr>
        <w:ind w:left="777" w:hanging="360"/>
      </w:pPr>
      <w:rPr>
        <w:rFonts w:ascii="Symbol" w:hAnsi="Symbol" w:hint="default"/>
      </w:rPr>
    </w:lvl>
    <w:lvl w:ilvl="1" w:tplc="04150003" w:tentative="1">
      <w:start w:val="1"/>
      <w:numFmt w:val="bullet"/>
      <w:lvlText w:val="o"/>
      <w:lvlJc w:val="left"/>
      <w:pPr>
        <w:ind w:left="1497" w:hanging="360"/>
      </w:pPr>
      <w:rPr>
        <w:rFonts w:ascii="Courier New" w:hAnsi="Courier New" w:cs="Courier New" w:hint="default"/>
      </w:rPr>
    </w:lvl>
    <w:lvl w:ilvl="2" w:tplc="04150005" w:tentative="1">
      <w:start w:val="1"/>
      <w:numFmt w:val="bullet"/>
      <w:lvlText w:val=""/>
      <w:lvlJc w:val="left"/>
      <w:pPr>
        <w:ind w:left="2217" w:hanging="360"/>
      </w:pPr>
      <w:rPr>
        <w:rFonts w:ascii="Wingdings" w:hAnsi="Wingdings" w:hint="default"/>
      </w:rPr>
    </w:lvl>
    <w:lvl w:ilvl="3" w:tplc="04150001" w:tentative="1">
      <w:start w:val="1"/>
      <w:numFmt w:val="bullet"/>
      <w:lvlText w:val=""/>
      <w:lvlJc w:val="left"/>
      <w:pPr>
        <w:ind w:left="2937" w:hanging="360"/>
      </w:pPr>
      <w:rPr>
        <w:rFonts w:ascii="Symbol" w:hAnsi="Symbol" w:hint="default"/>
      </w:rPr>
    </w:lvl>
    <w:lvl w:ilvl="4" w:tplc="04150003" w:tentative="1">
      <w:start w:val="1"/>
      <w:numFmt w:val="bullet"/>
      <w:lvlText w:val="o"/>
      <w:lvlJc w:val="left"/>
      <w:pPr>
        <w:ind w:left="3657" w:hanging="360"/>
      </w:pPr>
      <w:rPr>
        <w:rFonts w:ascii="Courier New" w:hAnsi="Courier New" w:cs="Courier New" w:hint="default"/>
      </w:rPr>
    </w:lvl>
    <w:lvl w:ilvl="5" w:tplc="04150005" w:tentative="1">
      <w:start w:val="1"/>
      <w:numFmt w:val="bullet"/>
      <w:lvlText w:val=""/>
      <w:lvlJc w:val="left"/>
      <w:pPr>
        <w:ind w:left="4377" w:hanging="360"/>
      </w:pPr>
      <w:rPr>
        <w:rFonts w:ascii="Wingdings" w:hAnsi="Wingdings" w:hint="default"/>
      </w:rPr>
    </w:lvl>
    <w:lvl w:ilvl="6" w:tplc="04150001" w:tentative="1">
      <w:start w:val="1"/>
      <w:numFmt w:val="bullet"/>
      <w:lvlText w:val=""/>
      <w:lvlJc w:val="left"/>
      <w:pPr>
        <w:ind w:left="5097" w:hanging="360"/>
      </w:pPr>
      <w:rPr>
        <w:rFonts w:ascii="Symbol" w:hAnsi="Symbol" w:hint="default"/>
      </w:rPr>
    </w:lvl>
    <w:lvl w:ilvl="7" w:tplc="04150003" w:tentative="1">
      <w:start w:val="1"/>
      <w:numFmt w:val="bullet"/>
      <w:lvlText w:val="o"/>
      <w:lvlJc w:val="left"/>
      <w:pPr>
        <w:ind w:left="5817" w:hanging="360"/>
      </w:pPr>
      <w:rPr>
        <w:rFonts w:ascii="Courier New" w:hAnsi="Courier New" w:cs="Courier New" w:hint="default"/>
      </w:rPr>
    </w:lvl>
    <w:lvl w:ilvl="8" w:tplc="04150005" w:tentative="1">
      <w:start w:val="1"/>
      <w:numFmt w:val="bullet"/>
      <w:lvlText w:val=""/>
      <w:lvlJc w:val="left"/>
      <w:pPr>
        <w:ind w:left="6537" w:hanging="360"/>
      </w:pPr>
      <w:rPr>
        <w:rFonts w:ascii="Wingdings" w:hAnsi="Wingdings" w:hint="default"/>
      </w:rPr>
    </w:lvl>
  </w:abstractNum>
  <w:abstractNum w:abstractNumId="34">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5">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6">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37">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8">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9">
    <w:nsid w:val="5C2A7783"/>
    <w:multiLevelType w:val="hybridMultilevel"/>
    <w:tmpl w:val="4896102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nsid w:val="61AC549A"/>
    <w:multiLevelType w:val="hybridMultilevel"/>
    <w:tmpl w:val="600E562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1">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2">
    <w:nsid w:val="64FD0860"/>
    <w:multiLevelType w:val="hybridMultilevel"/>
    <w:tmpl w:val="DA742C4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3">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4">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5">
    <w:nsid w:val="6FF8517E"/>
    <w:multiLevelType w:val="hybridMultilevel"/>
    <w:tmpl w:val="0D000E3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6">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24"/>
  </w:num>
  <w:num w:numId="3">
    <w:abstractNumId w:val="47"/>
  </w:num>
  <w:num w:numId="4">
    <w:abstractNumId w:val="15"/>
  </w:num>
  <w:num w:numId="5">
    <w:abstractNumId w:val="28"/>
  </w:num>
  <w:num w:numId="6">
    <w:abstractNumId w:val="37"/>
  </w:num>
  <w:num w:numId="7">
    <w:abstractNumId w:val="10"/>
    <w:lvlOverride w:ilvl="0">
      <w:lvl w:ilvl="0">
        <w:numFmt w:val="bullet"/>
        <w:lvlText w:val=""/>
        <w:legacy w:legacy="1" w:legacySpace="0" w:legacyIndent="0"/>
        <w:lvlJc w:val="left"/>
        <w:rPr>
          <w:rFonts w:ascii="Symbol" w:hAnsi="Symbol" w:hint="default"/>
        </w:rPr>
      </w:lvl>
    </w:lvlOverride>
  </w:num>
  <w:num w:numId="8">
    <w:abstractNumId w:val="2"/>
  </w:num>
  <w:num w:numId="9">
    <w:abstractNumId w:val="1"/>
  </w:num>
  <w:num w:numId="10">
    <w:abstractNumId w:val="0"/>
  </w:num>
  <w:num w:numId="11">
    <w:abstractNumId w:val="36"/>
  </w:num>
  <w:num w:numId="12">
    <w:abstractNumId w:val="31"/>
  </w:num>
  <w:num w:numId="13">
    <w:abstractNumId w:val="30"/>
  </w:num>
  <w:num w:numId="14">
    <w:abstractNumId w:val="9"/>
  </w:num>
  <w:num w:numId="15">
    <w:abstractNumId w:val="7"/>
  </w:num>
  <w:num w:numId="16">
    <w:abstractNumId w:val="6"/>
  </w:num>
  <w:num w:numId="17">
    <w:abstractNumId w:val="5"/>
  </w:num>
  <w:num w:numId="18">
    <w:abstractNumId w:val="4"/>
  </w:num>
  <w:num w:numId="19">
    <w:abstractNumId w:val="8"/>
  </w:num>
  <w:num w:numId="20">
    <w:abstractNumId w:val="3"/>
  </w:num>
  <w:num w:numId="21">
    <w:abstractNumId w:val="22"/>
  </w:num>
  <w:num w:numId="22">
    <w:abstractNumId w:val="41"/>
  </w:num>
  <w:num w:numId="23">
    <w:abstractNumId w:val="34"/>
  </w:num>
  <w:num w:numId="24">
    <w:abstractNumId w:val="38"/>
  </w:num>
  <w:num w:numId="25">
    <w:abstractNumId w:val="21"/>
  </w:num>
  <w:num w:numId="26">
    <w:abstractNumId w:val="14"/>
  </w:num>
  <w:num w:numId="27">
    <w:abstractNumId w:val="19"/>
  </w:num>
  <w:num w:numId="28">
    <w:abstractNumId w:val="35"/>
  </w:num>
  <w:num w:numId="29">
    <w:abstractNumId w:val="44"/>
  </w:num>
  <w:num w:numId="30">
    <w:abstractNumId w:val="29"/>
  </w:num>
  <w:num w:numId="31">
    <w:abstractNumId w:val="13"/>
  </w:num>
  <w:num w:numId="32">
    <w:abstractNumId w:val="32"/>
  </w:num>
  <w:num w:numId="33">
    <w:abstractNumId w:val="20"/>
  </w:num>
  <w:num w:numId="34">
    <w:abstractNumId w:val="27"/>
  </w:num>
  <w:num w:numId="35">
    <w:abstractNumId w:val="43"/>
  </w:num>
  <w:num w:numId="36">
    <w:abstractNumId w:val="11"/>
  </w:num>
  <w:num w:numId="37">
    <w:abstractNumId w:val="45"/>
  </w:num>
  <w:num w:numId="38">
    <w:abstractNumId w:val="25"/>
  </w:num>
  <w:num w:numId="39">
    <w:abstractNumId w:val="23"/>
  </w:num>
  <w:num w:numId="40">
    <w:abstractNumId w:val="17"/>
  </w:num>
  <w:num w:numId="41">
    <w:abstractNumId w:val="17"/>
  </w:num>
  <w:num w:numId="42">
    <w:abstractNumId w:val="46"/>
  </w:num>
  <w:num w:numId="43">
    <w:abstractNumId w:val="48"/>
  </w:num>
  <w:num w:numId="44">
    <w:abstractNumId w:val="42"/>
  </w:num>
  <w:num w:numId="45">
    <w:abstractNumId w:val="12"/>
  </w:num>
  <w:num w:numId="46">
    <w:abstractNumId w:val="39"/>
  </w:num>
  <w:num w:numId="47">
    <w:abstractNumId w:val="16"/>
  </w:num>
  <w:num w:numId="48">
    <w:abstractNumId w:val="40"/>
  </w:num>
  <w:num w:numId="49">
    <w:abstractNumId w:val="18"/>
  </w:num>
  <w:num w:numId="50">
    <w:abstractNumId w:val="26"/>
  </w:num>
  <w:num w:numId="51">
    <w:abstractNumId w:val="33"/>
  </w:num>
  <w:numIdMacAtCleanup w:val="5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Anne-Lise Raffy">
    <w15:presenceInfo w15:providerId="AD" w15:userId="S-1-5-21-2034197439-752511010-549785860-13102"/>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hideSpellingErrors/>
  <w:hideGrammaticalErrors/>
  <w:proofState w:spelling="clean"/>
  <w:attachedTemplate r:id="rId1"/>
  <w:stylePaneFormatFilter w:val="3F01"/>
  <w:trackRevisions/>
  <w:defaultTabStop w:val="284"/>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8194"/>
  </w:hdrShapeDefaults>
  <w:footnotePr>
    <w:numRestart w:val="eachSect"/>
    <w:footnote w:id="-1"/>
    <w:footnote w:id="0"/>
    <w:footnote w:id="1"/>
  </w:footnotePr>
  <w:endnotePr>
    <w:endnote w:id="-1"/>
    <w:endnote w:id="0"/>
    <w:endnote w:id="1"/>
  </w:endnotePr>
  <w:compat>
    <w:doNotUseHTMLParagraphAutoSpacing/>
  </w:compat>
  <w:rsids>
    <w:rsidRoot w:val="00BB6418"/>
    <w:rsid w:val="0000384D"/>
    <w:rsid w:val="000128B3"/>
    <w:rsid w:val="0004080C"/>
    <w:rsid w:val="00044786"/>
    <w:rsid w:val="00060203"/>
    <w:rsid w:val="00061F37"/>
    <w:rsid w:val="0006615D"/>
    <w:rsid w:val="00070988"/>
    <w:rsid w:val="00072C17"/>
    <w:rsid w:val="0007605C"/>
    <w:rsid w:val="00084C42"/>
    <w:rsid w:val="000B0886"/>
    <w:rsid w:val="000D253E"/>
    <w:rsid w:val="000E53B9"/>
    <w:rsid w:val="00101471"/>
    <w:rsid w:val="00117108"/>
    <w:rsid w:val="00130851"/>
    <w:rsid w:val="00145689"/>
    <w:rsid w:val="00155290"/>
    <w:rsid w:val="00161159"/>
    <w:rsid w:val="00176759"/>
    <w:rsid w:val="00192BDF"/>
    <w:rsid w:val="001C4584"/>
    <w:rsid w:val="001C5D2C"/>
    <w:rsid w:val="001D024B"/>
    <w:rsid w:val="001D2768"/>
    <w:rsid w:val="001E5F05"/>
    <w:rsid w:val="001E7509"/>
    <w:rsid w:val="001F3880"/>
    <w:rsid w:val="00203A61"/>
    <w:rsid w:val="00231391"/>
    <w:rsid w:val="0023226C"/>
    <w:rsid w:val="00232AAB"/>
    <w:rsid w:val="002669AD"/>
    <w:rsid w:val="00275DF5"/>
    <w:rsid w:val="00296025"/>
    <w:rsid w:val="002B374D"/>
    <w:rsid w:val="002B7C69"/>
    <w:rsid w:val="002C31BD"/>
    <w:rsid w:val="002F1419"/>
    <w:rsid w:val="003167CA"/>
    <w:rsid w:val="003214AD"/>
    <w:rsid w:val="00325EA3"/>
    <w:rsid w:val="00350679"/>
    <w:rsid w:val="00356C28"/>
    <w:rsid w:val="00364407"/>
    <w:rsid w:val="0036631C"/>
    <w:rsid w:val="00372864"/>
    <w:rsid w:val="003A0AD6"/>
    <w:rsid w:val="003A19F3"/>
    <w:rsid w:val="003A580E"/>
    <w:rsid w:val="003B28CC"/>
    <w:rsid w:val="003B31DC"/>
    <w:rsid w:val="003C00E6"/>
    <w:rsid w:val="003C3525"/>
    <w:rsid w:val="003D231D"/>
    <w:rsid w:val="003D5920"/>
    <w:rsid w:val="003D6202"/>
    <w:rsid w:val="003D63E8"/>
    <w:rsid w:val="003E54A5"/>
    <w:rsid w:val="003F6600"/>
    <w:rsid w:val="00402F5D"/>
    <w:rsid w:val="004064AE"/>
    <w:rsid w:val="00406769"/>
    <w:rsid w:val="00412B53"/>
    <w:rsid w:val="00413EF9"/>
    <w:rsid w:val="00424964"/>
    <w:rsid w:val="004249B5"/>
    <w:rsid w:val="00435054"/>
    <w:rsid w:val="00436775"/>
    <w:rsid w:val="004607CC"/>
    <w:rsid w:val="0046449A"/>
    <w:rsid w:val="004A0B22"/>
    <w:rsid w:val="004A1E38"/>
    <w:rsid w:val="004A2DF0"/>
    <w:rsid w:val="004B21DC"/>
    <w:rsid w:val="004B2C68"/>
    <w:rsid w:val="004B5392"/>
    <w:rsid w:val="004E7CE6"/>
    <w:rsid w:val="004F04C5"/>
    <w:rsid w:val="004F1727"/>
    <w:rsid w:val="005115DA"/>
    <w:rsid w:val="00513AE8"/>
    <w:rsid w:val="005228FE"/>
    <w:rsid w:val="00525B3E"/>
    <w:rsid w:val="00527205"/>
    <w:rsid w:val="00533116"/>
    <w:rsid w:val="005453D4"/>
    <w:rsid w:val="00564D7A"/>
    <w:rsid w:val="0056624A"/>
    <w:rsid w:val="005726D2"/>
    <w:rsid w:val="0059474F"/>
    <w:rsid w:val="00596098"/>
    <w:rsid w:val="005A3CFF"/>
    <w:rsid w:val="005E1047"/>
    <w:rsid w:val="005E77DD"/>
    <w:rsid w:val="006061AD"/>
    <w:rsid w:val="00610988"/>
    <w:rsid w:val="00634BA6"/>
    <w:rsid w:val="00635CCA"/>
    <w:rsid w:val="00640591"/>
    <w:rsid w:val="00653A3B"/>
    <w:rsid w:val="006640A2"/>
    <w:rsid w:val="00667EEB"/>
    <w:rsid w:val="00672201"/>
    <w:rsid w:val="00672F67"/>
    <w:rsid w:val="006747BE"/>
    <w:rsid w:val="006919F8"/>
    <w:rsid w:val="006A4A4C"/>
    <w:rsid w:val="006B33BE"/>
    <w:rsid w:val="006C1068"/>
    <w:rsid w:val="006C468A"/>
    <w:rsid w:val="006D59CA"/>
    <w:rsid w:val="006E6866"/>
    <w:rsid w:val="006F6814"/>
    <w:rsid w:val="00701F1D"/>
    <w:rsid w:val="00703E81"/>
    <w:rsid w:val="00712F2B"/>
    <w:rsid w:val="00720D9C"/>
    <w:rsid w:val="0074133D"/>
    <w:rsid w:val="00743F24"/>
    <w:rsid w:val="00745924"/>
    <w:rsid w:val="007462C1"/>
    <w:rsid w:val="00750F11"/>
    <w:rsid w:val="00754794"/>
    <w:rsid w:val="00755B41"/>
    <w:rsid w:val="00761EDB"/>
    <w:rsid w:val="00787554"/>
    <w:rsid w:val="007B55FC"/>
    <w:rsid w:val="007B7941"/>
    <w:rsid w:val="007C2C07"/>
    <w:rsid w:val="007E1C4D"/>
    <w:rsid w:val="007E501E"/>
    <w:rsid w:val="007E50A3"/>
    <w:rsid w:val="007F7386"/>
    <w:rsid w:val="00810B08"/>
    <w:rsid w:val="00810C2D"/>
    <w:rsid w:val="00831A28"/>
    <w:rsid w:val="008542AB"/>
    <w:rsid w:val="00866A3B"/>
    <w:rsid w:val="00867EBE"/>
    <w:rsid w:val="008849A4"/>
    <w:rsid w:val="00895640"/>
    <w:rsid w:val="008A0C4C"/>
    <w:rsid w:val="008A1D37"/>
    <w:rsid w:val="008A52F6"/>
    <w:rsid w:val="008A7B8D"/>
    <w:rsid w:val="008C00F6"/>
    <w:rsid w:val="008D5B23"/>
    <w:rsid w:val="008F29AE"/>
    <w:rsid w:val="008F3E6A"/>
    <w:rsid w:val="008F6CFB"/>
    <w:rsid w:val="0091053C"/>
    <w:rsid w:val="0091766A"/>
    <w:rsid w:val="00917EF5"/>
    <w:rsid w:val="00934096"/>
    <w:rsid w:val="0095296F"/>
    <w:rsid w:val="00967F31"/>
    <w:rsid w:val="009757A8"/>
    <w:rsid w:val="009839B8"/>
    <w:rsid w:val="00995BDD"/>
    <w:rsid w:val="009A108D"/>
    <w:rsid w:val="009A2C4C"/>
    <w:rsid w:val="009A350B"/>
    <w:rsid w:val="009D0529"/>
    <w:rsid w:val="009D66FE"/>
    <w:rsid w:val="009E2ADB"/>
    <w:rsid w:val="009F2CD4"/>
    <w:rsid w:val="00A011D6"/>
    <w:rsid w:val="00A100CF"/>
    <w:rsid w:val="00A13074"/>
    <w:rsid w:val="00A17BB3"/>
    <w:rsid w:val="00A200F0"/>
    <w:rsid w:val="00A32E99"/>
    <w:rsid w:val="00A377A6"/>
    <w:rsid w:val="00A4037C"/>
    <w:rsid w:val="00A6262E"/>
    <w:rsid w:val="00A66BFE"/>
    <w:rsid w:val="00A94430"/>
    <w:rsid w:val="00AA6AF2"/>
    <w:rsid w:val="00AE2D24"/>
    <w:rsid w:val="00AF691A"/>
    <w:rsid w:val="00B112D0"/>
    <w:rsid w:val="00B125A4"/>
    <w:rsid w:val="00B1314D"/>
    <w:rsid w:val="00B2124E"/>
    <w:rsid w:val="00B25A69"/>
    <w:rsid w:val="00B6424A"/>
    <w:rsid w:val="00B71FA5"/>
    <w:rsid w:val="00B73DE0"/>
    <w:rsid w:val="00B837B5"/>
    <w:rsid w:val="00B95D14"/>
    <w:rsid w:val="00BA6835"/>
    <w:rsid w:val="00BB4716"/>
    <w:rsid w:val="00BB6418"/>
    <w:rsid w:val="00BC0A87"/>
    <w:rsid w:val="00BC33F7"/>
    <w:rsid w:val="00BD2C8E"/>
    <w:rsid w:val="00BD2DDB"/>
    <w:rsid w:val="00BE12DA"/>
    <w:rsid w:val="00BE1693"/>
    <w:rsid w:val="00BE2439"/>
    <w:rsid w:val="00BF366B"/>
    <w:rsid w:val="00BF5084"/>
    <w:rsid w:val="00C04BCB"/>
    <w:rsid w:val="00C05E06"/>
    <w:rsid w:val="00C20CDB"/>
    <w:rsid w:val="00C25189"/>
    <w:rsid w:val="00C25BC9"/>
    <w:rsid w:val="00C40550"/>
    <w:rsid w:val="00C62AE6"/>
    <w:rsid w:val="00C851CA"/>
    <w:rsid w:val="00CA37D4"/>
    <w:rsid w:val="00CA7159"/>
    <w:rsid w:val="00CA7994"/>
    <w:rsid w:val="00CB2D32"/>
    <w:rsid w:val="00CC1C4E"/>
    <w:rsid w:val="00CD386D"/>
    <w:rsid w:val="00CE2D8E"/>
    <w:rsid w:val="00CE6C11"/>
    <w:rsid w:val="00CF79B4"/>
    <w:rsid w:val="00D04AE5"/>
    <w:rsid w:val="00D0667F"/>
    <w:rsid w:val="00D16A42"/>
    <w:rsid w:val="00D20BFC"/>
    <w:rsid w:val="00D237DD"/>
    <w:rsid w:val="00D34229"/>
    <w:rsid w:val="00D35D58"/>
    <w:rsid w:val="00D44988"/>
    <w:rsid w:val="00D4757B"/>
    <w:rsid w:val="00D7365C"/>
    <w:rsid w:val="00D7528E"/>
    <w:rsid w:val="00D778F4"/>
    <w:rsid w:val="00DB7751"/>
    <w:rsid w:val="00DD4BC8"/>
    <w:rsid w:val="00DE00DA"/>
    <w:rsid w:val="00DE0F57"/>
    <w:rsid w:val="00DF3125"/>
    <w:rsid w:val="00DF3717"/>
    <w:rsid w:val="00DF77C4"/>
    <w:rsid w:val="00E05319"/>
    <w:rsid w:val="00E06725"/>
    <w:rsid w:val="00E12476"/>
    <w:rsid w:val="00E12726"/>
    <w:rsid w:val="00E25261"/>
    <w:rsid w:val="00E76088"/>
    <w:rsid w:val="00E80B52"/>
    <w:rsid w:val="00E921EB"/>
    <w:rsid w:val="00E95952"/>
    <w:rsid w:val="00EA3C72"/>
    <w:rsid w:val="00EA45D8"/>
    <w:rsid w:val="00EA530F"/>
    <w:rsid w:val="00EB1C2F"/>
    <w:rsid w:val="00ED24F8"/>
    <w:rsid w:val="00EF053F"/>
    <w:rsid w:val="00EF178A"/>
    <w:rsid w:val="00F00A47"/>
    <w:rsid w:val="00F05733"/>
    <w:rsid w:val="00F12DD3"/>
    <w:rsid w:val="00F221A2"/>
    <w:rsid w:val="00F32FC1"/>
    <w:rsid w:val="00F4440A"/>
    <w:rsid w:val="00F4648F"/>
    <w:rsid w:val="00F52775"/>
    <w:rsid w:val="00F57C73"/>
    <w:rsid w:val="00F57D30"/>
    <w:rsid w:val="00F65955"/>
    <w:rsid w:val="00F9060B"/>
    <w:rsid w:val="00FB4FD1"/>
    <w:rsid w:val="00FC17F5"/>
    <w:rsid w:val="00FC1AFC"/>
    <w:rsid w:val="00FD4016"/>
    <w:rsid w:val="00FE0D7F"/>
    <w:rsid w:val="00FE3ED2"/>
    <w:rsid w:val="00FE5DB4"/>
    <w:rsid w:val="00FF500A"/>
    <w:rsid w:val="00FF7811"/>
  </w:rsids>
  <m:mathPr>
    <m:mathFont m:val="Cambria Math"/>
    <m:brkBin m:val="before"/>
    <m:brkBinSub m:val="--"/>
    <m:smallFrac m:val="off"/>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9" w:uiPriority="39"/>
    <w:lsdException w:name="caption" w:uiPriority="35" w:qFormat="1"/>
    <w:lsdException w:name="Title" w:qFormat="1"/>
    <w:lsdException w:name="Default Paragraph Font" w:uiPriority="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ny">
    <w:name w:val="Normal"/>
    <w:qFormat/>
    <w:rsid w:val="00B71FA5"/>
    <w:pPr>
      <w:overflowPunct w:val="0"/>
      <w:autoSpaceDE w:val="0"/>
      <w:autoSpaceDN w:val="0"/>
      <w:adjustRightInd w:val="0"/>
      <w:spacing w:after="180"/>
      <w:textAlignment w:val="baseline"/>
    </w:pPr>
    <w:rPr>
      <w:lang w:eastAsia="en-US"/>
    </w:rPr>
  </w:style>
  <w:style w:type="paragraph" w:styleId="Nagwek1">
    <w:name w:val="heading 1"/>
    <w:next w:val="Normalny"/>
    <w:qFormat/>
    <w:rsid w:val="00B71F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Nagwek2">
    <w:name w:val="heading 2"/>
    <w:basedOn w:val="Nagwek1"/>
    <w:next w:val="Normalny"/>
    <w:link w:val="Nagwek2Znak"/>
    <w:qFormat/>
    <w:rsid w:val="00B71FA5"/>
    <w:pPr>
      <w:pBdr>
        <w:top w:val="none" w:sz="0" w:space="0" w:color="auto"/>
      </w:pBdr>
      <w:spacing w:before="180"/>
      <w:outlineLvl w:val="1"/>
    </w:pPr>
    <w:rPr>
      <w:sz w:val="32"/>
    </w:rPr>
  </w:style>
  <w:style w:type="paragraph" w:styleId="Nagwek3">
    <w:name w:val="heading 3"/>
    <w:basedOn w:val="Nagwek2"/>
    <w:next w:val="Normalny"/>
    <w:qFormat/>
    <w:rsid w:val="00B71FA5"/>
    <w:pPr>
      <w:spacing w:before="120"/>
      <w:outlineLvl w:val="2"/>
    </w:pPr>
    <w:rPr>
      <w:sz w:val="28"/>
    </w:rPr>
  </w:style>
  <w:style w:type="paragraph" w:styleId="Nagwek4">
    <w:name w:val="heading 4"/>
    <w:basedOn w:val="Nagwek3"/>
    <w:next w:val="Normalny"/>
    <w:qFormat/>
    <w:rsid w:val="00B71FA5"/>
    <w:pPr>
      <w:ind w:left="1418" w:hanging="1418"/>
      <w:outlineLvl w:val="3"/>
    </w:pPr>
    <w:rPr>
      <w:sz w:val="24"/>
    </w:rPr>
  </w:style>
  <w:style w:type="paragraph" w:styleId="Nagwek5">
    <w:name w:val="heading 5"/>
    <w:basedOn w:val="Nagwek4"/>
    <w:next w:val="Normalny"/>
    <w:qFormat/>
    <w:rsid w:val="00B71FA5"/>
    <w:pPr>
      <w:ind w:left="1701" w:hanging="1701"/>
      <w:outlineLvl w:val="4"/>
    </w:pPr>
    <w:rPr>
      <w:sz w:val="22"/>
    </w:rPr>
  </w:style>
  <w:style w:type="paragraph" w:styleId="Nagwek6">
    <w:name w:val="heading 6"/>
    <w:basedOn w:val="H6"/>
    <w:next w:val="Normalny"/>
    <w:qFormat/>
    <w:rsid w:val="00B71FA5"/>
    <w:pPr>
      <w:outlineLvl w:val="5"/>
    </w:pPr>
  </w:style>
  <w:style w:type="paragraph" w:styleId="Nagwek7">
    <w:name w:val="heading 7"/>
    <w:basedOn w:val="H6"/>
    <w:next w:val="Normalny"/>
    <w:qFormat/>
    <w:rsid w:val="00B71FA5"/>
    <w:pPr>
      <w:outlineLvl w:val="6"/>
    </w:pPr>
  </w:style>
  <w:style w:type="paragraph" w:styleId="Nagwek8">
    <w:name w:val="heading 8"/>
    <w:basedOn w:val="Nagwek1"/>
    <w:next w:val="Normalny"/>
    <w:qFormat/>
    <w:rsid w:val="00B71FA5"/>
    <w:pPr>
      <w:ind w:left="0" w:firstLine="0"/>
      <w:outlineLvl w:val="7"/>
    </w:pPr>
  </w:style>
  <w:style w:type="paragraph" w:styleId="Nagwek9">
    <w:name w:val="heading 9"/>
    <w:basedOn w:val="Nagwek8"/>
    <w:next w:val="Normalny"/>
    <w:qFormat/>
    <w:rsid w:val="00B71FA5"/>
    <w:pPr>
      <w:outlineLvl w:val="8"/>
    </w:p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2Znak">
    <w:name w:val="Nagłówek 2 Znak"/>
    <w:link w:val="Nagwek2"/>
    <w:rsid w:val="00E05319"/>
    <w:rPr>
      <w:rFonts w:ascii="Arial" w:hAnsi="Arial"/>
      <w:sz w:val="32"/>
      <w:lang w:eastAsia="en-US"/>
    </w:rPr>
  </w:style>
  <w:style w:type="paragraph" w:customStyle="1" w:styleId="H6">
    <w:name w:val="H6"/>
    <w:basedOn w:val="Nagwek5"/>
    <w:next w:val="Normalny"/>
    <w:rsid w:val="00B71FA5"/>
    <w:pPr>
      <w:ind w:left="1985" w:hanging="1985"/>
      <w:outlineLvl w:val="9"/>
    </w:pPr>
    <w:rPr>
      <w:sz w:val="20"/>
    </w:rPr>
  </w:style>
  <w:style w:type="paragraph" w:styleId="Spistreci9">
    <w:name w:val="toc 9"/>
    <w:basedOn w:val="Spistreci8"/>
    <w:uiPriority w:val="39"/>
    <w:rsid w:val="00B71FA5"/>
    <w:pPr>
      <w:ind w:left="1418" w:hanging="1418"/>
    </w:pPr>
  </w:style>
  <w:style w:type="paragraph" w:styleId="Spistreci8">
    <w:name w:val="toc 8"/>
    <w:basedOn w:val="Spistreci1"/>
    <w:semiHidden/>
    <w:rsid w:val="00B71FA5"/>
    <w:pPr>
      <w:spacing w:before="180"/>
      <w:ind w:left="2693" w:hanging="2693"/>
    </w:pPr>
    <w:rPr>
      <w:b/>
    </w:rPr>
  </w:style>
  <w:style w:type="paragraph" w:styleId="Spistreci1">
    <w:name w:val="toc 1"/>
    <w:uiPriority w:val="39"/>
    <w:rsid w:val="00B71FA5"/>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ny"/>
    <w:next w:val="Normalny"/>
    <w:rsid w:val="00B71FA5"/>
    <w:pPr>
      <w:keepLines/>
      <w:tabs>
        <w:tab w:val="center" w:pos="4536"/>
        <w:tab w:val="right" w:pos="9072"/>
      </w:tabs>
    </w:pPr>
    <w:rPr>
      <w:noProof/>
    </w:rPr>
  </w:style>
  <w:style w:type="character" w:customStyle="1" w:styleId="ZGSM">
    <w:name w:val="ZGSM"/>
    <w:rsid w:val="00B71FA5"/>
  </w:style>
  <w:style w:type="paragraph" w:styleId="Nagwek">
    <w:name w:val="header"/>
    <w:rsid w:val="00B71FA5"/>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B71FA5"/>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Spistreci5">
    <w:name w:val="toc 5"/>
    <w:basedOn w:val="Spistreci4"/>
    <w:semiHidden/>
    <w:rsid w:val="00B71FA5"/>
    <w:pPr>
      <w:ind w:left="1701" w:hanging="1701"/>
    </w:pPr>
  </w:style>
  <w:style w:type="paragraph" w:styleId="Spistreci4">
    <w:name w:val="toc 4"/>
    <w:basedOn w:val="Spistreci3"/>
    <w:semiHidden/>
    <w:rsid w:val="00B71FA5"/>
    <w:pPr>
      <w:ind w:left="1418" w:hanging="1418"/>
    </w:pPr>
  </w:style>
  <w:style w:type="paragraph" w:styleId="Spistreci3">
    <w:name w:val="toc 3"/>
    <w:basedOn w:val="Spistreci2"/>
    <w:uiPriority w:val="39"/>
    <w:rsid w:val="00B71FA5"/>
    <w:pPr>
      <w:ind w:left="1134" w:hanging="1134"/>
    </w:pPr>
  </w:style>
  <w:style w:type="paragraph" w:styleId="Spistreci2">
    <w:name w:val="toc 2"/>
    <w:basedOn w:val="Spistreci1"/>
    <w:uiPriority w:val="39"/>
    <w:rsid w:val="00B71FA5"/>
    <w:pPr>
      <w:spacing w:before="0"/>
      <w:ind w:left="851" w:hanging="851"/>
    </w:pPr>
    <w:rPr>
      <w:sz w:val="20"/>
    </w:rPr>
  </w:style>
  <w:style w:type="paragraph" w:styleId="Indeks1">
    <w:name w:val="index 1"/>
    <w:basedOn w:val="Normalny"/>
    <w:semiHidden/>
    <w:rsid w:val="00B71FA5"/>
    <w:pPr>
      <w:keepLines/>
    </w:pPr>
  </w:style>
  <w:style w:type="paragraph" w:styleId="Indeks2">
    <w:name w:val="index 2"/>
    <w:basedOn w:val="Indeks1"/>
    <w:semiHidden/>
    <w:rsid w:val="00B71FA5"/>
    <w:pPr>
      <w:ind w:left="284"/>
    </w:pPr>
  </w:style>
  <w:style w:type="paragraph" w:customStyle="1" w:styleId="TT">
    <w:name w:val="TT"/>
    <w:basedOn w:val="Nagwek1"/>
    <w:next w:val="Normalny"/>
    <w:rsid w:val="00B71FA5"/>
    <w:pPr>
      <w:outlineLvl w:val="9"/>
    </w:pPr>
  </w:style>
  <w:style w:type="paragraph" w:styleId="Stopka">
    <w:name w:val="footer"/>
    <w:basedOn w:val="Nagwek"/>
    <w:link w:val="StopkaZnak"/>
    <w:rsid w:val="00B71FA5"/>
    <w:pPr>
      <w:jc w:val="center"/>
    </w:pPr>
    <w:rPr>
      <w:i/>
    </w:rPr>
  </w:style>
  <w:style w:type="character" w:customStyle="1" w:styleId="StopkaZnak">
    <w:name w:val="Stopka Znak"/>
    <w:link w:val="Stopka"/>
    <w:rsid w:val="00BC33F7"/>
    <w:rPr>
      <w:rFonts w:ascii="Arial" w:hAnsi="Arial"/>
      <w:b/>
      <w:i/>
      <w:noProof/>
      <w:sz w:val="18"/>
      <w:lang w:eastAsia="en-US"/>
    </w:rPr>
  </w:style>
  <w:style w:type="character" w:styleId="Odwoanieprzypisudolnego">
    <w:name w:val="footnote reference"/>
    <w:semiHidden/>
    <w:rsid w:val="00B71FA5"/>
    <w:rPr>
      <w:b/>
      <w:position w:val="6"/>
      <w:sz w:val="16"/>
    </w:rPr>
  </w:style>
  <w:style w:type="paragraph" w:styleId="Tekstprzypisudolnego">
    <w:name w:val="footnote text"/>
    <w:basedOn w:val="Normalny"/>
    <w:semiHidden/>
    <w:rsid w:val="00B71FA5"/>
    <w:pPr>
      <w:keepLines/>
      <w:ind w:left="454" w:hanging="454"/>
    </w:pPr>
    <w:rPr>
      <w:sz w:val="16"/>
    </w:rPr>
  </w:style>
  <w:style w:type="paragraph" w:customStyle="1" w:styleId="NF">
    <w:name w:val="NF"/>
    <w:basedOn w:val="NO"/>
    <w:rsid w:val="00B71FA5"/>
    <w:pPr>
      <w:keepNext/>
      <w:spacing w:after="0"/>
    </w:pPr>
    <w:rPr>
      <w:rFonts w:ascii="Arial" w:hAnsi="Arial"/>
      <w:sz w:val="18"/>
    </w:rPr>
  </w:style>
  <w:style w:type="paragraph" w:customStyle="1" w:styleId="NO">
    <w:name w:val="NO"/>
    <w:basedOn w:val="Normalny"/>
    <w:link w:val="NOChar"/>
    <w:rsid w:val="00B71FA5"/>
    <w:pPr>
      <w:keepLines/>
      <w:ind w:left="1135" w:hanging="851"/>
    </w:pPr>
  </w:style>
  <w:style w:type="character" w:customStyle="1" w:styleId="NOChar">
    <w:name w:val="NO Char"/>
    <w:link w:val="NO"/>
    <w:rsid w:val="00E05319"/>
    <w:rPr>
      <w:lang w:eastAsia="en-US"/>
    </w:rPr>
  </w:style>
  <w:style w:type="paragraph" w:customStyle="1" w:styleId="PL">
    <w:name w:val="PL"/>
    <w:rsid w:val="00B71F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B71FA5"/>
    <w:pPr>
      <w:jc w:val="right"/>
    </w:pPr>
  </w:style>
  <w:style w:type="paragraph" w:customStyle="1" w:styleId="TAL">
    <w:name w:val="TAL"/>
    <w:basedOn w:val="Normalny"/>
    <w:link w:val="TALChar1"/>
    <w:rsid w:val="00B71FA5"/>
    <w:pPr>
      <w:keepNext/>
      <w:keepLines/>
      <w:spacing w:after="0"/>
    </w:pPr>
    <w:rPr>
      <w:rFonts w:ascii="Arial" w:hAnsi="Arial"/>
      <w:sz w:val="18"/>
    </w:rPr>
  </w:style>
  <w:style w:type="paragraph" w:styleId="Listanumerowana2">
    <w:name w:val="List Number 2"/>
    <w:basedOn w:val="Listanumerowana"/>
    <w:rsid w:val="00B71FA5"/>
    <w:pPr>
      <w:ind w:left="851"/>
    </w:pPr>
  </w:style>
  <w:style w:type="paragraph" w:styleId="Listanumerowana">
    <w:name w:val="List Number"/>
    <w:basedOn w:val="Lista"/>
    <w:rsid w:val="00B71FA5"/>
  </w:style>
  <w:style w:type="paragraph" w:styleId="Lista">
    <w:name w:val="List"/>
    <w:basedOn w:val="Normalny"/>
    <w:rsid w:val="00B71FA5"/>
    <w:pPr>
      <w:ind w:left="568" w:hanging="284"/>
    </w:pPr>
  </w:style>
  <w:style w:type="paragraph" w:customStyle="1" w:styleId="TAH">
    <w:name w:val="TAH"/>
    <w:basedOn w:val="TAC"/>
    <w:rsid w:val="00B71FA5"/>
    <w:rPr>
      <w:b/>
    </w:rPr>
  </w:style>
  <w:style w:type="paragraph" w:customStyle="1" w:styleId="TAC">
    <w:name w:val="TAC"/>
    <w:basedOn w:val="TAL"/>
    <w:rsid w:val="00B71FA5"/>
    <w:pPr>
      <w:jc w:val="center"/>
    </w:pPr>
  </w:style>
  <w:style w:type="paragraph" w:customStyle="1" w:styleId="LD">
    <w:name w:val="LD"/>
    <w:rsid w:val="00B71FA5"/>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ny"/>
    <w:rsid w:val="00B71FA5"/>
    <w:pPr>
      <w:keepLines/>
      <w:ind w:left="1702" w:hanging="1418"/>
    </w:pPr>
  </w:style>
  <w:style w:type="paragraph" w:customStyle="1" w:styleId="FP">
    <w:name w:val="FP"/>
    <w:basedOn w:val="Normalny"/>
    <w:rsid w:val="00B71FA5"/>
    <w:pPr>
      <w:spacing w:after="0"/>
    </w:pPr>
  </w:style>
  <w:style w:type="paragraph" w:customStyle="1" w:styleId="NW">
    <w:name w:val="NW"/>
    <w:basedOn w:val="NO"/>
    <w:rsid w:val="00B71FA5"/>
    <w:pPr>
      <w:spacing w:after="0"/>
    </w:pPr>
  </w:style>
  <w:style w:type="paragraph" w:customStyle="1" w:styleId="EW">
    <w:name w:val="EW"/>
    <w:basedOn w:val="EX"/>
    <w:rsid w:val="00B71FA5"/>
    <w:pPr>
      <w:spacing w:after="0"/>
    </w:pPr>
  </w:style>
  <w:style w:type="paragraph" w:customStyle="1" w:styleId="B10">
    <w:name w:val="B1"/>
    <w:basedOn w:val="Lista"/>
    <w:rsid w:val="00B71FA5"/>
    <w:pPr>
      <w:ind w:left="738" w:hanging="454"/>
    </w:pPr>
  </w:style>
  <w:style w:type="paragraph" w:styleId="Spistreci6">
    <w:name w:val="toc 6"/>
    <w:basedOn w:val="Spistreci5"/>
    <w:next w:val="Normalny"/>
    <w:semiHidden/>
    <w:rsid w:val="00B71FA5"/>
    <w:pPr>
      <w:ind w:left="1985" w:hanging="1985"/>
    </w:pPr>
  </w:style>
  <w:style w:type="paragraph" w:styleId="Spistreci7">
    <w:name w:val="toc 7"/>
    <w:basedOn w:val="Spistreci6"/>
    <w:next w:val="Normalny"/>
    <w:semiHidden/>
    <w:rsid w:val="00B71FA5"/>
    <w:pPr>
      <w:ind w:left="2268" w:hanging="2268"/>
    </w:pPr>
  </w:style>
  <w:style w:type="paragraph" w:styleId="Listapunktowana2">
    <w:name w:val="List Bullet 2"/>
    <w:basedOn w:val="Listapunktowana"/>
    <w:rsid w:val="00B71FA5"/>
    <w:pPr>
      <w:ind w:left="851"/>
    </w:pPr>
  </w:style>
  <w:style w:type="paragraph" w:styleId="Listapunktowana">
    <w:name w:val="List Bullet"/>
    <w:basedOn w:val="Lista"/>
    <w:rsid w:val="00B71FA5"/>
  </w:style>
  <w:style w:type="paragraph" w:customStyle="1" w:styleId="EditorsNote">
    <w:name w:val="Editor's Note"/>
    <w:basedOn w:val="NO"/>
    <w:rsid w:val="00B71FA5"/>
    <w:rPr>
      <w:color w:val="FF0000"/>
    </w:rPr>
  </w:style>
  <w:style w:type="paragraph" w:customStyle="1" w:styleId="TH">
    <w:name w:val="TH"/>
    <w:basedOn w:val="FL"/>
    <w:next w:val="FL"/>
    <w:link w:val="THChar"/>
    <w:rsid w:val="00B71FA5"/>
  </w:style>
  <w:style w:type="paragraph" w:customStyle="1" w:styleId="FL">
    <w:name w:val="FL"/>
    <w:basedOn w:val="Normalny"/>
    <w:rsid w:val="00B71FA5"/>
    <w:pPr>
      <w:keepNext/>
      <w:keepLines/>
      <w:spacing w:before="60"/>
      <w:jc w:val="center"/>
    </w:pPr>
    <w:rPr>
      <w:rFonts w:ascii="Arial" w:hAnsi="Arial"/>
      <w:b/>
    </w:rPr>
  </w:style>
  <w:style w:type="paragraph" w:customStyle="1" w:styleId="ZA">
    <w:name w:val="ZA"/>
    <w:rsid w:val="00B71F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71F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B71FA5"/>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B71F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B71FA5"/>
    <w:pPr>
      <w:ind w:left="851" w:hanging="851"/>
    </w:pPr>
  </w:style>
  <w:style w:type="paragraph" w:customStyle="1" w:styleId="ZH">
    <w:name w:val="ZH"/>
    <w:rsid w:val="00B71FA5"/>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rsid w:val="00B71FA5"/>
    <w:pPr>
      <w:keepNext w:val="0"/>
      <w:spacing w:before="0" w:after="240"/>
    </w:pPr>
  </w:style>
  <w:style w:type="paragraph" w:customStyle="1" w:styleId="ZG">
    <w:name w:val="ZG"/>
    <w:rsid w:val="00B71F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apunktowana3">
    <w:name w:val="List Bullet 3"/>
    <w:basedOn w:val="Listapunktowana2"/>
    <w:rsid w:val="00B71FA5"/>
    <w:pPr>
      <w:ind w:left="1135"/>
    </w:pPr>
  </w:style>
  <w:style w:type="paragraph" w:styleId="Lista2">
    <w:name w:val="List 2"/>
    <w:basedOn w:val="Lista"/>
    <w:rsid w:val="00B71FA5"/>
    <w:pPr>
      <w:ind w:left="851"/>
    </w:pPr>
  </w:style>
  <w:style w:type="paragraph" w:styleId="Lista3">
    <w:name w:val="List 3"/>
    <w:basedOn w:val="Lista2"/>
    <w:rsid w:val="00B71FA5"/>
    <w:pPr>
      <w:ind w:left="1135"/>
    </w:pPr>
  </w:style>
  <w:style w:type="paragraph" w:styleId="Lista4">
    <w:name w:val="List 4"/>
    <w:basedOn w:val="Lista3"/>
    <w:rsid w:val="00B71FA5"/>
    <w:pPr>
      <w:ind w:left="1418"/>
    </w:pPr>
  </w:style>
  <w:style w:type="paragraph" w:styleId="Lista5">
    <w:name w:val="List 5"/>
    <w:basedOn w:val="Lista4"/>
    <w:rsid w:val="00B71FA5"/>
    <w:pPr>
      <w:ind w:left="1702"/>
    </w:pPr>
  </w:style>
  <w:style w:type="paragraph" w:styleId="Listapunktowana4">
    <w:name w:val="List Bullet 4"/>
    <w:basedOn w:val="Listapunktowana3"/>
    <w:rsid w:val="00B71FA5"/>
    <w:pPr>
      <w:ind w:left="1418"/>
    </w:pPr>
  </w:style>
  <w:style w:type="paragraph" w:styleId="Listapunktowana5">
    <w:name w:val="List Bullet 5"/>
    <w:basedOn w:val="Listapunktowana4"/>
    <w:rsid w:val="00B71FA5"/>
    <w:pPr>
      <w:ind w:left="1702"/>
    </w:pPr>
  </w:style>
  <w:style w:type="paragraph" w:customStyle="1" w:styleId="B20">
    <w:name w:val="B2"/>
    <w:basedOn w:val="Lista2"/>
    <w:rsid w:val="00B71FA5"/>
    <w:pPr>
      <w:ind w:left="1191" w:hanging="454"/>
    </w:pPr>
  </w:style>
  <w:style w:type="paragraph" w:customStyle="1" w:styleId="B30">
    <w:name w:val="B3"/>
    <w:basedOn w:val="Lista3"/>
    <w:rsid w:val="00B71FA5"/>
    <w:pPr>
      <w:ind w:left="1645" w:hanging="454"/>
    </w:pPr>
  </w:style>
  <w:style w:type="paragraph" w:customStyle="1" w:styleId="B4">
    <w:name w:val="B4"/>
    <w:basedOn w:val="Lista4"/>
    <w:rsid w:val="00B71FA5"/>
    <w:pPr>
      <w:ind w:left="2098" w:hanging="454"/>
    </w:pPr>
  </w:style>
  <w:style w:type="paragraph" w:customStyle="1" w:styleId="B5">
    <w:name w:val="B5"/>
    <w:basedOn w:val="Lista5"/>
    <w:rsid w:val="00B71FA5"/>
    <w:pPr>
      <w:ind w:left="2552" w:hanging="454"/>
    </w:pPr>
  </w:style>
  <w:style w:type="paragraph" w:customStyle="1" w:styleId="ZTD">
    <w:name w:val="ZTD"/>
    <w:basedOn w:val="ZB"/>
    <w:rsid w:val="00B71FA5"/>
    <w:pPr>
      <w:framePr w:hRule="auto" w:wrap="notBeside" w:y="852"/>
    </w:pPr>
    <w:rPr>
      <w:i w:val="0"/>
      <w:sz w:val="40"/>
    </w:rPr>
  </w:style>
  <w:style w:type="paragraph" w:customStyle="1" w:styleId="ZV">
    <w:name w:val="ZV"/>
    <w:basedOn w:val="ZU"/>
    <w:rsid w:val="00B71FA5"/>
    <w:pPr>
      <w:framePr w:wrap="notBeside" w:y="16161"/>
    </w:pPr>
  </w:style>
  <w:style w:type="paragraph" w:styleId="Nagwekindeksu">
    <w:name w:val="index heading"/>
    <w:basedOn w:val="Normalny"/>
    <w:next w:val="Normalny"/>
    <w:semiHidden/>
    <w:rsid w:val="004A0B22"/>
    <w:pPr>
      <w:pBdr>
        <w:top w:val="single" w:sz="12" w:space="0" w:color="auto"/>
      </w:pBdr>
      <w:spacing w:before="360" w:after="240"/>
    </w:pPr>
    <w:rPr>
      <w:b/>
      <w:i/>
      <w:sz w:val="26"/>
    </w:rPr>
  </w:style>
  <w:style w:type="character" w:styleId="Hipercze">
    <w:name w:val="Hyperlink"/>
    <w:rsid w:val="004A0B22"/>
    <w:rPr>
      <w:color w:val="0000FF"/>
      <w:u w:val="single"/>
    </w:rPr>
  </w:style>
  <w:style w:type="character" w:styleId="UyteHipercze">
    <w:name w:val="FollowedHyperlink"/>
    <w:rsid w:val="004A0B22"/>
    <w:rPr>
      <w:color w:val="800080"/>
      <w:u w:val="single"/>
    </w:rPr>
  </w:style>
  <w:style w:type="paragraph" w:customStyle="1" w:styleId="B3">
    <w:name w:val="B3+"/>
    <w:basedOn w:val="B30"/>
    <w:rsid w:val="00B71FA5"/>
    <w:pPr>
      <w:numPr>
        <w:numId w:val="4"/>
      </w:numPr>
      <w:tabs>
        <w:tab w:val="left" w:pos="1134"/>
      </w:tabs>
    </w:pPr>
  </w:style>
  <w:style w:type="paragraph" w:customStyle="1" w:styleId="B1">
    <w:name w:val="B1+"/>
    <w:basedOn w:val="B10"/>
    <w:rsid w:val="00B71FA5"/>
    <w:pPr>
      <w:numPr>
        <w:numId w:val="2"/>
      </w:numPr>
    </w:pPr>
  </w:style>
  <w:style w:type="paragraph" w:customStyle="1" w:styleId="B2">
    <w:name w:val="B2+"/>
    <w:basedOn w:val="B20"/>
    <w:rsid w:val="00B71FA5"/>
    <w:pPr>
      <w:numPr>
        <w:numId w:val="3"/>
      </w:numPr>
    </w:pPr>
  </w:style>
  <w:style w:type="paragraph" w:customStyle="1" w:styleId="BL">
    <w:name w:val="BL"/>
    <w:basedOn w:val="Normalny"/>
    <w:rsid w:val="00B71FA5"/>
    <w:pPr>
      <w:numPr>
        <w:numId w:val="6"/>
      </w:numPr>
      <w:tabs>
        <w:tab w:val="left" w:pos="851"/>
      </w:tabs>
    </w:pPr>
  </w:style>
  <w:style w:type="paragraph" w:customStyle="1" w:styleId="BN">
    <w:name w:val="BN"/>
    <w:basedOn w:val="Normalny"/>
    <w:rsid w:val="00B71FA5"/>
    <w:pPr>
      <w:numPr>
        <w:numId w:val="5"/>
      </w:numPr>
    </w:pPr>
  </w:style>
  <w:style w:type="paragraph" w:styleId="Tekstpodstawowy">
    <w:name w:val="Body Text"/>
    <w:basedOn w:val="Normalny"/>
    <w:rsid w:val="004A0B22"/>
    <w:pPr>
      <w:keepNext/>
      <w:spacing w:after="140"/>
    </w:pPr>
  </w:style>
  <w:style w:type="paragraph" w:styleId="Tekstblokowy">
    <w:name w:val="Block Text"/>
    <w:basedOn w:val="Normalny"/>
    <w:rsid w:val="004A0B22"/>
    <w:pPr>
      <w:spacing w:after="120"/>
      <w:ind w:left="1440" w:right="1440"/>
    </w:pPr>
  </w:style>
  <w:style w:type="paragraph" w:styleId="Tekstpodstawowy2">
    <w:name w:val="Body Text 2"/>
    <w:basedOn w:val="Normalny"/>
    <w:rsid w:val="004A0B22"/>
    <w:pPr>
      <w:spacing w:after="120" w:line="480" w:lineRule="auto"/>
    </w:pPr>
  </w:style>
  <w:style w:type="paragraph" w:styleId="Tekstpodstawowy3">
    <w:name w:val="Body Text 3"/>
    <w:basedOn w:val="Normalny"/>
    <w:rsid w:val="004A0B22"/>
    <w:pPr>
      <w:spacing w:after="120"/>
    </w:pPr>
    <w:rPr>
      <w:sz w:val="16"/>
      <w:szCs w:val="16"/>
    </w:rPr>
  </w:style>
  <w:style w:type="paragraph" w:styleId="Tekstpodstawowyzwciciem">
    <w:name w:val="Body Text First Indent"/>
    <w:basedOn w:val="Tekstpodstawowy"/>
    <w:rsid w:val="004A0B22"/>
    <w:pPr>
      <w:keepNext w:val="0"/>
      <w:spacing w:after="120"/>
      <w:ind w:firstLine="210"/>
    </w:pPr>
  </w:style>
  <w:style w:type="paragraph" w:styleId="Tekstpodstawowywcity">
    <w:name w:val="Body Text Indent"/>
    <w:basedOn w:val="Normalny"/>
    <w:rsid w:val="004A0B22"/>
    <w:pPr>
      <w:spacing w:after="120"/>
      <w:ind w:left="283"/>
    </w:pPr>
  </w:style>
  <w:style w:type="paragraph" w:styleId="Tekstpodstawowyzwciciem2">
    <w:name w:val="Body Text First Indent 2"/>
    <w:basedOn w:val="Tekstpodstawowywcity"/>
    <w:rsid w:val="004A0B22"/>
    <w:pPr>
      <w:ind w:firstLine="210"/>
    </w:pPr>
  </w:style>
  <w:style w:type="paragraph" w:styleId="Tekstpodstawowywcity2">
    <w:name w:val="Body Text Indent 2"/>
    <w:basedOn w:val="Normalny"/>
    <w:rsid w:val="004A0B22"/>
    <w:pPr>
      <w:spacing w:after="120" w:line="480" w:lineRule="auto"/>
      <w:ind w:left="283"/>
    </w:pPr>
  </w:style>
  <w:style w:type="paragraph" w:styleId="Tekstpodstawowywcity3">
    <w:name w:val="Body Text Indent 3"/>
    <w:basedOn w:val="Normalny"/>
    <w:rsid w:val="004A0B22"/>
    <w:pPr>
      <w:spacing w:after="120"/>
      <w:ind w:left="283"/>
    </w:pPr>
    <w:rPr>
      <w:sz w:val="16"/>
      <w:szCs w:val="16"/>
    </w:rPr>
  </w:style>
  <w:style w:type="paragraph" w:styleId="Legenda">
    <w:name w:val="caption"/>
    <w:basedOn w:val="Normalny"/>
    <w:next w:val="Normalny"/>
    <w:uiPriority w:val="35"/>
    <w:qFormat/>
    <w:rsid w:val="004A0B22"/>
    <w:pPr>
      <w:spacing w:before="120" w:after="120"/>
    </w:pPr>
    <w:rPr>
      <w:b/>
      <w:bCs/>
    </w:rPr>
  </w:style>
  <w:style w:type="paragraph" w:styleId="Zwrotpoegnalny">
    <w:name w:val="Closing"/>
    <w:basedOn w:val="Normalny"/>
    <w:rsid w:val="004A0B22"/>
    <w:pPr>
      <w:ind w:left="4252"/>
    </w:pPr>
  </w:style>
  <w:style w:type="character" w:styleId="Odwoaniedokomentarza">
    <w:name w:val="annotation reference"/>
    <w:semiHidden/>
    <w:rsid w:val="004A0B22"/>
    <w:rPr>
      <w:sz w:val="16"/>
      <w:szCs w:val="16"/>
    </w:rPr>
  </w:style>
  <w:style w:type="paragraph" w:styleId="Tekstkomentarza">
    <w:name w:val="annotation text"/>
    <w:basedOn w:val="Normalny"/>
    <w:link w:val="TekstkomentarzaZnak"/>
    <w:semiHidden/>
    <w:rsid w:val="004A0B22"/>
  </w:style>
  <w:style w:type="character" w:customStyle="1" w:styleId="TekstkomentarzaZnak">
    <w:name w:val="Tekst komentarza Znak"/>
    <w:link w:val="Tekstkomentarza"/>
    <w:semiHidden/>
    <w:rsid w:val="004E7CE6"/>
    <w:rPr>
      <w:lang w:val="en-GB" w:eastAsia="en-US"/>
    </w:rPr>
  </w:style>
  <w:style w:type="paragraph" w:styleId="Data">
    <w:name w:val="Date"/>
    <w:basedOn w:val="Normalny"/>
    <w:next w:val="Normalny"/>
    <w:rsid w:val="004A0B22"/>
  </w:style>
  <w:style w:type="paragraph" w:styleId="Plandokumentu">
    <w:name w:val="Document Map"/>
    <w:basedOn w:val="Normalny"/>
    <w:semiHidden/>
    <w:rsid w:val="004A0B22"/>
    <w:pPr>
      <w:shd w:val="clear" w:color="auto" w:fill="000080"/>
    </w:pPr>
    <w:rPr>
      <w:rFonts w:ascii="Tahoma" w:hAnsi="Tahoma" w:cs="Tahoma"/>
    </w:rPr>
  </w:style>
  <w:style w:type="paragraph" w:styleId="Podpise-mail">
    <w:name w:val="E-mail Signature"/>
    <w:basedOn w:val="Normalny"/>
    <w:rsid w:val="004A0B22"/>
  </w:style>
  <w:style w:type="character" w:styleId="Uwydatnienie">
    <w:name w:val="Emphasis"/>
    <w:qFormat/>
    <w:rsid w:val="004A0B22"/>
    <w:rPr>
      <w:i/>
      <w:iCs/>
    </w:rPr>
  </w:style>
  <w:style w:type="character" w:styleId="Odwoanieprzypisukocowego">
    <w:name w:val="endnote reference"/>
    <w:semiHidden/>
    <w:rsid w:val="004A0B22"/>
    <w:rPr>
      <w:vertAlign w:val="superscript"/>
    </w:rPr>
  </w:style>
  <w:style w:type="paragraph" w:styleId="Tekstprzypisukocowego">
    <w:name w:val="endnote text"/>
    <w:basedOn w:val="Normalny"/>
    <w:semiHidden/>
    <w:rsid w:val="004A0B22"/>
  </w:style>
  <w:style w:type="paragraph" w:styleId="Adresnakopercie">
    <w:name w:val="envelope address"/>
    <w:basedOn w:val="Normalny"/>
    <w:rsid w:val="004A0B22"/>
    <w:pPr>
      <w:framePr w:w="7920" w:h="1980" w:hRule="exact" w:hSpace="180" w:wrap="auto" w:hAnchor="page" w:xAlign="center" w:yAlign="bottom"/>
      <w:ind w:left="2880"/>
    </w:pPr>
    <w:rPr>
      <w:rFonts w:ascii="Arial" w:hAnsi="Arial" w:cs="Arial"/>
      <w:sz w:val="24"/>
      <w:szCs w:val="24"/>
    </w:rPr>
  </w:style>
  <w:style w:type="paragraph" w:styleId="Adreszwrotnynakopercie">
    <w:name w:val="envelope return"/>
    <w:basedOn w:val="Normalny"/>
    <w:rsid w:val="004A0B22"/>
    <w:rPr>
      <w:rFonts w:ascii="Arial" w:hAnsi="Arial" w:cs="Arial"/>
    </w:rPr>
  </w:style>
  <w:style w:type="character" w:styleId="HTML-akronim">
    <w:name w:val="HTML Acronym"/>
    <w:basedOn w:val="Domylnaczcionkaakapitu"/>
    <w:rsid w:val="004A0B22"/>
  </w:style>
  <w:style w:type="paragraph" w:styleId="HTML-adres">
    <w:name w:val="HTML Address"/>
    <w:basedOn w:val="Normalny"/>
    <w:rsid w:val="004A0B22"/>
    <w:rPr>
      <w:i/>
      <w:iCs/>
    </w:rPr>
  </w:style>
  <w:style w:type="character" w:styleId="HTML-cytat">
    <w:name w:val="HTML Cite"/>
    <w:rsid w:val="004A0B22"/>
    <w:rPr>
      <w:i/>
      <w:iCs/>
    </w:rPr>
  </w:style>
  <w:style w:type="character" w:styleId="HTML-kod">
    <w:name w:val="HTML Code"/>
    <w:rsid w:val="004A0B22"/>
    <w:rPr>
      <w:rFonts w:ascii="Courier New" w:hAnsi="Courier New"/>
      <w:sz w:val="20"/>
      <w:szCs w:val="20"/>
    </w:rPr>
  </w:style>
  <w:style w:type="character" w:styleId="HTML-definicja">
    <w:name w:val="HTML Definition"/>
    <w:rsid w:val="004A0B22"/>
    <w:rPr>
      <w:i/>
      <w:iCs/>
    </w:rPr>
  </w:style>
  <w:style w:type="character" w:styleId="HTML-klawiatura">
    <w:name w:val="HTML Keyboard"/>
    <w:rsid w:val="004A0B22"/>
    <w:rPr>
      <w:rFonts w:ascii="Courier New" w:hAnsi="Courier New"/>
      <w:sz w:val="20"/>
      <w:szCs w:val="20"/>
    </w:rPr>
  </w:style>
  <w:style w:type="paragraph" w:styleId="HTML-wstpniesformatowany">
    <w:name w:val="HTML Preformatted"/>
    <w:basedOn w:val="Normalny"/>
    <w:rsid w:val="004A0B22"/>
    <w:rPr>
      <w:rFonts w:ascii="Courier New" w:hAnsi="Courier New" w:cs="Courier New"/>
    </w:rPr>
  </w:style>
  <w:style w:type="character" w:styleId="HTML-przykad">
    <w:name w:val="HTML Sample"/>
    <w:rsid w:val="004A0B22"/>
    <w:rPr>
      <w:rFonts w:ascii="Courier New" w:hAnsi="Courier New"/>
    </w:rPr>
  </w:style>
  <w:style w:type="character" w:styleId="HTML-staaszeroko">
    <w:name w:val="HTML Typewriter"/>
    <w:rsid w:val="004A0B22"/>
    <w:rPr>
      <w:rFonts w:ascii="Courier New" w:hAnsi="Courier New"/>
      <w:sz w:val="20"/>
      <w:szCs w:val="20"/>
    </w:rPr>
  </w:style>
  <w:style w:type="character" w:styleId="HTML-zmienna">
    <w:name w:val="HTML Variable"/>
    <w:rsid w:val="004A0B22"/>
    <w:rPr>
      <w:i/>
      <w:iCs/>
    </w:rPr>
  </w:style>
  <w:style w:type="paragraph" w:styleId="Indeks3">
    <w:name w:val="index 3"/>
    <w:basedOn w:val="Normalny"/>
    <w:next w:val="Normalny"/>
    <w:autoRedefine/>
    <w:semiHidden/>
    <w:rsid w:val="004A0B22"/>
    <w:pPr>
      <w:ind w:left="600" w:hanging="200"/>
    </w:pPr>
  </w:style>
  <w:style w:type="paragraph" w:styleId="Indeks4">
    <w:name w:val="index 4"/>
    <w:basedOn w:val="Normalny"/>
    <w:next w:val="Normalny"/>
    <w:autoRedefine/>
    <w:semiHidden/>
    <w:rsid w:val="004A0B22"/>
    <w:pPr>
      <w:ind w:left="800" w:hanging="200"/>
    </w:pPr>
  </w:style>
  <w:style w:type="paragraph" w:styleId="Indeks5">
    <w:name w:val="index 5"/>
    <w:basedOn w:val="Normalny"/>
    <w:next w:val="Normalny"/>
    <w:autoRedefine/>
    <w:semiHidden/>
    <w:rsid w:val="004A0B22"/>
    <w:pPr>
      <w:ind w:left="1000" w:hanging="200"/>
    </w:pPr>
  </w:style>
  <w:style w:type="paragraph" w:styleId="Indeks6">
    <w:name w:val="index 6"/>
    <w:basedOn w:val="Normalny"/>
    <w:next w:val="Normalny"/>
    <w:autoRedefine/>
    <w:semiHidden/>
    <w:rsid w:val="004A0B22"/>
    <w:pPr>
      <w:ind w:left="1200" w:hanging="200"/>
    </w:pPr>
  </w:style>
  <w:style w:type="paragraph" w:styleId="Indeks7">
    <w:name w:val="index 7"/>
    <w:basedOn w:val="Normalny"/>
    <w:next w:val="Normalny"/>
    <w:autoRedefine/>
    <w:semiHidden/>
    <w:rsid w:val="004A0B22"/>
    <w:pPr>
      <w:ind w:left="1400" w:hanging="200"/>
    </w:pPr>
  </w:style>
  <w:style w:type="paragraph" w:styleId="Indeks8">
    <w:name w:val="index 8"/>
    <w:basedOn w:val="Normalny"/>
    <w:next w:val="Normalny"/>
    <w:autoRedefine/>
    <w:semiHidden/>
    <w:rsid w:val="004A0B22"/>
    <w:pPr>
      <w:ind w:left="1600" w:hanging="200"/>
    </w:pPr>
  </w:style>
  <w:style w:type="paragraph" w:styleId="Indeks9">
    <w:name w:val="index 9"/>
    <w:basedOn w:val="Normalny"/>
    <w:next w:val="Normalny"/>
    <w:autoRedefine/>
    <w:semiHidden/>
    <w:rsid w:val="004A0B22"/>
    <w:pPr>
      <w:ind w:left="1800" w:hanging="200"/>
    </w:pPr>
  </w:style>
  <w:style w:type="character" w:styleId="Numerwiersza">
    <w:name w:val="line number"/>
    <w:basedOn w:val="Domylnaczcionkaakapitu"/>
    <w:rsid w:val="004A0B22"/>
  </w:style>
  <w:style w:type="paragraph" w:styleId="Lista-kontynuacja">
    <w:name w:val="List Continue"/>
    <w:basedOn w:val="Normalny"/>
    <w:rsid w:val="004A0B22"/>
    <w:pPr>
      <w:spacing w:after="120"/>
      <w:ind w:left="283"/>
    </w:pPr>
  </w:style>
  <w:style w:type="paragraph" w:styleId="Lista-kontynuacja2">
    <w:name w:val="List Continue 2"/>
    <w:basedOn w:val="Normalny"/>
    <w:rsid w:val="004A0B22"/>
    <w:pPr>
      <w:spacing w:after="120"/>
      <w:ind w:left="566"/>
    </w:pPr>
  </w:style>
  <w:style w:type="paragraph" w:styleId="Lista-kontynuacja3">
    <w:name w:val="List Continue 3"/>
    <w:basedOn w:val="Normalny"/>
    <w:rsid w:val="004A0B22"/>
    <w:pPr>
      <w:spacing w:after="120"/>
      <w:ind w:left="849"/>
    </w:pPr>
  </w:style>
  <w:style w:type="paragraph" w:styleId="Lista-kontynuacja4">
    <w:name w:val="List Continue 4"/>
    <w:basedOn w:val="Normalny"/>
    <w:rsid w:val="004A0B22"/>
    <w:pPr>
      <w:spacing w:after="120"/>
      <w:ind w:left="1132"/>
    </w:pPr>
  </w:style>
  <w:style w:type="paragraph" w:styleId="Lista-kontynuacja5">
    <w:name w:val="List Continue 5"/>
    <w:basedOn w:val="Normalny"/>
    <w:rsid w:val="004A0B22"/>
    <w:pPr>
      <w:spacing w:after="120"/>
      <w:ind w:left="1415"/>
    </w:pPr>
  </w:style>
  <w:style w:type="paragraph" w:styleId="Listanumerowana3">
    <w:name w:val="List Number 3"/>
    <w:basedOn w:val="Normalny"/>
    <w:rsid w:val="004A0B22"/>
    <w:pPr>
      <w:numPr>
        <w:numId w:val="8"/>
      </w:numPr>
    </w:pPr>
  </w:style>
  <w:style w:type="paragraph" w:styleId="Listanumerowana4">
    <w:name w:val="List Number 4"/>
    <w:basedOn w:val="Normalny"/>
    <w:rsid w:val="004A0B22"/>
    <w:pPr>
      <w:numPr>
        <w:numId w:val="9"/>
      </w:numPr>
    </w:pPr>
  </w:style>
  <w:style w:type="paragraph" w:styleId="Listanumerowana5">
    <w:name w:val="List Number 5"/>
    <w:basedOn w:val="Normalny"/>
    <w:rsid w:val="004A0B22"/>
    <w:pPr>
      <w:numPr>
        <w:numId w:val="10"/>
      </w:numPr>
    </w:pPr>
  </w:style>
  <w:style w:type="paragraph" w:styleId="Tekstmakra">
    <w:name w:val="macro"/>
    <w:semiHidden/>
    <w:rsid w:val="004A0B2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Nagwekwiadomoci">
    <w:name w:val="Message Header"/>
    <w:basedOn w:val="Normalny"/>
    <w:rsid w:val="004A0B22"/>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nyWeb">
    <w:name w:val="Normal (Web)"/>
    <w:basedOn w:val="Normalny"/>
    <w:rsid w:val="004A0B22"/>
    <w:rPr>
      <w:sz w:val="24"/>
      <w:szCs w:val="24"/>
    </w:rPr>
  </w:style>
  <w:style w:type="paragraph" w:styleId="Wcicienormalne">
    <w:name w:val="Normal Indent"/>
    <w:basedOn w:val="Normalny"/>
    <w:rsid w:val="004A0B22"/>
    <w:pPr>
      <w:ind w:left="720"/>
    </w:pPr>
  </w:style>
  <w:style w:type="paragraph" w:styleId="Nagweknotatki">
    <w:name w:val="Note Heading"/>
    <w:basedOn w:val="Normalny"/>
    <w:next w:val="Normalny"/>
    <w:rsid w:val="004A0B22"/>
  </w:style>
  <w:style w:type="character" w:styleId="Numerstrony">
    <w:name w:val="page number"/>
    <w:basedOn w:val="Domylnaczcionkaakapitu"/>
    <w:rsid w:val="004A0B22"/>
  </w:style>
  <w:style w:type="paragraph" w:styleId="Zwykytekst">
    <w:name w:val="Plain Text"/>
    <w:basedOn w:val="Normalny"/>
    <w:rsid w:val="004A0B22"/>
    <w:rPr>
      <w:rFonts w:ascii="Courier New" w:hAnsi="Courier New" w:cs="Courier New"/>
    </w:rPr>
  </w:style>
  <w:style w:type="paragraph" w:styleId="Zwrotgrzecznociowy">
    <w:name w:val="Salutation"/>
    <w:basedOn w:val="Normalny"/>
    <w:next w:val="Normalny"/>
    <w:rsid w:val="004A0B22"/>
  </w:style>
  <w:style w:type="paragraph" w:styleId="Podpis">
    <w:name w:val="Signature"/>
    <w:basedOn w:val="Normalny"/>
    <w:rsid w:val="004A0B22"/>
    <w:pPr>
      <w:ind w:left="4252"/>
    </w:pPr>
  </w:style>
  <w:style w:type="character" w:styleId="Pogrubienie">
    <w:name w:val="Strong"/>
    <w:qFormat/>
    <w:rsid w:val="004A0B22"/>
    <w:rPr>
      <w:b/>
      <w:bCs/>
    </w:rPr>
  </w:style>
  <w:style w:type="paragraph" w:styleId="Podtytu">
    <w:name w:val="Subtitle"/>
    <w:basedOn w:val="Normalny"/>
    <w:qFormat/>
    <w:rsid w:val="004A0B22"/>
    <w:pPr>
      <w:spacing w:after="60"/>
      <w:jc w:val="center"/>
      <w:outlineLvl w:val="1"/>
    </w:pPr>
    <w:rPr>
      <w:rFonts w:ascii="Arial" w:hAnsi="Arial" w:cs="Arial"/>
      <w:sz w:val="24"/>
      <w:szCs w:val="24"/>
    </w:rPr>
  </w:style>
  <w:style w:type="paragraph" w:styleId="Wykazrde">
    <w:name w:val="table of authorities"/>
    <w:basedOn w:val="Normalny"/>
    <w:next w:val="Normalny"/>
    <w:semiHidden/>
    <w:rsid w:val="004A0B22"/>
    <w:pPr>
      <w:ind w:left="200" w:hanging="200"/>
    </w:pPr>
  </w:style>
  <w:style w:type="paragraph" w:styleId="Spisilustracji">
    <w:name w:val="table of figures"/>
    <w:basedOn w:val="Normalny"/>
    <w:next w:val="Normalny"/>
    <w:semiHidden/>
    <w:rsid w:val="004A0B22"/>
    <w:pPr>
      <w:ind w:left="400" w:hanging="400"/>
    </w:pPr>
  </w:style>
  <w:style w:type="paragraph" w:styleId="Tytu">
    <w:name w:val="Title"/>
    <w:basedOn w:val="Normalny"/>
    <w:qFormat/>
    <w:rsid w:val="004A0B22"/>
    <w:pPr>
      <w:spacing w:before="240" w:after="60"/>
      <w:jc w:val="center"/>
      <w:outlineLvl w:val="0"/>
    </w:pPr>
    <w:rPr>
      <w:rFonts w:ascii="Arial" w:hAnsi="Arial" w:cs="Arial"/>
      <w:b/>
      <w:bCs/>
      <w:kern w:val="28"/>
      <w:sz w:val="32"/>
      <w:szCs w:val="32"/>
    </w:rPr>
  </w:style>
  <w:style w:type="paragraph" w:styleId="Nagwekwykazurde">
    <w:name w:val="toa heading"/>
    <w:basedOn w:val="Normalny"/>
    <w:next w:val="Normalny"/>
    <w:semiHidden/>
    <w:rsid w:val="004A0B22"/>
    <w:pPr>
      <w:spacing w:before="120"/>
    </w:pPr>
    <w:rPr>
      <w:rFonts w:ascii="Arial" w:hAnsi="Arial" w:cs="Arial"/>
      <w:b/>
      <w:bCs/>
      <w:sz w:val="24"/>
      <w:szCs w:val="24"/>
    </w:rPr>
  </w:style>
  <w:style w:type="paragraph" w:customStyle="1" w:styleId="TAJ">
    <w:name w:val="TAJ"/>
    <w:basedOn w:val="Normalny"/>
    <w:rsid w:val="00B71FA5"/>
    <w:pPr>
      <w:keepNext/>
      <w:keepLines/>
      <w:spacing w:after="0"/>
      <w:jc w:val="both"/>
    </w:pPr>
    <w:rPr>
      <w:rFonts w:ascii="Arial" w:hAnsi="Arial"/>
      <w:sz w:val="18"/>
    </w:rPr>
  </w:style>
  <w:style w:type="paragraph" w:styleId="Tekstdymka">
    <w:name w:val="Balloon Text"/>
    <w:basedOn w:val="Normalny"/>
    <w:link w:val="TekstdymkaZnak"/>
    <w:rsid w:val="00F12DD3"/>
    <w:pPr>
      <w:spacing w:after="0"/>
    </w:pPr>
    <w:rPr>
      <w:rFonts w:ascii="Tahoma" w:hAnsi="Tahoma" w:cs="Tahoma"/>
      <w:sz w:val="16"/>
      <w:szCs w:val="16"/>
    </w:rPr>
  </w:style>
  <w:style w:type="character" w:customStyle="1" w:styleId="TekstdymkaZnak">
    <w:name w:val="Tekst dymka Znak"/>
    <w:link w:val="Tekstdymka"/>
    <w:rsid w:val="00F12DD3"/>
    <w:rPr>
      <w:rFonts w:ascii="Tahoma" w:hAnsi="Tahoma" w:cs="Tahoma"/>
      <w:sz w:val="16"/>
      <w:szCs w:val="16"/>
      <w:lang w:eastAsia="en-US"/>
    </w:rPr>
  </w:style>
  <w:style w:type="paragraph" w:customStyle="1" w:styleId="oneM2M-CoverTableLeft">
    <w:name w:val="oneM2M-CoverTableLeft"/>
    <w:basedOn w:val="Normalny"/>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styleId="Tematkomentarza">
    <w:name w:val="annotation subject"/>
    <w:basedOn w:val="Tekstkomentarza"/>
    <w:next w:val="Tekstkomentarza"/>
    <w:link w:val="TematkomentarzaZnak"/>
    <w:rsid w:val="004E7CE6"/>
    <w:rPr>
      <w:b/>
      <w:bCs/>
    </w:rPr>
  </w:style>
  <w:style w:type="character" w:customStyle="1" w:styleId="TematkomentarzaZnak">
    <w:name w:val="Temat komentarza Znak"/>
    <w:link w:val="Tematkomentarza"/>
    <w:rsid w:val="004E7CE6"/>
    <w:rPr>
      <w:b/>
      <w:bCs/>
      <w:lang w:val="en-GB" w:eastAsia="en-US"/>
    </w:rPr>
  </w:style>
  <w:style w:type="paragraph" w:styleId="Akapitzlist">
    <w:name w:val="List Paragraph"/>
    <w:basedOn w:val="Normalny"/>
    <w:uiPriority w:val="34"/>
    <w:qFormat/>
    <w:rsid w:val="001C4584"/>
    <w:pPr>
      <w:overflowPunct/>
      <w:autoSpaceDE/>
      <w:autoSpaceDN/>
      <w:adjustRightInd/>
      <w:spacing w:after="0"/>
      <w:ind w:left="720"/>
      <w:textAlignment w:val="auto"/>
    </w:pPr>
    <w:rPr>
      <w:rFonts w:ascii="Calibri" w:eastAsia="Calibri" w:hAnsi="Calibri" w:cs="Calibri"/>
      <w:sz w:val="22"/>
      <w:szCs w:val="22"/>
    </w:rPr>
  </w:style>
  <w:style w:type="paragraph" w:customStyle="1" w:styleId="TB1">
    <w:name w:val="TB1"/>
    <w:basedOn w:val="Normalny"/>
    <w:qFormat/>
    <w:rsid w:val="00B71FA5"/>
    <w:pPr>
      <w:keepNext/>
      <w:keepLines/>
      <w:numPr>
        <w:numId w:val="42"/>
      </w:numPr>
      <w:tabs>
        <w:tab w:val="left" w:pos="720"/>
      </w:tabs>
      <w:spacing w:after="0"/>
      <w:ind w:left="737" w:hanging="380"/>
    </w:pPr>
    <w:rPr>
      <w:rFonts w:ascii="Arial" w:hAnsi="Arial"/>
      <w:sz w:val="18"/>
    </w:rPr>
  </w:style>
  <w:style w:type="paragraph" w:customStyle="1" w:styleId="TB2">
    <w:name w:val="TB2"/>
    <w:basedOn w:val="Normalny"/>
    <w:qFormat/>
    <w:rsid w:val="00B71FA5"/>
    <w:pPr>
      <w:keepNext/>
      <w:keepLines/>
      <w:numPr>
        <w:numId w:val="43"/>
      </w:numPr>
      <w:tabs>
        <w:tab w:val="left" w:pos="1109"/>
      </w:tabs>
      <w:spacing w:after="0"/>
      <w:ind w:left="1100" w:hanging="380"/>
    </w:pPr>
    <w:rPr>
      <w:rFonts w:ascii="Arial" w:hAnsi="Arial"/>
      <w:sz w:val="18"/>
    </w:rPr>
  </w:style>
  <w:style w:type="character" w:customStyle="1" w:styleId="TALChar1">
    <w:name w:val="TAL Char1"/>
    <w:link w:val="TAL"/>
    <w:locked/>
    <w:rsid w:val="00CA37D4"/>
    <w:rPr>
      <w:rFonts w:ascii="Arial" w:hAnsi="Arial"/>
      <w:sz w:val="18"/>
      <w:lang w:eastAsia="en-US"/>
    </w:rPr>
  </w:style>
  <w:style w:type="character" w:customStyle="1" w:styleId="THChar">
    <w:name w:val="TH Char"/>
    <w:link w:val="TH"/>
    <w:locked/>
    <w:rsid w:val="00CA37D4"/>
    <w:rPr>
      <w:rFonts w:ascii="Arial" w:hAnsi="Arial"/>
      <w:b/>
      <w:lang w:eastAsia="en-US"/>
    </w:rPr>
  </w:style>
  <w:style w:type="character" w:styleId="Wyrnienieintensywne">
    <w:name w:val="Intense Emphasis"/>
    <w:uiPriority w:val="21"/>
    <w:qFormat/>
    <w:rsid w:val="0091053C"/>
    <w:rPr>
      <w:b/>
      <w:bCs/>
      <w:i/>
      <w:iCs/>
      <w:color w:val="4F81BD"/>
    </w:rPr>
  </w:style>
  <w:style w:type="paragraph" w:customStyle="1" w:styleId="Commentincode">
    <w:name w:val="Comment in code"/>
    <w:basedOn w:val="Normalny"/>
    <w:link w:val="CommentincodeZnak"/>
    <w:qFormat/>
    <w:rsid w:val="0091053C"/>
    <w:pPr>
      <w:spacing w:after="0"/>
      <w:ind w:left="142" w:hanging="142"/>
    </w:pPr>
    <w:rPr>
      <w:rFonts w:ascii="Consolas" w:eastAsia="Malgun Gothic" w:hAnsi="Consolas"/>
      <w:color w:val="3F5FBF"/>
      <w:lang w:val="en-US"/>
    </w:rPr>
  </w:style>
  <w:style w:type="character" w:customStyle="1" w:styleId="CommentincodeZnak">
    <w:name w:val="Comment in code Znak"/>
    <w:link w:val="Commentincode"/>
    <w:rsid w:val="0091053C"/>
    <w:rPr>
      <w:rFonts w:ascii="Consolas" w:eastAsia="Malgun Gothic" w:hAnsi="Consolas"/>
      <w:color w:val="3F5FBF"/>
      <w:lang w:val="en-US" w:eastAsia="en-US"/>
    </w:rPr>
  </w:style>
  <w:style w:type="paragraph" w:customStyle="1" w:styleId="oneM2M-PageFoot">
    <w:name w:val="oneM2M-PageFoot"/>
    <w:basedOn w:val="Stopka"/>
    <w:qFormat/>
    <w:rsid w:val="00672F67"/>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pl-PL" w:eastAsia="pl-PL"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85615434">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83417092">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5207019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package" Target="embeddings/Slajd_programu_Microsoft_Office_PowerPoint1.sldx"/><Relationship Id="rId18" Type="http://schemas.openxmlformats.org/officeDocument/2006/relationships/oleObject" Target="embeddings/oleObject3.bin"/><Relationship Id="rId26" Type="http://schemas.openxmlformats.org/officeDocument/2006/relationships/oleObject" Target="embeddings/oleObject7.bin"/><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oleObject" Target="embeddings/oleObject11.bin"/><Relationship Id="rId42" Type="http://schemas.openxmlformats.org/officeDocument/2006/relationships/oleObject" Target="embeddings/oleObject15.bin"/><Relationship Id="rId47" Type="http://schemas.openxmlformats.org/officeDocument/2006/relationships/hyperlink" Target="http://www.onem2m.org/xml/protocols" TargetMode="External"/><Relationship Id="rId50" Type="http://schemas.openxmlformats.org/officeDocument/2006/relationships/oleObject" Target="embeddings/oleObject16.bin"/><Relationship Id="rId55"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13.bin"/><Relationship Id="rId46" Type="http://schemas.openxmlformats.org/officeDocument/2006/relationships/hyperlink" Target="http://www.onem2m.org/xml/protocols" TargetMode="External"/><Relationship Id="rId2" Type="http://schemas.openxmlformats.org/officeDocument/2006/relationships/numbering" Target="numbering.xml"/><Relationship Id="rId16" Type="http://schemas.openxmlformats.org/officeDocument/2006/relationships/oleObject" Target="embeddings/oleObject2.bin"/><Relationship Id="rId20" Type="http://schemas.openxmlformats.org/officeDocument/2006/relationships/oleObject" Target="embeddings/oleObject4.bin"/><Relationship Id="rId29" Type="http://schemas.openxmlformats.org/officeDocument/2006/relationships/image" Target="media/image11.emf"/><Relationship Id="rId41" Type="http://schemas.openxmlformats.org/officeDocument/2006/relationships/image" Target="media/image17.emf"/><Relationship Id="rId54" Type="http://schemas.openxmlformats.org/officeDocument/2006/relationships/footer" Target="footer1.xml"/><Relationship Id="rId62"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24" Type="http://schemas.openxmlformats.org/officeDocument/2006/relationships/oleObject" Target="embeddings/oleObject6.bin"/><Relationship Id="rId32" Type="http://schemas.openxmlformats.org/officeDocument/2006/relationships/oleObject" Target="embeddings/oleObject10.bin"/><Relationship Id="rId37" Type="http://schemas.openxmlformats.org/officeDocument/2006/relationships/image" Target="media/image15.emf"/><Relationship Id="rId40" Type="http://schemas.openxmlformats.org/officeDocument/2006/relationships/oleObject" Target="embeddings/oleObject14.bin"/><Relationship Id="rId45" Type="http://schemas.openxmlformats.org/officeDocument/2006/relationships/hyperlink" Target="http://www.onem2m.org/xml/protocols" TargetMode="External"/><Relationship Id="rId53"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8.bin"/><Relationship Id="rId36" Type="http://schemas.openxmlformats.org/officeDocument/2006/relationships/oleObject" Target="embeddings/oleObject12.bin"/><Relationship Id="rId49" Type="http://schemas.openxmlformats.org/officeDocument/2006/relationships/image" Target="media/image20.emf"/><Relationship Id="rId61" Type="http://schemas.microsoft.com/office/2011/relationships/commentsExtended" Target="commentsExtended.xml"/><Relationship Id="rId10" Type="http://schemas.openxmlformats.org/officeDocument/2006/relationships/image" Target="media/image2.emf"/><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image" Target="media/image19.png"/><Relationship Id="rId52" Type="http://schemas.openxmlformats.org/officeDocument/2006/relationships/hyperlink" Target="http://www.onem2m.org/xml/protocols" TargetMode="External"/><Relationship Id="rId60" Type="http://schemas.microsoft.com/office/2011/relationships/people" Target="people.xml"/><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4" Type="http://schemas.openxmlformats.org/officeDocument/2006/relationships/hyperlink" Target="https://git.onem2m.org/MAS/SDT" TargetMode="External"/><Relationship Id="rId22" Type="http://schemas.openxmlformats.org/officeDocument/2006/relationships/oleObject" Target="embeddings/oleObject5.bin"/><Relationship Id="rId27" Type="http://schemas.openxmlformats.org/officeDocument/2006/relationships/image" Target="media/image10.emf"/><Relationship Id="rId30" Type="http://schemas.openxmlformats.org/officeDocument/2006/relationships/oleObject" Target="embeddings/oleObject9.bin"/><Relationship Id="rId35" Type="http://schemas.openxmlformats.org/officeDocument/2006/relationships/image" Target="media/image14.emf"/><Relationship Id="rId43" Type="http://schemas.openxmlformats.org/officeDocument/2006/relationships/image" Target="media/image18.png"/><Relationship Id="rId48" Type="http://schemas.openxmlformats.org/officeDocument/2006/relationships/hyperlink" Target="http://www.onem2m.org/xml/protocols" TargetMode="External"/><Relationship Id="rId56"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hyperlink" Target="http://www.onem2m.org/xml/protocols" TargetMode="External"/><Relationship Id="rId3"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F79BF22-ECF3-4EB4-9429-8ED40DCEBC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48</TotalTime>
  <Pages>39</Pages>
  <Words>7742</Words>
  <Characters>46454</Characters>
  <Application>Microsoft Office Word</Application>
  <DocSecurity>0</DocSecurity>
  <Lines>387</Lines>
  <Paragraphs>108</Paragraphs>
  <ScaleCrop>false</ScaleCrop>
  <HeadingPairs>
    <vt:vector size="8" baseType="variant">
      <vt:variant>
        <vt:lpstr>Tytuł</vt:lpstr>
      </vt:variant>
      <vt:variant>
        <vt:i4>1</vt:i4>
      </vt:variant>
      <vt:variant>
        <vt:lpstr>Title</vt:lpstr>
      </vt:variant>
      <vt:variant>
        <vt:i4>1</vt:i4>
      </vt:variant>
      <vt:variant>
        <vt:lpstr>Headings</vt:lpstr>
      </vt:variant>
      <vt:variant>
        <vt:i4>62</vt:i4>
      </vt:variant>
      <vt:variant>
        <vt:lpstr>Titre</vt:lpstr>
      </vt:variant>
      <vt:variant>
        <vt:i4>1</vt:i4>
      </vt:variant>
    </vt:vector>
  </HeadingPairs>
  <TitlesOfParts>
    <vt:vector size="65" baseType="lpstr">
      <vt:lpstr/>
      <vt:lpstr/>
      <vt:lpstr>1	Scope</vt:lpstr>
      <vt:lpstr>2	References</vt:lpstr>
      <vt:lpstr>    2.1	Normative references</vt:lpstr>
      <vt:lpstr>    2.2	Informative references</vt:lpstr>
      <vt:lpstr>    2.1	Normative references</vt:lpstr>
      <vt:lpstr>    2.2	Informative references</vt:lpstr>
      <vt:lpstr>3	Definitions , symbols and aAbbreviations</vt:lpstr>
      <vt:lpstr>    3.1	Definitions</vt:lpstr>
      <vt:lpstr>    3.2	Symbols</vt:lpstr>
      <vt:lpstr>    3.3	Abbreviations</vt:lpstr>
      <vt:lpstr>4	Conventions </vt:lpstr>
      <vt:lpstr>5	Use Case</vt:lpstr>
      <vt:lpstr>    5.0	Introduction</vt:lpstr>
      <vt:lpstr>    5.1	Abstraction description via the lightbulbs example</vt:lpstr>
      <vt:lpstr>6	Introduction to IPE and SDT</vt:lpstr>
      <vt:lpstr>    6.1	Introduction to IPE</vt:lpstr>
      <vt:lpstr>    6.2	Introduction to SDT</vt:lpstr>
      <vt:lpstr>        6.2.1	SDT data model description</vt:lpstr>
      <vt:lpstr>        6.2.2	SDT Device example: deviceLight</vt:lpstr>
      <vt:lpstr>    </vt:lpstr>
      <vt:lpstr>    6.3	IPE and SDT in oneM2M tree</vt:lpstr>
      <vt:lpstr>7	Functional architecture</vt:lpstr>
      <vt:lpstr>8	Procedures and call flows</vt:lpstr>
      <vt:lpstr>    8.1	Introduction </vt:lpstr>
      <vt:lpstr>    8.2	Call Flows from perspective of device adapter developer </vt:lpstr>
      <vt:lpstr>        8.2.1	IPE-AE registration with MN-CSE </vt:lpstr>
      <vt:lpstr>        8.2.2	SDT Device resource tree creation in MN-CSE</vt:lpstr>
      <vt:lpstr>    8.3 	Call flows from perspective of utility application developer</vt:lpstr>
      <vt:lpstr>        8.3.1	Application Entity registration in IN/MN-CSE</vt:lpstr>
      <vt:lpstr>        8.3.2	Discovery Requests</vt:lpstr>
      <vt:lpstr>        8.3.3		Control &amp; monitor devices</vt:lpstr>
      <vt:lpstr>        8.3.3.1		Getting URLs for resources</vt:lpstr>
      <vt:lpstr>        8.3.3.2		DataPoint value retrieving</vt:lpstr>
      <vt:lpstr>        8.3.3.3		DataPoint value changing</vt:lpstr>
      <vt:lpstr>        8.3.3.4		Action triggering</vt:lpstr>
      <vt:lpstr>9	Implementation</vt:lpstr>
      <vt:lpstr>    9.1	Introduction</vt:lpstr>
      <vt:lpstr>    9.2	Discovery and registering resources in the CSEAssumptions</vt:lpstr>
      <vt:lpstr>        9.2.0	Introduction</vt:lpstr>
      <vt:lpstr>        9.2.1	Addressing for Entities</vt:lpstr>
      <vt:lpstr>    9.3	Developer of the device adapter (IPE-AE)Control &amp; monitor devices</vt:lpstr>
      <vt:lpstr>        9.3.0	Introduction</vt:lpstr>
      <vt:lpstr>        </vt:lpstr>
      <vt:lpstr>        9.3.1	IPE-AE registration with MN-CSE </vt:lpstr>
      <vt:lpstr>        9.3.2	SDT Device resource tree creation in MN-CSE (Resources registration)</vt:lpstr>
      <vt:lpstr>        9.3.3	Implementation of abstract SDT Device example: deviceLight</vt:lpstr>
      <vt:lpstr>        </vt:lpstr>
      <vt:lpstr>        9.3.4	Instance of SDT Device example: Hue Light</vt:lpstr>
      <vt:lpstr>    9.4	Developer of the utility application</vt:lpstr>
      <vt:lpstr>        9.4.0	Introduction</vt:lpstr>
      <vt:lpstr>        9.4.1	Application Entity registration in IN/MN-CSE</vt:lpstr>
      <vt:lpstr>        9.4.2	Discovery proccess</vt:lpstr>
      <vt:lpstr>        9.24.3		Control &amp; monitor devices</vt:lpstr>
      <vt:lpstr>        9.4.3.0	Introduction</vt:lpstr>
      <vt:lpstr>        9.4.3.1		Getting URLs for resources</vt:lpstr>
      <vt:lpstr>        9.4.3.2	DataPoint value retrieving</vt:lpstr>
      <vt:lpstr>        9.4.3.3	DataPoint value changing</vt:lpstr>
      <vt:lpstr>        9.4.3.4	Action triggering</vt:lpstr>
      <vt:lpstr>        9.4.3.5	Subscription mechanism</vt:lpstr>
      <vt:lpstr>10	Conclusion </vt:lpstr>
      <vt:lpstr>Proforma copyright release text block </vt:lpstr>
      <vt:lpstr>History</vt:lpstr>
      <vt:lpstr/>
    </vt:vector>
  </TitlesOfParts>
  <Company>ETS Sophia Antipolis</Company>
  <LinksUpToDate>false</LinksUpToDate>
  <CharactersWithSpaces>54088</CharactersWithSpaces>
  <SharedDoc>false</SharedDoc>
  <HLinks>
    <vt:vector size="12" baseType="variant">
      <vt:variant>
        <vt:i4>2687026</vt:i4>
      </vt:variant>
      <vt:variant>
        <vt:i4>105</vt:i4>
      </vt:variant>
      <vt:variant>
        <vt:i4>0</vt:i4>
      </vt:variant>
      <vt:variant>
        <vt:i4>5</vt:i4>
      </vt:variant>
      <vt:variant>
        <vt:lpwstr>https://git.onem2m.org/MAS/SDT</vt:lpwstr>
      </vt:variant>
      <vt:variant>
        <vt:lpwstr/>
      </vt:variant>
      <vt:variant>
        <vt:i4>1310801</vt:i4>
      </vt:variant>
      <vt:variant>
        <vt:i4>87</vt:i4>
      </vt:variant>
      <vt:variant>
        <vt:i4>0</vt:i4>
      </vt:variant>
      <vt:variant>
        <vt:i4>5</vt:i4>
      </vt:variant>
      <vt:variant>
        <vt:lpwstr>http://www.onem2m.org/images/files/oneM2M-Drafting-Rules.pdf</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oneM2M</dc:creator>
  <cp:keywords/>
  <cp:lastModifiedBy>Paweł Strzemecki</cp:lastModifiedBy>
  <cp:revision>14</cp:revision>
  <cp:lastPrinted>2012-10-11T08:05:00Z</cp:lastPrinted>
  <dcterms:created xsi:type="dcterms:W3CDTF">2017-08-24T14:50:00Z</dcterms:created>
  <dcterms:modified xsi:type="dcterms:W3CDTF">2017-09-21T07:15:00Z</dcterms:modified>
</cp:coreProperties>
</file>