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96EA5" w14:textId="77777777" w:rsidR="00BC33F7" w:rsidRPr="00C700CC" w:rsidRDefault="006864B3" w:rsidP="009A0EC9">
      <w:pPr>
        <w:jc w:val="center"/>
        <w:rPr>
          <w:lang w:val="fr-FR"/>
        </w:rPr>
      </w:pPr>
      <w:r>
        <w:rPr>
          <w:rFonts w:ascii="Calibri" w:eastAsia="Calibri" w:hAnsi="Calibri"/>
          <w:noProof/>
          <w:sz w:val="22"/>
          <w:szCs w:val="22"/>
          <w:lang w:eastAsia="en-GB"/>
        </w:rPr>
        <w:drawing>
          <wp:inline distT="0" distB="0" distL="0" distR="0" wp14:anchorId="04A4013A" wp14:editId="22CFCC0A">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504656D4" w14:textId="77777777" w:rsidR="00BC33F7" w:rsidRPr="00C700CC" w:rsidRDefault="00BC33F7" w:rsidP="00BC33F7">
      <w:pPr>
        <w:rPr>
          <w:lang w:val="fr-FR"/>
        </w:rPr>
      </w:pPr>
    </w:p>
    <w:p w14:paraId="357DE746" w14:textId="77777777" w:rsidR="00BC33F7" w:rsidRPr="00C700CC" w:rsidRDefault="00BC33F7" w:rsidP="00BC33F7">
      <w:pPr>
        <w:rPr>
          <w:lang w:val="fr-FR"/>
        </w:rPr>
      </w:pPr>
    </w:p>
    <w:p w14:paraId="3A1E3442"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0EAAD909" w14:textId="77777777" w:rsidTr="00D7373D">
        <w:trPr>
          <w:trHeight w:val="302"/>
          <w:jc w:val="center"/>
        </w:trPr>
        <w:tc>
          <w:tcPr>
            <w:tcW w:w="9463" w:type="dxa"/>
            <w:gridSpan w:val="2"/>
            <w:shd w:val="clear" w:color="auto" w:fill="B42025"/>
          </w:tcPr>
          <w:p w14:paraId="33C79AEC"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0B8F2C80"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70503419" w14:textId="77777777" w:rsidTr="00D7373D">
        <w:trPr>
          <w:trHeight w:val="124"/>
          <w:jc w:val="center"/>
        </w:trPr>
        <w:tc>
          <w:tcPr>
            <w:tcW w:w="2512" w:type="dxa"/>
            <w:shd w:val="clear" w:color="auto" w:fill="A0A0A3"/>
          </w:tcPr>
          <w:p w14:paraId="4B54DA07"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113D1B62" w14:textId="77777777"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5C0738">
              <w:rPr>
                <w:rFonts w:ascii="Myriad Pro" w:eastAsia="BatangChe" w:hAnsi="Myriad Pro"/>
                <w:sz w:val="22"/>
                <w:szCs w:val="24"/>
                <w:lang w:val="en-US"/>
              </w:rPr>
              <w:t>1</w:t>
            </w:r>
          </w:p>
        </w:tc>
      </w:tr>
      <w:tr w:rsidR="00424964" w:rsidRPr="00C700CC" w14:paraId="3E692B56" w14:textId="77777777" w:rsidTr="00D7373D">
        <w:trPr>
          <w:trHeight w:val="116"/>
          <w:jc w:val="center"/>
        </w:trPr>
        <w:tc>
          <w:tcPr>
            <w:tcW w:w="2512" w:type="dxa"/>
            <w:shd w:val="clear" w:color="auto" w:fill="A0A0A3"/>
          </w:tcPr>
          <w:p w14:paraId="4FEB9772"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1C1DCDB4"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428D47BD" w14:textId="77777777" w:rsidTr="00D7373D">
        <w:trPr>
          <w:trHeight w:val="124"/>
          <w:jc w:val="center"/>
        </w:trPr>
        <w:tc>
          <w:tcPr>
            <w:tcW w:w="2512" w:type="dxa"/>
            <w:shd w:val="clear" w:color="auto" w:fill="A0A0A3"/>
          </w:tcPr>
          <w:p w14:paraId="63B05D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000E6033" w14:textId="77777777" w:rsidR="00424964" w:rsidRPr="00C700CC" w:rsidRDefault="0015074B" w:rsidP="004D4A03">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4D4A03">
              <w:rPr>
                <w:rFonts w:ascii="Myriad Pro" w:eastAsia="BatangChe" w:hAnsi="Myriad Pro"/>
                <w:sz w:val="22"/>
                <w:szCs w:val="24"/>
                <w:lang w:val="en-US" w:eastAsia="ko-KR"/>
              </w:rPr>
              <w:t>November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11</w:t>
            </w:r>
          </w:p>
        </w:tc>
      </w:tr>
      <w:tr w:rsidR="00424964" w:rsidRPr="00C700CC" w14:paraId="18DD7F51" w14:textId="77777777" w:rsidTr="00D7373D">
        <w:trPr>
          <w:trHeight w:val="937"/>
          <w:jc w:val="center"/>
        </w:trPr>
        <w:tc>
          <w:tcPr>
            <w:tcW w:w="2512" w:type="dxa"/>
            <w:shd w:val="clear" w:color="auto" w:fill="A0A0A3"/>
          </w:tcPr>
          <w:p w14:paraId="4105F4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1C902D56"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62280EA9"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35C7621B"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3D0B7130" w14:textId="77777777" w:rsidR="00D37DA4" w:rsidRPr="00C700CC" w:rsidRDefault="00D37DA4" w:rsidP="00D37DA4">
            <w:pPr>
              <w:pStyle w:val="oneM2M-Normal"/>
            </w:pPr>
          </w:p>
          <w:p w14:paraId="7B020DEF" w14:textId="77777777" w:rsidR="00424964" w:rsidRPr="00C700CC" w:rsidRDefault="00424964" w:rsidP="00D37DA4">
            <w:pPr>
              <w:pStyle w:val="oneM2M-Normal"/>
              <w:rPr>
                <w:rFonts w:ascii="Myriad Pro" w:eastAsia="BatangChe" w:hAnsi="Myriad Pro"/>
                <w:sz w:val="22"/>
                <w:lang w:val="en-US"/>
              </w:rPr>
            </w:pPr>
          </w:p>
        </w:tc>
      </w:tr>
      <w:tr w:rsidR="00D7373D" w:rsidRPr="00C700CC" w14:paraId="6F90F1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469F2B6"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267A98BE"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4281B9"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A7761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0ED46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BF612D"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DFFF51B"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F6AED18"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641674DA"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4C8DC5CE" w14:textId="77777777" w:rsidR="00BC33F7" w:rsidRPr="00C700CC" w:rsidRDefault="00BC33F7" w:rsidP="00BC33F7"/>
    <w:p w14:paraId="75EA5E47" w14:textId="77777777" w:rsidR="00BC33F7" w:rsidRPr="00C700CC" w:rsidRDefault="00BC33F7" w:rsidP="00BC33F7"/>
    <w:bookmarkEnd w:id="1"/>
    <w:p w14:paraId="3B2FBFF5"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31E3DEB7"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DE3DB9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796CD44C"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5F1965A3"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6C5D0C2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8A76019"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581E80B6"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253CB9F5"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25B6BEC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EC28D4B"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8B379BF" w14:textId="77777777" w:rsidR="00BB6418" w:rsidRPr="00C700CC" w:rsidRDefault="00E278AD" w:rsidP="00424964">
      <w:pPr>
        <w:pStyle w:val="Heading1"/>
      </w:pPr>
      <w:r w:rsidRPr="00C700CC">
        <w:rPr>
          <w:rStyle w:val="Guidance"/>
          <w:sz w:val="36"/>
          <w:szCs w:val="36"/>
        </w:rPr>
        <w:br w:type="page"/>
      </w:r>
      <w:bookmarkStart w:id="2" w:name="_Toc497420145"/>
      <w:r w:rsidR="00BB6418" w:rsidRPr="00C700CC">
        <w:lastRenderedPageBreak/>
        <w:t>Contents</w:t>
      </w:r>
      <w:bookmarkEnd w:id="2"/>
    </w:p>
    <w:p w14:paraId="585265D5" w14:textId="77777777" w:rsidR="00637BA1" w:rsidRPr="00A269F9" w:rsidRDefault="00EE042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6C198739"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EE0425">
        <w:fldChar w:fldCharType="begin"/>
      </w:r>
      <w:r>
        <w:instrText xml:space="preserve"> PAGEREF _Toc497420146 \h </w:instrText>
      </w:r>
      <w:r w:rsidR="00EE0425">
        <w:fldChar w:fldCharType="separate"/>
      </w:r>
      <w:r>
        <w:t>8</w:t>
      </w:r>
      <w:r w:rsidR="00EE0425">
        <w:fldChar w:fldCharType="end"/>
      </w:r>
    </w:p>
    <w:p w14:paraId="2A6596A9"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EE0425">
        <w:fldChar w:fldCharType="begin"/>
      </w:r>
      <w:r>
        <w:instrText xml:space="preserve"> PAGEREF _Toc497420147 \h </w:instrText>
      </w:r>
      <w:r w:rsidR="00EE0425">
        <w:fldChar w:fldCharType="separate"/>
      </w:r>
      <w:r>
        <w:t>8</w:t>
      </w:r>
      <w:r w:rsidR="00EE0425">
        <w:fldChar w:fldCharType="end"/>
      </w:r>
    </w:p>
    <w:p w14:paraId="16519C1A"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EE0425">
        <w:fldChar w:fldCharType="begin"/>
      </w:r>
      <w:r>
        <w:instrText xml:space="preserve"> PAGEREF _Toc497420148 \h </w:instrText>
      </w:r>
      <w:r w:rsidR="00EE0425">
        <w:fldChar w:fldCharType="separate"/>
      </w:r>
      <w:r>
        <w:t>8</w:t>
      </w:r>
      <w:r w:rsidR="00EE0425">
        <w:fldChar w:fldCharType="end"/>
      </w:r>
    </w:p>
    <w:p w14:paraId="53DE4897"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EE0425">
        <w:fldChar w:fldCharType="begin"/>
      </w:r>
      <w:r>
        <w:instrText xml:space="preserve"> PAGEREF _Toc497420149 \h </w:instrText>
      </w:r>
      <w:r w:rsidR="00EE0425">
        <w:fldChar w:fldCharType="separate"/>
      </w:r>
      <w:r>
        <w:t>8</w:t>
      </w:r>
      <w:r w:rsidR="00EE0425">
        <w:fldChar w:fldCharType="end"/>
      </w:r>
    </w:p>
    <w:p w14:paraId="1193BD13"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EE0425">
        <w:fldChar w:fldCharType="begin"/>
      </w:r>
      <w:r>
        <w:instrText xml:space="preserve"> PAGEREF _Toc497420150 \h </w:instrText>
      </w:r>
      <w:r w:rsidR="00EE0425">
        <w:fldChar w:fldCharType="separate"/>
      </w:r>
      <w:r>
        <w:t>8</w:t>
      </w:r>
      <w:r w:rsidR="00EE0425">
        <w:fldChar w:fldCharType="end"/>
      </w:r>
    </w:p>
    <w:p w14:paraId="6BC92AD0"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EE0425">
        <w:fldChar w:fldCharType="begin"/>
      </w:r>
      <w:r>
        <w:instrText xml:space="preserve"> PAGEREF _Toc497420151 \h </w:instrText>
      </w:r>
      <w:r w:rsidR="00EE0425">
        <w:fldChar w:fldCharType="separate"/>
      </w:r>
      <w:r>
        <w:t>8</w:t>
      </w:r>
      <w:r w:rsidR="00EE0425">
        <w:fldChar w:fldCharType="end"/>
      </w:r>
    </w:p>
    <w:p w14:paraId="1F7C4E26"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EE0425">
        <w:fldChar w:fldCharType="begin"/>
      </w:r>
      <w:r>
        <w:instrText xml:space="preserve"> PAGEREF _Toc497420152 \h </w:instrText>
      </w:r>
      <w:r w:rsidR="00EE0425">
        <w:fldChar w:fldCharType="separate"/>
      </w:r>
      <w:r>
        <w:t>9</w:t>
      </w:r>
      <w:r w:rsidR="00EE0425">
        <w:fldChar w:fldCharType="end"/>
      </w:r>
    </w:p>
    <w:p w14:paraId="7ECEC086"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EE0425">
        <w:fldChar w:fldCharType="begin"/>
      </w:r>
      <w:r>
        <w:instrText xml:space="preserve"> PAGEREF _Toc497420153 \h </w:instrText>
      </w:r>
      <w:r w:rsidR="00EE0425">
        <w:fldChar w:fldCharType="separate"/>
      </w:r>
      <w:r>
        <w:t>9</w:t>
      </w:r>
      <w:r w:rsidR="00EE0425">
        <w:fldChar w:fldCharType="end"/>
      </w:r>
    </w:p>
    <w:p w14:paraId="5CBCC1C6"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EE0425">
        <w:fldChar w:fldCharType="begin"/>
      </w:r>
      <w:r>
        <w:instrText xml:space="preserve"> PAGEREF _Toc497420154 \h </w:instrText>
      </w:r>
      <w:r w:rsidR="00EE0425">
        <w:fldChar w:fldCharType="separate"/>
      </w:r>
      <w:r>
        <w:t>9</w:t>
      </w:r>
      <w:r w:rsidR="00EE0425">
        <w:fldChar w:fldCharType="end"/>
      </w:r>
    </w:p>
    <w:p w14:paraId="5062B4C0"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EE0425">
        <w:fldChar w:fldCharType="begin"/>
      </w:r>
      <w:r>
        <w:instrText xml:space="preserve"> PAGEREF _Toc497420155 \h </w:instrText>
      </w:r>
      <w:r w:rsidR="00EE0425">
        <w:fldChar w:fldCharType="separate"/>
      </w:r>
      <w:r>
        <w:t>9</w:t>
      </w:r>
      <w:r w:rsidR="00EE0425">
        <w:fldChar w:fldCharType="end"/>
      </w:r>
    </w:p>
    <w:p w14:paraId="75BD1232"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EE0425">
        <w:fldChar w:fldCharType="begin"/>
      </w:r>
      <w:r>
        <w:instrText xml:space="preserve"> PAGEREF _Toc497420156 \h </w:instrText>
      </w:r>
      <w:r w:rsidR="00EE0425">
        <w:fldChar w:fldCharType="separate"/>
      </w:r>
      <w:r>
        <w:t>12</w:t>
      </w:r>
      <w:r w:rsidR="00EE0425">
        <w:fldChar w:fldCharType="end"/>
      </w:r>
    </w:p>
    <w:p w14:paraId="7170104E"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EE0425">
        <w:fldChar w:fldCharType="begin"/>
      </w:r>
      <w:r>
        <w:instrText xml:space="preserve"> PAGEREF _Toc497420157 \h </w:instrText>
      </w:r>
      <w:r w:rsidR="00EE0425">
        <w:fldChar w:fldCharType="separate"/>
      </w:r>
      <w:r>
        <w:t>12</w:t>
      </w:r>
      <w:r w:rsidR="00EE0425">
        <w:fldChar w:fldCharType="end"/>
      </w:r>
    </w:p>
    <w:p w14:paraId="732E822F"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EE0425">
        <w:fldChar w:fldCharType="begin"/>
      </w:r>
      <w:r>
        <w:instrText xml:space="preserve"> PAGEREF _Toc497420158 \h </w:instrText>
      </w:r>
      <w:r w:rsidR="00EE0425">
        <w:fldChar w:fldCharType="separate"/>
      </w:r>
      <w:r>
        <w:t>12</w:t>
      </w:r>
      <w:r w:rsidR="00EE0425">
        <w:fldChar w:fldCharType="end"/>
      </w:r>
    </w:p>
    <w:p w14:paraId="5A453D08"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EE0425">
        <w:fldChar w:fldCharType="begin"/>
      </w:r>
      <w:r>
        <w:instrText xml:space="preserve"> PAGEREF _Toc497420159 \h </w:instrText>
      </w:r>
      <w:r w:rsidR="00EE0425">
        <w:fldChar w:fldCharType="separate"/>
      </w:r>
      <w:r>
        <w:t>12</w:t>
      </w:r>
      <w:r w:rsidR="00EE0425">
        <w:fldChar w:fldCharType="end"/>
      </w:r>
    </w:p>
    <w:p w14:paraId="2D4354C4"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EE0425">
        <w:fldChar w:fldCharType="begin"/>
      </w:r>
      <w:r>
        <w:instrText xml:space="preserve"> PAGEREF _Toc497420160 \h </w:instrText>
      </w:r>
      <w:r w:rsidR="00EE0425">
        <w:fldChar w:fldCharType="separate"/>
      </w:r>
      <w:r>
        <w:t>12</w:t>
      </w:r>
      <w:r w:rsidR="00EE0425">
        <w:fldChar w:fldCharType="end"/>
      </w:r>
    </w:p>
    <w:p w14:paraId="0B17BC8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EE0425">
        <w:fldChar w:fldCharType="begin"/>
      </w:r>
      <w:r>
        <w:instrText xml:space="preserve"> PAGEREF _Toc497420161 \h </w:instrText>
      </w:r>
      <w:r w:rsidR="00EE0425">
        <w:fldChar w:fldCharType="separate"/>
      </w:r>
      <w:r>
        <w:t>12</w:t>
      </w:r>
      <w:r w:rsidR="00EE0425">
        <w:fldChar w:fldCharType="end"/>
      </w:r>
    </w:p>
    <w:p w14:paraId="28A80193"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EE0425">
        <w:fldChar w:fldCharType="begin"/>
      </w:r>
      <w:r>
        <w:instrText xml:space="preserve"> PAGEREF _Toc497420162 \h </w:instrText>
      </w:r>
      <w:r w:rsidR="00EE0425">
        <w:fldChar w:fldCharType="separate"/>
      </w:r>
      <w:r>
        <w:t>12</w:t>
      </w:r>
      <w:r w:rsidR="00EE0425">
        <w:fldChar w:fldCharType="end"/>
      </w:r>
    </w:p>
    <w:p w14:paraId="50513446"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EE0425">
        <w:fldChar w:fldCharType="begin"/>
      </w:r>
      <w:r>
        <w:instrText xml:space="preserve"> PAGEREF _Toc497420163 \h </w:instrText>
      </w:r>
      <w:r w:rsidR="00EE0425">
        <w:fldChar w:fldCharType="separate"/>
      </w:r>
      <w:r>
        <w:t>14</w:t>
      </w:r>
      <w:r w:rsidR="00EE0425">
        <w:fldChar w:fldCharType="end"/>
      </w:r>
    </w:p>
    <w:p w14:paraId="564F5365"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EE0425">
        <w:fldChar w:fldCharType="begin"/>
      </w:r>
      <w:r>
        <w:instrText xml:space="preserve"> PAGEREF _Toc497420164 \h </w:instrText>
      </w:r>
      <w:r w:rsidR="00EE0425">
        <w:fldChar w:fldCharType="separate"/>
      </w:r>
      <w:r>
        <w:t>14</w:t>
      </w:r>
      <w:r w:rsidR="00EE0425">
        <w:fldChar w:fldCharType="end"/>
      </w:r>
    </w:p>
    <w:p w14:paraId="3C3F2E19"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EE0425">
        <w:fldChar w:fldCharType="begin"/>
      </w:r>
      <w:r>
        <w:instrText xml:space="preserve"> PAGEREF _Toc497420165 \h </w:instrText>
      </w:r>
      <w:r w:rsidR="00EE0425">
        <w:fldChar w:fldCharType="separate"/>
      </w:r>
      <w:r>
        <w:t>14</w:t>
      </w:r>
      <w:r w:rsidR="00EE0425">
        <w:fldChar w:fldCharType="end"/>
      </w:r>
    </w:p>
    <w:p w14:paraId="5ED837D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EE0425">
        <w:fldChar w:fldCharType="begin"/>
      </w:r>
      <w:r>
        <w:instrText xml:space="preserve"> PAGEREF _Toc497420166 \h </w:instrText>
      </w:r>
      <w:r w:rsidR="00EE0425">
        <w:fldChar w:fldCharType="separate"/>
      </w:r>
      <w:r>
        <w:t>14</w:t>
      </w:r>
      <w:r w:rsidR="00EE0425">
        <w:fldChar w:fldCharType="end"/>
      </w:r>
    </w:p>
    <w:p w14:paraId="27E32D3E"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EE0425">
        <w:fldChar w:fldCharType="begin"/>
      </w:r>
      <w:r>
        <w:instrText xml:space="preserve"> PAGEREF _Toc497420167 \h </w:instrText>
      </w:r>
      <w:r w:rsidR="00EE0425">
        <w:fldChar w:fldCharType="separate"/>
      </w:r>
      <w:r>
        <w:t>14</w:t>
      </w:r>
      <w:r w:rsidR="00EE0425">
        <w:fldChar w:fldCharType="end"/>
      </w:r>
    </w:p>
    <w:p w14:paraId="514B59D9"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EE0425">
        <w:fldChar w:fldCharType="begin"/>
      </w:r>
      <w:r>
        <w:instrText xml:space="preserve"> PAGEREF _Toc497420168 \h </w:instrText>
      </w:r>
      <w:r w:rsidR="00EE0425">
        <w:fldChar w:fldCharType="separate"/>
      </w:r>
      <w:r>
        <w:t>15</w:t>
      </w:r>
      <w:r w:rsidR="00EE0425">
        <w:fldChar w:fldCharType="end"/>
      </w:r>
    </w:p>
    <w:p w14:paraId="52C2A7C2"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EE0425">
        <w:fldChar w:fldCharType="begin"/>
      </w:r>
      <w:r>
        <w:instrText xml:space="preserve"> PAGEREF _Toc497420169 \h </w:instrText>
      </w:r>
      <w:r w:rsidR="00EE0425">
        <w:fldChar w:fldCharType="separate"/>
      </w:r>
      <w:r>
        <w:t>15</w:t>
      </w:r>
      <w:r w:rsidR="00EE0425">
        <w:fldChar w:fldCharType="end"/>
      </w:r>
    </w:p>
    <w:p w14:paraId="10AA93B9"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EE0425">
        <w:fldChar w:fldCharType="begin"/>
      </w:r>
      <w:r>
        <w:instrText xml:space="preserve"> PAGEREF _Toc497420170 \h </w:instrText>
      </w:r>
      <w:r w:rsidR="00EE0425">
        <w:fldChar w:fldCharType="separate"/>
      </w:r>
      <w:r>
        <w:t>16</w:t>
      </w:r>
      <w:r w:rsidR="00EE0425">
        <w:fldChar w:fldCharType="end"/>
      </w:r>
    </w:p>
    <w:p w14:paraId="7AF1D64D"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EE0425">
        <w:fldChar w:fldCharType="begin"/>
      </w:r>
      <w:r>
        <w:instrText xml:space="preserve"> PAGEREF _Toc497420171 \h </w:instrText>
      </w:r>
      <w:r w:rsidR="00EE0425">
        <w:fldChar w:fldCharType="separate"/>
      </w:r>
      <w:r>
        <w:t>16</w:t>
      </w:r>
      <w:r w:rsidR="00EE0425">
        <w:fldChar w:fldCharType="end"/>
      </w:r>
    </w:p>
    <w:p w14:paraId="2AB74DB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_Toc497420172 \h </w:instrText>
      </w:r>
      <w:r w:rsidR="00EE0425">
        <w:fldChar w:fldCharType="separate"/>
      </w:r>
      <w:r>
        <w:t>16</w:t>
      </w:r>
      <w:r w:rsidR="00EE0425">
        <w:fldChar w:fldCharType="end"/>
      </w:r>
    </w:p>
    <w:p w14:paraId="552D6E86" w14:textId="77777777" w:rsidR="00637BA1" w:rsidRPr="00A269F9" w:rsidRDefault="00637BA1">
      <w:pPr>
        <w:pStyle w:val="TOC6"/>
        <w:rPr>
          <w:rFonts w:ascii="Malgun Gothic" w:hAnsi="Malgun Gothic"/>
          <w:kern w:val="2"/>
          <w:szCs w:val="22"/>
          <w:lang w:val="en-US" w:eastAsia="ko-KR"/>
        </w:rPr>
      </w:pPr>
      <w:r>
        <w:t>TP/oneM2M/AE/GEN/CRE/001</w:t>
      </w:r>
      <w:r>
        <w:tab/>
      </w:r>
      <w:r w:rsidR="00EE0425">
        <w:fldChar w:fldCharType="begin"/>
      </w:r>
      <w:r>
        <w:instrText xml:space="preserve"> PAGEREF _Toc497420173 \h </w:instrText>
      </w:r>
      <w:r w:rsidR="00EE0425">
        <w:fldChar w:fldCharType="separate"/>
      </w:r>
      <w:r>
        <w:t>16</w:t>
      </w:r>
      <w:r w:rsidR="00EE0425">
        <w:fldChar w:fldCharType="end"/>
      </w:r>
    </w:p>
    <w:p w14:paraId="4AF5ECFC" w14:textId="77777777" w:rsidR="00637BA1" w:rsidRPr="00A269F9" w:rsidRDefault="00637BA1">
      <w:pPr>
        <w:pStyle w:val="TOC6"/>
        <w:rPr>
          <w:rFonts w:ascii="Malgun Gothic" w:hAnsi="Malgun Gothic"/>
          <w:kern w:val="2"/>
          <w:szCs w:val="22"/>
          <w:lang w:val="en-US" w:eastAsia="ko-KR"/>
        </w:rPr>
      </w:pPr>
      <w:r>
        <w:t>TP/oneM2M/AE/GEN/CRE/002</w:t>
      </w:r>
      <w:r>
        <w:tab/>
      </w:r>
      <w:r w:rsidR="00EE0425">
        <w:fldChar w:fldCharType="begin"/>
      </w:r>
      <w:r>
        <w:instrText xml:space="preserve"> PAGEREF _Toc497420174 \h </w:instrText>
      </w:r>
      <w:r w:rsidR="00EE0425">
        <w:fldChar w:fldCharType="separate"/>
      </w:r>
      <w:r>
        <w:t>17</w:t>
      </w:r>
      <w:r w:rsidR="00EE0425">
        <w:fldChar w:fldCharType="end"/>
      </w:r>
    </w:p>
    <w:p w14:paraId="57916560"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EE0425">
        <w:fldChar w:fldCharType="begin"/>
      </w:r>
      <w:r>
        <w:instrText xml:space="preserve"> PAGEREF _Toc497420175 \h </w:instrText>
      </w:r>
      <w:r w:rsidR="00EE0425">
        <w:fldChar w:fldCharType="separate"/>
      </w:r>
      <w:r>
        <w:t>18</w:t>
      </w:r>
      <w:r w:rsidR="00EE0425">
        <w:fldChar w:fldCharType="end"/>
      </w:r>
    </w:p>
    <w:p w14:paraId="7FEAE7F1" w14:textId="77777777" w:rsidR="00637BA1" w:rsidRPr="00A269F9" w:rsidRDefault="00637BA1">
      <w:pPr>
        <w:pStyle w:val="TOC6"/>
        <w:rPr>
          <w:rFonts w:ascii="Malgun Gothic" w:hAnsi="Malgun Gothic"/>
          <w:kern w:val="2"/>
          <w:szCs w:val="22"/>
          <w:lang w:val="en-US" w:eastAsia="ko-KR"/>
        </w:rPr>
      </w:pPr>
      <w:r>
        <w:t>TP/oneM2M/AE/GEN/UPD/001</w:t>
      </w:r>
      <w:r>
        <w:tab/>
      </w:r>
      <w:r w:rsidR="00EE0425">
        <w:fldChar w:fldCharType="begin"/>
      </w:r>
      <w:r>
        <w:instrText xml:space="preserve"> PAGEREF _Toc497420176 \h </w:instrText>
      </w:r>
      <w:r w:rsidR="00EE0425">
        <w:fldChar w:fldCharType="separate"/>
      </w:r>
      <w:r>
        <w:t>18</w:t>
      </w:r>
      <w:r w:rsidR="00EE0425">
        <w:fldChar w:fldCharType="end"/>
      </w:r>
    </w:p>
    <w:p w14:paraId="71D1011C" w14:textId="77777777" w:rsidR="00637BA1" w:rsidRPr="00A269F9" w:rsidRDefault="00637BA1">
      <w:pPr>
        <w:pStyle w:val="TOC6"/>
        <w:rPr>
          <w:rFonts w:ascii="Malgun Gothic" w:hAnsi="Malgun Gothic"/>
          <w:kern w:val="2"/>
          <w:szCs w:val="22"/>
          <w:lang w:val="en-US" w:eastAsia="ko-KR"/>
        </w:rPr>
      </w:pPr>
      <w:r>
        <w:t>TP/oneM2M/AE/GEN/UPD/002</w:t>
      </w:r>
      <w:r>
        <w:tab/>
      </w:r>
      <w:r w:rsidR="00EE0425">
        <w:fldChar w:fldCharType="begin"/>
      </w:r>
      <w:r>
        <w:instrText xml:space="preserve"> PAGEREF _Toc497420177 \h </w:instrText>
      </w:r>
      <w:r w:rsidR="00EE0425">
        <w:fldChar w:fldCharType="separate"/>
      </w:r>
      <w:r>
        <w:t>19</w:t>
      </w:r>
      <w:r w:rsidR="00EE0425">
        <w:fldChar w:fldCharType="end"/>
      </w:r>
    </w:p>
    <w:p w14:paraId="7A2473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_Toc497420178 \h </w:instrText>
      </w:r>
      <w:r w:rsidR="00EE0425">
        <w:fldChar w:fldCharType="separate"/>
      </w:r>
      <w:r>
        <w:t>20</w:t>
      </w:r>
      <w:r w:rsidR="00EE0425">
        <w:fldChar w:fldCharType="end"/>
      </w:r>
    </w:p>
    <w:p w14:paraId="635E9881"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EE0425">
        <w:fldChar w:fldCharType="begin"/>
      </w:r>
      <w:r>
        <w:instrText xml:space="preserve"> PAGEREF _Toc497420179 \h </w:instrText>
      </w:r>
      <w:r w:rsidR="00EE0425">
        <w:fldChar w:fldCharType="separate"/>
      </w:r>
      <w:r>
        <w:t>20</w:t>
      </w:r>
      <w:r w:rsidR="00EE0425">
        <w:fldChar w:fldCharType="end"/>
      </w:r>
    </w:p>
    <w:p w14:paraId="3F0D8486"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EE0425">
        <w:fldChar w:fldCharType="begin"/>
      </w:r>
      <w:r>
        <w:instrText xml:space="preserve"> PAGEREF _Toc497420180 \h </w:instrText>
      </w:r>
      <w:r w:rsidR="00EE0425">
        <w:fldChar w:fldCharType="separate"/>
      </w:r>
      <w:r>
        <w:t>20</w:t>
      </w:r>
      <w:r w:rsidR="00EE0425">
        <w:fldChar w:fldCharType="end"/>
      </w:r>
    </w:p>
    <w:p w14:paraId="04A1E598"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_Toc497420181 \h </w:instrText>
      </w:r>
      <w:r w:rsidR="00EE0425">
        <w:fldChar w:fldCharType="separate"/>
      </w:r>
      <w:r>
        <w:t>22</w:t>
      </w:r>
      <w:r w:rsidR="00EE0425">
        <w:fldChar w:fldCharType="end"/>
      </w:r>
    </w:p>
    <w:p w14:paraId="51F1B4AF"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EE0425">
        <w:fldChar w:fldCharType="begin"/>
      </w:r>
      <w:r>
        <w:instrText xml:space="preserve"> PAGEREF _Toc497420182 \h </w:instrText>
      </w:r>
      <w:r w:rsidR="00EE0425">
        <w:fldChar w:fldCharType="separate"/>
      </w:r>
      <w:r>
        <w:t>22</w:t>
      </w:r>
      <w:r w:rsidR="00EE0425">
        <w:fldChar w:fldCharType="end"/>
      </w:r>
    </w:p>
    <w:p w14:paraId="40AD8DD1"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fldChar w:fldCharType="begin"/>
      </w:r>
      <w:r w:rsidR="00637BA1">
        <w:instrText xml:space="preserve"> PAGEREF _Toc497420183 \h </w:instrText>
      </w:r>
      <w:r>
        <w:fldChar w:fldCharType="separate"/>
      </w:r>
      <w:r w:rsidR="00637BA1">
        <w:t>22</w:t>
      </w:r>
      <w:r>
        <w:fldChar w:fldCharType="end"/>
      </w:r>
    </w:p>
    <w:p w14:paraId="5D266882"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EE0425">
        <w:fldChar w:fldCharType="begin"/>
      </w:r>
      <w:r>
        <w:instrText xml:space="preserve"> PAGEREF _Toc497420184 \h </w:instrText>
      </w:r>
      <w:r w:rsidR="00EE0425">
        <w:fldChar w:fldCharType="separate"/>
      </w:r>
      <w:r>
        <w:t>23</w:t>
      </w:r>
      <w:r w:rsidR="00EE0425">
        <w:fldChar w:fldCharType="end"/>
      </w:r>
    </w:p>
    <w:p w14:paraId="25843E69" w14:textId="77777777" w:rsidR="00637BA1" w:rsidRPr="00A269F9" w:rsidRDefault="00637BA1">
      <w:pPr>
        <w:pStyle w:val="TOC5"/>
        <w:rPr>
          <w:rFonts w:ascii="Malgun Gothic" w:hAnsi="Malgun Gothic"/>
          <w:kern w:val="2"/>
          <w:szCs w:val="22"/>
          <w:lang w:val="en-US" w:eastAsia="ko-KR"/>
        </w:rPr>
      </w:pPr>
      <w:r>
        <w:t>CREATE Operation</w:t>
      </w:r>
      <w:r>
        <w:tab/>
      </w:r>
      <w:r w:rsidR="00EE0425">
        <w:fldChar w:fldCharType="begin"/>
      </w:r>
      <w:r>
        <w:instrText xml:space="preserve"> PAGEREF _Toc497420185 \h </w:instrText>
      </w:r>
      <w:r w:rsidR="00EE0425">
        <w:fldChar w:fldCharType="separate"/>
      </w:r>
      <w:r>
        <w:t>23</w:t>
      </w:r>
      <w:r w:rsidR="00EE0425">
        <w:fldChar w:fldCharType="end"/>
      </w:r>
    </w:p>
    <w:p w14:paraId="5D5B0D4C" w14:textId="77777777" w:rsidR="00637BA1" w:rsidRPr="00A269F9" w:rsidRDefault="00637BA1">
      <w:pPr>
        <w:pStyle w:val="TOC6"/>
        <w:rPr>
          <w:rFonts w:ascii="Malgun Gothic" w:hAnsi="Malgun Gothic"/>
          <w:kern w:val="2"/>
          <w:szCs w:val="22"/>
          <w:lang w:val="en-US" w:eastAsia="ko-KR"/>
        </w:rPr>
      </w:pPr>
      <w:r>
        <w:t>TP/oneM2M/AE/REG/CRE/001</w:t>
      </w:r>
      <w:r>
        <w:tab/>
      </w:r>
      <w:r w:rsidR="00EE0425">
        <w:fldChar w:fldCharType="begin"/>
      </w:r>
      <w:r>
        <w:instrText xml:space="preserve"> PAGEREF _Toc497420186 \h </w:instrText>
      </w:r>
      <w:r w:rsidR="00EE0425">
        <w:fldChar w:fldCharType="separate"/>
      </w:r>
      <w:r>
        <w:t>23</w:t>
      </w:r>
      <w:r w:rsidR="00EE0425">
        <w:fldChar w:fldCharType="end"/>
      </w:r>
    </w:p>
    <w:p w14:paraId="0919FD92" w14:textId="77777777" w:rsidR="00637BA1" w:rsidRPr="00A269F9" w:rsidRDefault="00637BA1">
      <w:pPr>
        <w:pStyle w:val="TOC6"/>
        <w:rPr>
          <w:rFonts w:ascii="Malgun Gothic" w:hAnsi="Malgun Gothic"/>
          <w:kern w:val="2"/>
          <w:szCs w:val="22"/>
          <w:lang w:val="en-US" w:eastAsia="ko-KR"/>
        </w:rPr>
      </w:pPr>
      <w:r>
        <w:t>TP/oneM2M/AE/REG/CRE/002</w:t>
      </w:r>
      <w:r>
        <w:tab/>
      </w:r>
      <w:r w:rsidR="00EE0425">
        <w:fldChar w:fldCharType="begin"/>
      </w:r>
      <w:r>
        <w:instrText xml:space="preserve"> PAGEREF _Toc497420187 \h </w:instrText>
      </w:r>
      <w:r w:rsidR="00EE0425">
        <w:fldChar w:fldCharType="separate"/>
      </w:r>
      <w:r>
        <w:t>23</w:t>
      </w:r>
      <w:r w:rsidR="00EE0425">
        <w:fldChar w:fldCharType="end"/>
      </w:r>
    </w:p>
    <w:p w14:paraId="45217F2A"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_Toc497420188 \h </w:instrText>
      </w:r>
      <w:r w:rsidR="00EE0425">
        <w:fldChar w:fldCharType="separate"/>
      </w:r>
      <w:r>
        <w:t>24</w:t>
      </w:r>
      <w:r w:rsidR="00EE0425">
        <w:fldChar w:fldCharType="end"/>
      </w:r>
    </w:p>
    <w:p w14:paraId="31183FC8" w14:textId="77777777" w:rsidR="00637BA1" w:rsidRPr="00A269F9" w:rsidRDefault="00637BA1">
      <w:pPr>
        <w:pStyle w:val="TOC6"/>
        <w:rPr>
          <w:rFonts w:ascii="Malgun Gothic" w:hAnsi="Malgun Gothic"/>
          <w:kern w:val="2"/>
          <w:szCs w:val="22"/>
          <w:lang w:val="en-US" w:eastAsia="ko-KR"/>
        </w:rPr>
      </w:pPr>
      <w:r>
        <w:t>TP/oneM2M/AE/REG/DEL/001</w:t>
      </w:r>
      <w:r>
        <w:tab/>
      </w:r>
      <w:r w:rsidR="00EE0425">
        <w:fldChar w:fldCharType="begin"/>
      </w:r>
      <w:r>
        <w:instrText xml:space="preserve"> PAGEREF _Toc497420189 \h </w:instrText>
      </w:r>
      <w:r w:rsidR="00EE0425">
        <w:fldChar w:fldCharType="separate"/>
      </w:r>
      <w:r>
        <w:t>24</w:t>
      </w:r>
      <w:r w:rsidR="00EE0425">
        <w:fldChar w:fldCharType="end"/>
      </w:r>
    </w:p>
    <w:p w14:paraId="0A53A71D"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EE0425">
        <w:fldChar w:fldCharType="begin"/>
      </w:r>
      <w:r>
        <w:instrText xml:space="preserve"> PAGEREF _Toc497420190 \h </w:instrText>
      </w:r>
      <w:r w:rsidR="00EE0425">
        <w:fldChar w:fldCharType="separate"/>
      </w:r>
      <w:r>
        <w:t>25</w:t>
      </w:r>
      <w:r w:rsidR="00EE0425">
        <w:fldChar w:fldCharType="end"/>
      </w:r>
    </w:p>
    <w:p w14:paraId="463EB3A4"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_Toc497420191 \h </w:instrText>
      </w:r>
      <w:r w:rsidR="00EE0425">
        <w:fldChar w:fldCharType="separate"/>
      </w:r>
      <w:r>
        <w:t>25</w:t>
      </w:r>
      <w:r w:rsidR="00EE0425">
        <w:fldChar w:fldCharType="end"/>
      </w:r>
    </w:p>
    <w:p w14:paraId="6E7E6594" w14:textId="77777777" w:rsidR="00637BA1" w:rsidRPr="00A269F9" w:rsidRDefault="00637BA1">
      <w:pPr>
        <w:pStyle w:val="TOC6"/>
        <w:rPr>
          <w:rFonts w:ascii="Malgun Gothic" w:hAnsi="Malgun Gothic"/>
          <w:kern w:val="2"/>
          <w:szCs w:val="22"/>
          <w:lang w:val="en-US" w:eastAsia="ko-KR"/>
        </w:rPr>
      </w:pPr>
      <w:r>
        <w:t>TP/oneM2M/AE/DMR/CRE/001</w:t>
      </w:r>
      <w:r>
        <w:tab/>
      </w:r>
      <w:r w:rsidR="00EE0425">
        <w:fldChar w:fldCharType="begin"/>
      </w:r>
      <w:r>
        <w:instrText xml:space="preserve"> PAGEREF _Toc497420192 \h </w:instrText>
      </w:r>
      <w:r w:rsidR="00EE0425">
        <w:fldChar w:fldCharType="separate"/>
      </w:r>
      <w:r>
        <w:t>25</w:t>
      </w:r>
      <w:r w:rsidR="00EE0425">
        <w:fldChar w:fldCharType="end"/>
      </w:r>
    </w:p>
    <w:p w14:paraId="020BD827" w14:textId="77777777" w:rsidR="00637BA1" w:rsidRPr="00A269F9" w:rsidRDefault="00637BA1">
      <w:pPr>
        <w:pStyle w:val="TOC6"/>
        <w:rPr>
          <w:rFonts w:ascii="Malgun Gothic" w:hAnsi="Malgun Gothic"/>
          <w:kern w:val="2"/>
          <w:szCs w:val="22"/>
          <w:lang w:val="en-US" w:eastAsia="ko-KR"/>
        </w:rPr>
      </w:pPr>
      <w:r>
        <w:t>TP/oneM2M/AE/DMR/CRE/002</w:t>
      </w:r>
      <w:r>
        <w:tab/>
      </w:r>
      <w:r w:rsidR="00EE0425">
        <w:fldChar w:fldCharType="begin"/>
      </w:r>
      <w:r>
        <w:instrText xml:space="preserve"> PAGEREF _Toc497420193 \h </w:instrText>
      </w:r>
      <w:r w:rsidR="00EE0425">
        <w:fldChar w:fldCharType="separate"/>
      </w:r>
      <w:r>
        <w:t>25</w:t>
      </w:r>
      <w:r w:rsidR="00EE0425">
        <w:fldChar w:fldCharType="end"/>
      </w:r>
    </w:p>
    <w:p w14:paraId="1B700D89" w14:textId="77777777" w:rsidR="00637BA1" w:rsidRPr="00A269F9" w:rsidRDefault="00637BA1">
      <w:pPr>
        <w:pStyle w:val="TOC6"/>
        <w:rPr>
          <w:rFonts w:ascii="Malgun Gothic" w:hAnsi="Malgun Gothic"/>
          <w:kern w:val="2"/>
          <w:szCs w:val="22"/>
          <w:lang w:val="en-US" w:eastAsia="ko-KR"/>
        </w:rPr>
      </w:pPr>
      <w:r>
        <w:t>TP/oneM2M/AE/DMR/CRE/003</w:t>
      </w:r>
      <w:r>
        <w:tab/>
      </w:r>
      <w:r w:rsidR="00EE0425">
        <w:fldChar w:fldCharType="begin"/>
      </w:r>
      <w:r>
        <w:instrText xml:space="preserve"> PAGEREF _Toc497420194 \h </w:instrText>
      </w:r>
      <w:r w:rsidR="00EE0425">
        <w:fldChar w:fldCharType="separate"/>
      </w:r>
      <w:r>
        <w:t>26</w:t>
      </w:r>
      <w:r w:rsidR="00EE0425">
        <w:fldChar w:fldCharType="end"/>
      </w:r>
    </w:p>
    <w:p w14:paraId="34C4118C" w14:textId="77777777" w:rsidR="00637BA1" w:rsidRPr="00A269F9" w:rsidRDefault="00637BA1">
      <w:pPr>
        <w:pStyle w:val="TOC6"/>
        <w:rPr>
          <w:rFonts w:ascii="Malgun Gothic" w:hAnsi="Malgun Gothic"/>
          <w:kern w:val="2"/>
          <w:szCs w:val="22"/>
          <w:lang w:val="en-US" w:eastAsia="ko-KR"/>
        </w:rPr>
      </w:pPr>
      <w:r>
        <w:t>TP/oneM2M/AE/DMR/CRE/004</w:t>
      </w:r>
      <w:r>
        <w:tab/>
      </w:r>
      <w:r w:rsidR="00EE0425">
        <w:fldChar w:fldCharType="begin"/>
      </w:r>
      <w:r>
        <w:instrText xml:space="preserve"> PAGEREF _Toc497420195 \h </w:instrText>
      </w:r>
      <w:r w:rsidR="00EE0425">
        <w:fldChar w:fldCharType="separate"/>
      </w:r>
      <w:r>
        <w:t>27</w:t>
      </w:r>
      <w:r w:rsidR="00EE0425">
        <w:fldChar w:fldCharType="end"/>
      </w:r>
    </w:p>
    <w:p w14:paraId="60E1EAFE"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_Toc497420196 \h </w:instrText>
      </w:r>
      <w:r w:rsidR="00EE0425">
        <w:fldChar w:fldCharType="separate"/>
      </w:r>
      <w:r>
        <w:t>28</w:t>
      </w:r>
      <w:r w:rsidR="00EE0425">
        <w:fldChar w:fldCharType="end"/>
      </w:r>
    </w:p>
    <w:p w14:paraId="560108E2" w14:textId="77777777" w:rsidR="00637BA1" w:rsidRPr="00A269F9" w:rsidRDefault="00637BA1">
      <w:pPr>
        <w:pStyle w:val="TOC6"/>
        <w:rPr>
          <w:rFonts w:ascii="Malgun Gothic" w:hAnsi="Malgun Gothic"/>
          <w:kern w:val="2"/>
          <w:szCs w:val="22"/>
          <w:lang w:val="en-US" w:eastAsia="ko-KR"/>
        </w:rPr>
      </w:pPr>
      <w:r>
        <w:t>TP/oneM2M/AE/DMR/UPD/001</w:t>
      </w:r>
      <w:r>
        <w:tab/>
      </w:r>
      <w:r w:rsidR="00EE0425">
        <w:fldChar w:fldCharType="begin"/>
      </w:r>
      <w:r>
        <w:instrText xml:space="preserve"> PAGEREF _Toc497420197 \h </w:instrText>
      </w:r>
      <w:r w:rsidR="00EE0425">
        <w:fldChar w:fldCharType="separate"/>
      </w:r>
      <w:r>
        <w:t>28</w:t>
      </w:r>
      <w:r w:rsidR="00EE0425">
        <w:fldChar w:fldCharType="end"/>
      </w:r>
    </w:p>
    <w:p w14:paraId="00BEB48D" w14:textId="77777777" w:rsidR="00637BA1" w:rsidRPr="00A269F9" w:rsidRDefault="00637BA1">
      <w:pPr>
        <w:pStyle w:val="TOC6"/>
        <w:rPr>
          <w:rFonts w:ascii="Malgun Gothic" w:hAnsi="Malgun Gothic"/>
          <w:kern w:val="2"/>
          <w:szCs w:val="22"/>
          <w:lang w:val="en-US" w:eastAsia="ko-KR"/>
        </w:rPr>
      </w:pPr>
      <w:r>
        <w:t>TP/oneM2M/AE/DMR/UPD/002</w:t>
      </w:r>
      <w:r>
        <w:tab/>
      </w:r>
      <w:r w:rsidR="00EE0425">
        <w:fldChar w:fldCharType="begin"/>
      </w:r>
      <w:r>
        <w:instrText xml:space="preserve"> PAGEREF _Toc497420198 \h </w:instrText>
      </w:r>
      <w:r w:rsidR="00EE0425">
        <w:fldChar w:fldCharType="separate"/>
      </w:r>
      <w:r>
        <w:t>29</w:t>
      </w:r>
      <w:r w:rsidR="00EE0425">
        <w:fldChar w:fldCharType="end"/>
      </w:r>
    </w:p>
    <w:p w14:paraId="2F212EA9"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EE0425">
        <w:fldChar w:fldCharType="begin"/>
      </w:r>
      <w:r>
        <w:instrText xml:space="preserve"> PAGEREF _Toc497420199 \h </w:instrText>
      </w:r>
      <w:r w:rsidR="00EE0425">
        <w:fldChar w:fldCharType="separate"/>
      </w:r>
      <w:r>
        <w:t>29</w:t>
      </w:r>
      <w:r w:rsidR="00EE0425">
        <w:fldChar w:fldCharType="end"/>
      </w:r>
    </w:p>
    <w:p w14:paraId="2707CE08"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_Toc497420200 \h </w:instrText>
      </w:r>
      <w:r w:rsidR="00EE0425">
        <w:fldChar w:fldCharType="separate"/>
      </w:r>
      <w:r>
        <w:t>30</w:t>
      </w:r>
      <w:r w:rsidR="00EE0425">
        <w:fldChar w:fldCharType="end"/>
      </w:r>
    </w:p>
    <w:p w14:paraId="7177D691" w14:textId="77777777" w:rsidR="00637BA1" w:rsidRPr="00A269F9" w:rsidRDefault="00637BA1">
      <w:pPr>
        <w:pStyle w:val="TOC6"/>
        <w:rPr>
          <w:rFonts w:ascii="Malgun Gothic" w:hAnsi="Malgun Gothic"/>
          <w:kern w:val="2"/>
          <w:szCs w:val="22"/>
          <w:lang w:val="en-US" w:eastAsia="ko-KR"/>
        </w:rPr>
      </w:pPr>
      <w:r>
        <w:t>TP/oneM2M/AE/DMR/RET/001</w:t>
      </w:r>
      <w:r>
        <w:tab/>
      </w:r>
      <w:r w:rsidR="00EE0425">
        <w:fldChar w:fldCharType="begin"/>
      </w:r>
      <w:r>
        <w:instrText xml:space="preserve"> PAGEREF _Toc497420201 \h </w:instrText>
      </w:r>
      <w:r w:rsidR="00EE0425">
        <w:fldChar w:fldCharType="separate"/>
      </w:r>
      <w:r>
        <w:t>30</w:t>
      </w:r>
      <w:r w:rsidR="00EE0425">
        <w:fldChar w:fldCharType="end"/>
      </w:r>
    </w:p>
    <w:p w14:paraId="1D6F7014" w14:textId="77777777" w:rsidR="00637BA1" w:rsidRPr="00A269F9" w:rsidRDefault="00637BA1">
      <w:pPr>
        <w:pStyle w:val="TOC6"/>
        <w:rPr>
          <w:rFonts w:ascii="Malgun Gothic" w:hAnsi="Malgun Gothic"/>
          <w:kern w:val="2"/>
          <w:szCs w:val="22"/>
          <w:lang w:val="en-US" w:eastAsia="ko-KR"/>
        </w:rPr>
      </w:pPr>
      <w:r>
        <w:t>TP/oneM2M/AE/DMR/RET/002</w:t>
      </w:r>
      <w:r>
        <w:tab/>
      </w:r>
      <w:r w:rsidR="00EE0425">
        <w:fldChar w:fldCharType="begin"/>
      </w:r>
      <w:r>
        <w:instrText xml:space="preserve"> PAGEREF _Toc497420202 \h </w:instrText>
      </w:r>
      <w:r w:rsidR="00EE0425">
        <w:fldChar w:fldCharType="separate"/>
      </w:r>
      <w:r>
        <w:t>31</w:t>
      </w:r>
      <w:r w:rsidR="00EE0425">
        <w:fldChar w:fldCharType="end"/>
      </w:r>
    </w:p>
    <w:p w14:paraId="572B60A4" w14:textId="77777777" w:rsidR="00637BA1" w:rsidRPr="00A269F9" w:rsidRDefault="00637BA1">
      <w:pPr>
        <w:pStyle w:val="TOC6"/>
        <w:rPr>
          <w:rFonts w:ascii="Malgun Gothic" w:hAnsi="Malgun Gothic"/>
          <w:kern w:val="2"/>
          <w:szCs w:val="22"/>
          <w:lang w:val="en-US" w:eastAsia="ko-KR"/>
        </w:rPr>
      </w:pPr>
      <w:r>
        <w:t>TP/oneM2M/AE/DMR/RET/003</w:t>
      </w:r>
      <w:r>
        <w:tab/>
      </w:r>
      <w:r w:rsidR="00EE0425">
        <w:fldChar w:fldCharType="begin"/>
      </w:r>
      <w:r>
        <w:instrText xml:space="preserve"> PAGEREF _Toc497420203 \h </w:instrText>
      </w:r>
      <w:r w:rsidR="00EE0425">
        <w:fldChar w:fldCharType="separate"/>
      </w:r>
      <w:r>
        <w:t>31</w:t>
      </w:r>
      <w:r w:rsidR="00EE0425">
        <w:fldChar w:fldCharType="end"/>
      </w:r>
    </w:p>
    <w:p w14:paraId="36276851"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EE0425">
        <w:fldChar w:fldCharType="begin"/>
      </w:r>
      <w:r>
        <w:instrText xml:space="preserve"> PAGEREF _Toc497420204 \h </w:instrText>
      </w:r>
      <w:r w:rsidR="00EE0425">
        <w:fldChar w:fldCharType="separate"/>
      </w:r>
      <w:r>
        <w:t>32</w:t>
      </w:r>
      <w:r w:rsidR="00EE0425">
        <w:fldChar w:fldCharType="end"/>
      </w:r>
    </w:p>
    <w:p w14:paraId="20D9C51E"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EE0425">
        <w:fldChar w:fldCharType="begin"/>
      </w:r>
      <w:r>
        <w:instrText xml:space="preserve"> PAGEREF _Toc497420205 \h </w:instrText>
      </w:r>
      <w:r w:rsidR="00EE0425">
        <w:fldChar w:fldCharType="separate"/>
      </w:r>
      <w:r>
        <w:t>32</w:t>
      </w:r>
      <w:r w:rsidR="00EE0425">
        <w:fldChar w:fldCharType="end"/>
      </w:r>
    </w:p>
    <w:p w14:paraId="5D6BD3A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_Toc497420206 \h </w:instrText>
      </w:r>
      <w:r w:rsidR="00EE0425">
        <w:fldChar w:fldCharType="separate"/>
      </w:r>
      <w:r>
        <w:t>33</w:t>
      </w:r>
      <w:r w:rsidR="00EE0425">
        <w:fldChar w:fldCharType="end"/>
      </w:r>
    </w:p>
    <w:p w14:paraId="0CA2CF7D" w14:textId="77777777" w:rsidR="00637BA1" w:rsidRPr="00A269F9" w:rsidRDefault="00637BA1">
      <w:pPr>
        <w:pStyle w:val="TOC6"/>
        <w:rPr>
          <w:rFonts w:ascii="Malgun Gothic" w:hAnsi="Malgun Gothic"/>
          <w:kern w:val="2"/>
          <w:szCs w:val="22"/>
          <w:lang w:val="en-US" w:eastAsia="ko-KR"/>
        </w:rPr>
      </w:pPr>
      <w:r>
        <w:t>TP/oneM2M/AE/DMR/DEL/001</w:t>
      </w:r>
      <w:r>
        <w:tab/>
      </w:r>
      <w:r w:rsidR="00EE0425">
        <w:fldChar w:fldCharType="begin"/>
      </w:r>
      <w:r>
        <w:instrText xml:space="preserve"> PAGEREF _Toc497420207 \h </w:instrText>
      </w:r>
      <w:r w:rsidR="00EE0425">
        <w:fldChar w:fldCharType="separate"/>
      </w:r>
      <w:r>
        <w:t>33</w:t>
      </w:r>
      <w:r w:rsidR="00EE0425">
        <w:fldChar w:fldCharType="end"/>
      </w:r>
    </w:p>
    <w:p w14:paraId="5CFE9585" w14:textId="77777777" w:rsidR="00637BA1" w:rsidRPr="00A269F9" w:rsidRDefault="00637BA1">
      <w:pPr>
        <w:pStyle w:val="TOC6"/>
        <w:rPr>
          <w:rFonts w:ascii="Malgun Gothic" w:hAnsi="Malgun Gothic"/>
          <w:kern w:val="2"/>
          <w:szCs w:val="22"/>
          <w:lang w:val="en-US" w:eastAsia="ko-KR"/>
        </w:rPr>
      </w:pPr>
      <w:r>
        <w:t>TP/oneM2M/AE/DMR/DEL/002</w:t>
      </w:r>
      <w:r>
        <w:tab/>
      </w:r>
      <w:r w:rsidR="00EE0425">
        <w:fldChar w:fldCharType="begin"/>
      </w:r>
      <w:r>
        <w:instrText xml:space="preserve"> PAGEREF _Toc497420208 \h </w:instrText>
      </w:r>
      <w:r w:rsidR="00EE0425">
        <w:fldChar w:fldCharType="separate"/>
      </w:r>
      <w:r>
        <w:t>33</w:t>
      </w:r>
      <w:r w:rsidR="00EE0425">
        <w:fldChar w:fldCharType="end"/>
      </w:r>
    </w:p>
    <w:p w14:paraId="2DBB087A"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EE0425">
        <w:fldChar w:fldCharType="begin"/>
      </w:r>
      <w:r>
        <w:instrText xml:space="preserve"> PAGEREF _Toc497420209 \h </w:instrText>
      </w:r>
      <w:r w:rsidR="00EE0425">
        <w:fldChar w:fldCharType="separate"/>
      </w:r>
      <w:r>
        <w:t>34</w:t>
      </w:r>
      <w:r w:rsidR="00EE0425">
        <w:fldChar w:fldCharType="end"/>
      </w:r>
    </w:p>
    <w:p w14:paraId="7B40FF2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EE0425">
        <w:fldChar w:fldCharType="begin"/>
      </w:r>
      <w:r>
        <w:instrText xml:space="preserve"> PAGEREF _Toc497420210 \h </w:instrText>
      </w:r>
      <w:r w:rsidR="00EE0425">
        <w:fldChar w:fldCharType="separate"/>
      </w:r>
      <w:r>
        <w:t>34</w:t>
      </w:r>
      <w:r w:rsidR="00EE0425">
        <w:fldChar w:fldCharType="end"/>
      </w:r>
    </w:p>
    <w:p w14:paraId="07890B95"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EE0425">
        <w:fldChar w:fldCharType="begin"/>
      </w:r>
      <w:r>
        <w:instrText xml:space="preserve"> PAGEREF _Toc497420211 \h </w:instrText>
      </w:r>
      <w:r w:rsidR="00EE0425">
        <w:fldChar w:fldCharType="separate"/>
      </w:r>
      <w:r>
        <w:t>35</w:t>
      </w:r>
      <w:r w:rsidR="00EE0425">
        <w:fldChar w:fldCharType="end"/>
      </w:r>
    </w:p>
    <w:p w14:paraId="2F8DFE3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_Toc497420212 \h </w:instrText>
      </w:r>
      <w:r w:rsidR="00EE0425">
        <w:fldChar w:fldCharType="separate"/>
      </w:r>
      <w:r>
        <w:t>35</w:t>
      </w:r>
      <w:r w:rsidR="00EE0425">
        <w:fldChar w:fldCharType="end"/>
      </w:r>
    </w:p>
    <w:p w14:paraId="755E487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EE0425">
        <w:fldChar w:fldCharType="begin"/>
      </w:r>
      <w:r>
        <w:instrText xml:space="preserve"> PAGEREF _Toc497420213 \h </w:instrText>
      </w:r>
      <w:r w:rsidR="00EE0425">
        <w:fldChar w:fldCharType="separate"/>
      </w:r>
      <w:r>
        <w:t>35</w:t>
      </w:r>
      <w:r w:rsidR="00EE0425">
        <w:fldChar w:fldCharType="end"/>
      </w:r>
    </w:p>
    <w:p w14:paraId="3D0ED7D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EE0425">
        <w:fldChar w:fldCharType="begin"/>
      </w:r>
      <w:r>
        <w:instrText xml:space="preserve"> PAGEREF _Toc497420214 \h </w:instrText>
      </w:r>
      <w:r w:rsidR="00EE0425">
        <w:fldChar w:fldCharType="separate"/>
      </w:r>
      <w:r>
        <w:t>35</w:t>
      </w:r>
      <w:r w:rsidR="00EE0425">
        <w:fldChar w:fldCharType="end"/>
      </w:r>
    </w:p>
    <w:p w14:paraId="7D7A5DFD"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EE0425">
        <w:fldChar w:fldCharType="begin"/>
      </w:r>
      <w:r>
        <w:instrText xml:space="preserve"> PAGEREF _Toc497420215 \h </w:instrText>
      </w:r>
      <w:r w:rsidR="00EE0425">
        <w:fldChar w:fldCharType="separate"/>
      </w:r>
      <w:r>
        <w:t>36</w:t>
      </w:r>
      <w:r w:rsidR="00EE0425">
        <w:fldChar w:fldCharType="end"/>
      </w:r>
    </w:p>
    <w:p w14:paraId="5A74B6C8"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EE0425">
        <w:fldChar w:fldCharType="begin"/>
      </w:r>
      <w:r>
        <w:instrText xml:space="preserve"> PAGEREF _Toc497420216 \h </w:instrText>
      </w:r>
      <w:r w:rsidR="00EE0425">
        <w:fldChar w:fldCharType="separate"/>
      </w:r>
      <w:r>
        <w:t>36</w:t>
      </w:r>
      <w:r w:rsidR="00EE0425">
        <w:fldChar w:fldCharType="end"/>
      </w:r>
    </w:p>
    <w:p w14:paraId="4A950ADF"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EE0425">
        <w:fldChar w:fldCharType="begin"/>
      </w:r>
      <w:r>
        <w:instrText xml:space="preserve"> PAGEREF _Toc497420217 \h </w:instrText>
      </w:r>
      <w:r w:rsidR="00EE0425">
        <w:fldChar w:fldCharType="separate"/>
      </w:r>
      <w:r>
        <w:t>36</w:t>
      </w:r>
      <w:r w:rsidR="00EE0425">
        <w:fldChar w:fldCharType="end"/>
      </w:r>
    </w:p>
    <w:p w14:paraId="52CEDC49"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EE0425">
        <w:fldChar w:fldCharType="begin"/>
      </w:r>
      <w:r>
        <w:instrText xml:space="preserve"> PAGEREF _Toc497420218 \h </w:instrText>
      </w:r>
      <w:r w:rsidR="00EE0425">
        <w:fldChar w:fldCharType="separate"/>
      </w:r>
      <w:r>
        <w:t>37</w:t>
      </w:r>
      <w:r w:rsidR="00EE0425">
        <w:fldChar w:fldCharType="end"/>
      </w:r>
    </w:p>
    <w:p w14:paraId="64E5BD1A"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EE0425">
        <w:fldChar w:fldCharType="begin"/>
      </w:r>
      <w:r>
        <w:instrText xml:space="preserve"> PAGEREF _Toc497420219 \h </w:instrText>
      </w:r>
      <w:r w:rsidR="00EE0425">
        <w:fldChar w:fldCharType="separate"/>
      </w:r>
      <w:r>
        <w:t>37</w:t>
      </w:r>
      <w:r w:rsidR="00EE0425">
        <w:fldChar w:fldCharType="end"/>
      </w:r>
    </w:p>
    <w:p w14:paraId="5C946D74"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EE0425">
        <w:fldChar w:fldCharType="begin"/>
      </w:r>
      <w:r>
        <w:instrText xml:space="preserve"> PAGEREF _Toc497420220 \h </w:instrText>
      </w:r>
      <w:r w:rsidR="00EE0425">
        <w:fldChar w:fldCharType="separate"/>
      </w:r>
      <w:r>
        <w:t>37</w:t>
      </w:r>
      <w:r w:rsidR="00EE0425">
        <w:fldChar w:fldCharType="end"/>
      </w:r>
    </w:p>
    <w:p w14:paraId="4537E145"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EE0425">
        <w:fldChar w:fldCharType="begin"/>
      </w:r>
      <w:r>
        <w:instrText xml:space="preserve"> PAGEREF _Toc497420221 \h </w:instrText>
      </w:r>
      <w:r w:rsidR="00EE0425">
        <w:fldChar w:fldCharType="separate"/>
      </w:r>
      <w:r>
        <w:t>37</w:t>
      </w:r>
      <w:r w:rsidR="00EE0425">
        <w:fldChar w:fldCharType="end"/>
      </w:r>
    </w:p>
    <w:p w14:paraId="0BC9DDA6"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EE0425">
        <w:fldChar w:fldCharType="begin"/>
      </w:r>
      <w:r>
        <w:instrText xml:space="preserve"> PAGEREF _Toc497420222 \h </w:instrText>
      </w:r>
      <w:r w:rsidR="00EE0425">
        <w:fldChar w:fldCharType="separate"/>
      </w:r>
      <w:r>
        <w:t>37</w:t>
      </w:r>
      <w:r w:rsidR="00EE0425">
        <w:fldChar w:fldCharType="end"/>
      </w:r>
    </w:p>
    <w:p w14:paraId="5A48EB04"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EE0425">
        <w:fldChar w:fldCharType="begin"/>
      </w:r>
      <w:r>
        <w:instrText xml:space="preserve"> PAGEREF _Toc497420223 \h </w:instrText>
      </w:r>
      <w:r w:rsidR="00EE0425">
        <w:fldChar w:fldCharType="separate"/>
      </w:r>
      <w:r>
        <w:t>38</w:t>
      </w:r>
      <w:r w:rsidR="00EE0425">
        <w:fldChar w:fldCharType="end"/>
      </w:r>
    </w:p>
    <w:p w14:paraId="3A6CDDC2"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_Toc497420224 \h </w:instrText>
      </w:r>
      <w:r w:rsidR="00EE0425">
        <w:fldChar w:fldCharType="separate"/>
      </w:r>
      <w:r>
        <w:t>38</w:t>
      </w:r>
      <w:r w:rsidR="00EE0425">
        <w:fldChar w:fldCharType="end"/>
      </w:r>
    </w:p>
    <w:p w14:paraId="7D842521" w14:textId="77777777" w:rsidR="00637BA1" w:rsidRPr="00A269F9" w:rsidRDefault="00637BA1">
      <w:pPr>
        <w:pStyle w:val="TOC6"/>
        <w:rPr>
          <w:rFonts w:ascii="Malgun Gothic" w:hAnsi="Malgun Gothic"/>
          <w:kern w:val="2"/>
          <w:szCs w:val="22"/>
          <w:lang w:val="en-US" w:eastAsia="ko-KR"/>
        </w:rPr>
      </w:pPr>
      <w:r>
        <w:t>TP/oneM2M/CSE/GEN/CRE/001</w:t>
      </w:r>
      <w:r>
        <w:tab/>
      </w:r>
      <w:r w:rsidR="00EE0425">
        <w:fldChar w:fldCharType="begin"/>
      </w:r>
      <w:r>
        <w:instrText xml:space="preserve"> PAGEREF _Toc497420225 \h </w:instrText>
      </w:r>
      <w:r w:rsidR="00EE0425">
        <w:fldChar w:fldCharType="separate"/>
      </w:r>
      <w:r>
        <w:t>38</w:t>
      </w:r>
      <w:r w:rsidR="00EE0425">
        <w:fldChar w:fldCharType="end"/>
      </w:r>
    </w:p>
    <w:p w14:paraId="51915208" w14:textId="77777777" w:rsidR="00637BA1" w:rsidRPr="00A269F9" w:rsidRDefault="00637BA1">
      <w:pPr>
        <w:pStyle w:val="TOC6"/>
        <w:rPr>
          <w:rFonts w:ascii="Malgun Gothic" w:hAnsi="Malgun Gothic"/>
          <w:kern w:val="2"/>
          <w:szCs w:val="22"/>
          <w:lang w:val="en-US" w:eastAsia="ko-KR"/>
        </w:rPr>
      </w:pPr>
      <w:r>
        <w:t>TP/oneM2M/CSE/GEN/CRE/002</w:t>
      </w:r>
      <w:r>
        <w:tab/>
      </w:r>
      <w:r w:rsidR="00EE0425">
        <w:fldChar w:fldCharType="begin"/>
      </w:r>
      <w:r>
        <w:instrText xml:space="preserve"> PAGEREF _Toc497420226 \h </w:instrText>
      </w:r>
      <w:r w:rsidR="00EE0425">
        <w:fldChar w:fldCharType="separate"/>
      </w:r>
      <w:r>
        <w:t>39</w:t>
      </w:r>
      <w:r w:rsidR="00EE0425">
        <w:fldChar w:fldCharType="end"/>
      </w:r>
    </w:p>
    <w:p w14:paraId="4F04DE3D"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_Toc497420227 \h </w:instrText>
      </w:r>
      <w:r w:rsidR="00EE0425">
        <w:fldChar w:fldCharType="separate"/>
      </w:r>
      <w:r>
        <w:t>40</w:t>
      </w:r>
      <w:r w:rsidR="00EE0425">
        <w:fldChar w:fldCharType="end"/>
      </w:r>
    </w:p>
    <w:p w14:paraId="08CEA221" w14:textId="77777777" w:rsidR="00637BA1" w:rsidRPr="00A269F9" w:rsidRDefault="00637BA1">
      <w:pPr>
        <w:pStyle w:val="TOC6"/>
        <w:rPr>
          <w:rFonts w:ascii="Malgun Gothic" w:hAnsi="Malgun Gothic"/>
          <w:kern w:val="2"/>
          <w:szCs w:val="22"/>
          <w:lang w:val="en-US" w:eastAsia="ko-KR"/>
        </w:rPr>
      </w:pPr>
      <w:r>
        <w:t>TP/oneM2M/CSE/GEN/UPD/001</w:t>
      </w:r>
      <w:r>
        <w:tab/>
      </w:r>
      <w:r w:rsidR="00EE0425">
        <w:fldChar w:fldCharType="begin"/>
      </w:r>
      <w:r>
        <w:instrText xml:space="preserve"> PAGEREF _Toc497420228 \h </w:instrText>
      </w:r>
      <w:r w:rsidR="00EE0425">
        <w:fldChar w:fldCharType="separate"/>
      </w:r>
      <w:r>
        <w:t>40</w:t>
      </w:r>
      <w:r w:rsidR="00EE0425">
        <w:fldChar w:fldCharType="end"/>
      </w:r>
    </w:p>
    <w:p w14:paraId="7A2E88E7"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EE0425">
        <w:fldChar w:fldCharType="begin"/>
      </w:r>
      <w:r>
        <w:instrText xml:space="preserve"> PAGEREF _Toc497420229 \h </w:instrText>
      </w:r>
      <w:r w:rsidR="00EE0425">
        <w:fldChar w:fldCharType="separate"/>
      </w:r>
      <w:r>
        <w:t>41</w:t>
      </w:r>
      <w:r w:rsidR="00EE0425">
        <w:fldChar w:fldCharType="end"/>
      </w:r>
    </w:p>
    <w:p w14:paraId="6646F99B"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_Toc497420230 \h </w:instrText>
      </w:r>
      <w:r w:rsidR="00EE0425">
        <w:fldChar w:fldCharType="separate"/>
      </w:r>
      <w:r>
        <w:t>42</w:t>
      </w:r>
      <w:r w:rsidR="00EE0425">
        <w:fldChar w:fldCharType="end"/>
      </w:r>
    </w:p>
    <w:p w14:paraId="4BE29A88"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EE0425">
        <w:fldChar w:fldCharType="begin"/>
      </w:r>
      <w:r>
        <w:instrText xml:space="preserve"> PAGEREF _Toc497420231 \h </w:instrText>
      </w:r>
      <w:r w:rsidR="00EE0425">
        <w:fldChar w:fldCharType="separate"/>
      </w:r>
      <w:r>
        <w:t>42</w:t>
      </w:r>
      <w:r w:rsidR="00EE0425">
        <w:fldChar w:fldCharType="end"/>
      </w:r>
    </w:p>
    <w:p w14:paraId="4F4F2A79"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EE0425">
        <w:fldChar w:fldCharType="begin"/>
      </w:r>
      <w:r>
        <w:instrText xml:space="preserve"> PAGEREF _Toc497420232 \h </w:instrText>
      </w:r>
      <w:r w:rsidR="00EE0425">
        <w:fldChar w:fldCharType="separate"/>
      </w:r>
      <w:r>
        <w:t>43</w:t>
      </w:r>
      <w:r w:rsidR="00EE0425">
        <w:fldChar w:fldCharType="end"/>
      </w:r>
    </w:p>
    <w:p w14:paraId="2B1D4058"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EE0425">
        <w:fldChar w:fldCharType="begin"/>
      </w:r>
      <w:r>
        <w:instrText xml:space="preserve"> PAGEREF _Toc497420233 \h </w:instrText>
      </w:r>
      <w:r w:rsidR="00EE0425">
        <w:fldChar w:fldCharType="separate"/>
      </w:r>
      <w:r>
        <w:t>44</w:t>
      </w:r>
      <w:r w:rsidR="00EE0425">
        <w:fldChar w:fldCharType="end"/>
      </w:r>
    </w:p>
    <w:p w14:paraId="1C3A4863"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EE0425">
        <w:fldChar w:fldCharType="begin"/>
      </w:r>
      <w:r>
        <w:instrText xml:space="preserve"> PAGEREF _Toc497420234 \h </w:instrText>
      </w:r>
      <w:r w:rsidR="00EE0425">
        <w:fldChar w:fldCharType="separate"/>
      </w:r>
      <w:r>
        <w:t>44</w:t>
      </w:r>
      <w:r w:rsidR="00EE0425">
        <w:fldChar w:fldCharType="end"/>
      </w:r>
    </w:p>
    <w:p w14:paraId="02F7BE55"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EE0425">
        <w:fldChar w:fldCharType="begin"/>
      </w:r>
      <w:r>
        <w:instrText xml:space="preserve"> PAGEREF _Toc497420235 \h </w:instrText>
      </w:r>
      <w:r w:rsidR="00EE0425">
        <w:fldChar w:fldCharType="separate"/>
      </w:r>
      <w:r>
        <w:t>44</w:t>
      </w:r>
      <w:r w:rsidR="00EE0425">
        <w:fldChar w:fldCharType="end"/>
      </w:r>
    </w:p>
    <w:p w14:paraId="754D777A"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EE0425">
        <w:fldChar w:fldCharType="begin"/>
      </w:r>
      <w:r>
        <w:instrText xml:space="preserve"> PAGEREF _Toc497420236 \h </w:instrText>
      </w:r>
      <w:r w:rsidR="00EE0425">
        <w:fldChar w:fldCharType="separate"/>
      </w:r>
      <w:r>
        <w:t>46</w:t>
      </w:r>
      <w:r w:rsidR="00EE0425">
        <w:fldChar w:fldCharType="end"/>
      </w:r>
    </w:p>
    <w:p w14:paraId="37ED70CB" w14:textId="77777777" w:rsidR="00637BA1" w:rsidRPr="00A269F9" w:rsidRDefault="00637BA1">
      <w:pPr>
        <w:pStyle w:val="TOC5"/>
        <w:rPr>
          <w:rFonts w:ascii="Malgun Gothic" w:hAnsi="Malgun Gothic"/>
          <w:kern w:val="2"/>
          <w:szCs w:val="22"/>
          <w:lang w:val="en-US" w:eastAsia="ko-KR"/>
        </w:rPr>
      </w:pPr>
      <w:r>
        <w:t>RETRIEVE Operation</w:t>
      </w:r>
      <w:r>
        <w:tab/>
      </w:r>
      <w:r w:rsidR="00EE0425">
        <w:fldChar w:fldCharType="begin"/>
      </w:r>
      <w:r>
        <w:instrText xml:space="preserve"> PAGEREF _Toc497420237 \h </w:instrText>
      </w:r>
      <w:r w:rsidR="00EE0425">
        <w:fldChar w:fldCharType="separate"/>
      </w:r>
      <w:r>
        <w:t>46</w:t>
      </w:r>
      <w:r w:rsidR="00EE0425">
        <w:fldChar w:fldCharType="end"/>
      </w:r>
    </w:p>
    <w:p w14:paraId="2B0CF4B0"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EE0425">
        <w:fldChar w:fldCharType="begin"/>
      </w:r>
      <w:r>
        <w:instrText xml:space="preserve"> PAGEREF _Toc497420238 \h </w:instrText>
      </w:r>
      <w:r w:rsidR="00EE0425">
        <w:fldChar w:fldCharType="separate"/>
      </w:r>
      <w:r>
        <w:t>46</w:t>
      </w:r>
      <w:r w:rsidR="00EE0425">
        <w:fldChar w:fldCharType="end"/>
      </w:r>
    </w:p>
    <w:p w14:paraId="2B13CEB8" w14:textId="77777777" w:rsidR="00637BA1" w:rsidRPr="00A269F9" w:rsidRDefault="00637BA1">
      <w:pPr>
        <w:pStyle w:val="TOC6"/>
        <w:rPr>
          <w:rFonts w:ascii="Malgun Gothic" w:hAnsi="Malgun Gothic"/>
          <w:kern w:val="2"/>
          <w:szCs w:val="22"/>
          <w:lang w:val="en-US" w:eastAsia="ko-KR"/>
        </w:rPr>
      </w:pPr>
      <w:r>
        <w:t>TP/oneM2M/CSE/REG/RET/002</w:t>
      </w:r>
      <w:r>
        <w:tab/>
      </w:r>
      <w:r w:rsidR="00EE0425">
        <w:fldChar w:fldCharType="begin"/>
      </w:r>
      <w:r>
        <w:instrText xml:space="preserve"> PAGEREF _Toc497420239 \h </w:instrText>
      </w:r>
      <w:r w:rsidR="00EE0425">
        <w:fldChar w:fldCharType="separate"/>
      </w:r>
      <w:r>
        <w:t>46</w:t>
      </w:r>
      <w:r w:rsidR="00EE0425">
        <w:fldChar w:fldCharType="end"/>
      </w:r>
    </w:p>
    <w:p w14:paraId="31EE26F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EE0425">
        <w:fldChar w:fldCharType="begin"/>
      </w:r>
      <w:r>
        <w:instrText xml:space="preserve"> PAGEREF _Toc497420240 \h </w:instrText>
      </w:r>
      <w:r w:rsidR="00EE0425">
        <w:fldChar w:fldCharType="separate"/>
      </w:r>
      <w:r>
        <w:t>47</w:t>
      </w:r>
      <w:r w:rsidR="00EE0425">
        <w:fldChar w:fldCharType="end"/>
      </w:r>
    </w:p>
    <w:p w14:paraId="18597519"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EE0425">
        <w:fldChar w:fldCharType="begin"/>
      </w:r>
      <w:r>
        <w:instrText xml:space="preserve"> PAGEREF _Toc497420241 \h </w:instrText>
      </w:r>
      <w:r w:rsidR="00EE0425">
        <w:fldChar w:fldCharType="separate"/>
      </w:r>
      <w:r>
        <w:t>47</w:t>
      </w:r>
      <w:r w:rsidR="00EE0425">
        <w:fldChar w:fldCharType="end"/>
      </w:r>
    </w:p>
    <w:p w14:paraId="3AEE0F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EE0425">
        <w:fldChar w:fldCharType="begin"/>
      </w:r>
      <w:r>
        <w:instrText xml:space="preserve"> PAGEREF _Toc497420242 \h </w:instrText>
      </w:r>
      <w:r w:rsidR="00EE0425">
        <w:fldChar w:fldCharType="separate"/>
      </w:r>
      <w:r>
        <w:t>49</w:t>
      </w:r>
      <w:r w:rsidR="00EE0425">
        <w:fldChar w:fldCharType="end"/>
      </w:r>
    </w:p>
    <w:p w14:paraId="59DE55FE"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EE0425">
        <w:fldChar w:fldCharType="begin"/>
      </w:r>
      <w:r>
        <w:instrText xml:space="preserve"> PAGEREF _Toc497420243 \h </w:instrText>
      </w:r>
      <w:r w:rsidR="00EE0425">
        <w:fldChar w:fldCharType="separate"/>
      </w:r>
      <w:r>
        <w:t>49</w:t>
      </w:r>
      <w:r w:rsidR="00EE0425">
        <w:fldChar w:fldCharType="end"/>
      </w:r>
    </w:p>
    <w:p w14:paraId="4195E20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EE0425">
        <w:fldChar w:fldCharType="begin"/>
      </w:r>
      <w:r>
        <w:instrText xml:space="preserve"> PAGEREF _Toc497420244 \h </w:instrText>
      </w:r>
      <w:r w:rsidR="00EE0425">
        <w:fldChar w:fldCharType="separate"/>
      </w:r>
      <w:r>
        <w:t>50</w:t>
      </w:r>
      <w:r w:rsidR="00EE0425">
        <w:fldChar w:fldCharType="end"/>
      </w:r>
    </w:p>
    <w:p w14:paraId="2E0D81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EE0425">
        <w:fldChar w:fldCharType="begin"/>
      </w:r>
      <w:r>
        <w:instrText xml:space="preserve"> PAGEREF _Toc497420245 \h </w:instrText>
      </w:r>
      <w:r w:rsidR="00EE0425">
        <w:fldChar w:fldCharType="separate"/>
      </w:r>
      <w:r>
        <w:t>51</w:t>
      </w:r>
      <w:r w:rsidR="00EE0425">
        <w:fldChar w:fldCharType="end"/>
      </w:r>
    </w:p>
    <w:p w14:paraId="5733022F" w14:textId="77777777" w:rsidR="00637BA1" w:rsidRPr="00A269F9" w:rsidRDefault="00637BA1">
      <w:pPr>
        <w:pStyle w:val="TOC6"/>
        <w:rPr>
          <w:rFonts w:ascii="Malgun Gothic" w:hAnsi="Malgun Gothic"/>
          <w:kern w:val="2"/>
          <w:szCs w:val="22"/>
          <w:lang w:val="en-US" w:eastAsia="ko-KR"/>
        </w:rPr>
      </w:pPr>
      <w:r>
        <w:t>TP/oneM2M/CSE/REG/RET/009</w:t>
      </w:r>
      <w:r>
        <w:tab/>
      </w:r>
      <w:r w:rsidR="00EE0425">
        <w:fldChar w:fldCharType="begin"/>
      </w:r>
      <w:r>
        <w:instrText xml:space="preserve"> PAGEREF _Toc497420246 \h </w:instrText>
      </w:r>
      <w:r w:rsidR="00EE0425">
        <w:fldChar w:fldCharType="separate"/>
      </w:r>
      <w:r>
        <w:t>51</w:t>
      </w:r>
      <w:r w:rsidR="00EE0425">
        <w:fldChar w:fldCharType="end"/>
      </w:r>
    </w:p>
    <w:p w14:paraId="5AE7B936" w14:textId="77777777" w:rsidR="00637BA1" w:rsidRPr="00A269F9" w:rsidRDefault="00637BA1">
      <w:pPr>
        <w:pStyle w:val="TOC6"/>
        <w:rPr>
          <w:rFonts w:ascii="Malgun Gothic" w:hAnsi="Malgun Gothic"/>
          <w:kern w:val="2"/>
          <w:szCs w:val="22"/>
          <w:lang w:val="en-US" w:eastAsia="ko-KR"/>
        </w:rPr>
      </w:pPr>
      <w:r>
        <w:t>TP/oneM2M/CSE/REG/RET/010</w:t>
      </w:r>
      <w:r>
        <w:tab/>
      </w:r>
      <w:r w:rsidR="00EE0425">
        <w:fldChar w:fldCharType="begin"/>
      </w:r>
      <w:r>
        <w:instrText xml:space="preserve"> PAGEREF _Toc497420247 \h </w:instrText>
      </w:r>
      <w:r w:rsidR="00EE0425">
        <w:fldChar w:fldCharType="separate"/>
      </w:r>
      <w:r>
        <w:t>52</w:t>
      </w:r>
      <w:r w:rsidR="00EE0425">
        <w:fldChar w:fldCharType="end"/>
      </w:r>
    </w:p>
    <w:p w14:paraId="06B93B4A"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_Toc497420248 \h </w:instrText>
      </w:r>
      <w:r w:rsidR="00EE0425">
        <w:fldChar w:fldCharType="separate"/>
      </w:r>
      <w:r>
        <w:t>52</w:t>
      </w:r>
      <w:r w:rsidR="00EE0425">
        <w:fldChar w:fldCharType="end"/>
      </w:r>
    </w:p>
    <w:p w14:paraId="0B24443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EE0425">
        <w:fldChar w:fldCharType="begin"/>
      </w:r>
      <w:r>
        <w:instrText xml:space="preserve"> PAGEREF _Toc497420249 \h </w:instrText>
      </w:r>
      <w:r w:rsidR="00EE0425">
        <w:fldChar w:fldCharType="separate"/>
      </w:r>
      <w:r>
        <w:t>52</w:t>
      </w:r>
      <w:r w:rsidR="00EE0425">
        <w:fldChar w:fldCharType="end"/>
      </w:r>
    </w:p>
    <w:p w14:paraId="095A1D5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EE0425">
        <w:fldChar w:fldCharType="begin"/>
      </w:r>
      <w:r>
        <w:instrText xml:space="preserve"> PAGEREF _Toc497420250 \h </w:instrText>
      </w:r>
      <w:r w:rsidR="00EE0425">
        <w:fldChar w:fldCharType="separate"/>
      </w:r>
      <w:r>
        <w:t>53</w:t>
      </w:r>
      <w:r w:rsidR="00EE0425">
        <w:fldChar w:fldCharType="end"/>
      </w:r>
    </w:p>
    <w:p w14:paraId="61247C41"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EE0425">
        <w:fldChar w:fldCharType="begin"/>
      </w:r>
      <w:r>
        <w:instrText xml:space="preserve"> PAGEREF _Toc497420251 \h </w:instrText>
      </w:r>
      <w:r w:rsidR="00EE0425">
        <w:fldChar w:fldCharType="separate"/>
      </w:r>
      <w:r>
        <w:t>53</w:t>
      </w:r>
      <w:r w:rsidR="00EE0425">
        <w:fldChar w:fldCharType="end"/>
      </w:r>
    </w:p>
    <w:p w14:paraId="4FBFA7C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EE0425">
        <w:fldChar w:fldCharType="begin"/>
      </w:r>
      <w:r>
        <w:instrText xml:space="preserve"> PAGEREF _Toc497420252 \h </w:instrText>
      </w:r>
      <w:r w:rsidR="00EE0425">
        <w:fldChar w:fldCharType="separate"/>
      </w:r>
      <w:r>
        <w:t>55</w:t>
      </w:r>
      <w:r w:rsidR="00EE0425">
        <w:fldChar w:fldCharType="end"/>
      </w:r>
    </w:p>
    <w:p w14:paraId="0695235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EE0425">
        <w:fldChar w:fldCharType="begin"/>
      </w:r>
      <w:r>
        <w:instrText xml:space="preserve"> PAGEREF _Toc497420253 \h </w:instrText>
      </w:r>
      <w:r w:rsidR="00EE0425">
        <w:fldChar w:fldCharType="separate"/>
      </w:r>
      <w:r>
        <w:t>56</w:t>
      </w:r>
      <w:r w:rsidR="00EE0425">
        <w:fldChar w:fldCharType="end"/>
      </w:r>
    </w:p>
    <w:p w14:paraId="2278849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EE0425">
        <w:fldChar w:fldCharType="begin"/>
      </w:r>
      <w:r>
        <w:instrText xml:space="preserve"> PAGEREF _Toc497420254 \h </w:instrText>
      </w:r>
      <w:r w:rsidR="00EE0425">
        <w:fldChar w:fldCharType="separate"/>
      </w:r>
      <w:r>
        <w:t>57</w:t>
      </w:r>
      <w:r w:rsidR="00EE0425">
        <w:fldChar w:fldCharType="end"/>
      </w:r>
    </w:p>
    <w:p w14:paraId="048438A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EE0425">
        <w:fldChar w:fldCharType="begin"/>
      </w:r>
      <w:r>
        <w:instrText xml:space="preserve"> PAGEREF _Toc497420255 \h </w:instrText>
      </w:r>
      <w:r w:rsidR="00EE0425">
        <w:fldChar w:fldCharType="separate"/>
      </w:r>
      <w:r>
        <w:t>57</w:t>
      </w:r>
      <w:r w:rsidR="00EE0425">
        <w:fldChar w:fldCharType="end"/>
      </w:r>
    </w:p>
    <w:p w14:paraId="5F7D37CD" w14:textId="77777777" w:rsidR="00637BA1" w:rsidRPr="00A269F9" w:rsidRDefault="00637BA1">
      <w:pPr>
        <w:pStyle w:val="TOC6"/>
        <w:rPr>
          <w:rFonts w:ascii="Malgun Gothic" w:hAnsi="Malgun Gothic"/>
          <w:kern w:val="2"/>
          <w:szCs w:val="22"/>
          <w:lang w:val="en-US" w:eastAsia="ko-KR"/>
        </w:rPr>
      </w:pPr>
      <w:r>
        <w:t>TP/oneM2M/CSE/REG/CRE/008</w:t>
      </w:r>
      <w:r>
        <w:tab/>
      </w:r>
      <w:r w:rsidR="00EE0425">
        <w:fldChar w:fldCharType="begin"/>
      </w:r>
      <w:r>
        <w:instrText xml:space="preserve"> PAGEREF _Toc497420256 \h </w:instrText>
      </w:r>
      <w:r w:rsidR="00EE0425">
        <w:fldChar w:fldCharType="separate"/>
      </w:r>
      <w:r>
        <w:t>58</w:t>
      </w:r>
      <w:r w:rsidR="00EE0425">
        <w:fldChar w:fldCharType="end"/>
      </w:r>
    </w:p>
    <w:p w14:paraId="61D29FF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EE0425">
        <w:fldChar w:fldCharType="begin"/>
      </w:r>
      <w:r>
        <w:instrText xml:space="preserve"> PAGEREF _Toc497420257 \h </w:instrText>
      </w:r>
      <w:r w:rsidR="00EE0425">
        <w:fldChar w:fldCharType="separate"/>
      </w:r>
      <w:r>
        <w:t>59</w:t>
      </w:r>
      <w:r w:rsidR="00EE0425">
        <w:fldChar w:fldCharType="end"/>
      </w:r>
    </w:p>
    <w:p w14:paraId="684FC78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EE0425">
        <w:fldChar w:fldCharType="begin"/>
      </w:r>
      <w:r>
        <w:instrText xml:space="preserve"> PAGEREF _Toc497420258 \h </w:instrText>
      </w:r>
      <w:r w:rsidR="00EE0425">
        <w:fldChar w:fldCharType="separate"/>
      </w:r>
      <w:r>
        <w:t>60</w:t>
      </w:r>
      <w:r w:rsidR="00EE0425">
        <w:fldChar w:fldCharType="end"/>
      </w:r>
    </w:p>
    <w:p w14:paraId="57A68F76" w14:textId="77777777" w:rsidR="00637BA1" w:rsidRPr="00A269F9" w:rsidRDefault="00637BA1">
      <w:pPr>
        <w:pStyle w:val="TOC6"/>
        <w:rPr>
          <w:rFonts w:ascii="Malgun Gothic" w:hAnsi="Malgun Gothic"/>
          <w:kern w:val="2"/>
          <w:szCs w:val="22"/>
          <w:lang w:val="en-US" w:eastAsia="ko-KR"/>
        </w:rPr>
      </w:pPr>
      <w:r>
        <w:t>TP/oneM2M/CSE/REG/CRE/011</w:t>
      </w:r>
      <w:r>
        <w:tab/>
      </w:r>
      <w:r w:rsidR="00EE0425">
        <w:fldChar w:fldCharType="begin"/>
      </w:r>
      <w:r>
        <w:instrText xml:space="preserve"> PAGEREF _Toc497420259 \h </w:instrText>
      </w:r>
      <w:r w:rsidR="00EE0425">
        <w:fldChar w:fldCharType="separate"/>
      </w:r>
      <w:r>
        <w:t>61</w:t>
      </w:r>
      <w:r w:rsidR="00EE0425">
        <w:fldChar w:fldCharType="end"/>
      </w:r>
    </w:p>
    <w:p w14:paraId="2BDA80A7" w14:textId="77777777" w:rsidR="00637BA1" w:rsidRPr="00A269F9" w:rsidRDefault="00637BA1">
      <w:pPr>
        <w:pStyle w:val="TOC6"/>
        <w:rPr>
          <w:rFonts w:ascii="Malgun Gothic" w:hAnsi="Malgun Gothic"/>
          <w:kern w:val="2"/>
          <w:szCs w:val="22"/>
          <w:lang w:val="en-US" w:eastAsia="ko-KR"/>
        </w:rPr>
      </w:pPr>
      <w:r>
        <w:t>TP/oneM2M/CSE/REG/CRE/012</w:t>
      </w:r>
      <w:r>
        <w:tab/>
      </w:r>
      <w:r w:rsidR="00EE0425">
        <w:fldChar w:fldCharType="begin"/>
      </w:r>
      <w:r>
        <w:instrText xml:space="preserve"> PAGEREF _Toc497420260 \h </w:instrText>
      </w:r>
      <w:r w:rsidR="00EE0425">
        <w:fldChar w:fldCharType="separate"/>
      </w:r>
      <w:r>
        <w:t>62</w:t>
      </w:r>
      <w:r w:rsidR="00EE0425">
        <w:fldChar w:fldCharType="end"/>
      </w:r>
    </w:p>
    <w:p w14:paraId="788657E3"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EE0425">
        <w:fldChar w:fldCharType="begin"/>
      </w:r>
      <w:r>
        <w:instrText xml:space="preserve"> PAGEREF _Toc497420261 \h </w:instrText>
      </w:r>
      <w:r w:rsidR="00EE0425">
        <w:fldChar w:fldCharType="separate"/>
      </w:r>
      <w:r>
        <w:t>63</w:t>
      </w:r>
      <w:r w:rsidR="00EE0425">
        <w:fldChar w:fldCharType="end"/>
      </w:r>
    </w:p>
    <w:p w14:paraId="54E69BC5"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EE0425">
        <w:fldChar w:fldCharType="begin"/>
      </w:r>
      <w:r>
        <w:instrText xml:space="preserve"> PAGEREF _Toc497420262 \h </w:instrText>
      </w:r>
      <w:r w:rsidR="00EE0425">
        <w:fldChar w:fldCharType="separate"/>
      </w:r>
      <w:r>
        <w:t>64</w:t>
      </w:r>
      <w:r w:rsidR="00EE0425">
        <w:fldChar w:fldCharType="end"/>
      </w:r>
    </w:p>
    <w:p w14:paraId="2DF2BB98" w14:textId="77777777" w:rsidR="00637BA1" w:rsidRPr="00A269F9" w:rsidRDefault="00637BA1">
      <w:pPr>
        <w:pStyle w:val="TOC6"/>
        <w:rPr>
          <w:rFonts w:ascii="Malgun Gothic" w:hAnsi="Malgun Gothic"/>
          <w:kern w:val="2"/>
          <w:szCs w:val="22"/>
          <w:lang w:val="en-US" w:eastAsia="ko-KR"/>
        </w:rPr>
      </w:pPr>
      <w:r>
        <w:t>TP/oneM2M/CSE/REG/CRE/015</w:t>
      </w:r>
      <w:r>
        <w:tab/>
      </w:r>
      <w:r w:rsidR="00EE0425">
        <w:fldChar w:fldCharType="begin"/>
      </w:r>
      <w:r>
        <w:instrText xml:space="preserve"> PAGEREF _Toc497420263 \h </w:instrText>
      </w:r>
      <w:r w:rsidR="00EE0425">
        <w:fldChar w:fldCharType="separate"/>
      </w:r>
      <w:r>
        <w:t>64</w:t>
      </w:r>
      <w:r w:rsidR="00EE0425">
        <w:fldChar w:fldCharType="end"/>
      </w:r>
    </w:p>
    <w:p w14:paraId="541386B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EE0425">
        <w:fldChar w:fldCharType="begin"/>
      </w:r>
      <w:r>
        <w:instrText xml:space="preserve"> PAGEREF _Toc497420264 \h </w:instrText>
      </w:r>
      <w:r w:rsidR="00EE0425">
        <w:fldChar w:fldCharType="separate"/>
      </w:r>
      <w:r>
        <w:t>65</w:t>
      </w:r>
      <w:r w:rsidR="00EE0425">
        <w:fldChar w:fldCharType="end"/>
      </w:r>
    </w:p>
    <w:p w14:paraId="0C2311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EE0425">
        <w:fldChar w:fldCharType="begin"/>
      </w:r>
      <w:r>
        <w:instrText xml:space="preserve"> PAGEREF _Toc497420265 \h </w:instrText>
      </w:r>
      <w:r w:rsidR="00EE0425">
        <w:fldChar w:fldCharType="separate"/>
      </w:r>
      <w:r>
        <w:t>66</w:t>
      </w:r>
      <w:r w:rsidR="00EE0425">
        <w:fldChar w:fldCharType="end"/>
      </w:r>
    </w:p>
    <w:p w14:paraId="385B075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EE0425">
        <w:fldChar w:fldCharType="begin"/>
      </w:r>
      <w:r>
        <w:instrText xml:space="preserve"> PAGEREF _Toc497420266 \h </w:instrText>
      </w:r>
      <w:r w:rsidR="00EE0425">
        <w:fldChar w:fldCharType="separate"/>
      </w:r>
      <w:r>
        <w:t>67</w:t>
      </w:r>
      <w:r w:rsidR="00EE0425">
        <w:fldChar w:fldCharType="end"/>
      </w:r>
    </w:p>
    <w:p w14:paraId="17349A8D"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EE0425">
        <w:fldChar w:fldCharType="begin"/>
      </w:r>
      <w:r>
        <w:instrText xml:space="preserve"> PAGEREF _Toc497420267 \h </w:instrText>
      </w:r>
      <w:r w:rsidR="00EE0425">
        <w:fldChar w:fldCharType="separate"/>
      </w:r>
      <w:r>
        <w:t>67</w:t>
      </w:r>
      <w:r w:rsidR="00EE0425">
        <w:fldChar w:fldCharType="end"/>
      </w:r>
    </w:p>
    <w:p w14:paraId="5819CAD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EE0425">
        <w:fldChar w:fldCharType="begin"/>
      </w:r>
      <w:r>
        <w:instrText xml:space="preserve"> PAGEREF _Toc497420268 \h </w:instrText>
      </w:r>
      <w:r w:rsidR="00EE0425">
        <w:fldChar w:fldCharType="separate"/>
      </w:r>
      <w:r>
        <w:t>68</w:t>
      </w:r>
      <w:r w:rsidR="00EE0425">
        <w:fldChar w:fldCharType="end"/>
      </w:r>
    </w:p>
    <w:p w14:paraId="7086AB9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EE0425">
        <w:fldChar w:fldCharType="begin"/>
      </w:r>
      <w:r>
        <w:instrText xml:space="preserve"> PAGEREF _Toc497420269 \h </w:instrText>
      </w:r>
      <w:r w:rsidR="00EE0425">
        <w:fldChar w:fldCharType="separate"/>
      </w:r>
      <w:r>
        <w:t>68</w:t>
      </w:r>
      <w:r w:rsidR="00EE0425">
        <w:fldChar w:fldCharType="end"/>
      </w:r>
    </w:p>
    <w:p w14:paraId="79717666"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EE0425">
        <w:fldChar w:fldCharType="begin"/>
      </w:r>
      <w:r>
        <w:instrText xml:space="preserve"> PAGEREF _Toc497420270 \h </w:instrText>
      </w:r>
      <w:r w:rsidR="00EE0425">
        <w:fldChar w:fldCharType="separate"/>
      </w:r>
      <w:r>
        <w:t>69</w:t>
      </w:r>
      <w:r w:rsidR="00EE0425">
        <w:fldChar w:fldCharType="end"/>
      </w:r>
    </w:p>
    <w:p w14:paraId="10D8304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EE0425">
        <w:fldChar w:fldCharType="begin"/>
      </w:r>
      <w:r>
        <w:instrText xml:space="preserve"> PAGEREF _Toc497420271 \h </w:instrText>
      </w:r>
      <w:r w:rsidR="00EE0425">
        <w:fldChar w:fldCharType="separate"/>
      </w:r>
      <w:r>
        <w:t>70</w:t>
      </w:r>
      <w:r w:rsidR="00EE0425">
        <w:fldChar w:fldCharType="end"/>
      </w:r>
    </w:p>
    <w:p w14:paraId="50BFD134" w14:textId="77777777" w:rsidR="00637BA1" w:rsidRPr="00A269F9" w:rsidRDefault="00637BA1">
      <w:pPr>
        <w:pStyle w:val="TOC6"/>
        <w:rPr>
          <w:rFonts w:ascii="Malgun Gothic" w:hAnsi="Malgun Gothic"/>
          <w:kern w:val="2"/>
          <w:szCs w:val="22"/>
          <w:lang w:val="en-US" w:eastAsia="ko-KR"/>
        </w:rPr>
      </w:pPr>
      <w:r>
        <w:t>TP/oneM2M/CSE/REG/CRE/024</w:t>
      </w:r>
      <w:r>
        <w:tab/>
      </w:r>
      <w:r w:rsidR="00EE0425">
        <w:fldChar w:fldCharType="begin"/>
      </w:r>
      <w:r>
        <w:instrText xml:space="preserve"> PAGEREF _Toc497420272 \h </w:instrText>
      </w:r>
      <w:r w:rsidR="00EE0425">
        <w:fldChar w:fldCharType="separate"/>
      </w:r>
      <w:r>
        <w:t>70</w:t>
      </w:r>
      <w:r w:rsidR="00EE0425">
        <w:fldChar w:fldCharType="end"/>
      </w:r>
    </w:p>
    <w:p w14:paraId="69C99C71" w14:textId="77777777" w:rsidR="00637BA1" w:rsidRPr="00A269F9" w:rsidRDefault="00637BA1">
      <w:pPr>
        <w:pStyle w:val="TOC6"/>
        <w:rPr>
          <w:rFonts w:ascii="Malgun Gothic" w:hAnsi="Malgun Gothic"/>
          <w:kern w:val="2"/>
          <w:szCs w:val="22"/>
          <w:lang w:val="en-US" w:eastAsia="ko-KR"/>
        </w:rPr>
      </w:pPr>
      <w:r>
        <w:t>TP/oneM2M/CSE/REG/CRE/025</w:t>
      </w:r>
      <w:r>
        <w:tab/>
      </w:r>
      <w:r w:rsidR="00EE0425">
        <w:fldChar w:fldCharType="begin"/>
      </w:r>
      <w:r>
        <w:instrText xml:space="preserve"> PAGEREF _Toc497420273 \h </w:instrText>
      </w:r>
      <w:r w:rsidR="00EE0425">
        <w:fldChar w:fldCharType="separate"/>
      </w:r>
      <w:r>
        <w:t>71</w:t>
      </w:r>
      <w:r w:rsidR="00EE0425">
        <w:fldChar w:fldCharType="end"/>
      </w:r>
    </w:p>
    <w:p w14:paraId="7683921C" w14:textId="77777777" w:rsidR="00637BA1" w:rsidRPr="00A269F9" w:rsidRDefault="00637BA1">
      <w:pPr>
        <w:pStyle w:val="TOC6"/>
        <w:rPr>
          <w:rFonts w:ascii="Malgun Gothic" w:hAnsi="Malgun Gothic"/>
          <w:kern w:val="2"/>
          <w:szCs w:val="22"/>
          <w:lang w:val="en-US" w:eastAsia="ko-KR"/>
        </w:rPr>
      </w:pPr>
      <w:r>
        <w:t>TP/oneM2M/CSE/REG/CRE/026</w:t>
      </w:r>
      <w:r>
        <w:tab/>
      </w:r>
      <w:r w:rsidR="00EE0425">
        <w:fldChar w:fldCharType="begin"/>
      </w:r>
      <w:r>
        <w:instrText xml:space="preserve"> PAGEREF _Toc497420274 \h </w:instrText>
      </w:r>
      <w:r w:rsidR="00EE0425">
        <w:fldChar w:fldCharType="separate"/>
      </w:r>
      <w:r>
        <w:t>71</w:t>
      </w:r>
      <w:r w:rsidR="00EE0425">
        <w:fldChar w:fldCharType="end"/>
      </w:r>
    </w:p>
    <w:p w14:paraId="30892E10" w14:textId="77777777" w:rsidR="00637BA1" w:rsidRPr="00A269F9" w:rsidRDefault="00637BA1">
      <w:pPr>
        <w:pStyle w:val="TOC6"/>
        <w:rPr>
          <w:rFonts w:ascii="Malgun Gothic" w:hAnsi="Malgun Gothic"/>
          <w:kern w:val="2"/>
          <w:szCs w:val="22"/>
          <w:lang w:val="en-US" w:eastAsia="ko-KR"/>
        </w:rPr>
      </w:pPr>
      <w:r>
        <w:t>TP/oneM2M/CSE/REG/CRE/027</w:t>
      </w:r>
      <w:r>
        <w:tab/>
      </w:r>
      <w:r w:rsidR="00EE0425">
        <w:fldChar w:fldCharType="begin"/>
      </w:r>
      <w:r>
        <w:instrText xml:space="preserve"> PAGEREF _Toc497420275 \h </w:instrText>
      </w:r>
      <w:r w:rsidR="00EE0425">
        <w:fldChar w:fldCharType="separate"/>
      </w:r>
      <w:r>
        <w:t>73</w:t>
      </w:r>
      <w:r w:rsidR="00EE0425">
        <w:fldChar w:fldCharType="end"/>
      </w:r>
    </w:p>
    <w:p w14:paraId="19B8F940" w14:textId="77777777" w:rsidR="00637BA1" w:rsidRPr="00A269F9" w:rsidRDefault="00637BA1">
      <w:pPr>
        <w:pStyle w:val="TOC6"/>
        <w:rPr>
          <w:rFonts w:ascii="Malgun Gothic" w:hAnsi="Malgun Gothic"/>
          <w:kern w:val="2"/>
          <w:szCs w:val="22"/>
          <w:lang w:val="en-US" w:eastAsia="ko-KR"/>
        </w:rPr>
      </w:pPr>
      <w:r>
        <w:t>TP/oneM2M/CSE/REG/CRE/028</w:t>
      </w:r>
      <w:r>
        <w:tab/>
      </w:r>
      <w:r w:rsidR="00EE0425">
        <w:fldChar w:fldCharType="begin"/>
      </w:r>
      <w:r>
        <w:instrText xml:space="preserve"> PAGEREF _Toc497420276 \h </w:instrText>
      </w:r>
      <w:r w:rsidR="00EE0425">
        <w:fldChar w:fldCharType="separate"/>
      </w:r>
      <w:r>
        <w:t>73</w:t>
      </w:r>
      <w:r w:rsidR="00EE0425">
        <w:fldChar w:fldCharType="end"/>
      </w:r>
    </w:p>
    <w:p w14:paraId="683ED321"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EE0425">
        <w:fldChar w:fldCharType="begin"/>
      </w:r>
      <w:r>
        <w:instrText xml:space="preserve"> PAGEREF _Toc497420277 \h </w:instrText>
      </w:r>
      <w:r w:rsidR="00EE0425">
        <w:fldChar w:fldCharType="separate"/>
      </w:r>
      <w:r>
        <w:t>73</w:t>
      </w:r>
      <w:r w:rsidR="00EE0425">
        <w:fldChar w:fldCharType="end"/>
      </w:r>
    </w:p>
    <w:p w14:paraId="4D3692BF"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_Toc497420278 \h </w:instrText>
      </w:r>
      <w:r w:rsidR="00EE0425">
        <w:fldChar w:fldCharType="separate"/>
      </w:r>
      <w:r>
        <w:t>74</w:t>
      </w:r>
      <w:r w:rsidR="00EE0425">
        <w:fldChar w:fldCharType="end"/>
      </w:r>
    </w:p>
    <w:p w14:paraId="41A8899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EE0425">
        <w:fldChar w:fldCharType="begin"/>
      </w:r>
      <w:r>
        <w:instrText xml:space="preserve"> PAGEREF _Toc497420279 \h </w:instrText>
      </w:r>
      <w:r w:rsidR="00EE0425">
        <w:fldChar w:fldCharType="separate"/>
      </w:r>
      <w:r>
        <w:t>74</w:t>
      </w:r>
      <w:r w:rsidR="00EE0425">
        <w:fldChar w:fldCharType="end"/>
      </w:r>
    </w:p>
    <w:p w14:paraId="79B36EBF"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EE0425">
        <w:fldChar w:fldCharType="begin"/>
      </w:r>
      <w:r>
        <w:instrText xml:space="preserve"> PAGEREF _Toc497420280 \h </w:instrText>
      </w:r>
      <w:r w:rsidR="00EE0425">
        <w:fldChar w:fldCharType="separate"/>
      </w:r>
      <w:r>
        <w:t>75</w:t>
      </w:r>
      <w:r w:rsidR="00EE0425">
        <w:fldChar w:fldCharType="end"/>
      </w:r>
    </w:p>
    <w:p w14:paraId="73AC901E"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EE0425">
        <w:fldChar w:fldCharType="begin"/>
      </w:r>
      <w:r>
        <w:instrText xml:space="preserve"> PAGEREF _Toc497420281 \h </w:instrText>
      </w:r>
      <w:r w:rsidR="00EE0425">
        <w:fldChar w:fldCharType="separate"/>
      </w:r>
      <w:r>
        <w:t>75</w:t>
      </w:r>
      <w:r w:rsidR="00EE0425">
        <w:fldChar w:fldCharType="end"/>
      </w:r>
    </w:p>
    <w:p w14:paraId="3E21BD1E" w14:textId="77777777" w:rsidR="00637BA1" w:rsidRPr="00A269F9" w:rsidRDefault="00637BA1">
      <w:pPr>
        <w:pStyle w:val="TOC6"/>
        <w:rPr>
          <w:rFonts w:ascii="Malgun Gothic" w:hAnsi="Malgun Gothic"/>
          <w:kern w:val="2"/>
          <w:szCs w:val="22"/>
          <w:lang w:val="en-US" w:eastAsia="ko-KR"/>
        </w:rPr>
      </w:pPr>
      <w:r>
        <w:t>TP/oneM2M/CSE/REG/DEL/004</w:t>
      </w:r>
      <w:r>
        <w:tab/>
      </w:r>
      <w:r w:rsidR="00EE0425">
        <w:fldChar w:fldCharType="begin"/>
      </w:r>
      <w:r>
        <w:instrText xml:space="preserve"> PAGEREF _Toc497420282 \h </w:instrText>
      </w:r>
      <w:r w:rsidR="00EE0425">
        <w:fldChar w:fldCharType="separate"/>
      </w:r>
      <w:r>
        <w:t>76</w:t>
      </w:r>
      <w:r w:rsidR="00EE0425">
        <w:fldChar w:fldCharType="end"/>
      </w:r>
    </w:p>
    <w:p w14:paraId="2F61093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_Toc497420283 \h </w:instrText>
      </w:r>
      <w:r w:rsidR="00EE0425">
        <w:fldChar w:fldCharType="separate"/>
      </w:r>
      <w:r>
        <w:t>76</w:t>
      </w:r>
      <w:r w:rsidR="00EE0425">
        <w:fldChar w:fldCharType="end"/>
      </w:r>
    </w:p>
    <w:p w14:paraId="38ABF466" w14:textId="77777777" w:rsidR="00637BA1" w:rsidRPr="00A269F9" w:rsidRDefault="00637BA1">
      <w:pPr>
        <w:pStyle w:val="TOC6"/>
        <w:rPr>
          <w:rFonts w:ascii="Malgun Gothic" w:hAnsi="Malgun Gothic"/>
          <w:kern w:val="2"/>
          <w:szCs w:val="22"/>
          <w:lang w:val="en-US" w:eastAsia="ko-KR"/>
        </w:rPr>
      </w:pPr>
      <w:r>
        <w:t>TP/oneM2M/CSE/REG/UPD/001</w:t>
      </w:r>
      <w:r>
        <w:tab/>
      </w:r>
      <w:r w:rsidR="00EE0425">
        <w:fldChar w:fldCharType="begin"/>
      </w:r>
      <w:r>
        <w:instrText xml:space="preserve"> PAGEREF _Toc497420284 \h </w:instrText>
      </w:r>
      <w:r w:rsidR="00EE0425">
        <w:fldChar w:fldCharType="separate"/>
      </w:r>
      <w:r>
        <w:t>76</w:t>
      </w:r>
      <w:r w:rsidR="00EE0425">
        <w:fldChar w:fldCharType="end"/>
      </w:r>
    </w:p>
    <w:p w14:paraId="37CBD05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EE0425">
        <w:fldChar w:fldCharType="begin"/>
      </w:r>
      <w:r>
        <w:instrText xml:space="preserve"> PAGEREF _Toc497420285 \h </w:instrText>
      </w:r>
      <w:r w:rsidR="00EE0425">
        <w:fldChar w:fldCharType="separate"/>
      </w:r>
      <w:r>
        <w:t>77</w:t>
      </w:r>
      <w:r w:rsidR="00EE0425">
        <w:fldChar w:fldCharType="end"/>
      </w:r>
    </w:p>
    <w:p w14:paraId="21044092"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EE0425">
        <w:fldChar w:fldCharType="begin"/>
      </w:r>
      <w:r>
        <w:instrText xml:space="preserve"> PAGEREF _Toc497420286 \h </w:instrText>
      </w:r>
      <w:r w:rsidR="00EE0425">
        <w:fldChar w:fldCharType="separate"/>
      </w:r>
      <w:r>
        <w:t>78</w:t>
      </w:r>
      <w:r w:rsidR="00EE0425">
        <w:fldChar w:fldCharType="end"/>
      </w:r>
    </w:p>
    <w:p w14:paraId="3B2DE5E6"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EE0425">
        <w:fldChar w:fldCharType="begin"/>
      </w:r>
      <w:r>
        <w:instrText xml:space="preserve"> PAGEREF _Toc497420287 \h </w:instrText>
      </w:r>
      <w:r w:rsidR="00EE0425">
        <w:fldChar w:fldCharType="separate"/>
      </w:r>
      <w:r>
        <w:t>79</w:t>
      </w:r>
      <w:r w:rsidR="00EE0425">
        <w:fldChar w:fldCharType="end"/>
      </w:r>
    </w:p>
    <w:p w14:paraId="6AD97F9E"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_Toc497420288 \h </w:instrText>
      </w:r>
      <w:r w:rsidR="00EE0425">
        <w:fldChar w:fldCharType="separate"/>
      </w:r>
      <w:r>
        <w:t>79</w:t>
      </w:r>
      <w:r w:rsidR="00EE0425">
        <w:fldChar w:fldCharType="end"/>
      </w:r>
    </w:p>
    <w:p w14:paraId="3501D326" w14:textId="77777777" w:rsidR="00637BA1" w:rsidRPr="00A269F9" w:rsidRDefault="00637BA1">
      <w:pPr>
        <w:pStyle w:val="TOC6"/>
        <w:rPr>
          <w:rFonts w:ascii="Malgun Gothic" w:hAnsi="Malgun Gothic"/>
          <w:kern w:val="2"/>
          <w:szCs w:val="22"/>
          <w:lang w:val="en-US" w:eastAsia="ko-KR"/>
        </w:rPr>
      </w:pPr>
      <w:r>
        <w:t>TP/oneM2M/CSE/DMR/RET/001</w:t>
      </w:r>
      <w:r>
        <w:tab/>
      </w:r>
      <w:r w:rsidR="00EE0425">
        <w:fldChar w:fldCharType="begin"/>
      </w:r>
      <w:r>
        <w:instrText xml:space="preserve"> PAGEREF _Toc497420289 \h </w:instrText>
      </w:r>
      <w:r w:rsidR="00EE0425">
        <w:fldChar w:fldCharType="separate"/>
      </w:r>
      <w:r>
        <w:t>79</w:t>
      </w:r>
      <w:r w:rsidR="00EE0425">
        <w:fldChar w:fldCharType="end"/>
      </w:r>
    </w:p>
    <w:p w14:paraId="220E314C" w14:textId="77777777" w:rsidR="00637BA1" w:rsidRPr="00A269F9" w:rsidRDefault="00637BA1">
      <w:pPr>
        <w:pStyle w:val="TOC6"/>
        <w:rPr>
          <w:rFonts w:ascii="Malgun Gothic" w:hAnsi="Malgun Gothic"/>
          <w:kern w:val="2"/>
          <w:szCs w:val="22"/>
          <w:lang w:val="en-US" w:eastAsia="ko-KR"/>
        </w:rPr>
      </w:pPr>
      <w:r>
        <w:t>TP/oneM2M/CSE/DMR/RET/002</w:t>
      </w:r>
      <w:r>
        <w:tab/>
      </w:r>
      <w:r w:rsidR="00EE0425">
        <w:fldChar w:fldCharType="begin"/>
      </w:r>
      <w:r>
        <w:instrText xml:space="preserve"> PAGEREF _Toc497420290 \h </w:instrText>
      </w:r>
      <w:r w:rsidR="00EE0425">
        <w:fldChar w:fldCharType="separate"/>
      </w:r>
      <w:r>
        <w:t>80</w:t>
      </w:r>
      <w:r w:rsidR="00EE0425">
        <w:fldChar w:fldCharType="end"/>
      </w:r>
    </w:p>
    <w:p w14:paraId="1585F7F2" w14:textId="77777777" w:rsidR="00637BA1" w:rsidRPr="00A269F9" w:rsidRDefault="00637BA1">
      <w:pPr>
        <w:pStyle w:val="TOC6"/>
        <w:rPr>
          <w:rFonts w:ascii="Malgun Gothic" w:hAnsi="Malgun Gothic"/>
          <w:kern w:val="2"/>
          <w:szCs w:val="22"/>
          <w:lang w:val="en-US" w:eastAsia="ko-KR"/>
        </w:rPr>
      </w:pPr>
      <w:r>
        <w:t>TP/oneM2M/CSE/DMR/RET/003</w:t>
      </w:r>
      <w:r>
        <w:tab/>
      </w:r>
      <w:r w:rsidR="00EE0425">
        <w:fldChar w:fldCharType="begin"/>
      </w:r>
      <w:r>
        <w:instrText xml:space="preserve"> PAGEREF _Toc497420291 \h </w:instrText>
      </w:r>
      <w:r w:rsidR="00EE0425">
        <w:fldChar w:fldCharType="separate"/>
      </w:r>
      <w:r>
        <w:t>80</w:t>
      </w:r>
      <w:r w:rsidR="00EE0425">
        <w:fldChar w:fldCharType="end"/>
      </w:r>
    </w:p>
    <w:p w14:paraId="4F85AF64" w14:textId="77777777" w:rsidR="00637BA1" w:rsidRPr="00A269F9" w:rsidRDefault="00637BA1">
      <w:pPr>
        <w:pStyle w:val="TOC6"/>
        <w:rPr>
          <w:rFonts w:ascii="Malgun Gothic" w:hAnsi="Malgun Gothic"/>
          <w:kern w:val="2"/>
          <w:szCs w:val="22"/>
          <w:lang w:val="en-US" w:eastAsia="ko-KR"/>
        </w:rPr>
      </w:pPr>
      <w:r>
        <w:t>TP/oneM2M/CSE/DMR/RET/004</w:t>
      </w:r>
      <w:r>
        <w:tab/>
      </w:r>
      <w:r w:rsidR="00EE0425">
        <w:fldChar w:fldCharType="begin"/>
      </w:r>
      <w:r>
        <w:instrText xml:space="preserve"> PAGEREF _Toc497420292 \h </w:instrText>
      </w:r>
      <w:r w:rsidR="00EE0425">
        <w:fldChar w:fldCharType="separate"/>
      </w:r>
      <w:r>
        <w:t>81</w:t>
      </w:r>
      <w:r w:rsidR="00EE0425">
        <w:fldChar w:fldCharType="end"/>
      </w:r>
    </w:p>
    <w:p w14:paraId="56A67D2C" w14:textId="77777777" w:rsidR="00637BA1" w:rsidRPr="00A269F9" w:rsidRDefault="00637BA1">
      <w:pPr>
        <w:pStyle w:val="TOC6"/>
        <w:rPr>
          <w:rFonts w:ascii="Malgun Gothic" w:hAnsi="Malgun Gothic"/>
          <w:kern w:val="2"/>
          <w:szCs w:val="22"/>
          <w:lang w:val="en-US" w:eastAsia="ko-KR"/>
        </w:rPr>
      </w:pPr>
      <w:r>
        <w:t>TP/oneM2M/CSE/DMR/RET/005</w:t>
      </w:r>
      <w:r>
        <w:tab/>
      </w:r>
      <w:r w:rsidR="00EE0425">
        <w:fldChar w:fldCharType="begin"/>
      </w:r>
      <w:r>
        <w:instrText xml:space="preserve"> PAGEREF _Toc497420293 \h </w:instrText>
      </w:r>
      <w:r w:rsidR="00EE0425">
        <w:fldChar w:fldCharType="separate"/>
      </w:r>
      <w:r>
        <w:t>82</w:t>
      </w:r>
      <w:r w:rsidR="00EE0425">
        <w:fldChar w:fldCharType="end"/>
      </w:r>
    </w:p>
    <w:p w14:paraId="4C1CE5C3" w14:textId="77777777" w:rsidR="00637BA1" w:rsidRPr="00A269F9" w:rsidRDefault="00637BA1">
      <w:pPr>
        <w:pStyle w:val="TOC6"/>
        <w:rPr>
          <w:rFonts w:ascii="Malgun Gothic" w:hAnsi="Malgun Gothic"/>
          <w:kern w:val="2"/>
          <w:szCs w:val="22"/>
          <w:lang w:val="en-US" w:eastAsia="ko-KR"/>
        </w:rPr>
      </w:pPr>
      <w:r>
        <w:t>TP/oneM2M/CSE/DMR/RET/006</w:t>
      </w:r>
      <w:r>
        <w:tab/>
      </w:r>
      <w:r w:rsidR="00EE0425">
        <w:fldChar w:fldCharType="begin"/>
      </w:r>
      <w:r>
        <w:instrText xml:space="preserve"> PAGEREF _Toc497420294 \h </w:instrText>
      </w:r>
      <w:r w:rsidR="00EE0425">
        <w:fldChar w:fldCharType="separate"/>
      </w:r>
      <w:r>
        <w:t>83</w:t>
      </w:r>
      <w:r w:rsidR="00EE0425">
        <w:fldChar w:fldCharType="end"/>
      </w:r>
    </w:p>
    <w:p w14:paraId="0BA74F72" w14:textId="77777777" w:rsidR="00637BA1" w:rsidRPr="00A269F9" w:rsidRDefault="00637BA1">
      <w:pPr>
        <w:pStyle w:val="TOC6"/>
        <w:rPr>
          <w:rFonts w:ascii="Malgun Gothic" w:hAnsi="Malgun Gothic"/>
          <w:kern w:val="2"/>
          <w:szCs w:val="22"/>
          <w:lang w:val="en-US" w:eastAsia="ko-KR"/>
        </w:rPr>
      </w:pPr>
      <w:r>
        <w:t>TP/oneM2M/CSE/DMR/RET/007</w:t>
      </w:r>
      <w:r>
        <w:tab/>
      </w:r>
      <w:r w:rsidR="00EE0425">
        <w:fldChar w:fldCharType="begin"/>
      </w:r>
      <w:r>
        <w:instrText xml:space="preserve"> PAGEREF _Toc497420295 \h </w:instrText>
      </w:r>
      <w:r w:rsidR="00EE0425">
        <w:fldChar w:fldCharType="separate"/>
      </w:r>
      <w:r>
        <w:t>84</w:t>
      </w:r>
      <w:r w:rsidR="00EE0425">
        <w:fldChar w:fldCharType="end"/>
      </w:r>
    </w:p>
    <w:p w14:paraId="2C9F8795" w14:textId="77777777" w:rsidR="00637BA1" w:rsidRPr="00A269F9" w:rsidRDefault="00637BA1">
      <w:pPr>
        <w:pStyle w:val="TOC6"/>
        <w:rPr>
          <w:rFonts w:ascii="Malgun Gothic" w:hAnsi="Malgun Gothic"/>
          <w:kern w:val="2"/>
          <w:szCs w:val="22"/>
          <w:lang w:val="en-US" w:eastAsia="ko-KR"/>
        </w:rPr>
      </w:pPr>
      <w:r>
        <w:t>TP/oneM2M/CSE/DMR/RET/008</w:t>
      </w:r>
      <w:r>
        <w:tab/>
      </w:r>
      <w:r w:rsidR="00EE0425">
        <w:fldChar w:fldCharType="begin"/>
      </w:r>
      <w:r>
        <w:instrText xml:space="preserve"> PAGEREF _Toc497420296 \h </w:instrText>
      </w:r>
      <w:r w:rsidR="00EE0425">
        <w:fldChar w:fldCharType="separate"/>
      </w:r>
      <w:r>
        <w:t>85</w:t>
      </w:r>
      <w:r w:rsidR="00EE0425">
        <w:fldChar w:fldCharType="end"/>
      </w:r>
    </w:p>
    <w:p w14:paraId="7F211752" w14:textId="77777777" w:rsidR="00637BA1" w:rsidRPr="00A269F9" w:rsidRDefault="00637BA1">
      <w:pPr>
        <w:pStyle w:val="TOC6"/>
        <w:rPr>
          <w:rFonts w:ascii="Malgun Gothic" w:hAnsi="Malgun Gothic"/>
          <w:kern w:val="2"/>
          <w:szCs w:val="22"/>
          <w:lang w:val="en-US" w:eastAsia="ko-KR"/>
        </w:rPr>
      </w:pPr>
      <w:r>
        <w:t>TP/oneM2M/CSE/DMR/RET/009</w:t>
      </w:r>
      <w:r>
        <w:tab/>
      </w:r>
      <w:r w:rsidR="00EE0425">
        <w:fldChar w:fldCharType="begin"/>
      </w:r>
      <w:r>
        <w:instrText xml:space="preserve"> PAGEREF _Toc497420297 \h </w:instrText>
      </w:r>
      <w:r w:rsidR="00EE0425">
        <w:fldChar w:fldCharType="separate"/>
      </w:r>
      <w:r>
        <w:t>86</w:t>
      </w:r>
      <w:r w:rsidR="00EE0425">
        <w:fldChar w:fldCharType="end"/>
      </w:r>
    </w:p>
    <w:p w14:paraId="3388ADD6" w14:textId="77777777" w:rsidR="00637BA1" w:rsidRPr="00A269F9" w:rsidRDefault="00637BA1">
      <w:pPr>
        <w:pStyle w:val="TOC6"/>
        <w:rPr>
          <w:rFonts w:ascii="Malgun Gothic" w:hAnsi="Malgun Gothic"/>
          <w:kern w:val="2"/>
          <w:szCs w:val="22"/>
          <w:lang w:val="en-US" w:eastAsia="ko-KR"/>
        </w:rPr>
      </w:pPr>
      <w:r>
        <w:t>TP/oneM2M/CSE/DMR/RET/010</w:t>
      </w:r>
      <w:r>
        <w:tab/>
      </w:r>
      <w:r w:rsidR="00EE0425">
        <w:fldChar w:fldCharType="begin"/>
      </w:r>
      <w:r>
        <w:instrText xml:space="preserve"> PAGEREF _Toc497420298 \h </w:instrText>
      </w:r>
      <w:r w:rsidR="00EE0425">
        <w:fldChar w:fldCharType="separate"/>
      </w:r>
      <w:r>
        <w:t>86</w:t>
      </w:r>
      <w:r w:rsidR="00EE0425">
        <w:fldChar w:fldCharType="end"/>
      </w:r>
    </w:p>
    <w:p w14:paraId="1D81A6C3" w14:textId="77777777" w:rsidR="00637BA1" w:rsidRPr="00A269F9" w:rsidRDefault="00637BA1">
      <w:pPr>
        <w:pStyle w:val="TOC6"/>
        <w:rPr>
          <w:rFonts w:ascii="Malgun Gothic" w:hAnsi="Malgun Gothic"/>
          <w:kern w:val="2"/>
          <w:szCs w:val="22"/>
          <w:lang w:val="en-US" w:eastAsia="ko-KR"/>
        </w:rPr>
      </w:pPr>
      <w:r>
        <w:t>TP/oneM2M/CSE/DMR/RET/011</w:t>
      </w:r>
      <w:r>
        <w:tab/>
      </w:r>
      <w:r w:rsidR="00EE0425">
        <w:fldChar w:fldCharType="begin"/>
      </w:r>
      <w:r>
        <w:instrText xml:space="preserve"> PAGEREF _Toc497420299 \h </w:instrText>
      </w:r>
      <w:r w:rsidR="00EE0425">
        <w:fldChar w:fldCharType="separate"/>
      </w:r>
      <w:r>
        <w:t>87</w:t>
      </w:r>
      <w:r w:rsidR="00EE0425">
        <w:fldChar w:fldCharType="end"/>
      </w:r>
    </w:p>
    <w:p w14:paraId="11E74D47" w14:textId="77777777" w:rsidR="00637BA1" w:rsidRPr="00A269F9" w:rsidRDefault="00637BA1">
      <w:pPr>
        <w:pStyle w:val="TOC6"/>
        <w:rPr>
          <w:rFonts w:ascii="Malgun Gothic" w:hAnsi="Malgun Gothic"/>
          <w:kern w:val="2"/>
          <w:szCs w:val="22"/>
          <w:lang w:val="en-US" w:eastAsia="ko-KR"/>
        </w:rPr>
      </w:pPr>
      <w:r>
        <w:t>TP/oneM2M/CSE/DMR/RET/012</w:t>
      </w:r>
      <w:r>
        <w:tab/>
      </w:r>
      <w:r w:rsidR="00EE0425">
        <w:fldChar w:fldCharType="begin"/>
      </w:r>
      <w:r>
        <w:instrText xml:space="preserve"> PAGEREF _Toc497420300 \h </w:instrText>
      </w:r>
      <w:r w:rsidR="00EE0425">
        <w:fldChar w:fldCharType="separate"/>
      </w:r>
      <w:r>
        <w:t>87</w:t>
      </w:r>
      <w:r w:rsidR="00EE0425">
        <w:fldChar w:fldCharType="end"/>
      </w:r>
    </w:p>
    <w:p w14:paraId="718C4660" w14:textId="77777777" w:rsidR="00637BA1" w:rsidRPr="00A269F9" w:rsidRDefault="00637BA1">
      <w:pPr>
        <w:pStyle w:val="TOC6"/>
        <w:rPr>
          <w:rFonts w:ascii="Malgun Gothic" w:hAnsi="Malgun Gothic"/>
          <w:kern w:val="2"/>
          <w:szCs w:val="22"/>
          <w:lang w:val="en-US" w:eastAsia="ko-KR"/>
        </w:rPr>
      </w:pPr>
      <w:r>
        <w:t>TP/oneM2M/CSE/DMR/RET/013</w:t>
      </w:r>
      <w:r>
        <w:tab/>
      </w:r>
      <w:r w:rsidR="00EE0425">
        <w:fldChar w:fldCharType="begin"/>
      </w:r>
      <w:r>
        <w:instrText xml:space="preserve"> PAGEREF _Toc497420301 \h </w:instrText>
      </w:r>
      <w:r w:rsidR="00EE0425">
        <w:fldChar w:fldCharType="separate"/>
      </w:r>
      <w:r>
        <w:t>88</w:t>
      </w:r>
      <w:r w:rsidR="00EE0425">
        <w:fldChar w:fldCharType="end"/>
      </w:r>
    </w:p>
    <w:p w14:paraId="2D74C9D0" w14:textId="77777777" w:rsidR="00637BA1" w:rsidRPr="00A269F9" w:rsidRDefault="00637BA1">
      <w:pPr>
        <w:pStyle w:val="TOC6"/>
        <w:rPr>
          <w:rFonts w:ascii="Malgun Gothic" w:hAnsi="Malgun Gothic"/>
          <w:kern w:val="2"/>
          <w:szCs w:val="22"/>
          <w:lang w:val="en-US" w:eastAsia="ko-KR"/>
        </w:rPr>
      </w:pPr>
      <w:r>
        <w:t>TP/oneM2M/CSE/DMR/RET/014</w:t>
      </w:r>
      <w:r>
        <w:tab/>
      </w:r>
      <w:r w:rsidR="00EE0425">
        <w:fldChar w:fldCharType="begin"/>
      </w:r>
      <w:r>
        <w:instrText xml:space="preserve"> PAGEREF _Toc497420302 \h </w:instrText>
      </w:r>
      <w:r w:rsidR="00EE0425">
        <w:fldChar w:fldCharType="separate"/>
      </w:r>
      <w:r>
        <w:t>89</w:t>
      </w:r>
      <w:r w:rsidR="00EE0425">
        <w:fldChar w:fldCharType="end"/>
      </w:r>
    </w:p>
    <w:p w14:paraId="746EEAA1" w14:textId="77777777" w:rsidR="00637BA1" w:rsidRPr="00A269F9" w:rsidRDefault="00637BA1">
      <w:pPr>
        <w:pStyle w:val="TOC6"/>
        <w:rPr>
          <w:rFonts w:ascii="Malgun Gothic" w:hAnsi="Malgun Gothic"/>
          <w:kern w:val="2"/>
          <w:szCs w:val="22"/>
          <w:lang w:val="en-US" w:eastAsia="ko-KR"/>
        </w:rPr>
      </w:pPr>
      <w:r>
        <w:t>TP/oneM2M/CSE/DMR/RET/015</w:t>
      </w:r>
      <w:r>
        <w:tab/>
      </w:r>
      <w:r w:rsidR="00EE0425">
        <w:fldChar w:fldCharType="begin"/>
      </w:r>
      <w:r>
        <w:instrText xml:space="preserve"> PAGEREF _Toc497420303 \h </w:instrText>
      </w:r>
      <w:r w:rsidR="00EE0425">
        <w:fldChar w:fldCharType="separate"/>
      </w:r>
      <w:r>
        <w:t>90</w:t>
      </w:r>
      <w:r w:rsidR="00EE0425">
        <w:fldChar w:fldCharType="end"/>
      </w:r>
    </w:p>
    <w:p w14:paraId="5E2C19EC" w14:textId="77777777" w:rsidR="00637BA1" w:rsidRPr="00A269F9" w:rsidRDefault="00637BA1">
      <w:pPr>
        <w:pStyle w:val="TOC6"/>
        <w:rPr>
          <w:rFonts w:ascii="Malgun Gothic" w:hAnsi="Malgun Gothic"/>
          <w:kern w:val="2"/>
          <w:szCs w:val="22"/>
          <w:lang w:val="en-US" w:eastAsia="ko-KR"/>
        </w:rPr>
      </w:pPr>
      <w:r>
        <w:t>TP/oneM2M/CSE/DMR/RET/016</w:t>
      </w:r>
      <w:r>
        <w:tab/>
      </w:r>
      <w:r w:rsidR="00EE0425">
        <w:fldChar w:fldCharType="begin"/>
      </w:r>
      <w:r>
        <w:instrText xml:space="preserve"> PAGEREF _Toc497420304 \h </w:instrText>
      </w:r>
      <w:r w:rsidR="00EE0425">
        <w:fldChar w:fldCharType="separate"/>
      </w:r>
      <w:r>
        <w:t>91</w:t>
      </w:r>
      <w:r w:rsidR="00EE0425">
        <w:fldChar w:fldCharType="end"/>
      </w:r>
    </w:p>
    <w:p w14:paraId="5CEB6141" w14:textId="77777777" w:rsidR="00637BA1" w:rsidRPr="00A269F9" w:rsidRDefault="00637BA1">
      <w:pPr>
        <w:pStyle w:val="TOC6"/>
        <w:rPr>
          <w:rFonts w:ascii="Malgun Gothic" w:hAnsi="Malgun Gothic"/>
          <w:kern w:val="2"/>
          <w:szCs w:val="22"/>
          <w:lang w:val="en-US" w:eastAsia="ko-KR"/>
        </w:rPr>
      </w:pPr>
      <w:r>
        <w:t>TP/oneM2M/CSE/DMR/RET/017</w:t>
      </w:r>
      <w:r>
        <w:tab/>
      </w:r>
      <w:r w:rsidR="00EE0425">
        <w:fldChar w:fldCharType="begin"/>
      </w:r>
      <w:r>
        <w:instrText xml:space="preserve"> PAGEREF _Toc497420305 \h </w:instrText>
      </w:r>
      <w:r w:rsidR="00EE0425">
        <w:fldChar w:fldCharType="separate"/>
      </w:r>
      <w:r>
        <w:t>92</w:t>
      </w:r>
      <w:r w:rsidR="00EE0425">
        <w:fldChar w:fldCharType="end"/>
      </w:r>
    </w:p>
    <w:p w14:paraId="4CFED161" w14:textId="77777777" w:rsidR="00637BA1" w:rsidRPr="00A269F9" w:rsidRDefault="00637BA1">
      <w:pPr>
        <w:pStyle w:val="TOC6"/>
        <w:rPr>
          <w:rFonts w:ascii="Malgun Gothic" w:hAnsi="Malgun Gothic"/>
          <w:kern w:val="2"/>
          <w:szCs w:val="22"/>
          <w:lang w:val="en-US" w:eastAsia="ko-KR"/>
        </w:rPr>
      </w:pPr>
      <w:r>
        <w:t>TP/oneM2M/CSE/DMR/RET/018</w:t>
      </w:r>
      <w:r>
        <w:tab/>
      </w:r>
      <w:r w:rsidR="00EE0425">
        <w:fldChar w:fldCharType="begin"/>
      </w:r>
      <w:r>
        <w:instrText xml:space="preserve"> PAGEREF _Toc497420306 \h </w:instrText>
      </w:r>
      <w:r w:rsidR="00EE0425">
        <w:fldChar w:fldCharType="separate"/>
      </w:r>
      <w:r>
        <w:t>93</w:t>
      </w:r>
      <w:r w:rsidR="00EE0425">
        <w:fldChar w:fldCharType="end"/>
      </w:r>
    </w:p>
    <w:p w14:paraId="66B35D1D" w14:textId="77777777" w:rsidR="00637BA1" w:rsidRPr="00A269F9" w:rsidRDefault="00637BA1">
      <w:pPr>
        <w:pStyle w:val="TOC6"/>
        <w:rPr>
          <w:rFonts w:ascii="Malgun Gothic" w:hAnsi="Malgun Gothic"/>
          <w:kern w:val="2"/>
          <w:szCs w:val="22"/>
          <w:lang w:val="en-US" w:eastAsia="ko-KR"/>
        </w:rPr>
      </w:pPr>
      <w:r>
        <w:t>TP/oneM2M/CSE/DMR/RET/019</w:t>
      </w:r>
      <w:r>
        <w:tab/>
      </w:r>
      <w:r w:rsidR="00EE0425">
        <w:fldChar w:fldCharType="begin"/>
      </w:r>
      <w:r>
        <w:instrText xml:space="preserve"> PAGEREF _Toc497420307 \h </w:instrText>
      </w:r>
      <w:r w:rsidR="00EE0425">
        <w:fldChar w:fldCharType="separate"/>
      </w:r>
      <w:r>
        <w:t>94</w:t>
      </w:r>
      <w:r w:rsidR="00EE0425">
        <w:fldChar w:fldCharType="end"/>
      </w:r>
    </w:p>
    <w:p w14:paraId="0A080A70"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EE0425">
        <w:fldChar w:fldCharType="begin"/>
      </w:r>
      <w:r>
        <w:instrText xml:space="preserve"> PAGEREF _Toc497420308 \h </w:instrText>
      </w:r>
      <w:r w:rsidR="00EE0425">
        <w:fldChar w:fldCharType="separate"/>
      </w:r>
      <w:r>
        <w:t>95</w:t>
      </w:r>
      <w:r w:rsidR="00EE0425">
        <w:fldChar w:fldCharType="end"/>
      </w:r>
    </w:p>
    <w:p w14:paraId="7185298D" w14:textId="77777777" w:rsidR="00637BA1" w:rsidRPr="00A269F9" w:rsidRDefault="00637BA1">
      <w:pPr>
        <w:pStyle w:val="TOC6"/>
        <w:rPr>
          <w:rFonts w:ascii="Malgun Gothic" w:hAnsi="Malgun Gothic"/>
          <w:kern w:val="2"/>
          <w:szCs w:val="22"/>
          <w:lang w:val="en-US" w:eastAsia="ko-KR"/>
        </w:rPr>
      </w:pPr>
      <w:r>
        <w:t>TP/oneM2M/CSE/DMR/UPD/001</w:t>
      </w:r>
      <w:r>
        <w:tab/>
      </w:r>
      <w:r w:rsidR="00EE0425">
        <w:fldChar w:fldCharType="begin"/>
      </w:r>
      <w:r>
        <w:instrText xml:space="preserve"> PAGEREF _Toc497420309 \h </w:instrText>
      </w:r>
      <w:r w:rsidR="00EE0425">
        <w:fldChar w:fldCharType="separate"/>
      </w:r>
      <w:r>
        <w:t>95</w:t>
      </w:r>
      <w:r w:rsidR="00EE0425">
        <w:fldChar w:fldCharType="end"/>
      </w:r>
    </w:p>
    <w:p w14:paraId="1C97EF46" w14:textId="77777777" w:rsidR="00637BA1" w:rsidRPr="00A269F9" w:rsidRDefault="00637BA1">
      <w:pPr>
        <w:pStyle w:val="TOC6"/>
        <w:rPr>
          <w:rFonts w:ascii="Malgun Gothic" w:hAnsi="Malgun Gothic"/>
          <w:kern w:val="2"/>
          <w:szCs w:val="22"/>
          <w:lang w:val="en-US" w:eastAsia="ko-KR"/>
        </w:rPr>
      </w:pPr>
      <w:r>
        <w:t>TP/oneM2M/CSE/DMR/UPD/002</w:t>
      </w:r>
      <w:r>
        <w:tab/>
      </w:r>
      <w:r w:rsidR="00EE0425">
        <w:fldChar w:fldCharType="begin"/>
      </w:r>
      <w:r>
        <w:instrText xml:space="preserve"> PAGEREF _Toc497420310 \h </w:instrText>
      </w:r>
      <w:r w:rsidR="00EE0425">
        <w:fldChar w:fldCharType="separate"/>
      </w:r>
      <w:r>
        <w:t>96</w:t>
      </w:r>
      <w:r w:rsidR="00EE0425">
        <w:fldChar w:fldCharType="end"/>
      </w:r>
    </w:p>
    <w:p w14:paraId="0BC31D62" w14:textId="77777777" w:rsidR="00637BA1" w:rsidRPr="00A269F9" w:rsidRDefault="00637BA1">
      <w:pPr>
        <w:pStyle w:val="TOC6"/>
        <w:rPr>
          <w:rFonts w:ascii="Malgun Gothic" w:hAnsi="Malgun Gothic"/>
          <w:kern w:val="2"/>
          <w:szCs w:val="22"/>
          <w:lang w:val="en-US" w:eastAsia="ko-KR"/>
        </w:rPr>
      </w:pPr>
      <w:r>
        <w:t>TP/oneM2M/CSE/DMR/UPD/003</w:t>
      </w:r>
      <w:r>
        <w:tab/>
      </w:r>
      <w:r w:rsidR="00EE0425">
        <w:fldChar w:fldCharType="begin"/>
      </w:r>
      <w:r>
        <w:instrText xml:space="preserve"> PAGEREF _Toc497420311 \h </w:instrText>
      </w:r>
      <w:r w:rsidR="00EE0425">
        <w:fldChar w:fldCharType="separate"/>
      </w:r>
      <w:r>
        <w:t>97</w:t>
      </w:r>
      <w:r w:rsidR="00EE0425">
        <w:fldChar w:fldCharType="end"/>
      </w:r>
    </w:p>
    <w:p w14:paraId="574B00FB" w14:textId="77777777" w:rsidR="00637BA1" w:rsidRPr="00A269F9" w:rsidRDefault="00637BA1">
      <w:pPr>
        <w:pStyle w:val="TOC6"/>
        <w:rPr>
          <w:rFonts w:ascii="Malgun Gothic" w:hAnsi="Malgun Gothic"/>
          <w:kern w:val="2"/>
          <w:szCs w:val="22"/>
          <w:lang w:val="en-US" w:eastAsia="ko-KR"/>
        </w:rPr>
      </w:pPr>
      <w:r>
        <w:t>TP/oneM2M/CSE/DMR/UPD/004</w:t>
      </w:r>
      <w:r>
        <w:tab/>
      </w:r>
      <w:r w:rsidR="00EE0425">
        <w:fldChar w:fldCharType="begin"/>
      </w:r>
      <w:r>
        <w:instrText xml:space="preserve"> PAGEREF _Toc497420312 \h </w:instrText>
      </w:r>
      <w:r w:rsidR="00EE0425">
        <w:fldChar w:fldCharType="separate"/>
      </w:r>
      <w:r>
        <w:t>98</w:t>
      </w:r>
      <w:r w:rsidR="00EE0425">
        <w:fldChar w:fldCharType="end"/>
      </w:r>
    </w:p>
    <w:p w14:paraId="737188DA" w14:textId="77777777" w:rsidR="00637BA1" w:rsidRPr="00A269F9" w:rsidRDefault="00637BA1">
      <w:pPr>
        <w:pStyle w:val="TOC6"/>
        <w:rPr>
          <w:rFonts w:ascii="Malgun Gothic" w:hAnsi="Malgun Gothic"/>
          <w:kern w:val="2"/>
          <w:szCs w:val="22"/>
          <w:lang w:val="en-US" w:eastAsia="ko-KR"/>
        </w:rPr>
      </w:pPr>
      <w:r>
        <w:t>TP/oneM2M/CSE/DMR/UPD/005</w:t>
      </w:r>
      <w:r>
        <w:tab/>
      </w:r>
      <w:r w:rsidR="00EE0425">
        <w:fldChar w:fldCharType="begin"/>
      </w:r>
      <w:r>
        <w:instrText xml:space="preserve"> PAGEREF _Toc497420313 \h </w:instrText>
      </w:r>
      <w:r w:rsidR="00EE0425">
        <w:fldChar w:fldCharType="separate"/>
      </w:r>
      <w:r>
        <w:t>100</w:t>
      </w:r>
      <w:r w:rsidR="00EE0425">
        <w:fldChar w:fldCharType="end"/>
      </w:r>
    </w:p>
    <w:p w14:paraId="659C1412" w14:textId="77777777" w:rsidR="00637BA1" w:rsidRPr="00A269F9" w:rsidRDefault="00637BA1">
      <w:pPr>
        <w:pStyle w:val="TOC6"/>
        <w:rPr>
          <w:rFonts w:ascii="Malgun Gothic" w:hAnsi="Malgun Gothic"/>
          <w:kern w:val="2"/>
          <w:szCs w:val="22"/>
          <w:lang w:val="en-US" w:eastAsia="ko-KR"/>
        </w:rPr>
      </w:pPr>
      <w:r>
        <w:t>TP/oneM2M/CSE/DMR/UPD/006</w:t>
      </w:r>
      <w:r>
        <w:tab/>
      </w:r>
      <w:r w:rsidR="00EE0425">
        <w:fldChar w:fldCharType="begin"/>
      </w:r>
      <w:r>
        <w:instrText xml:space="preserve"> PAGEREF _Toc497420314 \h </w:instrText>
      </w:r>
      <w:r w:rsidR="00EE0425">
        <w:fldChar w:fldCharType="separate"/>
      </w:r>
      <w:r>
        <w:t>101</w:t>
      </w:r>
      <w:r w:rsidR="00EE0425">
        <w:fldChar w:fldCharType="end"/>
      </w:r>
    </w:p>
    <w:p w14:paraId="2FBAE090" w14:textId="77777777" w:rsidR="00637BA1" w:rsidRPr="00A269F9" w:rsidRDefault="00637BA1">
      <w:pPr>
        <w:pStyle w:val="TOC6"/>
        <w:rPr>
          <w:rFonts w:ascii="Malgun Gothic" w:hAnsi="Malgun Gothic"/>
          <w:kern w:val="2"/>
          <w:szCs w:val="22"/>
          <w:lang w:val="en-US" w:eastAsia="ko-KR"/>
        </w:rPr>
      </w:pPr>
      <w:r>
        <w:t>TP/oneM2M/CSE/DMR/UPD/007</w:t>
      </w:r>
      <w:r>
        <w:tab/>
      </w:r>
      <w:r w:rsidR="00EE0425">
        <w:fldChar w:fldCharType="begin"/>
      </w:r>
      <w:r>
        <w:instrText xml:space="preserve"> PAGEREF _Toc497420315 \h </w:instrText>
      </w:r>
      <w:r w:rsidR="00EE0425">
        <w:fldChar w:fldCharType="separate"/>
      </w:r>
      <w:r>
        <w:t>102</w:t>
      </w:r>
      <w:r w:rsidR="00EE0425">
        <w:fldChar w:fldCharType="end"/>
      </w:r>
    </w:p>
    <w:p w14:paraId="2F45CEFA" w14:textId="77777777" w:rsidR="00637BA1" w:rsidRPr="00A269F9" w:rsidRDefault="00637BA1">
      <w:pPr>
        <w:pStyle w:val="TOC6"/>
        <w:rPr>
          <w:rFonts w:ascii="Malgun Gothic" w:hAnsi="Malgun Gothic"/>
          <w:kern w:val="2"/>
          <w:szCs w:val="22"/>
          <w:lang w:val="en-US" w:eastAsia="ko-KR"/>
        </w:rPr>
      </w:pPr>
      <w:r>
        <w:t>TP/oneM2M/CSE/DMR/UPD/008</w:t>
      </w:r>
      <w:r>
        <w:tab/>
      </w:r>
      <w:r w:rsidR="00EE0425">
        <w:fldChar w:fldCharType="begin"/>
      </w:r>
      <w:r>
        <w:instrText xml:space="preserve"> PAGEREF _Toc497420316 \h </w:instrText>
      </w:r>
      <w:r w:rsidR="00EE0425">
        <w:fldChar w:fldCharType="separate"/>
      </w:r>
      <w:r>
        <w:t>103</w:t>
      </w:r>
      <w:r w:rsidR="00EE0425">
        <w:fldChar w:fldCharType="end"/>
      </w:r>
    </w:p>
    <w:p w14:paraId="24221E6B" w14:textId="77777777" w:rsidR="00637BA1" w:rsidRPr="00A269F9" w:rsidRDefault="00637BA1">
      <w:pPr>
        <w:pStyle w:val="TOC6"/>
        <w:rPr>
          <w:rFonts w:ascii="Malgun Gothic" w:hAnsi="Malgun Gothic"/>
          <w:kern w:val="2"/>
          <w:szCs w:val="22"/>
          <w:lang w:val="en-US" w:eastAsia="ko-KR"/>
        </w:rPr>
      </w:pPr>
      <w:r>
        <w:t>TP/oneM2M/CSE/DMR/UPD/009</w:t>
      </w:r>
      <w:r>
        <w:tab/>
      </w:r>
      <w:r w:rsidR="00EE0425">
        <w:fldChar w:fldCharType="begin"/>
      </w:r>
      <w:r>
        <w:instrText xml:space="preserve"> PAGEREF _Toc497420317 \h </w:instrText>
      </w:r>
      <w:r w:rsidR="00EE0425">
        <w:fldChar w:fldCharType="separate"/>
      </w:r>
      <w:r>
        <w:t>104</w:t>
      </w:r>
      <w:r w:rsidR="00EE0425">
        <w:fldChar w:fldCharType="end"/>
      </w:r>
    </w:p>
    <w:p w14:paraId="4BF5C14B" w14:textId="77777777" w:rsidR="00637BA1" w:rsidRPr="00A269F9" w:rsidRDefault="00637BA1">
      <w:pPr>
        <w:pStyle w:val="TOC6"/>
        <w:rPr>
          <w:rFonts w:ascii="Malgun Gothic" w:hAnsi="Malgun Gothic"/>
          <w:kern w:val="2"/>
          <w:szCs w:val="22"/>
          <w:lang w:val="en-US" w:eastAsia="ko-KR"/>
        </w:rPr>
      </w:pPr>
      <w:r>
        <w:t>TP/oneM2M/CSE/DMR/UPD/010</w:t>
      </w:r>
      <w:r>
        <w:tab/>
      </w:r>
      <w:r w:rsidR="00EE0425">
        <w:fldChar w:fldCharType="begin"/>
      </w:r>
      <w:r>
        <w:instrText xml:space="preserve"> PAGEREF _Toc497420318 \h </w:instrText>
      </w:r>
      <w:r w:rsidR="00EE0425">
        <w:fldChar w:fldCharType="separate"/>
      </w:r>
      <w:r>
        <w:t>105</w:t>
      </w:r>
      <w:r w:rsidR="00EE0425">
        <w:fldChar w:fldCharType="end"/>
      </w:r>
    </w:p>
    <w:p w14:paraId="2E052C98" w14:textId="77777777" w:rsidR="00637BA1" w:rsidRPr="00A269F9" w:rsidRDefault="00637BA1">
      <w:pPr>
        <w:pStyle w:val="TOC6"/>
        <w:rPr>
          <w:rFonts w:ascii="Malgun Gothic" w:hAnsi="Malgun Gothic"/>
          <w:kern w:val="2"/>
          <w:szCs w:val="22"/>
          <w:lang w:val="en-US" w:eastAsia="ko-KR"/>
        </w:rPr>
      </w:pPr>
      <w:r>
        <w:t>TP/oneM2M/CSE/DMR/UPD/011</w:t>
      </w:r>
      <w:r>
        <w:tab/>
      </w:r>
      <w:r w:rsidR="00EE0425">
        <w:fldChar w:fldCharType="begin"/>
      </w:r>
      <w:r>
        <w:instrText xml:space="preserve"> PAGEREF _Toc497420319 \h </w:instrText>
      </w:r>
      <w:r w:rsidR="00EE0425">
        <w:fldChar w:fldCharType="separate"/>
      </w:r>
      <w:r>
        <w:t>105</w:t>
      </w:r>
      <w:r w:rsidR="00EE0425">
        <w:fldChar w:fldCharType="end"/>
      </w:r>
    </w:p>
    <w:p w14:paraId="178C8E99" w14:textId="77777777" w:rsidR="00637BA1" w:rsidRPr="00A269F9" w:rsidRDefault="00637BA1">
      <w:pPr>
        <w:pStyle w:val="TOC6"/>
        <w:rPr>
          <w:rFonts w:ascii="Malgun Gothic" w:hAnsi="Malgun Gothic"/>
          <w:kern w:val="2"/>
          <w:szCs w:val="22"/>
          <w:lang w:val="en-US" w:eastAsia="ko-KR"/>
        </w:rPr>
      </w:pPr>
      <w:r>
        <w:t>TP/oneM2M/CSE/DMR/UPD/012</w:t>
      </w:r>
      <w:r>
        <w:tab/>
      </w:r>
      <w:r w:rsidR="00EE0425">
        <w:fldChar w:fldCharType="begin"/>
      </w:r>
      <w:r>
        <w:instrText xml:space="preserve"> PAGEREF _Toc497420320 \h </w:instrText>
      </w:r>
      <w:r w:rsidR="00EE0425">
        <w:fldChar w:fldCharType="separate"/>
      </w:r>
      <w:r>
        <w:t>106</w:t>
      </w:r>
      <w:r w:rsidR="00EE0425">
        <w:fldChar w:fldCharType="end"/>
      </w:r>
    </w:p>
    <w:p w14:paraId="06475316" w14:textId="77777777" w:rsidR="00637BA1" w:rsidRPr="00A269F9" w:rsidRDefault="00637BA1">
      <w:pPr>
        <w:pStyle w:val="TOC6"/>
        <w:rPr>
          <w:rFonts w:ascii="Malgun Gothic" w:hAnsi="Malgun Gothic"/>
          <w:kern w:val="2"/>
          <w:szCs w:val="22"/>
          <w:lang w:val="en-US" w:eastAsia="ko-KR"/>
        </w:rPr>
      </w:pPr>
      <w:r>
        <w:t>TP/oneM2M/CSE/DMR/UPD/013</w:t>
      </w:r>
      <w:r>
        <w:tab/>
      </w:r>
      <w:r w:rsidR="00EE0425">
        <w:fldChar w:fldCharType="begin"/>
      </w:r>
      <w:r>
        <w:instrText xml:space="preserve"> PAGEREF _Toc497420321 \h </w:instrText>
      </w:r>
      <w:r w:rsidR="00EE0425">
        <w:fldChar w:fldCharType="separate"/>
      </w:r>
      <w:r>
        <w:t>106</w:t>
      </w:r>
      <w:r w:rsidR="00EE0425">
        <w:fldChar w:fldCharType="end"/>
      </w:r>
    </w:p>
    <w:p w14:paraId="794B1BC0" w14:textId="77777777" w:rsidR="00637BA1" w:rsidRPr="00A269F9" w:rsidRDefault="00637BA1">
      <w:pPr>
        <w:pStyle w:val="TOC6"/>
        <w:rPr>
          <w:rFonts w:ascii="Malgun Gothic" w:hAnsi="Malgun Gothic"/>
          <w:kern w:val="2"/>
          <w:szCs w:val="22"/>
          <w:lang w:val="en-US" w:eastAsia="ko-KR"/>
        </w:rPr>
      </w:pPr>
      <w:r>
        <w:t>TP/oneM2M/CSE/DMR/UPD/014</w:t>
      </w:r>
      <w:r>
        <w:tab/>
      </w:r>
      <w:r w:rsidR="00EE0425">
        <w:fldChar w:fldCharType="begin"/>
      </w:r>
      <w:r>
        <w:instrText xml:space="preserve"> PAGEREF _Toc497420322 \h </w:instrText>
      </w:r>
      <w:r w:rsidR="00EE0425">
        <w:fldChar w:fldCharType="separate"/>
      </w:r>
      <w:r>
        <w:t>107</w:t>
      </w:r>
      <w:r w:rsidR="00EE0425">
        <w:fldChar w:fldCharType="end"/>
      </w:r>
    </w:p>
    <w:p w14:paraId="51748DC2"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EE0425">
        <w:fldChar w:fldCharType="begin"/>
      </w:r>
      <w:r>
        <w:instrText xml:space="preserve"> PAGEREF _Toc497420323 \h </w:instrText>
      </w:r>
      <w:r w:rsidR="00EE0425">
        <w:fldChar w:fldCharType="separate"/>
      </w:r>
      <w:r>
        <w:t>108</w:t>
      </w:r>
      <w:r w:rsidR="00EE0425">
        <w:fldChar w:fldCharType="end"/>
      </w:r>
    </w:p>
    <w:p w14:paraId="7F6F32CD" w14:textId="77777777" w:rsidR="00637BA1" w:rsidRPr="00A269F9" w:rsidRDefault="00637BA1">
      <w:pPr>
        <w:pStyle w:val="TOC6"/>
        <w:rPr>
          <w:rFonts w:ascii="Malgun Gothic" w:hAnsi="Malgun Gothic"/>
          <w:kern w:val="2"/>
          <w:szCs w:val="22"/>
          <w:lang w:val="en-US" w:eastAsia="ko-KR"/>
        </w:rPr>
      </w:pPr>
      <w:r>
        <w:t>TP/oneM2M/CSE/DMR/UPD/016</w:t>
      </w:r>
      <w:r>
        <w:tab/>
      </w:r>
      <w:r w:rsidR="00EE0425">
        <w:fldChar w:fldCharType="begin"/>
      </w:r>
      <w:r>
        <w:instrText xml:space="preserve"> PAGEREF _Toc497420324 \h </w:instrText>
      </w:r>
      <w:r w:rsidR="00EE0425">
        <w:fldChar w:fldCharType="separate"/>
      </w:r>
      <w:r>
        <w:t>109</w:t>
      </w:r>
      <w:r w:rsidR="00EE0425">
        <w:fldChar w:fldCharType="end"/>
      </w:r>
    </w:p>
    <w:p w14:paraId="67FCCED1"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_Toc497420325 \h </w:instrText>
      </w:r>
      <w:r w:rsidR="00EE0425">
        <w:fldChar w:fldCharType="separate"/>
      </w:r>
      <w:r>
        <w:t>110</w:t>
      </w:r>
      <w:r w:rsidR="00EE0425">
        <w:fldChar w:fldCharType="end"/>
      </w:r>
    </w:p>
    <w:p w14:paraId="68971A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EE0425">
        <w:fldChar w:fldCharType="begin"/>
      </w:r>
      <w:r>
        <w:instrText xml:space="preserve"> PAGEREF _Toc497420326 \h </w:instrText>
      </w:r>
      <w:r w:rsidR="00EE0425">
        <w:fldChar w:fldCharType="separate"/>
      </w:r>
      <w:r>
        <w:t>110</w:t>
      </w:r>
      <w:r w:rsidR="00EE0425">
        <w:fldChar w:fldCharType="end"/>
      </w:r>
    </w:p>
    <w:p w14:paraId="07F1626D" w14:textId="77777777" w:rsidR="00637BA1" w:rsidRPr="00A269F9" w:rsidRDefault="00637BA1">
      <w:pPr>
        <w:pStyle w:val="TOC6"/>
        <w:rPr>
          <w:rFonts w:ascii="Malgun Gothic" w:hAnsi="Malgun Gothic"/>
          <w:kern w:val="2"/>
          <w:szCs w:val="22"/>
          <w:lang w:val="en-US" w:eastAsia="ko-KR"/>
        </w:rPr>
      </w:pPr>
      <w:r>
        <w:t>TP/oneM2M/CSE/DMR/CRE/002</w:t>
      </w:r>
      <w:r>
        <w:tab/>
      </w:r>
      <w:r w:rsidR="00EE0425">
        <w:fldChar w:fldCharType="begin"/>
      </w:r>
      <w:r>
        <w:instrText xml:space="preserve"> PAGEREF _Toc497420327 \h </w:instrText>
      </w:r>
      <w:r w:rsidR="00EE0425">
        <w:fldChar w:fldCharType="separate"/>
      </w:r>
      <w:r>
        <w:t>111</w:t>
      </w:r>
      <w:r w:rsidR="00EE0425">
        <w:fldChar w:fldCharType="end"/>
      </w:r>
    </w:p>
    <w:p w14:paraId="52599F07" w14:textId="77777777" w:rsidR="00637BA1" w:rsidRPr="00A269F9" w:rsidRDefault="00637BA1">
      <w:pPr>
        <w:pStyle w:val="TOC6"/>
        <w:rPr>
          <w:rFonts w:ascii="Malgun Gothic" w:hAnsi="Malgun Gothic"/>
          <w:kern w:val="2"/>
          <w:szCs w:val="22"/>
          <w:lang w:val="en-US" w:eastAsia="ko-KR"/>
        </w:rPr>
      </w:pPr>
      <w:r>
        <w:t>TP/oneM2M/CSE/DMR/CRE/003</w:t>
      </w:r>
      <w:r>
        <w:tab/>
      </w:r>
      <w:r w:rsidR="00EE0425">
        <w:fldChar w:fldCharType="begin"/>
      </w:r>
      <w:r>
        <w:instrText xml:space="preserve"> PAGEREF _Toc497420328 \h </w:instrText>
      </w:r>
      <w:r w:rsidR="00EE0425">
        <w:fldChar w:fldCharType="separate"/>
      </w:r>
      <w:r>
        <w:t>112</w:t>
      </w:r>
      <w:r w:rsidR="00EE0425">
        <w:fldChar w:fldCharType="end"/>
      </w:r>
    </w:p>
    <w:p w14:paraId="5336A88F" w14:textId="77777777" w:rsidR="00637BA1" w:rsidRPr="00A269F9" w:rsidRDefault="00637BA1">
      <w:pPr>
        <w:pStyle w:val="TOC6"/>
        <w:rPr>
          <w:rFonts w:ascii="Malgun Gothic" w:hAnsi="Malgun Gothic"/>
          <w:kern w:val="2"/>
          <w:szCs w:val="22"/>
          <w:lang w:val="en-US" w:eastAsia="ko-KR"/>
        </w:rPr>
      </w:pPr>
      <w:r>
        <w:t>TP/oneM2M/CSE/DMR/CRE/004</w:t>
      </w:r>
      <w:r>
        <w:tab/>
      </w:r>
      <w:r w:rsidR="00EE0425">
        <w:fldChar w:fldCharType="begin"/>
      </w:r>
      <w:r>
        <w:instrText xml:space="preserve"> PAGEREF _Toc497420329 \h </w:instrText>
      </w:r>
      <w:r w:rsidR="00EE0425">
        <w:fldChar w:fldCharType="separate"/>
      </w:r>
      <w:r>
        <w:t>113</w:t>
      </w:r>
      <w:r w:rsidR="00EE0425">
        <w:fldChar w:fldCharType="end"/>
      </w:r>
    </w:p>
    <w:p w14:paraId="72ED47B1" w14:textId="77777777" w:rsidR="00637BA1" w:rsidRPr="00A269F9" w:rsidRDefault="00637BA1">
      <w:pPr>
        <w:pStyle w:val="TOC6"/>
        <w:rPr>
          <w:rFonts w:ascii="Malgun Gothic" w:hAnsi="Malgun Gothic"/>
          <w:kern w:val="2"/>
          <w:szCs w:val="22"/>
          <w:lang w:val="en-US" w:eastAsia="ko-KR"/>
        </w:rPr>
      </w:pPr>
      <w:r>
        <w:t>TP/oneM2M/CSE/DMR/CRE/005</w:t>
      </w:r>
      <w:r>
        <w:tab/>
      </w:r>
      <w:r w:rsidR="00EE0425">
        <w:fldChar w:fldCharType="begin"/>
      </w:r>
      <w:r>
        <w:instrText xml:space="preserve"> PAGEREF _Toc497420330 \h </w:instrText>
      </w:r>
      <w:r w:rsidR="00EE0425">
        <w:fldChar w:fldCharType="separate"/>
      </w:r>
      <w:r>
        <w:t>114</w:t>
      </w:r>
      <w:r w:rsidR="00EE0425">
        <w:fldChar w:fldCharType="end"/>
      </w:r>
    </w:p>
    <w:p w14:paraId="13E45806" w14:textId="77777777" w:rsidR="00637BA1" w:rsidRPr="00A269F9" w:rsidRDefault="00637BA1">
      <w:pPr>
        <w:pStyle w:val="TOC6"/>
        <w:rPr>
          <w:rFonts w:ascii="Malgun Gothic" w:hAnsi="Malgun Gothic"/>
          <w:kern w:val="2"/>
          <w:szCs w:val="22"/>
          <w:lang w:val="en-US" w:eastAsia="ko-KR"/>
        </w:rPr>
      </w:pPr>
      <w:r>
        <w:t>TP/oneM2M/CSE/DMR/CRE/006</w:t>
      </w:r>
      <w:r>
        <w:tab/>
      </w:r>
      <w:r w:rsidR="00EE0425">
        <w:fldChar w:fldCharType="begin"/>
      </w:r>
      <w:r>
        <w:instrText xml:space="preserve"> PAGEREF _Toc497420331 \h </w:instrText>
      </w:r>
      <w:r w:rsidR="00EE0425">
        <w:fldChar w:fldCharType="separate"/>
      </w:r>
      <w:r>
        <w:t>115</w:t>
      </w:r>
      <w:r w:rsidR="00EE0425">
        <w:fldChar w:fldCharType="end"/>
      </w:r>
    </w:p>
    <w:p w14:paraId="3A11A86F" w14:textId="77777777" w:rsidR="00637BA1" w:rsidRPr="00A269F9" w:rsidRDefault="00637BA1">
      <w:pPr>
        <w:pStyle w:val="TOC6"/>
        <w:rPr>
          <w:rFonts w:ascii="Malgun Gothic" w:hAnsi="Malgun Gothic"/>
          <w:kern w:val="2"/>
          <w:szCs w:val="22"/>
          <w:lang w:val="en-US" w:eastAsia="ko-KR"/>
        </w:rPr>
      </w:pPr>
      <w:r>
        <w:t>TP/oneM2M/CSE/DMR/CRE/007</w:t>
      </w:r>
      <w:r>
        <w:tab/>
      </w:r>
      <w:r w:rsidR="00EE0425">
        <w:fldChar w:fldCharType="begin"/>
      </w:r>
      <w:r>
        <w:instrText xml:space="preserve"> PAGEREF _Toc497420332 \h </w:instrText>
      </w:r>
      <w:r w:rsidR="00EE0425">
        <w:fldChar w:fldCharType="separate"/>
      </w:r>
      <w:r>
        <w:t>116</w:t>
      </w:r>
      <w:r w:rsidR="00EE0425">
        <w:fldChar w:fldCharType="end"/>
      </w:r>
    </w:p>
    <w:p w14:paraId="52778463" w14:textId="77777777" w:rsidR="00637BA1" w:rsidRPr="00A269F9" w:rsidRDefault="00637BA1">
      <w:pPr>
        <w:pStyle w:val="TOC6"/>
        <w:rPr>
          <w:rFonts w:ascii="Malgun Gothic" w:hAnsi="Malgun Gothic"/>
          <w:kern w:val="2"/>
          <w:szCs w:val="22"/>
          <w:lang w:val="en-US" w:eastAsia="ko-KR"/>
        </w:rPr>
      </w:pPr>
      <w:r>
        <w:t>TP/oneM2M/CSE/DMR/CRE/008</w:t>
      </w:r>
      <w:r>
        <w:tab/>
      </w:r>
      <w:r w:rsidR="00EE0425">
        <w:fldChar w:fldCharType="begin"/>
      </w:r>
      <w:r>
        <w:instrText xml:space="preserve"> PAGEREF _Toc497420333 \h </w:instrText>
      </w:r>
      <w:r w:rsidR="00EE0425">
        <w:fldChar w:fldCharType="separate"/>
      </w:r>
      <w:r>
        <w:t>116</w:t>
      </w:r>
      <w:r w:rsidR="00EE0425">
        <w:fldChar w:fldCharType="end"/>
      </w:r>
    </w:p>
    <w:p w14:paraId="4E1EB08B" w14:textId="77777777" w:rsidR="00637BA1" w:rsidRPr="00A269F9" w:rsidRDefault="00637BA1">
      <w:pPr>
        <w:pStyle w:val="TOC6"/>
        <w:rPr>
          <w:rFonts w:ascii="Malgun Gothic" w:hAnsi="Malgun Gothic"/>
          <w:kern w:val="2"/>
          <w:szCs w:val="22"/>
          <w:lang w:val="en-US" w:eastAsia="ko-KR"/>
        </w:rPr>
      </w:pPr>
      <w:r>
        <w:t>TP/oneM2M/CSE/DMR/CRE/009</w:t>
      </w:r>
      <w:r>
        <w:tab/>
      </w:r>
      <w:r w:rsidR="00EE0425">
        <w:fldChar w:fldCharType="begin"/>
      </w:r>
      <w:r>
        <w:instrText xml:space="preserve"> PAGEREF _Toc497420334 \h </w:instrText>
      </w:r>
      <w:r w:rsidR="00EE0425">
        <w:fldChar w:fldCharType="separate"/>
      </w:r>
      <w:r>
        <w:t>117</w:t>
      </w:r>
      <w:r w:rsidR="00EE0425">
        <w:fldChar w:fldCharType="end"/>
      </w:r>
    </w:p>
    <w:p w14:paraId="0A679187" w14:textId="77777777" w:rsidR="00637BA1" w:rsidRPr="00A269F9" w:rsidRDefault="00637BA1">
      <w:pPr>
        <w:pStyle w:val="TOC6"/>
        <w:rPr>
          <w:rFonts w:ascii="Malgun Gothic" w:hAnsi="Malgun Gothic"/>
          <w:kern w:val="2"/>
          <w:szCs w:val="22"/>
          <w:lang w:val="en-US" w:eastAsia="ko-KR"/>
        </w:rPr>
      </w:pPr>
      <w:r>
        <w:t>TP/oneM2M/CSE/DMR/CRE/010</w:t>
      </w:r>
      <w:r>
        <w:tab/>
      </w:r>
      <w:r w:rsidR="00EE0425">
        <w:fldChar w:fldCharType="begin"/>
      </w:r>
      <w:r>
        <w:instrText xml:space="preserve"> PAGEREF _Toc497420335 \h </w:instrText>
      </w:r>
      <w:r w:rsidR="00EE0425">
        <w:fldChar w:fldCharType="separate"/>
      </w:r>
      <w:r>
        <w:t>118</w:t>
      </w:r>
      <w:r w:rsidR="00EE0425">
        <w:fldChar w:fldCharType="end"/>
      </w:r>
    </w:p>
    <w:p w14:paraId="42469107" w14:textId="77777777" w:rsidR="00637BA1" w:rsidRPr="00A269F9" w:rsidRDefault="00637BA1">
      <w:pPr>
        <w:pStyle w:val="TOC6"/>
        <w:rPr>
          <w:rFonts w:ascii="Malgun Gothic" w:hAnsi="Malgun Gothic"/>
          <w:kern w:val="2"/>
          <w:szCs w:val="22"/>
          <w:lang w:val="en-US" w:eastAsia="ko-KR"/>
        </w:rPr>
      </w:pPr>
      <w:r>
        <w:t>TP/oneM2M/CSE/DMR/CRE/011</w:t>
      </w:r>
      <w:r>
        <w:tab/>
      </w:r>
      <w:r w:rsidR="00EE0425">
        <w:fldChar w:fldCharType="begin"/>
      </w:r>
      <w:r>
        <w:instrText xml:space="preserve"> PAGEREF _Toc497420336 \h </w:instrText>
      </w:r>
      <w:r w:rsidR="00EE0425">
        <w:fldChar w:fldCharType="separate"/>
      </w:r>
      <w:r>
        <w:t>119</w:t>
      </w:r>
      <w:r w:rsidR="00EE0425">
        <w:fldChar w:fldCharType="end"/>
      </w:r>
    </w:p>
    <w:p w14:paraId="2836A118" w14:textId="77777777" w:rsidR="00637BA1" w:rsidRPr="00A269F9" w:rsidRDefault="00637BA1">
      <w:pPr>
        <w:pStyle w:val="TOC6"/>
        <w:rPr>
          <w:rFonts w:ascii="Malgun Gothic" w:hAnsi="Malgun Gothic"/>
          <w:kern w:val="2"/>
          <w:szCs w:val="22"/>
          <w:lang w:val="en-US" w:eastAsia="ko-KR"/>
        </w:rPr>
      </w:pPr>
      <w:r>
        <w:t>TP/oneM2M/CSE/DMR/CRE/012</w:t>
      </w:r>
      <w:r>
        <w:tab/>
      </w:r>
      <w:r w:rsidR="00EE0425">
        <w:fldChar w:fldCharType="begin"/>
      </w:r>
      <w:r>
        <w:instrText xml:space="preserve"> PAGEREF _Toc497420337 \h </w:instrText>
      </w:r>
      <w:r w:rsidR="00EE0425">
        <w:fldChar w:fldCharType="separate"/>
      </w:r>
      <w:r>
        <w:t>119</w:t>
      </w:r>
      <w:r w:rsidR="00EE0425">
        <w:fldChar w:fldCharType="end"/>
      </w:r>
    </w:p>
    <w:p w14:paraId="52CEF09B"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EE0425">
        <w:fldChar w:fldCharType="begin"/>
      </w:r>
      <w:r>
        <w:instrText xml:space="preserve"> PAGEREF _Toc497420338 \h </w:instrText>
      </w:r>
      <w:r w:rsidR="00EE0425">
        <w:fldChar w:fldCharType="separate"/>
      </w:r>
      <w:r>
        <w:t>121</w:t>
      </w:r>
      <w:r w:rsidR="00EE0425">
        <w:fldChar w:fldCharType="end"/>
      </w:r>
    </w:p>
    <w:p w14:paraId="67F150CF" w14:textId="77777777" w:rsidR="00637BA1" w:rsidRPr="00A269F9" w:rsidRDefault="00637BA1">
      <w:pPr>
        <w:pStyle w:val="TOC6"/>
        <w:rPr>
          <w:rFonts w:ascii="Malgun Gothic" w:hAnsi="Malgun Gothic"/>
          <w:kern w:val="2"/>
          <w:szCs w:val="22"/>
          <w:lang w:val="en-US" w:eastAsia="ko-KR"/>
        </w:rPr>
      </w:pPr>
      <w:r>
        <w:t>TP/oneM2M/CSE/DMR/CRE/014</w:t>
      </w:r>
      <w:r>
        <w:tab/>
      </w:r>
      <w:r w:rsidR="00EE0425">
        <w:fldChar w:fldCharType="begin"/>
      </w:r>
      <w:r>
        <w:instrText xml:space="preserve"> PAGEREF _Toc497420339 \h </w:instrText>
      </w:r>
      <w:r w:rsidR="00EE0425">
        <w:fldChar w:fldCharType="separate"/>
      </w:r>
      <w:r>
        <w:t>121</w:t>
      </w:r>
      <w:r w:rsidR="00EE0425">
        <w:fldChar w:fldCharType="end"/>
      </w:r>
    </w:p>
    <w:p w14:paraId="2FB6019F"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_Toc497420340 \h </w:instrText>
      </w:r>
      <w:r w:rsidR="00EE0425">
        <w:fldChar w:fldCharType="separate"/>
      </w:r>
      <w:r>
        <w:t>123</w:t>
      </w:r>
      <w:r w:rsidR="00EE0425">
        <w:fldChar w:fldCharType="end"/>
      </w:r>
    </w:p>
    <w:p w14:paraId="7469043B" w14:textId="77777777" w:rsidR="00637BA1" w:rsidRPr="00A269F9" w:rsidRDefault="00637BA1">
      <w:pPr>
        <w:pStyle w:val="TOC6"/>
        <w:rPr>
          <w:rFonts w:ascii="Malgun Gothic" w:hAnsi="Malgun Gothic"/>
          <w:kern w:val="2"/>
          <w:szCs w:val="22"/>
          <w:lang w:val="en-US" w:eastAsia="ko-KR"/>
        </w:rPr>
      </w:pPr>
      <w:r>
        <w:t>TP/oneM2M/CSE/DMR/DEL/001</w:t>
      </w:r>
      <w:r>
        <w:tab/>
      </w:r>
      <w:r w:rsidR="00EE0425">
        <w:fldChar w:fldCharType="begin"/>
      </w:r>
      <w:r>
        <w:instrText xml:space="preserve"> PAGEREF _Toc497420341 \h </w:instrText>
      </w:r>
      <w:r w:rsidR="00EE0425">
        <w:fldChar w:fldCharType="separate"/>
      </w:r>
      <w:r>
        <w:t>123</w:t>
      </w:r>
      <w:r w:rsidR="00EE0425">
        <w:fldChar w:fldCharType="end"/>
      </w:r>
    </w:p>
    <w:p w14:paraId="7BD4329B" w14:textId="77777777" w:rsidR="00637BA1" w:rsidRPr="00A269F9" w:rsidRDefault="00637BA1">
      <w:pPr>
        <w:pStyle w:val="TOC6"/>
        <w:rPr>
          <w:rFonts w:ascii="Malgun Gothic" w:hAnsi="Malgun Gothic"/>
          <w:kern w:val="2"/>
          <w:szCs w:val="22"/>
          <w:lang w:val="en-US" w:eastAsia="ko-KR"/>
        </w:rPr>
      </w:pPr>
      <w:r>
        <w:t>TP/oneM2M/CSE/DMR/DEL/002</w:t>
      </w:r>
      <w:r>
        <w:tab/>
      </w:r>
      <w:r w:rsidR="00EE0425">
        <w:fldChar w:fldCharType="begin"/>
      </w:r>
      <w:r>
        <w:instrText xml:space="preserve"> PAGEREF _Toc497420342 \h </w:instrText>
      </w:r>
      <w:r w:rsidR="00EE0425">
        <w:fldChar w:fldCharType="separate"/>
      </w:r>
      <w:r>
        <w:t>124</w:t>
      </w:r>
      <w:r w:rsidR="00EE0425">
        <w:fldChar w:fldCharType="end"/>
      </w:r>
    </w:p>
    <w:p w14:paraId="16A66929" w14:textId="77777777" w:rsidR="00637BA1" w:rsidRPr="00A269F9" w:rsidRDefault="00637BA1">
      <w:pPr>
        <w:pStyle w:val="TOC6"/>
        <w:rPr>
          <w:rFonts w:ascii="Malgun Gothic" w:hAnsi="Malgun Gothic"/>
          <w:kern w:val="2"/>
          <w:szCs w:val="22"/>
          <w:lang w:val="en-US" w:eastAsia="ko-KR"/>
        </w:rPr>
      </w:pPr>
      <w:r>
        <w:t>TP/oneM2M/CSE/DMR/DEL/003</w:t>
      </w:r>
      <w:r>
        <w:tab/>
      </w:r>
      <w:r w:rsidR="00EE0425">
        <w:fldChar w:fldCharType="begin"/>
      </w:r>
      <w:r>
        <w:instrText xml:space="preserve"> PAGEREF _Toc497420343 \h </w:instrText>
      </w:r>
      <w:r w:rsidR="00EE0425">
        <w:fldChar w:fldCharType="separate"/>
      </w:r>
      <w:r>
        <w:t>124</w:t>
      </w:r>
      <w:r w:rsidR="00EE0425">
        <w:fldChar w:fldCharType="end"/>
      </w:r>
    </w:p>
    <w:p w14:paraId="091CFF52" w14:textId="77777777" w:rsidR="00637BA1" w:rsidRPr="00A269F9" w:rsidRDefault="00637BA1">
      <w:pPr>
        <w:pStyle w:val="TOC6"/>
        <w:rPr>
          <w:rFonts w:ascii="Malgun Gothic" w:hAnsi="Malgun Gothic"/>
          <w:kern w:val="2"/>
          <w:szCs w:val="22"/>
          <w:lang w:val="en-US" w:eastAsia="ko-KR"/>
        </w:rPr>
      </w:pPr>
      <w:r>
        <w:t>TP/oneM2M/CSE/DMR/DEL/004</w:t>
      </w:r>
      <w:r>
        <w:tab/>
      </w:r>
      <w:r w:rsidR="00EE0425">
        <w:fldChar w:fldCharType="begin"/>
      </w:r>
      <w:r>
        <w:instrText xml:space="preserve"> PAGEREF _Toc497420344 \h </w:instrText>
      </w:r>
      <w:r w:rsidR="00EE0425">
        <w:fldChar w:fldCharType="separate"/>
      </w:r>
      <w:r>
        <w:t>124</w:t>
      </w:r>
      <w:r w:rsidR="00EE0425">
        <w:fldChar w:fldCharType="end"/>
      </w:r>
    </w:p>
    <w:p w14:paraId="387BB3D2" w14:textId="77777777" w:rsidR="00637BA1" w:rsidRPr="00A269F9" w:rsidRDefault="00637BA1">
      <w:pPr>
        <w:pStyle w:val="TOC6"/>
        <w:rPr>
          <w:rFonts w:ascii="Malgun Gothic" w:hAnsi="Malgun Gothic"/>
          <w:kern w:val="2"/>
          <w:szCs w:val="22"/>
          <w:lang w:val="en-US" w:eastAsia="ko-KR"/>
        </w:rPr>
      </w:pPr>
      <w:r>
        <w:t>TP/oneM2M/CSE/DMR/DEL/005</w:t>
      </w:r>
      <w:r>
        <w:tab/>
      </w:r>
      <w:r w:rsidR="00EE0425">
        <w:fldChar w:fldCharType="begin"/>
      </w:r>
      <w:r>
        <w:instrText xml:space="preserve"> PAGEREF _Toc497420345 \h </w:instrText>
      </w:r>
      <w:r w:rsidR="00EE0425">
        <w:fldChar w:fldCharType="separate"/>
      </w:r>
      <w:r>
        <w:t>125</w:t>
      </w:r>
      <w:r w:rsidR="00EE0425">
        <w:fldChar w:fldCharType="end"/>
      </w:r>
    </w:p>
    <w:p w14:paraId="7CAE609E" w14:textId="77777777" w:rsidR="00637BA1" w:rsidRPr="00A269F9" w:rsidRDefault="00637BA1">
      <w:pPr>
        <w:pStyle w:val="TOC6"/>
        <w:rPr>
          <w:rFonts w:ascii="Malgun Gothic" w:hAnsi="Malgun Gothic"/>
          <w:kern w:val="2"/>
          <w:szCs w:val="22"/>
          <w:lang w:val="en-US" w:eastAsia="ko-KR"/>
        </w:rPr>
      </w:pPr>
      <w:r>
        <w:t>TP/oneM2M/CSE/DMR/DEL/006</w:t>
      </w:r>
      <w:r>
        <w:tab/>
      </w:r>
      <w:r w:rsidR="00EE0425">
        <w:fldChar w:fldCharType="begin"/>
      </w:r>
      <w:r>
        <w:instrText xml:space="preserve"> PAGEREF _Toc497420346 \h </w:instrText>
      </w:r>
      <w:r w:rsidR="00EE0425">
        <w:fldChar w:fldCharType="separate"/>
      </w:r>
      <w:r>
        <w:t>126</w:t>
      </w:r>
      <w:r w:rsidR="00EE0425">
        <w:fldChar w:fldCharType="end"/>
      </w:r>
    </w:p>
    <w:p w14:paraId="48BD8BBA" w14:textId="77777777" w:rsidR="00637BA1" w:rsidRPr="00A269F9" w:rsidRDefault="00637BA1">
      <w:pPr>
        <w:pStyle w:val="TOC6"/>
        <w:rPr>
          <w:rFonts w:ascii="Malgun Gothic" w:hAnsi="Malgun Gothic"/>
          <w:kern w:val="2"/>
          <w:szCs w:val="22"/>
          <w:lang w:val="en-US" w:eastAsia="ko-KR"/>
        </w:rPr>
      </w:pPr>
      <w:r>
        <w:t>TP/oneM2M/CSE/DMR/DEL/007</w:t>
      </w:r>
      <w:r>
        <w:tab/>
      </w:r>
      <w:r w:rsidR="00EE0425">
        <w:fldChar w:fldCharType="begin"/>
      </w:r>
      <w:r>
        <w:instrText xml:space="preserve"> PAGEREF _Toc497420347 \h </w:instrText>
      </w:r>
      <w:r w:rsidR="00EE0425">
        <w:fldChar w:fldCharType="separate"/>
      </w:r>
      <w:r>
        <w:t>127</w:t>
      </w:r>
      <w:r w:rsidR="00EE0425">
        <w:fldChar w:fldCharType="end"/>
      </w:r>
    </w:p>
    <w:p w14:paraId="2AA64200" w14:textId="77777777" w:rsidR="00637BA1" w:rsidRPr="00A269F9" w:rsidRDefault="00637BA1">
      <w:pPr>
        <w:pStyle w:val="TOC6"/>
        <w:rPr>
          <w:rFonts w:ascii="Malgun Gothic" w:hAnsi="Malgun Gothic"/>
          <w:kern w:val="2"/>
          <w:szCs w:val="22"/>
          <w:lang w:val="en-US" w:eastAsia="ko-KR"/>
        </w:rPr>
      </w:pPr>
      <w:r>
        <w:t>TP/oneM2M/CSE/DMR/DEL/008</w:t>
      </w:r>
      <w:r>
        <w:tab/>
      </w:r>
      <w:r w:rsidR="00EE0425">
        <w:fldChar w:fldCharType="begin"/>
      </w:r>
      <w:r>
        <w:instrText xml:space="preserve"> PAGEREF _Toc497420348 \h </w:instrText>
      </w:r>
      <w:r w:rsidR="00EE0425">
        <w:fldChar w:fldCharType="separate"/>
      </w:r>
      <w:r>
        <w:t>127</w:t>
      </w:r>
      <w:r w:rsidR="00EE0425">
        <w:fldChar w:fldCharType="end"/>
      </w:r>
    </w:p>
    <w:p w14:paraId="473ED543" w14:textId="77777777" w:rsidR="00637BA1" w:rsidRPr="00A269F9" w:rsidRDefault="00637BA1">
      <w:pPr>
        <w:pStyle w:val="TOC6"/>
        <w:rPr>
          <w:rFonts w:ascii="Malgun Gothic" w:hAnsi="Malgun Gothic"/>
          <w:kern w:val="2"/>
          <w:szCs w:val="22"/>
          <w:lang w:val="en-US" w:eastAsia="ko-KR"/>
        </w:rPr>
      </w:pPr>
      <w:r>
        <w:t>TP/oneM2M/CSE/DMR/DEL/009</w:t>
      </w:r>
      <w:r>
        <w:tab/>
      </w:r>
      <w:r w:rsidR="00EE0425">
        <w:fldChar w:fldCharType="begin"/>
      </w:r>
      <w:r>
        <w:instrText xml:space="preserve"> PAGEREF _Toc497420349 \h </w:instrText>
      </w:r>
      <w:r w:rsidR="00EE0425">
        <w:fldChar w:fldCharType="separate"/>
      </w:r>
      <w:r>
        <w:t>128</w:t>
      </w:r>
      <w:r w:rsidR="00EE0425">
        <w:fldChar w:fldCharType="end"/>
      </w:r>
    </w:p>
    <w:p w14:paraId="50884E52" w14:textId="77777777" w:rsidR="00637BA1" w:rsidRPr="00A269F9" w:rsidRDefault="00637BA1">
      <w:pPr>
        <w:pStyle w:val="TOC6"/>
        <w:rPr>
          <w:rFonts w:ascii="Malgun Gothic" w:hAnsi="Malgun Gothic"/>
          <w:kern w:val="2"/>
          <w:szCs w:val="22"/>
          <w:lang w:val="en-US" w:eastAsia="ko-KR"/>
        </w:rPr>
      </w:pPr>
      <w:r>
        <w:t>TP/oneM2M/CSE/DMR/DEL/010</w:t>
      </w:r>
      <w:r>
        <w:tab/>
      </w:r>
      <w:r w:rsidR="00EE0425">
        <w:fldChar w:fldCharType="begin"/>
      </w:r>
      <w:r>
        <w:instrText xml:space="preserve"> PAGEREF _Toc497420350 \h </w:instrText>
      </w:r>
      <w:r w:rsidR="00EE0425">
        <w:fldChar w:fldCharType="separate"/>
      </w:r>
      <w:r>
        <w:t>128</w:t>
      </w:r>
      <w:r w:rsidR="00EE0425">
        <w:fldChar w:fldCharType="end"/>
      </w:r>
    </w:p>
    <w:p w14:paraId="1831779C"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EE0425">
        <w:fldChar w:fldCharType="begin"/>
      </w:r>
      <w:r>
        <w:instrText xml:space="preserve"> PAGEREF _Toc497420351 \h </w:instrText>
      </w:r>
      <w:r w:rsidR="00EE0425">
        <w:fldChar w:fldCharType="separate"/>
      </w:r>
      <w:r>
        <w:t>129</w:t>
      </w:r>
      <w:r w:rsidR="00EE0425">
        <w:fldChar w:fldCharType="end"/>
      </w:r>
    </w:p>
    <w:p w14:paraId="3CC64AA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_Toc497420352 \h </w:instrText>
      </w:r>
      <w:r w:rsidR="00EE0425">
        <w:fldChar w:fldCharType="separate"/>
      </w:r>
      <w:r>
        <w:t>129</w:t>
      </w:r>
      <w:r w:rsidR="00EE0425">
        <w:fldChar w:fldCharType="end"/>
      </w:r>
    </w:p>
    <w:p w14:paraId="1E2ABE3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EE0425">
        <w:fldChar w:fldCharType="begin"/>
      </w:r>
      <w:r>
        <w:instrText xml:space="preserve"> PAGEREF _Toc497420353 \h </w:instrText>
      </w:r>
      <w:r w:rsidR="00EE0425">
        <w:fldChar w:fldCharType="separate"/>
      </w:r>
      <w:r>
        <w:t>129</w:t>
      </w:r>
      <w:r w:rsidR="00EE0425">
        <w:fldChar w:fldCharType="end"/>
      </w:r>
    </w:p>
    <w:p w14:paraId="68D0EE45"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EE0425">
        <w:fldChar w:fldCharType="begin"/>
      </w:r>
      <w:r>
        <w:instrText xml:space="preserve"> PAGEREF _Toc497420354 \h </w:instrText>
      </w:r>
      <w:r w:rsidR="00EE0425">
        <w:fldChar w:fldCharType="separate"/>
      </w:r>
      <w:r>
        <w:t>130</w:t>
      </w:r>
      <w:r w:rsidR="00EE0425">
        <w:fldChar w:fldCharType="end"/>
      </w:r>
    </w:p>
    <w:p w14:paraId="3251AB2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EE0425">
        <w:fldChar w:fldCharType="begin"/>
      </w:r>
      <w:r>
        <w:instrText xml:space="preserve"> PAGEREF _Toc497420355 \h </w:instrText>
      </w:r>
      <w:r w:rsidR="00EE0425">
        <w:fldChar w:fldCharType="separate"/>
      </w:r>
      <w:r>
        <w:t>131</w:t>
      </w:r>
      <w:r w:rsidR="00EE0425">
        <w:fldChar w:fldCharType="end"/>
      </w:r>
    </w:p>
    <w:p w14:paraId="0220BC96"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EE0425">
        <w:fldChar w:fldCharType="begin"/>
      </w:r>
      <w:r>
        <w:instrText xml:space="preserve"> PAGEREF _Toc497420356 \h </w:instrText>
      </w:r>
      <w:r w:rsidR="00EE0425">
        <w:fldChar w:fldCharType="separate"/>
      </w:r>
      <w:r>
        <w:t>132</w:t>
      </w:r>
      <w:r w:rsidR="00EE0425">
        <w:fldChar w:fldCharType="end"/>
      </w:r>
    </w:p>
    <w:p w14:paraId="3CEF74C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EE0425">
        <w:fldChar w:fldCharType="begin"/>
      </w:r>
      <w:r>
        <w:instrText xml:space="preserve"> PAGEREF _Toc497420357 \h </w:instrText>
      </w:r>
      <w:r w:rsidR="00EE0425">
        <w:fldChar w:fldCharType="separate"/>
      </w:r>
      <w:r>
        <w:t>133</w:t>
      </w:r>
      <w:r w:rsidR="00EE0425">
        <w:fldChar w:fldCharType="end"/>
      </w:r>
    </w:p>
    <w:p w14:paraId="496099B1" w14:textId="77777777" w:rsidR="00637BA1" w:rsidRPr="00A269F9" w:rsidRDefault="00637BA1">
      <w:pPr>
        <w:pStyle w:val="TOC6"/>
        <w:rPr>
          <w:rFonts w:ascii="Malgun Gothic" w:hAnsi="Malgun Gothic"/>
          <w:kern w:val="2"/>
          <w:szCs w:val="22"/>
          <w:lang w:val="en-US" w:eastAsia="ko-KR"/>
        </w:rPr>
      </w:pPr>
      <w:r>
        <w:t>TP/oneM2M/CSE/SUB/CRE/006</w:t>
      </w:r>
      <w:r>
        <w:tab/>
      </w:r>
      <w:r w:rsidR="00EE0425">
        <w:fldChar w:fldCharType="begin"/>
      </w:r>
      <w:r>
        <w:instrText xml:space="preserve"> PAGEREF _Toc497420358 \h </w:instrText>
      </w:r>
      <w:r w:rsidR="00EE0425">
        <w:fldChar w:fldCharType="separate"/>
      </w:r>
      <w:r>
        <w:t>133</w:t>
      </w:r>
      <w:r w:rsidR="00EE0425">
        <w:fldChar w:fldCharType="end"/>
      </w:r>
    </w:p>
    <w:p w14:paraId="19F4F524"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_Toc497420359 \h </w:instrText>
      </w:r>
      <w:r w:rsidR="00EE0425">
        <w:fldChar w:fldCharType="separate"/>
      </w:r>
      <w:r>
        <w:t>135</w:t>
      </w:r>
      <w:r w:rsidR="00EE0425">
        <w:fldChar w:fldCharType="end"/>
      </w:r>
    </w:p>
    <w:p w14:paraId="656D37B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EE0425">
        <w:fldChar w:fldCharType="begin"/>
      </w:r>
      <w:r>
        <w:instrText xml:space="preserve"> PAGEREF _Toc497420360 \h </w:instrText>
      </w:r>
      <w:r w:rsidR="00EE0425">
        <w:fldChar w:fldCharType="separate"/>
      </w:r>
      <w:r>
        <w:t>135</w:t>
      </w:r>
      <w:r w:rsidR="00EE0425">
        <w:fldChar w:fldCharType="end"/>
      </w:r>
    </w:p>
    <w:p w14:paraId="2A009A24"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EE0425">
        <w:fldChar w:fldCharType="begin"/>
      </w:r>
      <w:r>
        <w:instrText xml:space="preserve"> PAGEREF _Toc497420361 \h </w:instrText>
      </w:r>
      <w:r w:rsidR="00EE0425">
        <w:fldChar w:fldCharType="separate"/>
      </w:r>
      <w:r>
        <w:t>136</w:t>
      </w:r>
      <w:r w:rsidR="00EE0425">
        <w:fldChar w:fldCharType="end"/>
      </w:r>
    </w:p>
    <w:p w14:paraId="7426254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EE0425">
        <w:fldChar w:fldCharType="begin"/>
      </w:r>
      <w:r>
        <w:instrText xml:space="preserve"> PAGEREF _Toc497420362 \h </w:instrText>
      </w:r>
      <w:r w:rsidR="00EE0425">
        <w:fldChar w:fldCharType="separate"/>
      </w:r>
      <w:r>
        <w:t>137</w:t>
      </w:r>
      <w:r w:rsidR="00EE0425">
        <w:fldChar w:fldCharType="end"/>
      </w:r>
    </w:p>
    <w:p w14:paraId="7671ED16"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_Toc497420363 \h </w:instrText>
      </w:r>
      <w:r w:rsidR="00EE0425">
        <w:fldChar w:fldCharType="separate"/>
      </w:r>
      <w:r>
        <w:t>138</w:t>
      </w:r>
      <w:r w:rsidR="00EE0425">
        <w:fldChar w:fldCharType="end"/>
      </w:r>
    </w:p>
    <w:p w14:paraId="0BA1576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EE0425">
        <w:fldChar w:fldCharType="begin"/>
      </w:r>
      <w:r>
        <w:instrText xml:space="preserve"> PAGEREF _Toc497420364 \h </w:instrText>
      </w:r>
      <w:r w:rsidR="00EE0425">
        <w:fldChar w:fldCharType="separate"/>
      </w:r>
      <w:r>
        <w:t>138</w:t>
      </w:r>
      <w:r w:rsidR="00EE0425">
        <w:fldChar w:fldCharType="end"/>
      </w:r>
    </w:p>
    <w:p w14:paraId="47A318B5"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EE0425">
        <w:fldChar w:fldCharType="begin"/>
      </w:r>
      <w:r>
        <w:instrText xml:space="preserve"> PAGEREF _Toc497420365 \h </w:instrText>
      </w:r>
      <w:r w:rsidR="00EE0425">
        <w:fldChar w:fldCharType="separate"/>
      </w:r>
      <w:r>
        <w:t>139</w:t>
      </w:r>
      <w:r w:rsidR="00EE0425">
        <w:fldChar w:fldCharType="end"/>
      </w:r>
    </w:p>
    <w:p w14:paraId="56F7AF1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EE0425">
        <w:fldChar w:fldCharType="begin"/>
      </w:r>
      <w:r>
        <w:instrText xml:space="preserve"> PAGEREF _Toc497420366 \h </w:instrText>
      </w:r>
      <w:r w:rsidR="00EE0425">
        <w:fldChar w:fldCharType="separate"/>
      </w:r>
      <w:r>
        <w:t>140</w:t>
      </w:r>
      <w:r w:rsidR="00EE0425">
        <w:fldChar w:fldCharType="end"/>
      </w:r>
    </w:p>
    <w:p w14:paraId="77060A28"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EE0425">
        <w:fldChar w:fldCharType="begin"/>
      </w:r>
      <w:r>
        <w:instrText xml:space="preserve"> PAGEREF _Toc497420367 \h </w:instrText>
      </w:r>
      <w:r w:rsidR="00EE0425">
        <w:fldChar w:fldCharType="separate"/>
      </w:r>
      <w:r>
        <w:t>141</w:t>
      </w:r>
      <w:r w:rsidR="00EE0425">
        <w:fldChar w:fldCharType="end"/>
      </w:r>
    </w:p>
    <w:p w14:paraId="3DC08ED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EE0425">
        <w:fldChar w:fldCharType="begin"/>
      </w:r>
      <w:r>
        <w:instrText xml:space="preserve"> PAGEREF _Toc497420368 \h </w:instrText>
      </w:r>
      <w:r w:rsidR="00EE0425">
        <w:fldChar w:fldCharType="separate"/>
      </w:r>
      <w:r>
        <w:t>142</w:t>
      </w:r>
      <w:r w:rsidR="00EE0425">
        <w:fldChar w:fldCharType="end"/>
      </w:r>
    </w:p>
    <w:p w14:paraId="1F341CE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EE0425">
        <w:fldChar w:fldCharType="begin"/>
      </w:r>
      <w:r>
        <w:instrText xml:space="preserve"> PAGEREF _Toc497420369 \h </w:instrText>
      </w:r>
      <w:r w:rsidR="00EE0425">
        <w:fldChar w:fldCharType="separate"/>
      </w:r>
      <w:r>
        <w:t>143</w:t>
      </w:r>
      <w:r w:rsidR="00EE0425">
        <w:fldChar w:fldCharType="end"/>
      </w:r>
    </w:p>
    <w:p w14:paraId="2D44B09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EE0425">
        <w:fldChar w:fldCharType="begin"/>
      </w:r>
      <w:r>
        <w:instrText xml:space="preserve"> PAGEREF _Toc497420370 \h </w:instrText>
      </w:r>
      <w:r w:rsidR="00EE0425">
        <w:fldChar w:fldCharType="separate"/>
      </w:r>
      <w:r>
        <w:t>144</w:t>
      </w:r>
      <w:r w:rsidR="00EE0425">
        <w:fldChar w:fldCharType="end"/>
      </w:r>
    </w:p>
    <w:p w14:paraId="3F385ED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EE0425">
        <w:fldChar w:fldCharType="begin"/>
      </w:r>
      <w:r>
        <w:instrText xml:space="preserve"> PAGEREF _Toc497420371 \h </w:instrText>
      </w:r>
      <w:r w:rsidR="00EE0425">
        <w:fldChar w:fldCharType="separate"/>
      </w:r>
      <w:r>
        <w:t>145</w:t>
      </w:r>
      <w:r w:rsidR="00EE0425">
        <w:fldChar w:fldCharType="end"/>
      </w:r>
    </w:p>
    <w:p w14:paraId="709A1AF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EE0425">
        <w:fldChar w:fldCharType="begin"/>
      </w:r>
      <w:r>
        <w:instrText xml:space="preserve"> PAGEREF _Toc497420372 \h </w:instrText>
      </w:r>
      <w:r w:rsidR="00EE0425">
        <w:fldChar w:fldCharType="separate"/>
      </w:r>
      <w:r>
        <w:t>146</w:t>
      </w:r>
      <w:r w:rsidR="00EE0425">
        <w:fldChar w:fldCharType="end"/>
      </w:r>
    </w:p>
    <w:p w14:paraId="630A5C69" w14:textId="77777777" w:rsidR="00637BA1" w:rsidRPr="00A269F9" w:rsidRDefault="00637BA1">
      <w:pPr>
        <w:pStyle w:val="TOC5"/>
        <w:rPr>
          <w:rFonts w:ascii="Malgun Gothic" w:hAnsi="Malgun Gothic"/>
          <w:kern w:val="2"/>
          <w:szCs w:val="22"/>
          <w:lang w:val="en-US" w:eastAsia="ko-KR"/>
        </w:rPr>
      </w:pPr>
      <w:r>
        <w:t>NOTIFY Operation</w:t>
      </w:r>
      <w:r>
        <w:tab/>
      </w:r>
      <w:r w:rsidR="00EE0425">
        <w:fldChar w:fldCharType="begin"/>
      </w:r>
      <w:r>
        <w:instrText xml:space="preserve"> PAGEREF _Toc497420373 \h </w:instrText>
      </w:r>
      <w:r w:rsidR="00EE0425">
        <w:fldChar w:fldCharType="separate"/>
      </w:r>
      <w:r>
        <w:t>147</w:t>
      </w:r>
      <w:r w:rsidR="00EE0425">
        <w:fldChar w:fldCharType="end"/>
      </w:r>
    </w:p>
    <w:p w14:paraId="1F8815C4" w14:textId="77777777" w:rsidR="00637BA1" w:rsidRPr="00A269F9" w:rsidRDefault="00637BA1">
      <w:pPr>
        <w:pStyle w:val="TOC6"/>
        <w:rPr>
          <w:rFonts w:ascii="Malgun Gothic" w:hAnsi="Malgun Gothic"/>
          <w:kern w:val="2"/>
          <w:szCs w:val="22"/>
          <w:lang w:val="en-US" w:eastAsia="ko-KR"/>
        </w:rPr>
      </w:pPr>
      <w:r>
        <w:t>TP/oneM2M/CSE/SUB/NTF/001</w:t>
      </w:r>
      <w:r>
        <w:tab/>
      </w:r>
      <w:r w:rsidR="00EE0425">
        <w:fldChar w:fldCharType="begin"/>
      </w:r>
      <w:r>
        <w:instrText xml:space="preserve"> PAGEREF _Toc497420374 \h </w:instrText>
      </w:r>
      <w:r w:rsidR="00EE0425">
        <w:fldChar w:fldCharType="separate"/>
      </w:r>
      <w:r>
        <w:t>147</w:t>
      </w:r>
      <w:r w:rsidR="00EE0425">
        <w:fldChar w:fldCharType="end"/>
      </w:r>
    </w:p>
    <w:p w14:paraId="42B7D014"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EE0425">
        <w:fldChar w:fldCharType="begin"/>
      </w:r>
      <w:r>
        <w:instrText xml:space="preserve"> PAGEREF _Toc497420375 \h </w:instrText>
      </w:r>
      <w:r w:rsidR="00EE0425">
        <w:fldChar w:fldCharType="separate"/>
      </w:r>
      <w:r>
        <w:t>148</w:t>
      </w:r>
      <w:r w:rsidR="00EE0425">
        <w:fldChar w:fldCharType="end"/>
      </w:r>
    </w:p>
    <w:p w14:paraId="20B65AD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EE0425">
        <w:fldChar w:fldCharType="begin"/>
      </w:r>
      <w:r>
        <w:instrText xml:space="preserve"> PAGEREF _Toc497420376 \h </w:instrText>
      </w:r>
      <w:r w:rsidR="00EE0425">
        <w:fldChar w:fldCharType="separate"/>
      </w:r>
      <w:r>
        <w:t>148</w:t>
      </w:r>
      <w:r w:rsidR="00EE0425">
        <w:fldChar w:fldCharType="end"/>
      </w:r>
    </w:p>
    <w:p w14:paraId="0EC8DB0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EE0425">
        <w:fldChar w:fldCharType="begin"/>
      </w:r>
      <w:r>
        <w:instrText xml:space="preserve"> PAGEREF _Toc497420377 \h </w:instrText>
      </w:r>
      <w:r w:rsidR="00EE0425">
        <w:fldChar w:fldCharType="separate"/>
      </w:r>
      <w:r>
        <w:t>149</w:t>
      </w:r>
      <w:r w:rsidR="00EE0425">
        <w:fldChar w:fldCharType="end"/>
      </w:r>
    </w:p>
    <w:p w14:paraId="4A886AD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EE0425">
        <w:fldChar w:fldCharType="begin"/>
      </w:r>
      <w:r>
        <w:instrText xml:space="preserve"> PAGEREF _Toc497420378 \h </w:instrText>
      </w:r>
      <w:r w:rsidR="00EE0425">
        <w:fldChar w:fldCharType="separate"/>
      </w:r>
      <w:r>
        <w:t>149</w:t>
      </w:r>
      <w:r w:rsidR="00EE0425">
        <w:fldChar w:fldCharType="end"/>
      </w:r>
    </w:p>
    <w:p w14:paraId="6E77DA9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EE0425">
        <w:fldChar w:fldCharType="begin"/>
      </w:r>
      <w:r>
        <w:instrText xml:space="preserve"> PAGEREF _Toc497420379 \h </w:instrText>
      </w:r>
      <w:r w:rsidR="00EE0425">
        <w:fldChar w:fldCharType="separate"/>
      </w:r>
      <w:r>
        <w:t>150</w:t>
      </w:r>
      <w:r w:rsidR="00EE0425">
        <w:fldChar w:fldCharType="end"/>
      </w:r>
    </w:p>
    <w:p w14:paraId="070A22A3" w14:textId="77777777" w:rsidR="00637BA1" w:rsidRPr="00A269F9" w:rsidRDefault="00637BA1">
      <w:pPr>
        <w:pStyle w:val="TOC6"/>
        <w:rPr>
          <w:rFonts w:ascii="Malgun Gothic" w:hAnsi="Malgun Gothic"/>
          <w:kern w:val="2"/>
          <w:szCs w:val="22"/>
          <w:lang w:val="en-US" w:eastAsia="ko-KR"/>
        </w:rPr>
      </w:pPr>
      <w:r>
        <w:t>TP/oneM2M/CSE/SUB/NTF/007</w:t>
      </w:r>
      <w:r>
        <w:tab/>
      </w:r>
      <w:r w:rsidR="00EE0425">
        <w:fldChar w:fldCharType="begin"/>
      </w:r>
      <w:r>
        <w:instrText xml:space="preserve"> PAGEREF _Toc497420380 \h </w:instrText>
      </w:r>
      <w:r w:rsidR="00EE0425">
        <w:fldChar w:fldCharType="separate"/>
      </w:r>
      <w:r>
        <w:t>150</w:t>
      </w:r>
      <w:r w:rsidR="00EE0425">
        <w:fldChar w:fldCharType="end"/>
      </w:r>
    </w:p>
    <w:p w14:paraId="2ADF6EDB" w14:textId="77777777" w:rsidR="00637BA1" w:rsidRPr="00A269F9" w:rsidRDefault="00637BA1">
      <w:pPr>
        <w:pStyle w:val="TOC6"/>
        <w:rPr>
          <w:rFonts w:ascii="Malgun Gothic" w:hAnsi="Malgun Gothic"/>
          <w:kern w:val="2"/>
          <w:szCs w:val="22"/>
          <w:lang w:val="en-US" w:eastAsia="ko-KR"/>
        </w:rPr>
      </w:pPr>
      <w:r>
        <w:t>TP/oneM2M/CSE/SUB/NTF/008</w:t>
      </w:r>
      <w:r>
        <w:tab/>
      </w:r>
      <w:r w:rsidR="00EE0425">
        <w:fldChar w:fldCharType="begin"/>
      </w:r>
      <w:r>
        <w:instrText xml:space="preserve"> PAGEREF _Toc497420381 \h </w:instrText>
      </w:r>
      <w:r w:rsidR="00EE0425">
        <w:fldChar w:fldCharType="separate"/>
      </w:r>
      <w:r>
        <w:t>151</w:t>
      </w:r>
      <w:r w:rsidR="00EE0425">
        <w:fldChar w:fldCharType="end"/>
      </w:r>
    </w:p>
    <w:p w14:paraId="58AC7E68"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EE0425">
        <w:fldChar w:fldCharType="begin"/>
      </w:r>
      <w:r>
        <w:instrText xml:space="preserve"> PAGEREF _Toc497420382 \h </w:instrText>
      </w:r>
      <w:r w:rsidR="00EE0425">
        <w:fldChar w:fldCharType="separate"/>
      </w:r>
      <w:r>
        <w:t>151</w:t>
      </w:r>
      <w:r w:rsidR="00EE0425">
        <w:fldChar w:fldCharType="end"/>
      </w:r>
    </w:p>
    <w:p w14:paraId="6C7A341F"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_Toc497420383 \h </w:instrText>
      </w:r>
      <w:r w:rsidR="00EE0425">
        <w:fldChar w:fldCharType="separate"/>
      </w:r>
      <w:r>
        <w:t>151</w:t>
      </w:r>
      <w:r w:rsidR="00EE0425">
        <w:fldChar w:fldCharType="end"/>
      </w:r>
    </w:p>
    <w:p w14:paraId="272E6906" w14:textId="77777777" w:rsidR="00637BA1" w:rsidRPr="00A269F9" w:rsidRDefault="00637BA1">
      <w:pPr>
        <w:pStyle w:val="TOC6"/>
        <w:rPr>
          <w:rFonts w:ascii="Malgun Gothic" w:hAnsi="Malgun Gothic"/>
          <w:kern w:val="2"/>
          <w:szCs w:val="22"/>
          <w:lang w:val="en-US" w:eastAsia="ko-KR"/>
        </w:rPr>
      </w:pPr>
      <w:r>
        <w:t>TP/oneM2M/CSE/SEC/ACP/CRE/001</w:t>
      </w:r>
      <w:r>
        <w:tab/>
      </w:r>
      <w:r w:rsidR="00EE0425">
        <w:fldChar w:fldCharType="begin"/>
      </w:r>
      <w:r>
        <w:instrText xml:space="preserve"> PAGEREF _Toc497420384 \h </w:instrText>
      </w:r>
      <w:r w:rsidR="00EE0425">
        <w:fldChar w:fldCharType="separate"/>
      </w:r>
      <w:r>
        <w:t>151</w:t>
      </w:r>
      <w:r w:rsidR="00EE0425">
        <w:fldChar w:fldCharType="end"/>
      </w:r>
    </w:p>
    <w:p w14:paraId="3A7FC40D"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EE0425">
        <w:fldChar w:fldCharType="begin"/>
      </w:r>
      <w:r>
        <w:instrText xml:space="preserve"> PAGEREF _Toc497420385 \h </w:instrText>
      </w:r>
      <w:r w:rsidR="00EE0425">
        <w:fldChar w:fldCharType="separate"/>
      </w:r>
      <w:r>
        <w:t>152</w:t>
      </w:r>
      <w:r w:rsidR="00EE0425">
        <w:fldChar w:fldCharType="end"/>
      </w:r>
    </w:p>
    <w:p w14:paraId="5290FB64" w14:textId="77777777" w:rsidR="00637BA1" w:rsidRPr="00A269F9" w:rsidRDefault="00637BA1">
      <w:pPr>
        <w:pStyle w:val="TOC6"/>
        <w:rPr>
          <w:rFonts w:ascii="Malgun Gothic" w:hAnsi="Malgun Gothic"/>
          <w:kern w:val="2"/>
          <w:szCs w:val="22"/>
          <w:lang w:val="en-US" w:eastAsia="ko-KR"/>
        </w:rPr>
      </w:pPr>
      <w:r>
        <w:t>TP/oneM2M/CSE/SEC/ACP/CRE/003</w:t>
      </w:r>
      <w:r>
        <w:tab/>
      </w:r>
      <w:r w:rsidR="00EE0425">
        <w:fldChar w:fldCharType="begin"/>
      </w:r>
      <w:r>
        <w:instrText xml:space="preserve"> PAGEREF _Toc497420386 \h </w:instrText>
      </w:r>
      <w:r w:rsidR="00EE0425">
        <w:fldChar w:fldCharType="separate"/>
      </w:r>
      <w:r>
        <w:t>152</w:t>
      </w:r>
      <w:r w:rsidR="00EE0425">
        <w:fldChar w:fldCharType="end"/>
      </w:r>
    </w:p>
    <w:p w14:paraId="1F090EE9" w14:textId="77777777" w:rsidR="00637BA1" w:rsidRPr="00A269F9" w:rsidRDefault="00637BA1">
      <w:pPr>
        <w:pStyle w:val="TOC6"/>
        <w:rPr>
          <w:rFonts w:ascii="Malgun Gothic" w:hAnsi="Malgun Gothic"/>
          <w:kern w:val="2"/>
          <w:szCs w:val="22"/>
          <w:lang w:val="en-US" w:eastAsia="ko-KR"/>
        </w:rPr>
      </w:pPr>
      <w:r>
        <w:t>TP/oneM2M/CSE/SEC/ACP/CRE/004</w:t>
      </w:r>
      <w:r>
        <w:tab/>
      </w:r>
      <w:r w:rsidR="00EE0425">
        <w:fldChar w:fldCharType="begin"/>
      </w:r>
      <w:r>
        <w:instrText xml:space="preserve"> PAGEREF _Toc497420387 \h </w:instrText>
      </w:r>
      <w:r w:rsidR="00EE0425">
        <w:fldChar w:fldCharType="separate"/>
      </w:r>
      <w:r>
        <w:t>153</w:t>
      </w:r>
      <w:r w:rsidR="00EE0425">
        <w:fldChar w:fldCharType="end"/>
      </w:r>
    </w:p>
    <w:p w14:paraId="398DC37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_Toc497420388 \h </w:instrText>
      </w:r>
      <w:r w:rsidR="00EE0425">
        <w:fldChar w:fldCharType="separate"/>
      </w:r>
      <w:r>
        <w:t>154</w:t>
      </w:r>
      <w:r w:rsidR="00EE0425">
        <w:fldChar w:fldCharType="end"/>
      </w:r>
    </w:p>
    <w:p w14:paraId="0E91206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EE0425">
        <w:fldChar w:fldCharType="begin"/>
      </w:r>
      <w:r>
        <w:instrText xml:space="preserve"> PAGEREF _Toc497420389 \h </w:instrText>
      </w:r>
      <w:r w:rsidR="00EE0425">
        <w:fldChar w:fldCharType="separate"/>
      </w:r>
      <w:r>
        <w:t>154</w:t>
      </w:r>
      <w:r w:rsidR="00EE0425">
        <w:fldChar w:fldCharType="end"/>
      </w:r>
    </w:p>
    <w:p w14:paraId="7095A7CC"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EE0425">
        <w:fldChar w:fldCharType="begin"/>
      </w:r>
      <w:r>
        <w:instrText xml:space="preserve"> PAGEREF _Toc497420390 \h </w:instrText>
      </w:r>
      <w:r w:rsidR="00EE0425">
        <w:fldChar w:fldCharType="separate"/>
      </w:r>
      <w:r>
        <w:t>155</w:t>
      </w:r>
      <w:r w:rsidR="00EE0425">
        <w:fldChar w:fldCharType="end"/>
      </w:r>
    </w:p>
    <w:p w14:paraId="385331C6" w14:textId="77777777" w:rsidR="00637BA1" w:rsidRPr="00A269F9" w:rsidRDefault="00637BA1">
      <w:pPr>
        <w:pStyle w:val="TOC5"/>
        <w:rPr>
          <w:rFonts w:ascii="Malgun Gothic" w:hAnsi="Malgun Gothic"/>
          <w:kern w:val="2"/>
          <w:szCs w:val="22"/>
          <w:lang w:val="en-US" w:eastAsia="ko-KR"/>
        </w:rPr>
      </w:pPr>
      <w:r>
        <w:t>BASIC OPERATION</w:t>
      </w:r>
      <w:r>
        <w:tab/>
      </w:r>
      <w:r w:rsidR="00EE0425">
        <w:fldChar w:fldCharType="begin"/>
      </w:r>
      <w:r>
        <w:instrText xml:space="preserve"> PAGEREF _Toc497420391 \h </w:instrText>
      </w:r>
      <w:r w:rsidR="00EE0425">
        <w:fldChar w:fldCharType="separate"/>
      </w:r>
      <w:r>
        <w:t>155</w:t>
      </w:r>
      <w:r w:rsidR="00EE0425">
        <w:fldChar w:fldCharType="end"/>
      </w:r>
    </w:p>
    <w:p w14:paraId="6AA94BB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EE0425">
        <w:fldChar w:fldCharType="begin"/>
      </w:r>
      <w:r>
        <w:instrText xml:space="preserve"> PAGEREF _Toc497420392 \h </w:instrText>
      </w:r>
      <w:r w:rsidR="00EE0425">
        <w:fldChar w:fldCharType="separate"/>
      </w:r>
      <w:r>
        <w:t>155</w:t>
      </w:r>
      <w:r w:rsidR="00EE0425">
        <w:fldChar w:fldCharType="end"/>
      </w:r>
    </w:p>
    <w:p w14:paraId="7BCAED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EE0425">
        <w:fldChar w:fldCharType="begin"/>
      </w:r>
      <w:r>
        <w:instrText xml:space="preserve"> PAGEREF _Toc497420393 \h </w:instrText>
      </w:r>
      <w:r w:rsidR="00EE0425">
        <w:fldChar w:fldCharType="separate"/>
      </w:r>
      <w:r>
        <w:t>157</w:t>
      </w:r>
      <w:r w:rsidR="00EE0425">
        <w:fldChar w:fldCharType="end"/>
      </w:r>
    </w:p>
    <w:p w14:paraId="330218D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EE0425">
        <w:fldChar w:fldCharType="begin"/>
      </w:r>
      <w:r>
        <w:instrText xml:space="preserve"> PAGEREF _Toc497420394 \h </w:instrText>
      </w:r>
      <w:r w:rsidR="00EE0425">
        <w:fldChar w:fldCharType="separate"/>
      </w:r>
      <w:r>
        <w:t>157</w:t>
      </w:r>
      <w:r w:rsidR="00EE0425">
        <w:fldChar w:fldCharType="end"/>
      </w:r>
    </w:p>
    <w:p w14:paraId="727F4E76"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EE0425">
        <w:fldChar w:fldCharType="begin"/>
      </w:r>
      <w:r>
        <w:instrText xml:space="preserve"> PAGEREF _Toc497420395 \h </w:instrText>
      </w:r>
      <w:r w:rsidR="00EE0425">
        <w:fldChar w:fldCharType="separate"/>
      </w:r>
      <w:r>
        <w:t>158</w:t>
      </w:r>
      <w:r w:rsidR="00EE0425">
        <w:fldChar w:fldCharType="end"/>
      </w:r>
    </w:p>
    <w:p w14:paraId="18F1EFB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EE0425">
        <w:fldChar w:fldCharType="begin"/>
      </w:r>
      <w:r>
        <w:instrText xml:space="preserve"> PAGEREF _Toc497420396 \h </w:instrText>
      </w:r>
      <w:r w:rsidR="00EE0425">
        <w:fldChar w:fldCharType="separate"/>
      </w:r>
      <w:r>
        <w:t>158</w:t>
      </w:r>
      <w:r w:rsidR="00EE0425">
        <w:fldChar w:fldCharType="end"/>
      </w:r>
    </w:p>
    <w:p w14:paraId="14861A3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EE0425">
        <w:fldChar w:fldCharType="begin"/>
      </w:r>
      <w:r>
        <w:instrText xml:space="preserve"> PAGEREF _Toc497420397 \h </w:instrText>
      </w:r>
      <w:r w:rsidR="00EE0425">
        <w:fldChar w:fldCharType="separate"/>
      </w:r>
      <w:r>
        <w:t>159</w:t>
      </w:r>
      <w:r w:rsidR="00EE0425">
        <w:fldChar w:fldCharType="end"/>
      </w:r>
    </w:p>
    <w:p w14:paraId="77A8AE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EE0425">
        <w:fldChar w:fldCharType="begin"/>
      </w:r>
      <w:r>
        <w:instrText xml:space="preserve"> PAGEREF _Toc497420398 \h </w:instrText>
      </w:r>
      <w:r w:rsidR="00EE0425">
        <w:fldChar w:fldCharType="separate"/>
      </w:r>
      <w:r>
        <w:t>160</w:t>
      </w:r>
      <w:r w:rsidR="00EE0425">
        <w:fldChar w:fldCharType="end"/>
      </w:r>
    </w:p>
    <w:p w14:paraId="1D4AEE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EE0425">
        <w:fldChar w:fldCharType="begin"/>
      </w:r>
      <w:r>
        <w:instrText xml:space="preserve"> PAGEREF _Toc497420399 \h </w:instrText>
      </w:r>
      <w:r w:rsidR="00EE0425">
        <w:fldChar w:fldCharType="separate"/>
      </w:r>
      <w:r>
        <w:t>161</w:t>
      </w:r>
      <w:r w:rsidR="00EE0425">
        <w:fldChar w:fldCharType="end"/>
      </w:r>
    </w:p>
    <w:p w14:paraId="5EBD8CB5"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EE0425">
        <w:fldChar w:fldCharType="begin"/>
      </w:r>
      <w:r>
        <w:instrText xml:space="preserve"> PAGEREF _Toc497420400 \h </w:instrText>
      </w:r>
      <w:r w:rsidR="00EE0425">
        <w:fldChar w:fldCharType="separate"/>
      </w:r>
      <w:r>
        <w:t>162</w:t>
      </w:r>
      <w:r w:rsidR="00EE0425">
        <w:fldChar w:fldCharType="end"/>
      </w:r>
    </w:p>
    <w:p w14:paraId="28CBF0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EE0425">
        <w:fldChar w:fldCharType="begin"/>
      </w:r>
      <w:r>
        <w:instrText xml:space="preserve"> PAGEREF _Toc497420401 \h </w:instrText>
      </w:r>
      <w:r w:rsidR="00EE0425">
        <w:fldChar w:fldCharType="separate"/>
      </w:r>
      <w:r>
        <w:t>162</w:t>
      </w:r>
      <w:r w:rsidR="00EE0425">
        <w:fldChar w:fldCharType="end"/>
      </w:r>
    </w:p>
    <w:p w14:paraId="32E72AB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EE0425">
        <w:fldChar w:fldCharType="begin"/>
      </w:r>
      <w:r>
        <w:instrText xml:space="preserve"> PAGEREF _Toc497420402 \h </w:instrText>
      </w:r>
      <w:r w:rsidR="00EE0425">
        <w:fldChar w:fldCharType="separate"/>
      </w:r>
      <w:r>
        <w:t>163</w:t>
      </w:r>
      <w:r w:rsidR="00EE0425">
        <w:fldChar w:fldCharType="end"/>
      </w:r>
    </w:p>
    <w:p w14:paraId="695D734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EE0425">
        <w:fldChar w:fldCharType="begin"/>
      </w:r>
      <w:r>
        <w:instrText xml:space="preserve"> PAGEREF _Toc497420403 \h </w:instrText>
      </w:r>
      <w:r w:rsidR="00EE0425">
        <w:fldChar w:fldCharType="separate"/>
      </w:r>
      <w:r>
        <w:t>164</w:t>
      </w:r>
      <w:r w:rsidR="00EE0425">
        <w:fldChar w:fldCharType="end"/>
      </w:r>
    </w:p>
    <w:p w14:paraId="411D8194"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EE0425">
        <w:fldChar w:fldCharType="begin"/>
      </w:r>
      <w:r>
        <w:instrText xml:space="preserve"> PAGEREF _Toc497420404 \h </w:instrText>
      </w:r>
      <w:r w:rsidR="00EE0425">
        <w:fldChar w:fldCharType="separate"/>
      </w:r>
      <w:r>
        <w:t>164</w:t>
      </w:r>
      <w:r w:rsidR="00EE0425">
        <w:fldChar w:fldCharType="end"/>
      </w:r>
    </w:p>
    <w:p w14:paraId="2400E97A"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EE0425">
        <w:fldChar w:fldCharType="begin"/>
      </w:r>
      <w:r>
        <w:instrText xml:space="preserve"> PAGEREF _Toc497420405 \h </w:instrText>
      </w:r>
      <w:r w:rsidR="00EE0425">
        <w:fldChar w:fldCharType="separate"/>
      </w:r>
      <w:r>
        <w:t>165</w:t>
      </w:r>
      <w:r w:rsidR="00EE0425">
        <w:fldChar w:fldCharType="end"/>
      </w:r>
    </w:p>
    <w:p w14:paraId="5209B793" w14:textId="77777777" w:rsidR="00637BA1" w:rsidRPr="00A269F9" w:rsidRDefault="00637BA1">
      <w:pPr>
        <w:pStyle w:val="TOC1"/>
        <w:rPr>
          <w:rFonts w:ascii="Malgun Gothic" w:hAnsi="Malgun Gothic"/>
          <w:kern w:val="2"/>
          <w:sz w:val="20"/>
          <w:szCs w:val="22"/>
          <w:lang w:val="en-US" w:eastAsia="ko-KR"/>
        </w:rPr>
      </w:pPr>
      <w:r>
        <w:t>History</w:t>
      </w:r>
      <w:r>
        <w:tab/>
      </w:r>
      <w:r w:rsidR="00EE0425">
        <w:fldChar w:fldCharType="begin"/>
      </w:r>
      <w:r>
        <w:instrText xml:space="preserve"> PAGEREF _Toc497420406 \h </w:instrText>
      </w:r>
      <w:r w:rsidR="00EE0425">
        <w:fldChar w:fldCharType="separate"/>
      </w:r>
      <w:r>
        <w:t>167</w:t>
      </w:r>
      <w:r w:rsidR="00EE0425">
        <w:fldChar w:fldCharType="end"/>
      </w:r>
    </w:p>
    <w:p w14:paraId="59D45C77" w14:textId="77777777" w:rsidR="00BB6418" w:rsidRPr="00C700CC" w:rsidRDefault="00EE0425" w:rsidP="00F73253">
      <w:pPr>
        <w:pStyle w:val="TOC1"/>
      </w:pPr>
      <w:r>
        <w:fldChar w:fldCharType="end"/>
      </w:r>
    </w:p>
    <w:p w14:paraId="42EC27CF" w14:textId="77777777" w:rsidR="00BB6418" w:rsidRPr="00C700CC" w:rsidRDefault="00BB6418" w:rsidP="00C40550">
      <w:pPr>
        <w:pStyle w:val="Heading1"/>
      </w:pPr>
      <w:r w:rsidRPr="00C700CC">
        <w:rPr>
          <w:szCs w:val="36"/>
        </w:rPr>
        <w:br w:type="page"/>
      </w:r>
      <w:bookmarkStart w:id="3" w:name="_Toc300919384"/>
      <w:bookmarkStart w:id="4" w:name="_Toc497420146"/>
      <w:r w:rsidRPr="00C700CC">
        <w:lastRenderedPageBreak/>
        <w:t>1</w:t>
      </w:r>
      <w:r w:rsidRPr="00C700CC">
        <w:tab/>
        <w:t>Scope</w:t>
      </w:r>
      <w:bookmarkEnd w:id="3"/>
      <w:bookmarkEnd w:id="4"/>
    </w:p>
    <w:p w14:paraId="78BFFD39"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7862696B" w14:textId="77777777" w:rsidR="00F87E8C" w:rsidRDefault="00F87E8C" w:rsidP="00381600">
      <w:pPr>
        <w:numPr>
          <w:ilvl w:val="0"/>
          <w:numId w:val="121"/>
        </w:numPr>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7273157F" w14:textId="77777777" w:rsidR="00C81ADD" w:rsidRDefault="00C81ADD" w:rsidP="00381600">
      <w:pPr>
        <w:numPr>
          <w:ilvl w:val="0"/>
          <w:numId w:val="121"/>
        </w:numPr>
        <w:spacing w:after="0" w:line="360" w:lineRule="auto"/>
      </w:pPr>
      <w:r>
        <w:t>Notations to define a test purpose</w:t>
      </w:r>
      <w:r w:rsidR="005603F9">
        <w:t xml:space="preserve"> for conformance testing</w:t>
      </w:r>
      <w:r w:rsidR="0031032E">
        <w:t xml:space="preserve">, and </w:t>
      </w:r>
    </w:p>
    <w:p w14:paraId="440C8B11" w14:textId="77777777" w:rsidR="00787554" w:rsidRPr="00C700CC" w:rsidRDefault="00F87E8C" w:rsidP="00381600">
      <w:pPr>
        <w:numPr>
          <w:ilvl w:val="0"/>
          <w:numId w:val="121"/>
        </w:numPr>
        <w:spacing w:after="0" w:line="360" w:lineRule="auto"/>
      </w:pPr>
      <w:r>
        <w:t>Test configurations for conformance testing</w:t>
      </w:r>
      <w:r w:rsidR="00C4562E">
        <w:t>.</w:t>
      </w:r>
    </w:p>
    <w:p w14:paraId="303FF49A" w14:textId="77777777" w:rsidR="00787554" w:rsidRPr="00C700CC" w:rsidRDefault="00787554" w:rsidP="00787554">
      <w:pPr>
        <w:pStyle w:val="Heading1"/>
      </w:pPr>
      <w:bookmarkStart w:id="5" w:name="_Toc300919385"/>
      <w:bookmarkStart w:id="6" w:name="_Toc497420147"/>
      <w:r w:rsidRPr="00C700CC">
        <w:t>2</w:t>
      </w:r>
      <w:r w:rsidRPr="00C700CC">
        <w:tab/>
        <w:t>References</w:t>
      </w:r>
      <w:bookmarkEnd w:id="5"/>
      <w:bookmarkEnd w:id="6"/>
    </w:p>
    <w:p w14:paraId="2097813A" w14:textId="77777777" w:rsidR="00CE407D" w:rsidRPr="00C700CC" w:rsidRDefault="00CE407D" w:rsidP="00CE407D">
      <w:pPr>
        <w:pStyle w:val="Heading2"/>
      </w:pPr>
      <w:bookmarkStart w:id="7" w:name="_Toc300920095"/>
      <w:bookmarkStart w:id="8" w:name="_Toc497420148"/>
      <w:bookmarkStart w:id="9" w:name="_Toc300919387"/>
      <w:r w:rsidRPr="00C700CC">
        <w:t>2.1</w:t>
      </w:r>
      <w:r w:rsidRPr="00C700CC">
        <w:tab/>
        <w:t>Normative references</w:t>
      </w:r>
      <w:bookmarkEnd w:id="7"/>
      <w:bookmarkEnd w:id="8"/>
    </w:p>
    <w:p w14:paraId="6F455A45"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52A4FEDA"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1ED1DFB8" w14:textId="77777777" w:rsidR="00CE407D" w:rsidRDefault="001C07A4" w:rsidP="00CE407D">
      <w:pPr>
        <w:pStyle w:val="EX"/>
      </w:pPr>
      <w:r w:rsidRPr="00C700CC" w:rsidDel="001C07A4">
        <w:t xml:space="preserve"> </w:t>
      </w:r>
      <w:r w:rsidR="00CE407D" w:rsidRPr="00C700CC">
        <w:t>[</w:t>
      </w:r>
      <w:bookmarkStart w:id="10" w:name="RFC2119"/>
      <w:r w:rsidR="00CE407D" w:rsidRPr="00C700CC">
        <w:t>1</w:t>
      </w:r>
      <w:bookmarkEnd w:id="10"/>
      <w:r w:rsidR="00CE407D" w:rsidRPr="00C700CC">
        <w:t>]</w:t>
      </w:r>
      <w:r w:rsidR="00CE407D" w:rsidRPr="00C700CC">
        <w:tab/>
      </w:r>
      <w:r w:rsidR="00DD5D06">
        <w:t>oneM2M TS-0001: "Functional Architecture".</w:t>
      </w:r>
    </w:p>
    <w:p w14:paraId="7480463F"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813C5C3"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2996B2D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1556C1D6" w14:textId="77777777" w:rsidR="00923193" w:rsidRPr="007060A0" w:rsidRDefault="00923193" w:rsidP="00C741E0">
      <w:pPr>
        <w:pStyle w:val="EX"/>
        <w:rPr>
          <w:lang w:val="en-US"/>
        </w:rPr>
      </w:pPr>
      <w:r>
        <w:t>[5]</w:t>
      </w:r>
      <w:r>
        <w:tab/>
        <w:t>oneM2M TS-0031: "oneM2M Features".</w:t>
      </w:r>
    </w:p>
    <w:p w14:paraId="3C56F447" w14:textId="77777777" w:rsidR="00653A3B" w:rsidRPr="00C700CC" w:rsidRDefault="00653A3B" w:rsidP="00D7365C">
      <w:pPr>
        <w:pStyle w:val="Heading2"/>
        <w:keepNext w:val="0"/>
      </w:pPr>
      <w:bookmarkStart w:id="11" w:name="_Toc497420149"/>
      <w:r w:rsidRPr="00C700CC">
        <w:t>2.2</w:t>
      </w:r>
      <w:r w:rsidRPr="00C700CC">
        <w:tab/>
        <w:t>Informative references</w:t>
      </w:r>
      <w:bookmarkEnd w:id="9"/>
      <w:bookmarkEnd w:id="11"/>
    </w:p>
    <w:p w14:paraId="6EE610D8"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0B21327F"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Hyperlink"/>
          </w:rPr>
          <w:t>http://member.onem2m.org/Static_pages/Others/Rules_Pages/oneM2M-Drafting-Rules-V1_0.doc</w:t>
        </w:r>
      </w:hyperlink>
      <w:r w:rsidR="006925C7" w:rsidRPr="00C700CC">
        <w:t>)</w:t>
      </w:r>
    </w:p>
    <w:p w14:paraId="139AE7B7" w14:textId="77777777" w:rsidR="00BB6418" w:rsidRPr="00C700CC" w:rsidRDefault="00147924" w:rsidP="00A249D9">
      <w:pPr>
        <w:pStyle w:val="Heading1"/>
      </w:pPr>
      <w:bookmarkStart w:id="12" w:name="_Toc300919388"/>
      <w:bookmarkStart w:id="13"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2"/>
      <w:bookmarkEnd w:id="13"/>
    </w:p>
    <w:p w14:paraId="38B80616" w14:textId="77777777" w:rsidR="002A3798" w:rsidRPr="00C700CC" w:rsidRDefault="002A3798">
      <w:pPr>
        <w:pStyle w:val="Heading2"/>
        <w:rPr>
          <w:lang w:val="en-US" w:eastAsia="ko-KR"/>
        </w:rPr>
      </w:pPr>
      <w:bookmarkStart w:id="14" w:name="_Toc497420151"/>
      <w:bookmarkStart w:id="15" w:name="_Toc300919390"/>
      <w:r w:rsidRPr="00C700CC">
        <w:rPr>
          <w:rFonts w:hint="eastAsia"/>
          <w:lang w:eastAsia="ko-KR"/>
        </w:rPr>
        <w:t xml:space="preserve">3.1 </w:t>
      </w:r>
      <w:r w:rsidRPr="00C700CC">
        <w:rPr>
          <w:lang w:eastAsia="ko-KR"/>
        </w:rPr>
        <w:tab/>
      </w:r>
      <w:r w:rsidRPr="00C700CC">
        <w:rPr>
          <w:lang w:val="en-US" w:eastAsia="ko-KR"/>
        </w:rPr>
        <w:t>Definitions</w:t>
      </w:r>
      <w:bookmarkEnd w:id="14"/>
    </w:p>
    <w:p w14:paraId="06CE5316" w14:textId="77777777" w:rsidR="002A3798" w:rsidRPr="00C700CC" w:rsidRDefault="002A3798" w:rsidP="002A3798">
      <w:r w:rsidRPr="00C700CC">
        <w:t>For the purposes of the present document, the terms and definitions given in TS-0015 Testing Framework and the following ones apply:</w:t>
      </w:r>
    </w:p>
    <w:p w14:paraId="34562558"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7E37D34"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1D4724BC"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4D5908E7"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6BB76021" w14:textId="77777777" w:rsidR="00BB6418" w:rsidRPr="00C700CC" w:rsidRDefault="00BB6418" w:rsidP="00CD386D">
      <w:pPr>
        <w:pStyle w:val="Heading2"/>
      </w:pPr>
      <w:bookmarkStart w:id="16" w:name="_Toc300919391"/>
      <w:bookmarkStart w:id="17" w:name="_Toc497420152"/>
      <w:bookmarkEnd w:id="15"/>
      <w:r w:rsidRPr="00C700CC">
        <w:lastRenderedPageBreak/>
        <w:t>3.</w:t>
      </w:r>
      <w:r w:rsidR="00200416">
        <w:t>2</w:t>
      </w:r>
      <w:r w:rsidRPr="00C700CC">
        <w:tab/>
        <w:t>Abbreviations</w:t>
      </w:r>
      <w:bookmarkEnd w:id="16"/>
      <w:bookmarkEnd w:id="17"/>
    </w:p>
    <w:p w14:paraId="74EFC680" w14:textId="77777777" w:rsidR="00BB6418" w:rsidRDefault="00667EEB" w:rsidP="00381600">
      <w:r w:rsidRPr="00C700CC">
        <w:t>For the purposes of the present document, abbreviations given in</w:t>
      </w:r>
      <w:r w:rsidR="00DF581F">
        <w:t xml:space="preserve"> TS-0001[1]</w:t>
      </w:r>
      <w:r w:rsidRPr="00C700CC">
        <w:t xml:space="preserve"> apply:</w:t>
      </w:r>
    </w:p>
    <w:p w14:paraId="2D9F07B9"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48F81B59"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713E08AF"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73E01C3B"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77A7EA9B"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7FE04127"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9307751"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35E4BE6"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4392787E" w14:textId="77777777" w:rsidR="00D1668E" w:rsidRDefault="00D1668E" w:rsidP="00381600">
      <w:pPr>
        <w:pStyle w:val="ListParagraph"/>
        <w:ind w:left="0"/>
      </w:pPr>
      <w:r>
        <w:t xml:space="preserve">IUT </w:t>
      </w:r>
      <w:r>
        <w:tab/>
      </w:r>
      <w:r w:rsidR="00BA7D4E">
        <w:tab/>
      </w:r>
      <w:r w:rsidR="00BA7D4E">
        <w:tab/>
      </w:r>
      <w:r w:rsidR="00BA7D4E">
        <w:tab/>
      </w:r>
      <w:r>
        <w:t>Implementation Under Test</w:t>
      </w:r>
    </w:p>
    <w:p w14:paraId="65254D9E"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31F8A0D" w14:textId="77777777" w:rsidR="00D1668E" w:rsidRPr="00C700CC" w:rsidRDefault="00D1668E" w:rsidP="00381600">
      <w:pPr>
        <w:pStyle w:val="ListParagraph"/>
        <w:ind w:left="0"/>
      </w:pPr>
      <w:r>
        <w:t>SUT</w:t>
      </w:r>
      <w:r>
        <w:tab/>
      </w:r>
      <w:r w:rsidR="00BA7D4E">
        <w:tab/>
      </w:r>
      <w:r w:rsidR="00BA7D4E">
        <w:tab/>
      </w:r>
      <w:r w:rsidR="00BA7D4E">
        <w:tab/>
      </w:r>
      <w:r>
        <w:t>System Under Test</w:t>
      </w:r>
    </w:p>
    <w:p w14:paraId="4C0004E4" w14:textId="77777777" w:rsidR="00A249D9" w:rsidRPr="00C700CC" w:rsidRDefault="00A249D9" w:rsidP="00A249D9">
      <w:pPr>
        <w:pStyle w:val="Heading1"/>
      </w:pPr>
      <w:bookmarkStart w:id="18" w:name="_Toc497420153"/>
      <w:bookmarkStart w:id="19" w:name="_Toc300919392"/>
      <w:r w:rsidRPr="00C700CC">
        <w:t>4</w:t>
      </w:r>
      <w:r w:rsidRPr="00C700CC">
        <w:tab/>
        <w:t>Conventions</w:t>
      </w:r>
      <w:bookmarkEnd w:id="18"/>
      <w:r w:rsidRPr="00C700CC">
        <w:t xml:space="preserve"> </w:t>
      </w:r>
    </w:p>
    <w:p w14:paraId="37C87572" w14:textId="77777777" w:rsidR="00BE3E6A" w:rsidRPr="00C700CC" w:rsidRDefault="00213CEE" w:rsidP="00BE3E6A">
      <w:r w:rsidRPr="00C700CC">
        <w:t>The key words “Shall”, ”Shall not”, “May”, ”Need not”, “Should”, ”Should not” in this document are to be interpreted as described in the oneM2M Drafting Rules [i.1]</w:t>
      </w:r>
    </w:p>
    <w:p w14:paraId="204E6F5B" w14:textId="77777777" w:rsidR="0007148F" w:rsidRPr="00C700CC" w:rsidRDefault="000C1E0E" w:rsidP="0007148F">
      <w:pPr>
        <w:pStyle w:val="Heading1"/>
      </w:pPr>
      <w:bookmarkStart w:id="20" w:name="_Toc497420154"/>
      <w:r w:rsidRPr="00C700CC">
        <w:t>5</w:t>
      </w:r>
      <w:r w:rsidR="00BB6418" w:rsidRPr="00C700CC">
        <w:tab/>
      </w:r>
      <w:bookmarkStart w:id="21" w:name="_Toc357777155"/>
      <w:bookmarkStart w:id="22" w:name="_Toc357778719"/>
      <w:bookmarkStart w:id="23" w:name="_Toc358294670"/>
      <w:bookmarkStart w:id="24" w:name="_Toc361058459"/>
      <w:r w:rsidR="0007148F" w:rsidRPr="00C700CC">
        <w:t>Prerequisites and Test Configurations</w:t>
      </w:r>
      <w:bookmarkEnd w:id="20"/>
      <w:bookmarkEnd w:id="21"/>
      <w:bookmarkEnd w:id="22"/>
      <w:bookmarkEnd w:id="23"/>
      <w:bookmarkEnd w:id="24"/>
    </w:p>
    <w:p w14:paraId="7C12C0D5" w14:textId="77777777" w:rsidR="00BB6418" w:rsidRPr="00C700CC" w:rsidRDefault="000C1E0E">
      <w:pPr>
        <w:pStyle w:val="Heading2"/>
      </w:pPr>
      <w:bookmarkStart w:id="25" w:name="_Toc300919393"/>
      <w:bookmarkStart w:id="26" w:name="_Toc497420155"/>
      <w:bookmarkEnd w:id="19"/>
      <w:r w:rsidRPr="00C700CC">
        <w:t>5</w:t>
      </w:r>
      <w:r w:rsidR="00BB6418" w:rsidRPr="00C700CC">
        <w:t>.1</w:t>
      </w:r>
      <w:r w:rsidR="00BB6418" w:rsidRPr="00C700CC">
        <w:tab/>
      </w:r>
      <w:r w:rsidR="0007148F" w:rsidRPr="00C700CC">
        <w:t>Test Configurations</w:t>
      </w:r>
      <w:bookmarkEnd w:id="25"/>
      <w:bookmarkEnd w:id="26"/>
    </w:p>
    <w:p w14:paraId="767CB638"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9677283"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00A0E249"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3715C411"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590F86D5" w14:textId="77777777" w:rsidR="005A7D54" w:rsidRDefault="005A7D54" w:rsidP="005A7D54">
      <w:pPr>
        <w:rPr>
          <w:rFonts w:eastAsia="MS Mincho"/>
          <w:lang w:eastAsia="ja-JP"/>
        </w:rPr>
      </w:pPr>
    </w:p>
    <w:p w14:paraId="43B489B2" w14:textId="77777777" w:rsidR="005A7D54" w:rsidRDefault="005A7D54" w:rsidP="005A7D54"/>
    <w:p w14:paraId="00135639" w14:textId="77777777" w:rsidR="005A7D54" w:rsidRDefault="005A7D54" w:rsidP="005A7D54">
      <w:r>
        <w:object w:dxaOrig="12420" w:dyaOrig="5130" w14:anchorId="18D35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0.75pt" o:ole="">
            <v:imagedata r:id="rId10" o:title=""/>
          </v:shape>
          <o:OLEObject Type="Embed" ProgID="Visio.Drawing.15" ShapeID="_x0000_i1025" DrawAspect="Content" ObjectID="_1573369469" r:id="rId11"/>
        </w:object>
      </w:r>
    </w:p>
    <w:p w14:paraId="00DF730C" w14:textId="77777777" w:rsidR="005A7D54" w:rsidRDefault="005A7D54" w:rsidP="005A7D54">
      <w:r>
        <w:object w:dxaOrig="12420" w:dyaOrig="5115" w14:anchorId="7ECDC87C">
          <v:shape id="_x0000_i1026" type="#_x0000_t75" style="width:441pt;height:181.5pt" o:ole="">
            <v:imagedata r:id="rId12" o:title=""/>
          </v:shape>
          <o:OLEObject Type="Embed" ProgID="Visio.Drawing.15" ShapeID="_x0000_i1026" DrawAspect="Content" ObjectID="_1573369470" r:id="rId13"/>
        </w:object>
      </w:r>
    </w:p>
    <w:p w14:paraId="174D3887" w14:textId="77777777" w:rsidR="005A7D54" w:rsidRDefault="005A7D54" w:rsidP="005A7D54">
      <w:r>
        <w:object w:dxaOrig="12420" w:dyaOrig="5115" w14:anchorId="37913FB9">
          <v:shape id="_x0000_i1027" type="#_x0000_t75" style="width:480.75pt;height:198pt" o:ole="">
            <v:imagedata r:id="rId14" o:title=""/>
          </v:shape>
          <o:OLEObject Type="Embed" ProgID="Visio.Drawing.15" ShapeID="_x0000_i1027" DrawAspect="Content" ObjectID="_1573369471" r:id="rId15"/>
        </w:object>
      </w:r>
    </w:p>
    <w:p w14:paraId="087E57C6" w14:textId="77777777" w:rsidR="00943913" w:rsidRDefault="005A7D54" w:rsidP="00F8304A">
      <w:r>
        <w:object w:dxaOrig="12420" w:dyaOrig="5115" w14:anchorId="5A466DA7">
          <v:shape id="_x0000_i1028" type="#_x0000_t75" style="width:480.75pt;height:198pt" o:ole="">
            <v:imagedata r:id="rId16" o:title=""/>
          </v:shape>
          <o:OLEObject Type="Embed" ProgID="Visio.Drawing.15" ShapeID="_x0000_i1028" DrawAspect="Content" ObjectID="_1573369472" r:id="rId17"/>
        </w:object>
      </w:r>
    </w:p>
    <w:p w14:paraId="71F9FCB5" w14:textId="77777777" w:rsidR="007623B8" w:rsidRDefault="007623B8" w:rsidP="00F8304A"/>
    <w:p w14:paraId="1E609D7B" w14:textId="77777777" w:rsidR="007623B8" w:rsidRPr="00C700CC" w:rsidRDefault="007623B8" w:rsidP="00F8304A"/>
    <w:p w14:paraId="7B8628C2" w14:textId="77777777" w:rsidR="00332DAD" w:rsidRPr="00C700CC" w:rsidRDefault="003F6BE5" w:rsidP="00C13C04">
      <w:pPr>
        <w:pStyle w:val="Heading1"/>
        <w:rPr>
          <w:rFonts w:eastAsia="DengXian"/>
          <w:lang w:eastAsia="zh-CN"/>
        </w:rPr>
      </w:pPr>
      <w:r w:rsidRPr="00C700CC">
        <w:br w:type="page"/>
      </w:r>
      <w:bookmarkStart w:id="27" w:name="_Toc497420156"/>
      <w:r w:rsidR="00C13C04" w:rsidRPr="00C700CC">
        <w:rPr>
          <w:rFonts w:hint="eastAsia"/>
        </w:rPr>
        <w:lastRenderedPageBreak/>
        <w:t>6</w:t>
      </w:r>
      <w:r w:rsidR="00C13C04" w:rsidRPr="00C700CC">
        <w:t xml:space="preserve"> </w:t>
      </w:r>
      <w:r w:rsidR="00C13C04" w:rsidRPr="00C700CC">
        <w:tab/>
        <w:t>Test Suite Structure (TSS)</w:t>
      </w:r>
      <w:bookmarkEnd w:id="27"/>
    </w:p>
    <w:p w14:paraId="64D699B4" w14:textId="77777777" w:rsidR="0007148F" w:rsidRPr="00C700CC" w:rsidRDefault="0007148F" w:rsidP="0007148F">
      <w:pPr>
        <w:pStyle w:val="Heading2"/>
      </w:pPr>
      <w:bookmarkStart w:id="28" w:name="_Toc497420157"/>
      <w:r w:rsidRPr="00C700CC">
        <w:t>6.1</w:t>
      </w:r>
      <w:r w:rsidRPr="00C700CC">
        <w:tab/>
        <w:t>Structure for oneM2M tests</w:t>
      </w:r>
      <w:bookmarkEnd w:id="28"/>
    </w:p>
    <w:p w14:paraId="17D378B7" w14:textId="77777777" w:rsidR="0007148F" w:rsidRPr="00C700CC" w:rsidRDefault="0007148F" w:rsidP="0007148F">
      <w:pPr>
        <w:pStyle w:val="Heading2"/>
      </w:pPr>
      <w:bookmarkStart w:id="29" w:name="_Toc357777171"/>
      <w:bookmarkStart w:id="30" w:name="_Toc357778735"/>
      <w:bookmarkStart w:id="31" w:name="_Toc358294686"/>
      <w:bookmarkStart w:id="32" w:name="_Toc361058475"/>
      <w:bookmarkStart w:id="33" w:name="_Toc497420158"/>
      <w:r w:rsidRPr="00C700CC">
        <w:t>6.2</w:t>
      </w:r>
      <w:r w:rsidRPr="00C700CC">
        <w:tab/>
        <w:t>Test groups</w:t>
      </w:r>
      <w:bookmarkEnd w:id="29"/>
      <w:bookmarkEnd w:id="30"/>
      <w:bookmarkEnd w:id="31"/>
      <w:bookmarkEnd w:id="32"/>
      <w:bookmarkEnd w:id="33"/>
    </w:p>
    <w:p w14:paraId="26CAD4A8"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4E4CF225" w14:textId="77777777" w:rsidR="00D93A79" w:rsidRPr="00C700CC" w:rsidRDefault="00D93A79" w:rsidP="00D93A79">
      <w:pPr>
        <w:pStyle w:val="Heading3"/>
        <w:rPr>
          <w:rStyle w:val="Guidance"/>
          <w:rFonts w:cs="Arial"/>
          <w:bCs/>
          <w:i w:val="0"/>
          <w:color w:val="auto"/>
          <w:szCs w:val="18"/>
          <w:lang w:eastAsia="ko-KR"/>
        </w:rPr>
      </w:pPr>
      <w:bookmarkStart w:id="34"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4"/>
    </w:p>
    <w:p w14:paraId="78F2495C"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01F5390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379A47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4A727DD" w14:textId="77777777" w:rsidR="00D93A79" w:rsidRPr="00C700CC" w:rsidRDefault="00D93A79" w:rsidP="00D93A79">
      <w:pPr>
        <w:pStyle w:val="Heading3"/>
        <w:rPr>
          <w:rStyle w:val="Guidance"/>
          <w:rFonts w:cs="Arial"/>
          <w:bCs/>
          <w:i w:val="0"/>
          <w:color w:val="auto"/>
          <w:szCs w:val="18"/>
          <w:lang w:eastAsia="ko-KR"/>
        </w:rPr>
      </w:pPr>
      <w:bookmarkStart w:id="35"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5"/>
    </w:p>
    <w:p w14:paraId="0BB10B3A"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22085D8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35F9CDE1"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4B5BFA8B"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22A77D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0E779A7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1D6E051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20C67490"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7872820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5BF3AFA5"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2EA62A14" w14:textId="77777777" w:rsidR="00CC174C" w:rsidRPr="00C700CC" w:rsidRDefault="00CC174C" w:rsidP="00D36127">
      <w:pPr>
        <w:pStyle w:val="Heading3"/>
        <w:rPr>
          <w:rStyle w:val="Guidance"/>
          <w:rFonts w:cs="Arial"/>
          <w:bCs/>
          <w:i w:val="0"/>
          <w:color w:val="auto"/>
          <w:szCs w:val="18"/>
          <w:lang w:eastAsia="ko-KR"/>
        </w:rPr>
      </w:pPr>
      <w:bookmarkStart w:id="36"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6"/>
    </w:p>
    <w:p w14:paraId="37A912A3"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6C3CDB18"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5AE066D"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30397437" w14:textId="77777777" w:rsidR="00D93A79" w:rsidRPr="00C700CC" w:rsidRDefault="00D93A79" w:rsidP="00D93A79">
      <w:pPr>
        <w:pStyle w:val="Heading2"/>
      </w:pPr>
      <w:bookmarkStart w:id="37" w:name="_Toc497420162"/>
      <w:r w:rsidRPr="00C700CC">
        <w:t>6.3</w:t>
      </w:r>
      <w:r w:rsidRPr="00C700CC">
        <w:tab/>
        <w:t>Test Suite Structure (TSS) for oneM2M</w:t>
      </w:r>
      <w:bookmarkEnd w:id="37"/>
    </w:p>
    <w:p w14:paraId="272C3C1F"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670B387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34813652"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C0DB783"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1546009F"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39929A0C"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482C805F"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6E459753"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7ECB2AA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53316C3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2A106DF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3567DB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38225E3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1984C09E"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14DE2B1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2A26F176"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3309FDE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215D7B8E"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1A59AFC2"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7DB86FA7"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27A05321"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4CA1DD6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78B765A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2EC46C9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4086FFD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16111E1E"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29BD1DE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5731A2F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26462C29"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6D18E47A" w14:textId="77777777" w:rsidR="0007148F" w:rsidRPr="00C700CC" w:rsidRDefault="00A235AB" w:rsidP="00A22DA0">
      <w:pPr>
        <w:pStyle w:val="Heading1"/>
      </w:pPr>
      <w:r>
        <w:br w:type="page"/>
      </w:r>
      <w:bookmarkStart w:id="38" w:name="_Toc497420163"/>
      <w:r w:rsidR="0007148F" w:rsidRPr="00C700CC">
        <w:lastRenderedPageBreak/>
        <w:t>7</w:t>
      </w:r>
      <w:r w:rsidR="0007148F" w:rsidRPr="00C700CC">
        <w:tab/>
        <w:t>Test Purposes (TP)</w:t>
      </w:r>
      <w:bookmarkEnd w:id="38"/>
    </w:p>
    <w:p w14:paraId="6F021660" w14:textId="77777777" w:rsidR="0007148F" w:rsidRPr="00C700CC" w:rsidRDefault="0007148F" w:rsidP="0007148F">
      <w:pPr>
        <w:pStyle w:val="Heading2"/>
      </w:pPr>
      <w:bookmarkStart w:id="39" w:name="_Toc497420164"/>
      <w:r w:rsidRPr="00C700CC">
        <w:t>7.1</w:t>
      </w:r>
      <w:r w:rsidRPr="00C700CC">
        <w:tab/>
        <w:t>Introduction</w:t>
      </w:r>
      <w:bookmarkEnd w:id="39"/>
    </w:p>
    <w:p w14:paraId="3E215D08" w14:textId="77777777" w:rsidR="0007148F" w:rsidRPr="00C700CC" w:rsidRDefault="0007148F" w:rsidP="007656C4">
      <w:pPr>
        <w:pStyle w:val="Heading3"/>
      </w:pPr>
      <w:bookmarkStart w:id="40" w:name="_Toc497420165"/>
      <w:r w:rsidRPr="00C700CC">
        <w:t>7.1.1</w:t>
      </w:r>
      <w:r w:rsidRPr="00C700CC">
        <w:tab/>
        <w:t>TP definition conventions</w:t>
      </w:r>
      <w:bookmarkEnd w:id="40"/>
    </w:p>
    <w:p w14:paraId="20FAD500"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51CA135A" w14:textId="77777777" w:rsidR="0007148F" w:rsidRPr="00C700CC" w:rsidRDefault="0007148F" w:rsidP="0007148F">
      <w:pPr>
        <w:pStyle w:val="Heading3"/>
      </w:pPr>
      <w:bookmarkStart w:id="41" w:name="_Toc497420166"/>
      <w:r w:rsidRPr="00C700CC">
        <w:t>7.1.2</w:t>
      </w:r>
      <w:r w:rsidRPr="00C700CC">
        <w:tab/>
        <w:t>TP Identifier naming conventions</w:t>
      </w:r>
      <w:bookmarkEnd w:id="41"/>
    </w:p>
    <w:p w14:paraId="50553FEE"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71827E4D"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6CA34FBB"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36343EF1"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0D5F7DD8"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236B763A" w14:textId="77777777" w:rsidR="002059E3" w:rsidRPr="00C700CC" w:rsidRDefault="002059E3" w:rsidP="002059E3">
            <w:pPr>
              <w:pStyle w:val="TAH"/>
            </w:pPr>
            <w:r>
              <w:t>Interpretation</w:t>
            </w:r>
          </w:p>
        </w:tc>
      </w:tr>
      <w:tr w:rsidR="002059E3" w:rsidRPr="00C700CC" w14:paraId="5D01F5B3"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36AFC5" w14:textId="77777777" w:rsidR="002059E3" w:rsidRPr="00C700CC" w:rsidRDefault="002059E3" w:rsidP="002059E3">
            <w:pPr>
              <w:pStyle w:val="TAH"/>
            </w:pPr>
            <w:bookmarkStart w:id="42"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C1811D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3BCBC4"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04DBB9"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6E008D"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1EEB8DF1"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02713F2C"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913B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98E08E" w14:textId="77777777" w:rsidR="002059E3" w:rsidRPr="00C700CC" w:rsidRDefault="002059E3" w:rsidP="002059E3">
            <w:pPr>
              <w:pStyle w:val="TAL"/>
              <w:rPr>
                <w:lang w:eastAsia="ko-KR"/>
              </w:rPr>
            </w:pPr>
            <w:r w:rsidRPr="00C700CC">
              <w:rPr>
                <w:lang w:eastAsia="ko-KR"/>
              </w:rPr>
              <w:t>Application Entity</w:t>
            </w:r>
          </w:p>
        </w:tc>
      </w:tr>
      <w:tr w:rsidR="002059E3" w:rsidRPr="00C700CC" w14:paraId="0EB85250"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DB10EAC"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C8CB8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D833C97"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2BDA0A4A"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03A784A"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E2595AF"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2EC3C82"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14576468"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C9822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B935175"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A8EB4B" w14:textId="77777777" w:rsidR="002059E3" w:rsidRDefault="002059E3" w:rsidP="002059E3">
            <w:pPr>
              <w:pStyle w:val="TAL"/>
              <w:rPr>
                <w:rFonts w:eastAsia="SimSun"/>
                <w:lang w:eastAsia="zh-CN"/>
              </w:rPr>
            </w:pPr>
          </w:p>
        </w:tc>
      </w:tr>
      <w:tr w:rsidR="002059E3" w:rsidRPr="00C700CC" w14:paraId="2DBAE573"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7B39A2F"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02EE3F3"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1EBCA40" w14:textId="77777777" w:rsidR="002059E3" w:rsidRDefault="002059E3" w:rsidP="002059E3">
            <w:pPr>
              <w:pStyle w:val="TAL"/>
              <w:rPr>
                <w:rFonts w:eastAsia="SimSun"/>
                <w:lang w:eastAsia="zh-CN"/>
              </w:rPr>
            </w:pPr>
          </w:p>
        </w:tc>
      </w:tr>
      <w:tr w:rsidR="002059E3" w:rsidRPr="00C700CC" w14:paraId="0F1CC2A0"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6012B5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E89C26"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7BB14E0" w14:textId="77777777" w:rsidR="002059E3" w:rsidRDefault="002059E3" w:rsidP="002059E3">
            <w:pPr>
              <w:pStyle w:val="TAL"/>
              <w:rPr>
                <w:rFonts w:eastAsia="SimSun"/>
                <w:lang w:eastAsia="zh-CN"/>
              </w:rPr>
            </w:pPr>
          </w:p>
        </w:tc>
      </w:tr>
      <w:tr w:rsidR="002059E3" w:rsidRPr="00C700CC" w14:paraId="6058602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D63212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EFBDBBD"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F29C430" w14:textId="77777777" w:rsidR="002059E3" w:rsidRDefault="002059E3" w:rsidP="002059E3">
            <w:pPr>
              <w:pStyle w:val="TAL"/>
              <w:rPr>
                <w:rFonts w:eastAsia="SimSun"/>
                <w:lang w:eastAsia="zh-CN"/>
              </w:rPr>
            </w:pPr>
          </w:p>
        </w:tc>
      </w:tr>
      <w:tr w:rsidR="002059E3" w:rsidRPr="00C700CC" w14:paraId="5C06DBA6"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96E3FB1"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58E3C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CB87900" w14:textId="77777777" w:rsidR="002059E3" w:rsidRDefault="002059E3" w:rsidP="002059E3">
            <w:pPr>
              <w:pStyle w:val="TAL"/>
              <w:rPr>
                <w:rFonts w:eastAsia="SimSun"/>
                <w:lang w:eastAsia="zh-CN"/>
              </w:rPr>
            </w:pPr>
          </w:p>
        </w:tc>
      </w:tr>
      <w:tr w:rsidR="002059E3" w:rsidRPr="00C700CC" w14:paraId="5AEB8952"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E2569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C5369FC"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715D079" w14:textId="77777777" w:rsidR="002059E3" w:rsidRDefault="002059E3" w:rsidP="002059E3">
            <w:pPr>
              <w:pStyle w:val="TAL"/>
              <w:rPr>
                <w:rFonts w:eastAsia="SimSun"/>
                <w:lang w:eastAsia="zh-CN"/>
              </w:rPr>
            </w:pPr>
          </w:p>
        </w:tc>
      </w:tr>
      <w:tr w:rsidR="002059E3" w:rsidRPr="00C700CC" w14:paraId="44A4C111"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900070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11B45A8"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7E4BFFE4" w14:textId="77777777" w:rsidR="002059E3" w:rsidRDefault="002059E3" w:rsidP="002059E3">
            <w:pPr>
              <w:pStyle w:val="TAL"/>
              <w:rPr>
                <w:rFonts w:eastAsia="SimSun"/>
                <w:lang w:eastAsia="zh-CN"/>
              </w:rPr>
            </w:pPr>
          </w:p>
        </w:tc>
      </w:tr>
      <w:tr w:rsidR="002059E3" w:rsidRPr="00C700CC" w14:paraId="0AB2908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8F911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1BE69D0"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0EE229C" w14:textId="77777777" w:rsidR="002059E3" w:rsidRDefault="002059E3" w:rsidP="002059E3">
            <w:pPr>
              <w:pStyle w:val="TAL"/>
              <w:rPr>
                <w:rFonts w:eastAsia="SimSun"/>
                <w:lang w:eastAsia="zh-CN"/>
              </w:rPr>
            </w:pPr>
          </w:p>
        </w:tc>
      </w:tr>
      <w:tr w:rsidR="002059E3" w:rsidRPr="00C700CC" w14:paraId="7073AC16"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5FDE1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1BD8F287"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CDCDF69" w14:textId="77777777" w:rsidR="002059E3" w:rsidRDefault="002059E3" w:rsidP="002059E3">
            <w:pPr>
              <w:pStyle w:val="TAL"/>
              <w:rPr>
                <w:rFonts w:eastAsia="SimSun"/>
                <w:lang w:eastAsia="zh-CN"/>
              </w:rPr>
            </w:pPr>
          </w:p>
        </w:tc>
      </w:tr>
      <w:tr w:rsidR="002059E3" w:rsidRPr="00C700CC" w14:paraId="3DD729D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9DCC6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B6F0AB"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3BAFE1" w14:textId="77777777" w:rsidR="002059E3" w:rsidRDefault="002059E3" w:rsidP="002059E3">
            <w:pPr>
              <w:pStyle w:val="TAL"/>
              <w:rPr>
                <w:rFonts w:eastAsia="SimSun"/>
                <w:lang w:eastAsia="zh-CN"/>
              </w:rPr>
            </w:pPr>
          </w:p>
        </w:tc>
      </w:tr>
      <w:tr w:rsidR="00900932" w:rsidRPr="00C700CC" w14:paraId="392BB25C"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026C4A64"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E7D6D"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CE80B0"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18F2C1A3"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C6645C4"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8F61F1"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D506A"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0A8CA498"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FB3680"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668D6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4AF458"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3135034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0931FC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36F6DA"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8CFB4"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0C7F527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9CCBC26"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ADE77"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153AD9"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3701756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B8BDC4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E4DFD"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28D3E"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76D00011"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0240F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24ACC"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7C4781" w14:textId="77777777" w:rsidR="002059E3" w:rsidRPr="00C700CC" w:rsidRDefault="00900160" w:rsidP="002059E3">
            <w:pPr>
              <w:pStyle w:val="TAL"/>
            </w:pPr>
            <w:r>
              <w:t>023</w:t>
            </w:r>
          </w:p>
        </w:tc>
      </w:tr>
      <w:tr w:rsidR="00E73AD2" w:rsidRPr="00C700CC" w14:paraId="50102F31"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9F9512"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26A7FC"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073D38"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FC482E8"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10DED7F9" w14:textId="77777777" w:rsidR="002059E3" w:rsidRPr="00CE0FB8" w:rsidRDefault="002059E3" w:rsidP="002059E3">
            <w:pPr>
              <w:pStyle w:val="TAL"/>
              <w:rPr>
                <w:rFonts w:eastAsia="SimSun"/>
                <w:lang w:eastAsia="zh-CN"/>
              </w:rPr>
            </w:pPr>
          </w:p>
        </w:tc>
      </w:tr>
      <w:bookmarkEnd w:id="42"/>
    </w:tbl>
    <w:p w14:paraId="17EF4C6F" w14:textId="77777777" w:rsidR="00D216A4" w:rsidRPr="00C700CC" w:rsidRDefault="00D216A4" w:rsidP="005B3D59"/>
    <w:p w14:paraId="52540BCD" w14:textId="77777777" w:rsidR="0007148F" w:rsidRPr="00C700CC" w:rsidRDefault="0007148F" w:rsidP="0007148F">
      <w:pPr>
        <w:pStyle w:val="Heading3"/>
      </w:pPr>
      <w:bookmarkStart w:id="43" w:name="_Toc497420167"/>
      <w:r w:rsidRPr="00C700CC">
        <w:t>7.1.3</w:t>
      </w:r>
      <w:r w:rsidRPr="00C700CC">
        <w:tab/>
        <w:t>Rules for the behaviour description</w:t>
      </w:r>
      <w:bookmarkEnd w:id="43"/>
    </w:p>
    <w:p w14:paraId="7D558A44"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55A647E4"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6720D2F6"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714A1F1A"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43980C53" w14:textId="77777777" w:rsidR="006C22AE" w:rsidRPr="00C700CC" w:rsidRDefault="006C22AE" w:rsidP="00381600">
      <w:pPr>
        <w:numPr>
          <w:ilvl w:val="0"/>
          <w:numId w:val="108"/>
        </w:numPr>
        <w:overflowPunct/>
        <w:autoSpaceDE/>
        <w:autoSpaceDN/>
        <w:adjustRightInd/>
        <w:spacing w:line="276" w:lineRule="auto"/>
        <w:textAlignment w:val="auto"/>
      </w:pPr>
      <w:r w:rsidRPr="00C700CC">
        <w:lastRenderedPageBreak/>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3B1DAAF0"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7C338A68" w14:textId="77777777" w:rsidR="0007148F" w:rsidRPr="00C700CC" w:rsidRDefault="0007148F" w:rsidP="0007148F">
      <w:pPr>
        <w:pStyle w:val="Heading3"/>
      </w:pPr>
      <w:bookmarkStart w:id="44" w:name="_Toc497420168"/>
      <w:r w:rsidRPr="00C700CC">
        <w:t>7.1.4</w:t>
      </w:r>
      <w:r w:rsidRPr="00C700CC">
        <w:tab/>
        <w:t>Source of TP definitions</w:t>
      </w:r>
      <w:bookmarkEnd w:id="44"/>
    </w:p>
    <w:p w14:paraId="6051B416" w14:textId="77777777" w:rsidR="0007148F" w:rsidRPr="00C700CC" w:rsidRDefault="0007148F" w:rsidP="0007148F">
      <w:pPr>
        <w:pStyle w:val="Heading3"/>
      </w:pPr>
      <w:bookmarkStart w:id="45" w:name="_Toc497420169"/>
      <w:r w:rsidRPr="00C700CC">
        <w:t>7.1.</w:t>
      </w:r>
      <w:r w:rsidR="00994875" w:rsidRPr="00C700CC">
        <w:t>5</w:t>
      </w:r>
      <w:r w:rsidRPr="00C700CC">
        <w:tab/>
        <w:t>ICS reference</w:t>
      </w:r>
      <w:bookmarkEnd w:id="45"/>
    </w:p>
    <w:p w14:paraId="39769705"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158C6B4B" w14:textId="77777777" w:rsidR="008027A4" w:rsidRPr="00C700CC" w:rsidRDefault="008027A4" w:rsidP="008027A4">
      <w:pPr>
        <w:pStyle w:val="TH"/>
      </w:pPr>
      <w:r w:rsidRPr="00C700CC">
        <w:t xml:space="preserve">Table </w:t>
      </w:r>
      <w:bookmarkStart w:id="46" w:name="NetworkManagement"/>
      <w:r w:rsidR="003436B7" w:rsidRPr="00C700CC">
        <w:t>7.1.5.-</w:t>
      </w:r>
      <w:r w:rsidR="00EE0425">
        <w:fldChar w:fldCharType="begin"/>
      </w:r>
      <w:r w:rsidR="007F0E6E">
        <w:instrText>SEQ table</w:instrText>
      </w:r>
      <w:r w:rsidR="00EE0425">
        <w:fldChar w:fldCharType="separate"/>
      </w:r>
      <w:r w:rsidR="00E406BE">
        <w:rPr>
          <w:noProof/>
        </w:rPr>
        <w:t>1</w:t>
      </w:r>
      <w:r w:rsidR="00EE0425">
        <w:rPr>
          <w:noProof/>
        </w:rPr>
        <w:fldChar w:fldCharType="end"/>
      </w:r>
      <w:bookmarkEnd w:id="46"/>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35BF833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6FCD2DE"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6C327872"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7439989"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2765FACE"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0E53891B" w14:textId="77777777" w:rsidR="008027A4" w:rsidRPr="00C700CC" w:rsidRDefault="008027A4" w:rsidP="000F2E40">
            <w:pPr>
              <w:pStyle w:val="TAH"/>
            </w:pPr>
            <w:r w:rsidRPr="00C700CC">
              <w:t>Support</w:t>
            </w:r>
          </w:p>
        </w:tc>
      </w:tr>
      <w:tr w:rsidR="008027A4" w:rsidRPr="00C700CC" w14:paraId="31CCC137"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F1A7801"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057A84BA"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48427630"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8BCE62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41D55FE6" w14:textId="77777777" w:rsidR="008027A4" w:rsidRPr="00C700CC" w:rsidRDefault="008027A4" w:rsidP="000F2E40">
            <w:pPr>
              <w:pStyle w:val="TAL"/>
            </w:pPr>
          </w:p>
        </w:tc>
      </w:tr>
      <w:tr w:rsidR="008027A4" w:rsidRPr="00C700CC" w14:paraId="351EAE92"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171D1979"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5266FD2A"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540B15AA"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84AF9B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F59DA75" w14:textId="77777777" w:rsidR="008027A4" w:rsidRPr="00C700CC" w:rsidRDefault="008027A4" w:rsidP="000F2E40">
            <w:pPr>
              <w:pStyle w:val="TAL"/>
            </w:pPr>
          </w:p>
        </w:tc>
      </w:tr>
      <w:tr w:rsidR="008027A4" w:rsidRPr="00C700CC" w14:paraId="74D3FDCE"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D873"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484BA392"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18CEF22E"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62D95E4"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DDC3B19" w14:textId="77777777" w:rsidR="008027A4" w:rsidRPr="00C700CC" w:rsidRDefault="008027A4" w:rsidP="000F2E40">
            <w:pPr>
              <w:pStyle w:val="TAL"/>
            </w:pPr>
          </w:p>
        </w:tc>
      </w:tr>
      <w:tr w:rsidR="008027A4" w:rsidRPr="00C700CC" w14:paraId="03CFE498"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3BCABDF"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781A2A01"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1ECA57B6"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3939198"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5F456210" w14:textId="77777777" w:rsidR="008027A4" w:rsidRPr="00C700CC" w:rsidRDefault="008027A4" w:rsidP="000F2E40">
            <w:pPr>
              <w:pStyle w:val="TAL"/>
            </w:pPr>
          </w:p>
        </w:tc>
      </w:tr>
      <w:tr w:rsidR="008027A4" w:rsidRPr="00C700CC" w14:paraId="52782008"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9815A75" w14:textId="77777777" w:rsidR="008027A4" w:rsidRPr="00C700CC" w:rsidRDefault="008027A4" w:rsidP="000F2E40">
            <w:pPr>
              <w:pStyle w:val="TAL"/>
            </w:pPr>
            <w:r w:rsidRPr="00C700CC">
              <w:t>o.1: Exactly one item shall be supported</w:t>
            </w:r>
          </w:p>
        </w:tc>
      </w:tr>
    </w:tbl>
    <w:p w14:paraId="6571B177" w14:textId="77777777" w:rsidR="008027A4" w:rsidRPr="00C700CC" w:rsidRDefault="008027A4" w:rsidP="008027A4">
      <w:pPr>
        <w:pStyle w:val="TH"/>
      </w:pPr>
      <w:r w:rsidRPr="00C700CC">
        <w:t xml:space="preserve">Table </w:t>
      </w:r>
      <w:bookmarkStart w:id="47" w:name="ProtocolOperation"/>
      <w:r w:rsidR="003436B7" w:rsidRPr="00C700CC">
        <w:t>7.1.5.-</w:t>
      </w:r>
      <w:r w:rsidR="00EE0425">
        <w:fldChar w:fldCharType="begin"/>
      </w:r>
      <w:r w:rsidR="007F0E6E">
        <w:instrText>SEQ table</w:instrText>
      </w:r>
      <w:r w:rsidR="00EE0425">
        <w:fldChar w:fldCharType="separate"/>
      </w:r>
      <w:r w:rsidR="00E406BE">
        <w:rPr>
          <w:noProof/>
        </w:rPr>
        <w:t>2</w:t>
      </w:r>
      <w:r w:rsidR="00EE0425">
        <w:rPr>
          <w:noProof/>
        </w:rPr>
        <w:fldChar w:fldCharType="end"/>
      </w:r>
      <w:bookmarkEnd w:id="47"/>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297340F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55B204E9" w14:textId="77777777" w:rsidR="008027A4" w:rsidRPr="00C700CC" w:rsidRDefault="008027A4" w:rsidP="000F2E40">
            <w:pPr>
              <w:pStyle w:val="TAH"/>
              <w:jc w:val="both"/>
            </w:pPr>
            <w:r w:rsidRPr="00C700CC">
              <w:rPr>
                <w:b w:val="0"/>
              </w:rPr>
              <w:t>Prerequisite: A.1</w:t>
            </w:r>
          </w:p>
        </w:tc>
      </w:tr>
      <w:tr w:rsidR="008027A4" w:rsidRPr="00C700CC" w14:paraId="528D1DCF"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58F901B"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F982FE1"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7C719CE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2D9E60A1"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2FEDD83B" w14:textId="77777777" w:rsidR="008027A4" w:rsidRPr="00C700CC" w:rsidRDefault="008027A4" w:rsidP="000F2E40">
            <w:pPr>
              <w:pStyle w:val="TAH"/>
            </w:pPr>
            <w:r w:rsidRPr="00C700CC">
              <w:t>Support</w:t>
            </w:r>
          </w:p>
        </w:tc>
      </w:tr>
      <w:tr w:rsidR="008027A4" w:rsidRPr="00C700CC" w14:paraId="171C187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0ABD67E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1F475991"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0F43CAF3"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6CD7364"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02D09621" w14:textId="77777777" w:rsidR="008027A4" w:rsidRPr="00C700CC" w:rsidRDefault="008027A4" w:rsidP="000F2E40">
            <w:pPr>
              <w:pStyle w:val="TAL"/>
            </w:pPr>
          </w:p>
        </w:tc>
      </w:tr>
      <w:tr w:rsidR="008027A4" w:rsidRPr="00C700CC" w14:paraId="512E1E71"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BE2D0EB"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37758962"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33244F6A"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1307750B"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2021F12D" w14:textId="77777777" w:rsidR="008027A4" w:rsidRPr="00C700CC" w:rsidRDefault="008027A4" w:rsidP="000F2E40">
            <w:pPr>
              <w:pStyle w:val="TAL"/>
            </w:pPr>
          </w:p>
        </w:tc>
      </w:tr>
      <w:tr w:rsidR="008027A4" w:rsidRPr="00C700CC" w14:paraId="36DD435D"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152BFBF" w14:textId="77777777" w:rsidR="008027A4" w:rsidRPr="00C700CC" w:rsidRDefault="008027A4" w:rsidP="000F2E40">
            <w:pPr>
              <w:pStyle w:val="TAL"/>
            </w:pPr>
            <w:r w:rsidRPr="00C700CC">
              <w:t>c.1: If A.1-1 or A.1-2 then m else o</w:t>
            </w:r>
          </w:p>
          <w:p w14:paraId="0E92F568" w14:textId="77777777" w:rsidR="008027A4" w:rsidRPr="00C700CC" w:rsidRDefault="008027A4" w:rsidP="000F2E40">
            <w:pPr>
              <w:pStyle w:val="TAL"/>
            </w:pPr>
            <w:r w:rsidRPr="00C700CC">
              <w:t xml:space="preserve">c.2: If A.1-2 x else m </w:t>
            </w:r>
          </w:p>
        </w:tc>
      </w:tr>
    </w:tbl>
    <w:p w14:paraId="616E238B"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2B5116A2" w14:textId="77777777" w:rsidTr="00F73253">
        <w:trPr>
          <w:jc w:val="center"/>
        </w:trPr>
        <w:tc>
          <w:tcPr>
            <w:tcW w:w="4547" w:type="dxa"/>
            <w:tcBorders>
              <w:bottom w:val="single" w:sz="4" w:space="0" w:color="auto"/>
            </w:tcBorders>
          </w:tcPr>
          <w:p w14:paraId="595686C0" w14:textId="77777777" w:rsidR="008027A4" w:rsidRPr="00C700CC" w:rsidRDefault="008027A4" w:rsidP="000F2E40">
            <w:pPr>
              <w:pStyle w:val="TAH"/>
              <w:keepNext w:val="0"/>
            </w:pPr>
            <w:r w:rsidRPr="00C700CC">
              <w:t>Mnemonic</w:t>
            </w:r>
          </w:p>
        </w:tc>
        <w:tc>
          <w:tcPr>
            <w:tcW w:w="4842" w:type="dxa"/>
            <w:tcBorders>
              <w:bottom w:val="single" w:sz="4" w:space="0" w:color="auto"/>
            </w:tcBorders>
          </w:tcPr>
          <w:p w14:paraId="677C6C3C" w14:textId="77777777" w:rsidR="008027A4" w:rsidRPr="00C700CC" w:rsidRDefault="008027A4" w:rsidP="000F2E40">
            <w:pPr>
              <w:pStyle w:val="TAH"/>
              <w:keepNext w:val="0"/>
            </w:pPr>
            <w:r w:rsidRPr="00C700CC">
              <w:t>PICS item</w:t>
            </w:r>
          </w:p>
        </w:tc>
      </w:tr>
      <w:tr w:rsidR="008027A4" w:rsidRPr="00B904D3" w14:paraId="5D5F7DE5"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0DE20B6" w14:textId="77777777" w:rsidR="008027A4" w:rsidRPr="00C700CC" w:rsidRDefault="008027A4" w:rsidP="000F2E40">
            <w:pPr>
              <w:pStyle w:val="TAL"/>
              <w:keepNext w:val="0"/>
            </w:pPr>
            <w:r w:rsidRPr="00C700CC">
              <w:t>PICS_AE</w:t>
            </w:r>
          </w:p>
        </w:tc>
        <w:tc>
          <w:tcPr>
            <w:tcW w:w="4842" w:type="dxa"/>
            <w:tcBorders>
              <w:top w:val="single" w:sz="4" w:space="0" w:color="auto"/>
              <w:left w:val="single" w:sz="4" w:space="0" w:color="auto"/>
              <w:bottom w:val="single" w:sz="4" w:space="0" w:color="auto"/>
              <w:right w:val="single" w:sz="4" w:space="0" w:color="auto"/>
            </w:tcBorders>
          </w:tcPr>
          <w:p w14:paraId="4499DA7B" w14:textId="7D23DAAD" w:rsidR="008027A4" w:rsidRPr="00B904D3" w:rsidRDefault="008027A4" w:rsidP="000F2E40">
            <w:pPr>
              <w:pStyle w:val="TAL"/>
              <w:keepNext w:val="0"/>
              <w:rPr>
                <w:lang w:val="fr-FR"/>
              </w:rPr>
            </w:pPr>
            <w:del w:id="48" w:author="Miguel Angel Reina Ortega" w:date="2017-11-28T10:12:00Z">
              <w:r w:rsidRPr="00B904D3" w:rsidDel="00B904D3">
                <w:rPr>
                  <w:lang w:val="fr-FR"/>
                </w:rPr>
                <w:delText>A.</w:delText>
              </w:r>
            </w:del>
            <w:del w:id="49" w:author="Miguel Angel Reina Ortega" w:date="2017-11-28T10:08:00Z">
              <w:r w:rsidRPr="00B904D3" w:rsidDel="00B573FC">
                <w:rPr>
                  <w:lang w:val="fr-FR"/>
                </w:rPr>
                <w:delText>2</w:delText>
              </w:r>
            </w:del>
            <w:del w:id="50" w:author="Miguel Angel Reina Ortega" w:date="2017-11-28T10:12:00Z">
              <w:r w:rsidRPr="00B904D3" w:rsidDel="00B904D3">
                <w:rPr>
                  <w:lang w:val="fr-FR"/>
                </w:rPr>
                <w:delText>/</w:delText>
              </w:r>
            </w:del>
            <w:del w:id="51" w:author="Miguel Angel Reina Ortega" w:date="2017-11-28T10:08:00Z">
              <w:r w:rsidRPr="00B904D3" w:rsidDel="00B573FC">
                <w:rPr>
                  <w:lang w:val="fr-FR"/>
                </w:rPr>
                <w:delText>1</w:delText>
              </w:r>
            </w:del>
            <w:r w:rsidRPr="00B904D3">
              <w:rPr>
                <w:lang w:val="fr-FR"/>
              </w:rPr>
              <w:t xml:space="preserve"> [PICS document]</w:t>
            </w:r>
          </w:p>
        </w:tc>
      </w:tr>
      <w:tr w:rsidR="008027A4" w:rsidRPr="00B904D3" w14:paraId="199F69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336D9288" w14:textId="77777777" w:rsidR="008027A4" w:rsidRPr="00B904D3" w:rsidRDefault="008027A4" w:rsidP="000F2E40">
            <w:pPr>
              <w:pStyle w:val="TAL"/>
              <w:keepNext w:val="0"/>
              <w:rPr>
                <w:rFonts w:eastAsia="ヒラギノ角ゴ Pro W3"/>
                <w:lang w:val="fr-FR"/>
              </w:rPr>
            </w:pPr>
            <w:commentRangeStart w:id="52"/>
            <w:r w:rsidRPr="00B904D3">
              <w:rPr>
                <w:kern w:val="28"/>
                <w:lang w:val="fr-FR"/>
              </w:rPr>
              <w:t>PICS_CSE</w:t>
            </w:r>
            <w:commentRangeEnd w:id="52"/>
            <w:r w:rsidR="00B904D3">
              <w:rPr>
                <w:rStyle w:val="CommentReference"/>
                <w:rFonts w:ascii="Times New Roman" w:hAnsi="Times New Roman"/>
              </w:rPr>
              <w:commentReference w:id="52"/>
            </w:r>
          </w:p>
        </w:tc>
        <w:tc>
          <w:tcPr>
            <w:tcW w:w="4842" w:type="dxa"/>
            <w:tcBorders>
              <w:top w:val="single" w:sz="4" w:space="0" w:color="auto"/>
              <w:left w:val="single" w:sz="4" w:space="0" w:color="auto"/>
              <w:bottom w:val="single" w:sz="4" w:space="0" w:color="auto"/>
              <w:right w:val="single" w:sz="4" w:space="0" w:color="auto"/>
            </w:tcBorders>
          </w:tcPr>
          <w:p w14:paraId="0D9B4B2B" w14:textId="5FC0E27A" w:rsidR="008027A4" w:rsidRPr="00B904D3" w:rsidRDefault="008027A4" w:rsidP="000F2E40">
            <w:pPr>
              <w:pStyle w:val="TAL"/>
              <w:keepNext w:val="0"/>
              <w:rPr>
                <w:lang w:val="fr-FR"/>
              </w:rPr>
            </w:pPr>
            <w:del w:id="53" w:author="Miguel Angel Reina Ortega" w:date="2017-11-28T10:12:00Z">
              <w:r w:rsidRPr="00B904D3" w:rsidDel="00B904D3">
                <w:rPr>
                  <w:lang w:val="fr-FR"/>
                </w:rPr>
                <w:delText>A.</w:delText>
              </w:r>
            </w:del>
            <w:del w:id="54" w:author="Miguel Angel Reina Ortega" w:date="2017-11-28T10:08:00Z">
              <w:r w:rsidRPr="00B904D3" w:rsidDel="00B573FC">
                <w:rPr>
                  <w:lang w:val="fr-FR"/>
                </w:rPr>
                <w:delText>2</w:delText>
              </w:r>
            </w:del>
            <w:del w:id="55" w:author="Miguel Angel Reina Ortega" w:date="2017-11-28T10:12:00Z">
              <w:r w:rsidRPr="00B904D3" w:rsidDel="00B904D3">
                <w:rPr>
                  <w:lang w:val="fr-FR"/>
                </w:rPr>
                <w:delText>/2</w:delText>
              </w:r>
            </w:del>
            <w:r w:rsidRPr="00B904D3">
              <w:rPr>
                <w:lang w:val="fr-FR"/>
              </w:rPr>
              <w:t xml:space="preserve"> [PICS document]</w:t>
            </w:r>
          </w:p>
        </w:tc>
      </w:tr>
      <w:tr w:rsidR="008027A4" w:rsidRPr="00B904D3" w14:paraId="6FF6A64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13991BB4" w14:textId="534E7F40" w:rsidR="008027A4" w:rsidRPr="00B904D3" w:rsidRDefault="008027A4" w:rsidP="000F2E40">
            <w:pPr>
              <w:pStyle w:val="TAL"/>
              <w:keepNext w:val="0"/>
              <w:rPr>
                <w:rFonts w:eastAsia="ヒラギノ角ゴ Pro W3"/>
                <w:lang w:val="fr-FR"/>
              </w:rPr>
            </w:pPr>
            <w:r w:rsidRPr="00B904D3">
              <w:rPr>
                <w:kern w:val="28"/>
                <w:lang w:val="fr-FR"/>
              </w:rPr>
              <w:t>PICS_ASN</w:t>
            </w:r>
            <w:ins w:id="56" w:author="Miguel Angel Reina Ortega" w:date="2017-11-28T09:53:00Z">
              <w:r w:rsidR="005C61BB" w:rsidRPr="00B904D3">
                <w:rPr>
                  <w:kern w:val="28"/>
                  <w:lang w:val="fr-FR"/>
                </w:rPr>
                <w:t>_CSE</w:t>
              </w:r>
            </w:ins>
          </w:p>
        </w:tc>
        <w:tc>
          <w:tcPr>
            <w:tcW w:w="4842" w:type="dxa"/>
            <w:tcBorders>
              <w:top w:val="single" w:sz="4" w:space="0" w:color="auto"/>
              <w:left w:val="single" w:sz="4" w:space="0" w:color="auto"/>
              <w:bottom w:val="single" w:sz="4" w:space="0" w:color="auto"/>
              <w:right w:val="single" w:sz="4" w:space="0" w:color="auto"/>
            </w:tcBorders>
          </w:tcPr>
          <w:p w14:paraId="73C88DD9" w14:textId="0C66BC02" w:rsidR="008027A4" w:rsidRPr="00B904D3" w:rsidRDefault="008027A4" w:rsidP="00B573FC">
            <w:pPr>
              <w:pStyle w:val="TAL"/>
              <w:keepNext w:val="0"/>
              <w:rPr>
                <w:lang w:val="fr-FR"/>
              </w:rPr>
            </w:pPr>
            <w:r w:rsidRPr="00B904D3">
              <w:rPr>
                <w:lang w:val="fr-FR"/>
              </w:rPr>
              <w:t>A.</w:t>
            </w:r>
            <w:ins w:id="57" w:author="Miguel Angel Reina Ortega" w:date="2017-11-28T10:09:00Z">
              <w:r w:rsidR="00B573FC">
                <w:rPr>
                  <w:lang w:val="fr-FR"/>
                </w:rPr>
                <w:t>5.1.1</w:t>
              </w:r>
            </w:ins>
            <w:del w:id="58" w:author="Miguel Angel Reina Ortega" w:date="2017-11-28T10:09:00Z">
              <w:r w:rsidRPr="00B904D3" w:rsidDel="00B573FC">
                <w:rPr>
                  <w:lang w:val="fr-FR"/>
                </w:rPr>
                <w:delText>1</w:delText>
              </w:r>
            </w:del>
            <w:r w:rsidRPr="00B904D3">
              <w:rPr>
                <w:lang w:val="fr-FR"/>
              </w:rPr>
              <w:t>/1 [PICS document]</w:t>
            </w:r>
          </w:p>
        </w:tc>
      </w:tr>
      <w:tr w:rsidR="008027A4" w:rsidRPr="00B904D3" w14:paraId="1EF15D27"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455FA16"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4842" w:type="dxa"/>
            <w:tcBorders>
              <w:top w:val="single" w:sz="4" w:space="0" w:color="auto"/>
              <w:left w:val="single" w:sz="4" w:space="0" w:color="auto"/>
              <w:bottom w:val="single" w:sz="4" w:space="0" w:color="auto"/>
              <w:right w:val="single" w:sz="4" w:space="0" w:color="auto"/>
            </w:tcBorders>
          </w:tcPr>
          <w:p w14:paraId="5168076A" w14:textId="5CA5E0F6" w:rsidR="008027A4" w:rsidRPr="00B904D3" w:rsidRDefault="008027A4" w:rsidP="00B573FC">
            <w:pPr>
              <w:pStyle w:val="TAL"/>
              <w:keepNext w:val="0"/>
              <w:rPr>
                <w:lang w:val="fr-FR"/>
              </w:rPr>
            </w:pPr>
            <w:r w:rsidRPr="00B904D3">
              <w:rPr>
                <w:lang w:val="fr-FR"/>
              </w:rPr>
              <w:t>A.</w:t>
            </w:r>
            <w:ins w:id="59" w:author="Miguel Angel Reina Ortega" w:date="2017-11-28T10:09:00Z">
              <w:r w:rsidR="00B573FC">
                <w:rPr>
                  <w:lang w:val="fr-FR"/>
                </w:rPr>
                <w:t>5.1.1</w:t>
              </w:r>
            </w:ins>
            <w:del w:id="60" w:author="Miguel Angel Reina Ortega" w:date="2017-11-28T10:09:00Z">
              <w:r w:rsidRPr="00B904D3" w:rsidDel="00B573FC">
                <w:rPr>
                  <w:lang w:val="fr-FR"/>
                </w:rPr>
                <w:delText>1</w:delText>
              </w:r>
            </w:del>
            <w:r w:rsidRPr="00B904D3">
              <w:rPr>
                <w:lang w:val="fr-FR"/>
              </w:rPr>
              <w:t>/</w:t>
            </w:r>
            <w:ins w:id="61" w:author="Miguel Angel Reina Ortega" w:date="2017-11-28T10:09:00Z">
              <w:r w:rsidR="00B573FC">
                <w:rPr>
                  <w:lang w:val="fr-FR"/>
                </w:rPr>
                <w:t>7</w:t>
              </w:r>
            </w:ins>
            <w:del w:id="62" w:author="Miguel Angel Reina Ortega" w:date="2017-11-28T10:09:00Z">
              <w:r w:rsidRPr="00B904D3" w:rsidDel="00B573FC">
                <w:rPr>
                  <w:lang w:val="fr-FR"/>
                </w:rPr>
                <w:delText>2</w:delText>
              </w:r>
            </w:del>
            <w:r w:rsidRPr="00B904D3">
              <w:rPr>
                <w:lang w:val="fr-FR"/>
              </w:rPr>
              <w:t xml:space="preserve"> [PICS document]</w:t>
            </w:r>
          </w:p>
        </w:tc>
      </w:tr>
      <w:tr w:rsidR="008027A4" w:rsidRPr="00C700CC" w14:paraId="2ABB53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2C8F6D5F" w14:textId="640BE275" w:rsidR="008027A4" w:rsidRPr="00B904D3" w:rsidRDefault="008027A4" w:rsidP="000F2E40">
            <w:pPr>
              <w:pStyle w:val="TAL"/>
              <w:keepNext w:val="0"/>
              <w:rPr>
                <w:rFonts w:eastAsia="ヒラギノ角ゴ Pro W3"/>
                <w:lang w:val="fr-FR"/>
              </w:rPr>
            </w:pPr>
            <w:r w:rsidRPr="00B904D3">
              <w:rPr>
                <w:kern w:val="28"/>
                <w:lang w:val="fr-FR"/>
              </w:rPr>
              <w:t>PICS_IN</w:t>
            </w:r>
            <w:ins w:id="63" w:author="Miguel Angel Reina Ortega" w:date="2017-11-28T09:53:00Z">
              <w:r w:rsidR="005C61BB" w:rsidRPr="00B904D3">
                <w:rPr>
                  <w:kern w:val="28"/>
                  <w:lang w:val="fr-FR"/>
                </w:rPr>
                <w:t>_CSE</w:t>
              </w:r>
            </w:ins>
          </w:p>
        </w:tc>
        <w:tc>
          <w:tcPr>
            <w:tcW w:w="4842" w:type="dxa"/>
            <w:tcBorders>
              <w:top w:val="single" w:sz="4" w:space="0" w:color="auto"/>
              <w:left w:val="single" w:sz="4" w:space="0" w:color="auto"/>
              <w:bottom w:val="single" w:sz="4" w:space="0" w:color="auto"/>
              <w:right w:val="single" w:sz="4" w:space="0" w:color="auto"/>
            </w:tcBorders>
          </w:tcPr>
          <w:p w14:paraId="1563A4F0" w14:textId="62B430C2" w:rsidR="008027A4" w:rsidRPr="00C700CC" w:rsidRDefault="008027A4" w:rsidP="00B573FC">
            <w:pPr>
              <w:pStyle w:val="TAL"/>
              <w:keepNext w:val="0"/>
            </w:pPr>
            <w:r w:rsidRPr="00B904D3">
              <w:rPr>
                <w:lang w:val="fr-FR"/>
              </w:rPr>
              <w:t>A.</w:t>
            </w:r>
            <w:ins w:id="64" w:author="Miguel Angel Reina Ortega" w:date="2017-11-28T10:09:00Z">
              <w:r w:rsidR="00B573FC">
                <w:rPr>
                  <w:lang w:val="fr-FR"/>
                </w:rPr>
                <w:t>5.1.1</w:t>
              </w:r>
            </w:ins>
            <w:del w:id="65" w:author="Miguel Angel Reina Ortega" w:date="2017-11-28T10:09:00Z">
              <w:r w:rsidRPr="00B904D3" w:rsidDel="00B573FC">
                <w:rPr>
                  <w:lang w:val="fr-FR"/>
                </w:rPr>
                <w:delText>1</w:delText>
              </w:r>
            </w:del>
            <w:r w:rsidRPr="00B904D3">
              <w:rPr>
                <w:lang w:val="fr-FR"/>
              </w:rPr>
              <w:t>/</w:t>
            </w:r>
            <w:ins w:id="66" w:author="Miguel Angel Reina Ortega" w:date="2017-11-28T10:09:00Z">
              <w:r w:rsidR="00B573FC">
                <w:rPr>
                  <w:lang w:val="fr-FR"/>
                </w:rPr>
                <w:t>3</w:t>
              </w:r>
            </w:ins>
            <w:del w:id="67" w:author="Miguel Angel Reina Ortega" w:date="2017-11-28T10:09:00Z">
              <w:r w:rsidRPr="00B904D3" w:rsidDel="00B573FC">
                <w:rPr>
                  <w:lang w:val="fr-FR"/>
                </w:rPr>
                <w:delText>3</w:delText>
              </w:r>
            </w:del>
            <w:r w:rsidRPr="00B904D3">
              <w:rPr>
                <w:lang w:val="fr-FR"/>
              </w:rPr>
              <w:t xml:space="preserve"> [PICS </w:t>
            </w:r>
            <w:r w:rsidRPr="00C700CC">
              <w:t>document]</w:t>
            </w:r>
          </w:p>
        </w:tc>
      </w:tr>
      <w:tr w:rsidR="008027A4" w:rsidRPr="00C700CC" w14:paraId="212EBCF6"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F792DBC" w14:textId="3C3605A8" w:rsidR="008027A4" w:rsidRPr="00C700CC" w:rsidRDefault="008027A4" w:rsidP="000F2E40">
            <w:pPr>
              <w:pStyle w:val="TAL"/>
              <w:keepNext w:val="0"/>
              <w:rPr>
                <w:rFonts w:eastAsia="ヒラギノ角ゴ Pro W3"/>
              </w:rPr>
            </w:pPr>
            <w:r w:rsidRPr="00C700CC">
              <w:rPr>
                <w:kern w:val="28"/>
              </w:rPr>
              <w:t>PICS_MN</w:t>
            </w:r>
            <w:ins w:id="68" w:author="Miguel Angel Reina Ortega" w:date="2017-11-28T09:53:00Z">
              <w:r w:rsidR="005C61BB">
                <w:rPr>
                  <w:kern w:val="28"/>
                </w:rPr>
                <w:t>_CSE</w:t>
              </w:r>
            </w:ins>
          </w:p>
        </w:tc>
        <w:tc>
          <w:tcPr>
            <w:tcW w:w="4842" w:type="dxa"/>
            <w:tcBorders>
              <w:top w:val="single" w:sz="4" w:space="0" w:color="auto"/>
              <w:left w:val="single" w:sz="4" w:space="0" w:color="auto"/>
              <w:bottom w:val="single" w:sz="4" w:space="0" w:color="auto"/>
              <w:right w:val="single" w:sz="4" w:space="0" w:color="auto"/>
            </w:tcBorders>
          </w:tcPr>
          <w:p w14:paraId="16DC6C2D" w14:textId="35BF5D4A" w:rsidR="008027A4" w:rsidRPr="00C700CC" w:rsidRDefault="008027A4" w:rsidP="000F2E40">
            <w:pPr>
              <w:pStyle w:val="TAL"/>
              <w:keepNext w:val="0"/>
            </w:pPr>
            <w:r w:rsidRPr="00C700CC">
              <w:t>A.</w:t>
            </w:r>
            <w:ins w:id="69" w:author="Miguel Angel Reina Ortega" w:date="2017-11-28T10:09:00Z">
              <w:r w:rsidR="00B573FC">
                <w:rPr>
                  <w:lang w:val="fr-FR"/>
                </w:rPr>
                <w:t>5.1.1</w:t>
              </w:r>
            </w:ins>
            <w:del w:id="70" w:author="Miguel Angel Reina Ortega" w:date="2017-11-28T10:09:00Z">
              <w:r w:rsidRPr="00C700CC" w:rsidDel="00B573FC">
                <w:delText>1</w:delText>
              </w:r>
            </w:del>
            <w:r w:rsidRPr="00C700CC">
              <w:t>/</w:t>
            </w:r>
            <w:ins w:id="71" w:author="Miguel Angel Reina Ortega" w:date="2017-11-28T10:10:00Z">
              <w:r w:rsidR="00B573FC">
                <w:t>2</w:t>
              </w:r>
            </w:ins>
            <w:del w:id="72" w:author="Miguel Angel Reina Ortega" w:date="2017-11-28T10:10:00Z">
              <w:r w:rsidRPr="00C700CC" w:rsidDel="00B573FC">
                <w:delText>4</w:delText>
              </w:r>
            </w:del>
            <w:r w:rsidRPr="00C700CC">
              <w:t xml:space="preserve"> [PICS document]</w:t>
            </w:r>
          </w:p>
        </w:tc>
      </w:tr>
      <w:tr w:rsidR="005C61BB" w:rsidRPr="00C700CC" w14:paraId="392F745D" w14:textId="77777777" w:rsidTr="00F73253">
        <w:trPr>
          <w:jc w:val="center"/>
          <w:ins w:id="73"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2F1E7548" w14:textId="61056D35" w:rsidR="005C61BB" w:rsidRPr="00C700CC" w:rsidRDefault="005C61BB" w:rsidP="00683F50">
            <w:pPr>
              <w:pStyle w:val="TAL"/>
              <w:keepNext w:val="0"/>
              <w:rPr>
                <w:ins w:id="74" w:author="Miguel Angel Reina Ortega" w:date="2017-11-28T09:51:00Z"/>
                <w:kern w:val="28"/>
              </w:rPr>
            </w:pPr>
            <w:ins w:id="75" w:author="Miguel Angel Reina Ortega" w:date="2017-11-28T09:51:00Z">
              <w:r>
                <w:t>PICS_STRUCTURED_CSE_RELATIVE_RESOURCE_ID_FORMAT</w:t>
              </w:r>
            </w:ins>
          </w:p>
        </w:tc>
        <w:tc>
          <w:tcPr>
            <w:tcW w:w="4842" w:type="dxa"/>
            <w:tcBorders>
              <w:top w:val="single" w:sz="4" w:space="0" w:color="auto"/>
              <w:left w:val="single" w:sz="4" w:space="0" w:color="auto"/>
              <w:bottom w:val="single" w:sz="4" w:space="0" w:color="auto"/>
              <w:right w:val="single" w:sz="4" w:space="0" w:color="auto"/>
            </w:tcBorders>
          </w:tcPr>
          <w:p w14:paraId="3E86170F" w14:textId="77777777" w:rsidR="005C61BB" w:rsidRPr="00C700CC" w:rsidRDefault="005C61BB" w:rsidP="000F2E40">
            <w:pPr>
              <w:pStyle w:val="TAL"/>
              <w:keepNext w:val="0"/>
              <w:rPr>
                <w:ins w:id="76" w:author="Miguel Angel Reina Ortega" w:date="2017-11-28T09:51:00Z"/>
              </w:rPr>
            </w:pPr>
          </w:p>
        </w:tc>
      </w:tr>
      <w:tr w:rsidR="005C61BB" w:rsidRPr="00C700CC" w14:paraId="12095999" w14:textId="77777777" w:rsidTr="00F73253">
        <w:trPr>
          <w:jc w:val="center"/>
          <w:ins w:id="77"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708E924" w14:textId="7C6811F7" w:rsidR="005C61BB" w:rsidRPr="00C700CC" w:rsidRDefault="005C61BB" w:rsidP="000F2E40">
            <w:pPr>
              <w:pStyle w:val="TAL"/>
              <w:keepNext w:val="0"/>
              <w:rPr>
                <w:ins w:id="78" w:author="Miguel Angel Reina Ortega" w:date="2017-11-28T09:51:00Z"/>
                <w:kern w:val="28"/>
              </w:rPr>
            </w:pPr>
            <w:ins w:id="79" w:author="Miguel Angel Reina Ortega" w:date="2017-11-28T09:51:00Z">
              <w:r>
                <w:t>PICS_UNSTRUCTURED_CSE_RELATIVE_RESOURCE_ID_FORMAT</w:t>
              </w:r>
              <w:bookmarkStart w:id="80" w:name="_GoBack"/>
              <w:bookmarkEnd w:id="80"/>
            </w:ins>
          </w:p>
        </w:tc>
        <w:tc>
          <w:tcPr>
            <w:tcW w:w="4842" w:type="dxa"/>
            <w:tcBorders>
              <w:top w:val="single" w:sz="4" w:space="0" w:color="auto"/>
              <w:left w:val="single" w:sz="4" w:space="0" w:color="auto"/>
              <w:bottom w:val="single" w:sz="4" w:space="0" w:color="auto"/>
              <w:right w:val="single" w:sz="4" w:space="0" w:color="auto"/>
            </w:tcBorders>
          </w:tcPr>
          <w:p w14:paraId="7BE4C292" w14:textId="77777777" w:rsidR="005C61BB" w:rsidRPr="00C700CC" w:rsidRDefault="005C61BB" w:rsidP="000F2E40">
            <w:pPr>
              <w:pStyle w:val="TAL"/>
              <w:keepNext w:val="0"/>
              <w:rPr>
                <w:ins w:id="81" w:author="Miguel Angel Reina Ortega" w:date="2017-11-28T09:51:00Z"/>
              </w:rPr>
            </w:pPr>
          </w:p>
        </w:tc>
      </w:tr>
      <w:tr w:rsidR="005C61BB" w:rsidRPr="00C700CC" w14:paraId="3680054A" w14:textId="77777777" w:rsidTr="00F73253">
        <w:trPr>
          <w:jc w:val="center"/>
          <w:ins w:id="8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4C98AF56" w14:textId="536BCAC9" w:rsidR="005C61BB" w:rsidRPr="00C700CC" w:rsidRDefault="005C61BB" w:rsidP="000F2E40">
            <w:pPr>
              <w:pStyle w:val="TAL"/>
              <w:keepNext w:val="0"/>
              <w:rPr>
                <w:ins w:id="83" w:author="Miguel Angel Reina Ortega" w:date="2017-11-28T09:51:00Z"/>
                <w:kern w:val="28"/>
              </w:rPr>
            </w:pPr>
            <w:ins w:id="84" w:author="Miguel Angel Reina Ortega" w:date="2017-11-28T09:56:00Z">
              <w:r>
                <w:t>PICS_SP_RELATIVE_RESOURCE_ID</w:t>
              </w:r>
            </w:ins>
          </w:p>
        </w:tc>
        <w:tc>
          <w:tcPr>
            <w:tcW w:w="4842" w:type="dxa"/>
            <w:tcBorders>
              <w:top w:val="single" w:sz="4" w:space="0" w:color="auto"/>
              <w:left w:val="single" w:sz="4" w:space="0" w:color="auto"/>
              <w:bottom w:val="single" w:sz="4" w:space="0" w:color="auto"/>
              <w:right w:val="single" w:sz="4" w:space="0" w:color="auto"/>
            </w:tcBorders>
          </w:tcPr>
          <w:p w14:paraId="188B63CA" w14:textId="77777777" w:rsidR="005C61BB" w:rsidRPr="00C700CC" w:rsidRDefault="005C61BB" w:rsidP="000F2E40">
            <w:pPr>
              <w:pStyle w:val="TAL"/>
              <w:keepNext w:val="0"/>
              <w:rPr>
                <w:ins w:id="85" w:author="Miguel Angel Reina Ortega" w:date="2017-11-28T09:51:00Z"/>
              </w:rPr>
            </w:pPr>
          </w:p>
        </w:tc>
      </w:tr>
      <w:tr w:rsidR="005C61BB" w:rsidRPr="00C700CC" w14:paraId="00038312" w14:textId="77777777" w:rsidTr="00F73253">
        <w:trPr>
          <w:jc w:val="center"/>
          <w:ins w:id="86"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2F6EE76" w14:textId="7E1AED34" w:rsidR="005C61BB" w:rsidRPr="00C700CC" w:rsidRDefault="005C61BB" w:rsidP="000F2E40">
            <w:pPr>
              <w:pStyle w:val="TAL"/>
              <w:keepNext w:val="0"/>
              <w:rPr>
                <w:ins w:id="87" w:author="Miguel Angel Reina Ortega" w:date="2017-11-28T09:51:00Z"/>
                <w:kern w:val="28"/>
              </w:rPr>
            </w:pPr>
            <w:commentRangeStart w:id="88"/>
            <w:ins w:id="89" w:author="Miguel Angel Reina Ortega" w:date="2017-11-28T09:56:00Z">
              <w:r>
                <w:t>PICS_ABSOLUTE_RESOURCE_ID</w:t>
              </w:r>
            </w:ins>
            <w:commentRangeEnd w:id="88"/>
            <w:ins w:id="90" w:author="Miguel Angel Reina Ortega" w:date="2017-11-28T10:13:00Z">
              <w:r w:rsidR="00B904D3">
                <w:rPr>
                  <w:rStyle w:val="CommentReference"/>
                  <w:rFonts w:ascii="Times New Roman" w:hAnsi="Times New Roman"/>
                </w:rPr>
                <w:commentReference w:id="88"/>
              </w:r>
            </w:ins>
          </w:p>
        </w:tc>
        <w:tc>
          <w:tcPr>
            <w:tcW w:w="4842" w:type="dxa"/>
            <w:tcBorders>
              <w:top w:val="single" w:sz="4" w:space="0" w:color="auto"/>
              <w:left w:val="single" w:sz="4" w:space="0" w:color="auto"/>
              <w:bottom w:val="single" w:sz="4" w:space="0" w:color="auto"/>
              <w:right w:val="single" w:sz="4" w:space="0" w:color="auto"/>
            </w:tcBorders>
          </w:tcPr>
          <w:p w14:paraId="6626F7F6" w14:textId="77777777" w:rsidR="005C61BB" w:rsidRPr="00C700CC" w:rsidRDefault="005C61BB" w:rsidP="000F2E40">
            <w:pPr>
              <w:pStyle w:val="TAL"/>
              <w:keepNext w:val="0"/>
              <w:rPr>
                <w:ins w:id="91" w:author="Miguel Angel Reina Ortega" w:date="2017-11-28T09:51:00Z"/>
              </w:rPr>
            </w:pPr>
          </w:p>
        </w:tc>
      </w:tr>
      <w:tr w:rsidR="005C61BB" w:rsidRPr="00C700CC" w14:paraId="51455415" w14:textId="77777777" w:rsidTr="00F73253">
        <w:trPr>
          <w:jc w:val="center"/>
          <w:ins w:id="9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41A91A08" w14:textId="2CC06D75" w:rsidR="005C61BB" w:rsidRPr="00C700CC" w:rsidRDefault="009B6F37" w:rsidP="00683F50">
            <w:pPr>
              <w:pStyle w:val="TAL"/>
              <w:keepNext w:val="0"/>
              <w:rPr>
                <w:ins w:id="93" w:author="Miguel Angel Reina Ortega" w:date="2017-11-28T09:51:00Z"/>
                <w:kern w:val="28"/>
              </w:rPr>
            </w:pPr>
            <w:commentRangeStart w:id="94"/>
            <w:ins w:id="95" w:author="Miguel Angel Reina Ortega" w:date="2017-11-28T10:01:00Z">
              <w:r w:rsidRPr="00C700CC">
                <w:t>PICS_ACP_SUPPORT</w:t>
              </w:r>
            </w:ins>
            <w:commentRangeEnd w:id="94"/>
            <w:ins w:id="96" w:author="Miguel Angel Reina Ortega" w:date="2017-11-28T10:14:00Z">
              <w:r w:rsidR="00B904D3">
                <w:rPr>
                  <w:rStyle w:val="CommentReference"/>
                  <w:rFonts w:ascii="Times New Roman" w:hAnsi="Times New Roman"/>
                </w:rPr>
                <w:commentReference w:id="94"/>
              </w:r>
            </w:ins>
          </w:p>
        </w:tc>
        <w:tc>
          <w:tcPr>
            <w:tcW w:w="4842" w:type="dxa"/>
            <w:tcBorders>
              <w:top w:val="single" w:sz="4" w:space="0" w:color="auto"/>
              <w:left w:val="single" w:sz="4" w:space="0" w:color="auto"/>
              <w:bottom w:val="single" w:sz="4" w:space="0" w:color="auto"/>
              <w:right w:val="single" w:sz="4" w:space="0" w:color="auto"/>
            </w:tcBorders>
          </w:tcPr>
          <w:p w14:paraId="0F588079" w14:textId="77777777" w:rsidR="005C61BB" w:rsidRPr="00C700CC" w:rsidRDefault="005C61BB" w:rsidP="000F2E40">
            <w:pPr>
              <w:pStyle w:val="TAL"/>
              <w:keepNext w:val="0"/>
              <w:rPr>
                <w:ins w:id="97" w:author="Miguel Angel Reina Ortega" w:date="2017-11-28T09:51:00Z"/>
              </w:rPr>
            </w:pPr>
          </w:p>
        </w:tc>
      </w:tr>
      <w:tr w:rsidR="005C61BB" w:rsidRPr="00C700CC" w14:paraId="425F6DBF" w14:textId="77777777" w:rsidTr="00F73253">
        <w:trPr>
          <w:jc w:val="center"/>
          <w:ins w:id="98"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1996D95C" w14:textId="77777777" w:rsidR="005C61BB" w:rsidRPr="00C700CC" w:rsidRDefault="005C61BB" w:rsidP="000F2E40">
            <w:pPr>
              <w:pStyle w:val="TAL"/>
              <w:keepNext w:val="0"/>
              <w:rPr>
                <w:ins w:id="99"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4B1D695A" w14:textId="77777777" w:rsidR="005C61BB" w:rsidRPr="00C700CC" w:rsidRDefault="005C61BB" w:rsidP="000F2E40">
            <w:pPr>
              <w:pStyle w:val="TAL"/>
              <w:keepNext w:val="0"/>
              <w:rPr>
                <w:ins w:id="100" w:author="Miguel Angel Reina Ortega" w:date="2017-11-28T09:51:00Z"/>
              </w:rPr>
            </w:pPr>
          </w:p>
        </w:tc>
      </w:tr>
      <w:tr w:rsidR="005C61BB" w:rsidRPr="00C700CC" w14:paraId="78BF0717" w14:textId="77777777" w:rsidTr="00F73253">
        <w:trPr>
          <w:jc w:val="center"/>
          <w:ins w:id="101"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5204CCC" w14:textId="77777777" w:rsidR="005C61BB" w:rsidRPr="00C700CC" w:rsidRDefault="005C61BB" w:rsidP="000F2E40">
            <w:pPr>
              <w:pStyle w:val="TAL"/>
              <w:keepNext w:val="0"/>
              <w:rPr>
                <w:ins w:id="102"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432EE2C9" w14:textId="77777777" w:rsidR="005C61BB" w:rsidRPr="00C700CC" w:rsidRDefault="005C61BB" w:rsidP="000F2E40">
            <w:pPr>
              <w:pStyle w:val="TAL"/>
              <w:keepNext w:val="0"/>
              <w:rPr>
                <w:ins w:id="103" w:author="Miguel Angel Reina Ortega" w:date="2017-11-28T09:51:00Z"/>
              </w:rPr>
            </w:pPr>
          </w:p>
        </w:tc>
      </w:tr>
      <w:tr w:rsidR="005C61BB" w:rsidRPr="00C700CC" w14:paraId="54547061" w14:textId="77777777" w:rsidTr="00F73253">
        <w:trPr>
          <w:jc w:val="center"/>
          <w:ins w:id="104"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2237D36F" w14:textId="77777777" w:rsidR="005C61BB" w:rsidRPr="00C700CC" w:rsidRDefault="005C61BB" w:rsidP="000F2E40">
            <w:pPr>
              <w:pStyle w:val="TAL"/>
              <w:keepNext w:val="0"/>
              <w:rPr>
                <w:ins w:id="105"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52B712AE" w14:textId="77777777" w:rsidR="005C61BB" w:rsidRPr="00C700CC" w:rsidRDefault="005C61BB" w:rsidP="000F2E40">
            <w:pPr>
              <w:pStyle w:val="TAL"/>
              <w:keepNext w:val="0"/>
              <w:rPr>
                <w:ins w:id="106" w:author="Miguel Angel Reina Ortega" w:date="2017-11-28T09:51:00Z"/>
              </w:rPr>
            </w:pPr>
          </w:p>
        </w:tc>
      </w:tr>
      <w:tr w:rsidR="005C61BB" w:rsidRPr="00C700CC" w14:paraId="5A639002" w14:textId="77777777" w:rsidTr="00F73253">
        <w:trPr>
          <w:jc w:val="center"/>
          <w:ins w:id="107"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8A7D651" w14:textId="77777777" w:rsidR="005C61BB" w:rsidRPr="00C700CC" w:rsidRDefault="005C61BB" w:rsidP="000F2E40">
            <w:pPr>
              <w:pStyle w:val="TAL"/>
              <w:keepNext w:val="0"/>
              <w:rPr>
                <w:ins w:id="108"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39D5CE99" w14:textId="77777777" w:rsidR="005C61BB" w:rsidRPr="00C700CC" w:rsidRDefault="005C61BB" w:rsidP="000F2E40">
            <w:pPr>
              <w:pStyle w:val="TAL"/>
              <w:keepNext w:val="0"/>
              <w:rPr>
                <w:ins w:id="109" w:author="Miguel Angel Reina Ortega" w:date="2017-11-28T09:51:00Z"/>
              </w:rPr>
            </w:pPr>
          </w:p>
        </w:tc>
      </w:tr>
      <w:tr w:rsidR="005C61BB" w:rsidRPr="00C700CC" w14:paraId="20BB2D18" w14:textId="77777777" w:rsidTr="00F73253">
        <w:trPr>
          <w:jc w:val="center"/>
          <w:ins w:id="110"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7BA822F" w14:textId="77777777" w:rsidR="005C61BB" w:rsidRPr="00C700CC" w:rsidRDefault="005C61BB" w:rsidP="000F2E40">
            <w:pPr>
              <w:pStyle w:val="TAL"/>
              <w:keepNext w:val="0"/>
              <w:rPr>
                <w:ins w:id="111"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920F747" w14:textId="77777777" w:rsidR="005C61BB" w:rsidRPr="00C700CC" w:rsidRDefault="005C61BB" w:rsidP="000F2E40">
            <w:pPr>
              <w:pStyle w:val="TAL"/>
              <w:keepNext w:val="0"/>
              <w:rPr>
                <w:ins w:id="112" w:author="Miguel Angel Reina Ortega" w:date="2017-11-28T09:51:00Z"/>
              </w:rPr>
            </w:pPr>
          </w:p>
        </w:tc>
      </w:tr>
      <w:tr w:rsidR="005C61BB" w:rsidRPr="00C700CC" w14:paraId="3B6BEA62" w14:textId="77777777" w:rsidTr="00F73253">
        <w:trPr>
          <w:jc w:val="center"/>
          <w:ins w:id="113"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6B57CA89" w14:textId="77777777" w:rsidR="005C61BB" w:rsidRPr="00C700CC" w:rsidRDefault="005C61BB" w:rsidP="000F2E40">
            <w:pPr>
              <w:pStyle w:val="TAL"/>
              <w:keepNext w:val="0"/>
              <w:rPr>
                <w:ins w:id="114"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2201D598" w14:textId="77777777" w:rsidR="005C61BB" w:rsidRPr="00C700CC" w:rsidRDefault="005C61BB" w:rsidP="000F2E40">
            <w:pPr>
              <w:pStyle w:val="TAL"/>
              <w:keepNext w:val="0"/>
              <w:rPr>
                <w:ins w:id="115" w:author="Miguel Angel Reina Ortega" w:date="2017-11-28T09:51:00Z"/>
              </w:rPr>
            </w:pPr>
          </w:p>
        </w:tc>
      </w:tr>
      <w:tr w:rsidR="005C61BB" w:rsidRPr="00C700CC" w14:paraId="08A8D7C6" w14:textId="77777777" w:rsidTr="00F73253">
        <w:trPr>
          <w:jc w:val="center"/>
          <w:ins w:id="116"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59585EF" w14:textId="77777777" w:rsidR="005C61BB" w:rsidRPr="00C700CC" w:rsidRDefault="005C61BB" w:rsidP="000F2E40">
            <w:pPr>
              <w:pStyle w:val="TAL"/>
              <w:keepNext w:val="0"/>
              <w:rPr>
                <w:ins w:id="117"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64400FBE" w14:textId="77777777" w:rsidR="005C61BB" w:rsidRPr="00C700CC" w:rsidRDefault="005C61BB" w:rsidP="000F2E40">
            <w:pPr>
              <w:pStyle w:val="TAL"/>
              <w:keepNext w:val="0"/>
              <w:rPr>
                <w:ins w:id="118" w:author="Miguel Angel Reina Ortega" w:date="2017-11-28T09:51:00Z"/>
              </w:rPr>
            </w:pPr>
          </w:p>
        </w:tc>
      </w:tr>
      <w:tr w:rsidR="005C61BB" w:rsidRPr="00C700CC" w14:paraId="3377EF15" w14:textId="77777777" w:rsidTr="00F73253">
        <w:trPr>
          <w:jc w:val="center"/>
          <w:ins w:id="119"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BFA0C29" w14:textId="77777777" w:rsidR="005C61BB" w:rsidRPr="00C700CC" w:rsidRDefault="005C61BB" w:rsidP="000F2E40">
            <w:pPr>
              <w:pStyle w:val="TAL"/>
              <w:keepNext w:val="0"/>
              <w:rPr>
                <w:ins w:id="120"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2B1362C" w14:textId="77777777" w:rsidR="005C61BB" w:rsidRPr="00C700CC" w:rsidRDefault="005C61BB" w:rsidP="000F2E40">
            <w:pPr>
              <w:pStyle w:val="TAL"/>
              <w:keepNext w:val="0"/>
              <w:rPr>
                <w:ins w:id="121" w:author="Miguel Angel Reina Ortega" w:date="2017-11-28T09:51:00Z"/>
              </w:rPr>
            </w:pPr>
          </w:p>
        </w:tc>
      </w:tr>
      <w:tr w:rsidR="005C61BB" w:rsidRPr="00C700CC" w14:paraId="540ED8F8" w14:textId="77777777" w:rsidTr="00F73253">
        <w:trPr>
          <w:jc w:val="center"/>
          <w:ins w:id="12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EF63B41" w14:textId="77777777" w:rsidR="005C61BB" w:rsidRPr="00C700CC" w:rsidRDefault="005C61BB" w:rsidP="000F2E40">
            <w:pPr>
              <w:pStyle w:val="TAL"/>
              <w:keepNext w:val="0"/>
              <w:rPr>
                <w:ins w:id="123"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74BDAA0" w14:textId="77777777" w:rsidR="005C61BB" w:rsidRPr="00C700CC" w:rsidRDefault="005C61BB" w:rsidP="000F2E40">
            <w:pPr>
              <w:pStyle w:val="TAL"/>
              <w:keepNext w:val="0"/>
              <w:rPr>
                <w:ins w:id="124" w:author="Miguel Angel Reina Ortega" w:date="2017-11-28T09:51:00Z"/>
              </w:rPr>
            </w:pPr>
          </w:p>
        </w:tc>
      </w:tr>
    </w:tbl>
    <w:p w14:paraId="1913EF34" w14:textId="77777777" w:rsidR="0007148F" w:rsidRPr="00C700CC" w:rsidRDefault="0007148F" w:rsidP="007656C4"/>
    <w:p w14:paraId="2CCC5C75" w14:textId="77777777" w:rsidR="008027A4" w:rsidRDefault="00187C8F" w:rsidP="00381600">
      <w:pPr>
        <w:pStyle w:val="Heading2"/>
      </w:pPr>
      <w:bookmarkStart w:id="125" w:name="_Toc497420170"/>
      <w:r>
        <w:lastRenderedPageBreak/>
        <w:t xml:space="preserve">7.2    </w:t>
      </w:r>
      <w:r w:rsidR="007656C4" w:rsidRPr="00C700CC">
        <w:t>Test Purposes for oneM2M</w:t>
      </w:r>
      <w:r w:rsidR="00AC29A1" w:rsidRPr="00C700CC">
        <w:t xml:space="preserve"> Service Primitives</w:t>
      </w:r>
      <w:bookmarkEnd w:id="125"/>
    </w:p>
    <w:p w14:paraId="3703C1AE" w14:textId="77777777" w:rsidR="00841E7B" w:rsidRPr="00F73253" w:rsidRDefault="00AC29A1" w:rsidP="00293784">
      <w:pPr>
        <w:keepNext/>
        <w:keepLines/>
        <w:numPr>
          <w:ilvl w:val="2"/>
          <w:numId w:val="126"/>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262A0D80" w14:textId="77777777" w:rsidR="00187C8F" w:rsidRDefault="00187C8F" w:rsidP="00187C8F">
      <w:pPr>
        <w:pStyle w:val="Heading4"/>
        <w:numPr>
          <w:ilvl w:val="3"/>
          <w:numId w:val="160"/>
        </w:numPr>
        <w:rPr>
          <w:lang w:val="en-US"/>
        </w:rPr>
      </w:pPr>
      <w:bookmarkStart w:id="126" w:name="_Toc497420171"/>
      <w:r w:rsidRPr="00187C8F">
        <w:rPr>
          <w:lang w:val="en-US"/>
        </w:rPr>
        <w:t>General Capability (GEN)</w:t>
      </w:r>
      <w:bookmarkEnd w:id="126"/>
    </w:p>
    <w:p w14:paraId="3654A072" w14:textId="77777777" w:rsidR="00187C8F" w:rsidRDefault="00187C8F" w:rsidP="00187C8F">
      <w:pPr>
        <w:pStyle w:val="Heading5"/>
        <w:rPr>
          <w:lang w:eastAsia="zh-CN"/>
        </w:rPr>
      </w:pPr>
      <w:bookmarkStart w:id="127" w:name="_Toc497420172"/>
      <w:r>
        <w:rPr>
          <w:lang w:eastAsia="zh-CN"/>
        </w:rPr>
        <w:t>CREATE</w:t>
      </w:r>
      <w:r>
        <w:rPr>
          <w:rFonts w:hint="eastAsia"/>
          <w:lang w:eastAsia="zh-CN"/>
        </w:rPr>
        <w:t xml:space="preserve"> O</w:t>
      </w:r>
      <w:r w:rsidR="00361E94">
        <w:rPr>
          <w:lang w:eastAsia="zh-CN"/>
        </w:rPr>
        <w:t>peration</w:t>
      </w:r>
      <w:bookmarkEnd w:id="127"/>
    </w:p>
    <w:p w14:paraId="679C110D" w14:textId="77777777" w:rsidR="00187C8F" w:rsidRPr="00897AD1" w:rsidRDefault="00187C8F" w:rsidP="00187C8F">
      <w:pPr>
        <w:pStyle w:val="Heading6"/>
        <w:rPr>
          <w:rFonts w:eastAsia="SimSun" w:cs="Arial"/>
          <w:lang w:eastAsia="zh-CN"/>
        </w:rPr>
      </w:pPr>
      <w:bookmarkStart w:id="128" w:name="_Toc497420173"/>
      <w:r>
        <w:t>TP/oneM2M/AE/GEN/CRE/001</w:t>
      </w:r>
      <w:bookmarkEnd w:id="12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35DED4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946FF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148" w14:textId="77777777" w:rsidR="00187C8F" w:rsidRDefault="00187C8F" w:rsidP="00361E94">
            <w:pPr>
              <w:pStyle w:val="TAL"/>
              <w:snapToGrid w:val="0"/>
            </w:pPr>
            <w:r>
              <w:t>TP/oneM2M/AE/GEN/CRE/001</w:t>
            </w:r>
          </w:p>
        </w:tc>
      </w:tr>
      <w:tr w:rsidR="00187C8F" w14:paraId="592C594D" w14:textId="77777777" w:rsidTr="00361E94">
        <w:tc>
          <w:tcPr>
            <w:tcW w:w="1863" w:type="dxa"/>
            <w:gridSpan w:val="2"/>
            <w:tcBorders>
              <w:left w:val="single" w:sz="4" w:space="0" w:color="000000"/>
              <w:bottom w:val="single" w:sz="4" w:space="0" w:color="000000"/>
            </w:tcBorders>
            <w:shd w:val="clear" w:color="auto" w:fill="auto"/>
          </w:tcPr>
          <w:p w14:paraId="40941A9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CCE15F0"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C868AD3" w14:textId="77777777" w:rsidTr="00361E94">
        <w:tc>
          <w:tcPr>
            <w:tcW w:w="1863" w:type="dxa"/>
            <w:gridSpan w:val="2"/>
            <w:tcBorders>
              <w:left w:val="single" w:sz="4" w:space="0" w:color="000000"/>
              <w:bottom w:val="single" w:sz="4" w:space="0" w:color="000000"/>
            </w:tcBorders>
            <w:shd w:val="clear" w:color="auto" w:fill="auto"/>
          </w:tcPr>
          <w:p w14:paraId="156AB2E5"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95DBF74" w14:textId="77777777" w:rsidR="00187C8F" w:rsidRDefault="00187C8F" w:rsidP="00361E94">
            <w:pPr>
              <w:pStyle w:val="TAL"/>
              <w:snapToGrid w:val="0"/>
            </w:pPr>
            <w:r>
              <w:rPr>
                <w:rFonts w:cs="Arial"/>
                <w:color w:val="000000"/>
                <w:lang w:eastAsia="zh-CN"/>
              </w:rPr>
              <w:t>TS-0001 9.3.1-1</w:t>
            </w:r>
          </w:p>
        </w:tc>
      </w:tr>
      <w:tr w:rsidR="00187C8F" w14:paraId="26B327F6" w14:textId="77777777" w:rsidTr="00361E94">
        <w:tc>
          <w:tcPr>
            <w:tcW w:w="1863" w:type="dxa"/>
            <w:gridSpan w:val="2"/>
            <w:tcBorders>
              <w:left w:val="single" w:sz="4" w:space="0" w:color="000000"/>
              <w:bottom w:val="single" w:sz="4" w:space="0" w:color="000000"/>
            </w:tcBorders>
            <w:shd w:val="clear" w:color="auto" w:fill="auto"/>
          </w:tcPr>
          <w:p w14:paraId="308897A5"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32E6A5D" w14:textId="77777777" w:rsidR="00187C8F" w:rsidRDefault="00187C8F" w:rsidP="00361E94">
            <w:pPr>
              <w:pStyle w:val="TAL"/>
              <w:snapToGrid w:val="0"/>
            </w:pPr>
            <w:r>
              <w:t>CF03</w:t>
            </w:r>
          </w:p>
        </w:tc>
      </w:tr>
      <w:tr w:rsidR="00DE165D" w14:paraId="61300D81" w14:textId="77777777" w:rsidTr="00361E94">
        <w:tc>
          <w:tcPr>
            <w:tcW w:w="1863" w:type="dxa"/>
            <w:gridSpan w:val="2"/>
            <w:tcBorders>
              <w:left w:val="single" w:sz="4" w:space="0" w:color="000000"/>
              <w:bottom w:val="single" w:sz="4" w:space="0" w:color="000000"/>
            </w:tcBorders>
            <w:shd w:val="clear" w:color="auto" w:fill="auto"/>
          </w:tcPr>
          <w:p w14:paraId="4210C85C"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8E3408D" w14:textId="77777777" w:rsidR="00DE165D" w:rsidRDefault="00DE165D" w:rsidP="00361E94">
            <w:pPr>
              <w:pStyle w:val="TAL"/>
              <w:snapToGrid w:val="0"/>
            </w:pPr>
            <w:r>
              <w:t>Release 1</w:t>
            </w:r>
          </w:p>
        </w:tc>
      </w:tr>
      <w:tr w:rsidR="00187C8F" w14:paraId="033467A2" w14:textId="77777777" w:rsidTr="00361E94">
        <w:tc>
          <w:tcPr>
            <w:tcW w:w="1863" w:type="dxa"/>
            <w:gridSpan w:val="2"/>
            <w:tcBorders>
              <w:left w:val="single" w:sz="4" w:space="0" w:color="000000"/>
              <w:bottom w:val="single" w:sz="4" w:space="0" w:color="000000"/>
            </w:tcBorders>
            <w:shd w:val="clear" w:color="auto" w:fill="auto"/>
          </w:tcPr>
          <w:p w14:paraId="0B82F51E"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A023EEA" w14:textId="77777777" w:rsidR="00187C8F" w:rsidRDefault="00187C8F" w:rsidP="00361E94">
            <w:pPr>
              <w:pStyle w:val="TAL"/>
              <w:snapToGrid w:val="0"/>
            </w:pPr>
            <w:r>
              <w:t>PICS_AE, PICS_UNSTRUCTURED_CSE_RELATIVE_RESOURCE_ID_FORMAT</w:t>
            </w:r>
          </w:p>
        </w:tc>
      </w:tr>
      <w:tr w:rsidR="00187C8F" w14:paraId="08DF4944" w14:textId="77777777" w:rsidTr="00361E94">
        <w:tc>
          <w:tcPr>
            <w:tcW w:w="1853" w:type="dxa"/>
            <w:tcBorders>
              <w:left w:val="single" w:sz="4" w:space="0" w:color="000000"/>
              <w:bottom w:val="single" w:sz="4" w:space="0" w:color="000000"/>
            </w:tcBorders>
            <w:shd w:val="clear" w:color="auto" w:fill="auto"/>
          </w:tcPr>
          <w:p w14:paraId="0C78766A"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637BB5"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778D85E4"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0B5660CA"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0BCBD39E"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25820AA6" w14:textId="77777777" w:rsidR="00187C8F" w:rsidRDefault="00187C8F" w:rsidP="00361E94">
            <w:pPr>
              <w:pStyle w:val="TAL"/>
              <w:snapToGrid w:val="0"/>
            </w:pPr>
            <w:r>
              <w:tab/>
            </w:r>
            <w:r>
              <w:rPr>
                <w:b/>
              </w:rPr>
              <w:t>}</w:t>
            </w:r>
          </w:p>
        </w:tc>
      </w:tr>
      <w:tr w:rsidR="00187C8F" w14:paraId="45904AC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90A69B3"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1F85FA7B"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1E6FD4C" w14:textId="77777777" w:rsidR="00187C8F" w:rsidRDefault="00187C8F" w:rsidP="00361E94">
            <w:pPr>
              <w:pStyle w:val="TAL"/>
              <w:snapToGrid w:val="0"/>
              <w:jc w:val="center"/>
            </w:pPr>
            <w:r>
              <w:rPr>
                <w:b/>
              </w:rPr>
              <w:t>Direction</w:t>
            </w:r>
          </w:p>
        </w:tc>
      </w:tr>
      <w:tr w:rsidR="00187C8F" w14:paraId="62334463" w14:textId="77777777" w:rsidTr="0048382B">
        <w:trPr>
          <w:trHeight w:val="624"/>
        </w:trPr>
        <w:tc>
          <w:tcPr>
            <w:tcW w:w="1853" w:type="dxa"/>
            <w:vMerge/>
            <w:tcBorders>
              <w:left w:val="single" w:sz="4" w:space="0" w:color="000000"/>
              <w:bottom w:val="single" w:sz="4" w:space="0" w:color="000000"/>
            </w:tcBorders>
            <w:shd w:val="clear" w:color="auto" w:fill="auto"/>
          </w:tcPr>
          <w:p w14:paraId="4B91FCBA"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994124"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464C631"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913FD8C"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F2C318" w14:textId="77777777" w:rsidR="00187C8F" w:rsidRDefault="00187C8F" w:rsidP="00361E94">
            <w:pPr>
              <w:pStyle w:val="TAL"/>
              <w:snapToGrid w:val="0"/>
              <w:jc w:val="center"/>
            </w:pPr>
            <w:r>
              <w:rPr>
                <w:color w:val="000000"/>
                <w:lang w:eastAsia="ko-KR"/>
              </w:rPr>
              <w:t>NA</w:t>
            </w:r>
          </w:p>
        </w:tc>
      </w:tr>
      <w:tr w:rsidR="00187C8F" w14:paraId="2F1EBB72" w14:textId="77777777" w:rsidTr="00361E94">
        <w:trPr>
          <w:trHeight w:val="680"/>
        </w:trPr>
        <w:tc>
          <w:tcPr>
            <w:tcW w:w="1853" w:type="dxa"/>
            <w:vMerge/>
            <w:tcBorders>
              <w:left w:val="single" w:sz="4" w:space="0" w:color="000000"/>
              <w:bottom w:val="single" w:sz="4" w:space="0" w:color="000000"/>
            </w:tcBorders>
            <w:shd w:val="clear" w:color="auto" w:fill="auto"/>
          </w:tcPr>
          <w:p w14:paraId="63D36D8B"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1E56B2"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43F0C567"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D1D8FD" w14:textId="77777777" w:rsidR="00187C8F" w:rsidRDefault="00187C8F" w:rsidP="0048382B">
            <w:pPr>
              <w:pStyle w:val="TAL"/>
              <w:snapToGrid w:val="0"/>
              <w:rPr>
                <w:b/>
              </w:rPr>
            </w:pPr>
            <w:r>
              <w:tab/>
            </w:r>
            <w:r>
              <w:tab/>
              <w:t xml:space="preserve">From </w:t>
            </w:r>
            <w:r>
              <w:rPr>
                <w:b/>
              </w:rPr>
              <w:t>set to</w:t>
            </w:r>
            <w:r>
              <w:t xml:space="preserve"> AE_ID</w:t>
            </w:r>
          </w:p>
          <w:p w14:paraId="3B7E09D9"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D4C9C8D"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909BF62"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65C34754"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15FFEA92"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5D69FF5"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00BE4CF6"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F944CBE"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750C5BA" w14:textId="77777777" w:rsidR="00646D40" w:rsidRDefault="00646D40" w:rsidP="00646D40">
            <w:pPr>
              <w:pStyle w:val="TAL"/>
              <w:keepLines w:val="0"/>
              <w:rPr>
                <w:szCs w:val="18"/>
              </w:rPr>
            </w:pPr>
            <w:r>
              <w:rPr>
                <w:szCs w:val="18"/>
              </w:rPr>
              <w:t>UNSTRUCTURED_CSE_RELATIVE_RESOURCE_ID</w:t>
            </w:r>
          </w:p>
        </w:tc>
      </w:tr>
      <w:tr w:rsidR="00646D40" w14:paraId="34B46A0C"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1F9B2B6C"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1EDD8E9A" w14:textId="77777777" w:rsidR="00646D40" w:rsidRDefault="00646D40" w:rsidP="00646D40">
            <w:pPr>
              <w:pStyle w:val="TAL"/>
              <w:keepLines w:val="0"/>
              <w:rPr>
                <w:szCs w:val="18"/>
              </w:rPr>
            </w:pPr>
            <w:r>
              <w:rPr>
                <w:szCs w:val="18"/>
              </w:rPr>
              <w:t>SP_RELATIVE_RESOURCE_ID*</w:t>
            </w:r>
          </w:p>
        </w:tc>
      </w:tr>
      <w:tr w:rsidR="00646D40" w14:paraId="426E38E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855241E"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557553F" w14:textId="77777777" w:rsidR="00646D40" w:rsidRDefault="00646D40" w:rsidP="00646D40">
            <w:pPr>
              <w:pStyle w:val="TAL"/>
              <w:keepLines w:val="0"/>
              <w:rPr>
                <w:szCs w:val="18"/>
              </w:rPr>
            </w:pPr>
            <w:r>
              <w:rPr>
                <w:szCs w:val="18"/>
              </w:rPr>
              <w:t>ABSOLUTE_RESOURCE_ID*</w:t>
            </w:r>
          </w:p>
        </w:tc>
      </w:tr>
      <w:tr w:rsidR="00646D40" w14:paraId="2FAA3BA9"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988C99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0BF96C4" w14:textId="77777777" w:rsidR="00646D40" w:rsidRPr="00646D40" w:rsidRDefault="00646D40" w:rsidP="00646D40">
      <w:pPr>
        <w:pStyle w:val="Heading6"/>
        <w:rPr>
          <w:rFonts w:eastAsia="SimSun" w:cs="Arial"/>
          <w:lang w:eastAsia="zh-CN"/>
        </w:rPr>
      </w:pPr>
      <w:bookmarkStart w:id="129" w:name="_Toc497420174"/>
      <w:r>
        <w:lastRenderedPageBreak/>
        <w:t>TP/oneM2M/AE/GEN/CRE/002</w:t>
      </w:r>
      <w:bookmarkEnd w:id="129"/>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20AB49F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107A4E9"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D4E51F7" w14:textId="77777777" w:rsidR="00646D40" w:rsidRDefault="00646D40" w:rsidP="00361E94">
            <w:pPr>
              <w:pStyle w:val="TAL"/>
              <w:snapToGrid w:val="0"/>
            </w:pPr>
            <w:r>
              <w:t>TP/oneM2M/AE/GEN/CRE/002</w:t>
            </w:r>
          </w:p>
        </w:tc>
      </w:tr>
      <w:tr w:rsidR="00646D40" w14:paraId="7FBB3ED3" w14:textId="77777777" w:rsidTr="00361E94">
        <w:tc>
          <w:tcPr>
            <w:tcW w:w="1863" w:type="dxa"/>
            <w:gridSpan w:val="2"/>
            <w:tcBorders>
              <w:left w:val="single" w:sz="4" w:space="0" w:color="000000"/>
              <w:bottom w:val="single" w:sz="4" w:space="0" w:color="000000"/>
            </w:tcBorders>
            <w:shd w:val="clear" w:color="auto" w:fill="auto"/>
          </w:tcPr>
          <w:p w14:paraId="664195BE"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D1A9461"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465ACF23" w14:textId="77777777" w:rsidTr="00361E94">
        <w:tc>
          <w:tcPr>
            <w:tcW w:w="1863" w:type="dxa"/>
            <w:gridSpan w:val="2"/>
            <w:tcBorders>
              <w:left w:val="single" w:sz="4" w:space="0" w:color="000000"/>
              <w:bottom w:val="single" w:sz="4" w:space="0" w:color="000000"/>
            </w:tcBorders>
            <w:shd w:val="clear" w:color="auto" w:fill="auto"/>
          </w:tcPr>
          <w:p w14:paraId="4D6632F1"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BD1EFD" w14:textId="77777777" w:rsidR="00646D40" w:rsidRDefault="00646D40" w:rsidP="00361E94">
            <w:pPr>
              <w:pStyle w:val="TAL"/>
              <w:snapToGrid w:val="0"/>
            </w:pPr>
            <w:r>
              <w:rPr>
                <w:rFonts w:cs="Arial"/>
                <w:color w:val="000000"/>
                <w:lang w:eastAsia="zh-CN"/>
              </w:rPr>
              <w:t>TS-0001 9.3.1-1</w:t>
            </w:r>
          </w:p>
        </w:tc>
      </w:tr>
      <w:tr w:rsidR="00646D40" w14:paraId="6190E187" w14:textId="77777777" w:rsidTr="00361E94">
        <w:tc>
          <w:tcPr>
            <w:tcW w:w="1863" w:type="dxa"/>
            <w:gridSpan w:val="2"/>
            <w:tcBorders>
              <w:left w:val="single" w:sz="4" w:space="0" w:color="000000"/>
              <w:bottom w:val="single" w:sz="4" w:space="0" w:color="000000"/>
            </w:tcBorders>
            <w:shd w:val="clear" w:color="auto" w:fill="auto"/>
          </w:tcPr>
          <w:p w14:paraId="24C95BE4"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BD6FC10" w14:textId="77777777" w:rsidR="00646D40" w:rsidRDefault="00646D40" w:rsidP="00361E94">
            <w:pPr>
              <w:pStyle w:val="TAL"/>
              <w:snapToGrid w:val="0"/>
            </w:pPr>
            <w:r>
              <w:t>CF03</w:t>
            </w:r>
          </w:p>
        </w:tc>
      </w:tr>
      <w:tr w:rsidR="00A87278" w14:paraId="4ECC2912" w14:textId="77777777" w:rsidTr="00361E94">
        <w:tc>
          <w:tcPr>
            <w:tcW w:w="1863" w:type="dxa"/>
            <w:gridSpan w:val="2"/>
            <w:tcBorders>
              <w:left w:val="single" w:sz="4" w:space="0" w:color="000000"/>
              <w:bottom w:val="single" w:sz="4" w:space="0" w:color="000000"/>
            </w:tcBorders>
            <w:shd w:val="clear" w:color="auto" w:fill="auto"/>
          </w:tcPr>
          <w:p w14:paraId="0E28F194"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3C88611" w14:textId="77777777" w:rsidR="00A87278" w:rsidRDefault="00A87278" w:rsidP="00A87278">
            <w:pPr>
              <w:pStyle w:val="TAL"/>
              <w:snapToGrid w:val="0"/>
            </w:pPr>
            <w:r>
              <w:t>Release 1</w:t>
            </w:r>
          </w:p>
        </w:tc>
      </w:tr>
      <w:tr w:rsidR="00A87278" w14:paraId="1DDCC8A8" w14:textId="77777777" w:rsidTr="00361E94">
        <w:tc>
          <w:tcPr>
            <w:tcW w:w="1863" w:type="dxa"/>
            <w:gridSpan w:val="2"/>
            <w:tcBorders>
              <w:left w:val="single" w:sz="4" w:space="0" w:color="000000"/>
              <w:bottom w:val="single" w:sz="4" w:space="0" w:color="000000"/>
            </w:tcBorders>
            <w:shd w:val="clear" w:color="auto" w:fill="auto"/>
          </w:tcPr>
          <w:p w14:paraId="09506AC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D1D734A" w14:textId="77777777" w:rsidR="00A87278" w:rsidRDefault="00A87278" w:rsidP="00A87278">
            <w:pPr>
              <w:pStyle w:val="TAL"/>
              <w:snapToGrid w:val="0"/>
            </w:pPr>
            <w:r>
              <w:t>PICS_AE, PICS_STRUCTURED_CSE_RELATIVE_RESOURCE_ID_FORMAT</w:t>
            </w:r>
          </w:p>
        </w:tc>
      </w:tr>
      <w:tr w:rsidR="00A87278" w14:paraId="2628BF5C" w14:textId="77777777" w:rsidTr="00361E94">
        <w:tc>
          <w:tcPr>
            <w:tcW w:w="1853" w:type="dxa"/>
            <w:tcBorders>
              <w:left w:val="single" w:sz="4" w:space="0" w:color="000000"/>
              <w:bottom w:val="single" w:sz="4" w:space="0" w:color="000000"/>
            </w:tcBorders>
            <w:shd w:val="clear" w:color="auto" w:fill="auto"/>
          </w:tcPr>
          <w:p w14:paraId="3A0AA8B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5F7BD4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C2591EE"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85C2D54"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6343CF7F"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3B7C2F20" w14:textId="77777777" w:rsidR="00A87278" w:rsidRDefault="00A87278" w:rsidP="00A87278">
            <w:pPr>
              <w:pStyle w:val="TAL"/>
              <w:snapToGrid w:val="0"/>
            </w:pPr>
            <w:r>
              <w:tab/>
            </w:r>
            <w:r>
              <w:rPr>
                <w:b/>
              </w:rPr>
              <w:t>}</w:t>
            </w:r>
          </w:p>
        </w:tc>
      </w:tr>
      <w:tr w:rsidR="00A87278" w14:paraId="7DF82ECB"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0441F302"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144B3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297A094" w14:textId="77777777" w:rsidR="00A87278" w:rsidRDefault="00A87278" w:rsidP="00A87278">
            <w:pPr>
              <w:pStyle w:val="TAL"/>
              <w:snapToGrid w:val="0"/>
              <w:jc w:val="center"/>
            </w:pPr>
            <w:r>
              <w:rPr>
                <w:b/>
              </w:rPr>
              <w:t>Direction</w:t>
            </w:r>
          </w:p>
        </w:tc>
      </w:tr>
      <w:tr w:rsidR="00A87278" w14:paraId="4A06D699" w14:textId="77777777" w:rsidTr="00646D40">
        <w:trPr>
          <w:trHeight w:val="510"/>
        </w:trPr>
        <w:tc>
          <w:tcPr>
            <w:tcW w:w="1853" w:type="dxa"/>
            <w:vMerge/>
            <w:tcBorders>
              <w:left w:val="single" w:sz="4" w:space="0" w:color="000000"/>
              <w:bottom w:val="single" w:sz="4" w:space="0" w:color="000000"/>
            </w:tcBorders>
            <w:shd w:val="clear" w:color="auto" w:fill="auto"/>
          </w:tcPr>
          <w:p w14:paraId="35282A9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0F5CA3A"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05BECD5"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71999871"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2C7A2AED"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65CD93F2"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1AB1A08E"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2B6921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B42BAD7" w14:textId="77777777" w:rsidR="00A87278" w:rsidRDefault="00A87278" w:rsidP="00A87278">
            <w:pPr>
              <w:pStyle w:val="TAL"/>
              <w:snapToGrid w:val="0"/>
              <w:jc w:val="center"/>
            </w:pPr>
            <w:r>
              <w:rPr>
                <w:color w:val="000000"/>
                <w:lang w:eastAsia="ko-KR"/>
              </w:rPr>
              <w:t>NA</w:t>
            </w:r>
          </w:p>
        </w:tc>
      </w:tr>
      <w:tr w:rsidR="00A87278" w14:paraId="041E13BA" w14:textId="77777777" w:rsidTr="00361E94">
        <w:trPr>
          <w:trHeight w:val="680"/>
        </w:trPr>
        <w:tc>
          <w:tcPr>
            <w:tcW w:w="1853" w:type="dxa"/>
            <w:vMerge/>
            <w:tcBorders>
              <w:left w:val="single" w:sz="4" w:space="0" w:color="000000"/>
              <w:bottom w:val="single" w:sz="4" w:space="0" w:color="000000"/>
            </w:tcBorders>
            <w:shd w:val="clear" w:color="auto" w:fill="auto"/>
          </w:tcPr>
          <w:p w14:paraId="0363753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956DD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4A3B24A"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66FB8AE9"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B0CF82A"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1B99563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48CAE6E" w14:textId="77777777" w:rsidR="00A87278" w:rsidRPr="0048382B" w:rsidRDefault="00A87278" w:rsidP="00A87278">
            <w:pPr>
              <w:pStyle w:val="TAL"/>
              <w:snapToGrid w:val="0"/>
              <w:ind w:firstLineChars="450" w:firstLine="810"/>
            </w:pPr>
            <w:r>
              <w:t>container</w:t>
            </w:r>
            <w:r w:rsidRPr="00C700CC">
              <w:t xml:space="preserve"> resource representation</w:t>
            </w:r>
          </w:p>
          <w:p w14:paraId="040C8B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5EE903"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10E76EF6"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41D19FD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1998832D"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0AED047B"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35D49C8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1ED43E3"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5213F6" w14:textId="77777777" w:rsidR="00646D40" w:rsidRDefault="00646D40" w:rsidP="00361E94">
            <w:pPr>
              <w:pStyle w:val="TAL"/>
              <w:keepLines w:val="0"/>
              <w:rPr>
                <w:szCs w:val="18"/>
              </w:rPr>
            </w:pPr>
            <w:r>
              <w:rPr>
                <w:szCs w:val="18"/>
              </w:rPr>
              <w:t>STRUCTURED_CSE_RELATIVE_RESOURCE_ID</w:t>
            </w:r>
          </w:p>
        </w:tc>
      </w:tr>
      <w:tr w:rsidR="00646D40" w14:paraId="180DD62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886EBC6"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0FCBE5" w14:textId="77777777" w:rsidR="00646D40" w:rsidRDefault="00646D40" w:rsidP="00361E94">
            <w:pPr>
              <w:pStyle w:val="TAL"/>
              <w:keepLines w:val="0"/>
              <w:rPr>
                <w:szCs w:val="18"/>
              </w:rPr>
            </w:pPr>
            <w:r>
              <w:rPr>
                <w:szCs w:val="18"/>
              </w:rPr>
              <w:t>SP_RELATIVE_RESOURCE_ID*</w:t>
            </w:r>
          </w:p>
        </w:tc>
      </w:tr>
      <w:tr w:rsidR="00646D40" w14:paraId="07E2080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5DE48D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B9D9822" w14:textId="77777777" w:rsidR="00646D40" w:rsidRDefault="00646D40" w:rsidP="00361E94">
            <w:pPr>
              <w:pStyle w:val="TAL"/>
              <w:keepLines w:val="0"/>
              <w:rPr>
                <w:szCs w:val="18"/>
              </w:rPr>
            </w:pPr>
            <w:r>
              <w:rPr>
                <w:szCs w:val="18"/>
              </w:rPr>
              <w:t>ABSOLUTE_RESOURCE_ID*</w:t>
            </w:r>
          </w:p>
        </w:tc>
      </w:tr>
      <w:tr w:rsidR="00646D40" w14:paraId="01B03C3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5AA673"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1027A18" w14:textId="77777777" w:rsidR="00187C8F" w:rsidRDefault="00187C8F" w:rsidP="00187C8F">
      <w:pPr>
        <w:spacing w:after="0"/>
        <w:rPr>
          <w:rFonts w:eastAsia="SimSun"/>
          <w:lang w:eastAsia="zh-CN"/>
        </w:rPr>
      </w:pPr>
    </w:p>
    <w:p w14:paraId="3712D771" w14:textId="77777777" w:rsidR="00187C8F" w:rsidRDefault="00187C8F" w:rsidP="00187C8F">
      <w:pPr>
        <w:pStyle w:val="Heading5"/>
        <w:rPr>
          <w:lang w:eastAsia="zh-CN"/>
        </w:rPr>
      </w:pPr>
      <w:bookmarkStart w:id="130" w:name="_Toc497420175"/>
      <w:r>
        <w:rPr>
          <w:lang w:eastAsia="zh-CN"/>
        </w:rPr>
        <w:lastRenderedPageBreak/>
        <w:t>UPDATE</w:t>
      </w:r>
      <w:r>
        <w:rPr>
          <w:rFonts w:hint="eastAsia"/>
          <w:lang w:eastAsia="zh-CN"/>
        </w:rPr>
        <w:t xml:space="preserve"> O</w:t>
      </w:r>
      <w:r w:rsidR="00361E94">
        <w:rPr>
          <w:lang w:eastAsia="zh-CN"/>
        </w:rPr>
        <w:t>peration</w:t>
      </w:r>
      <w:bookmarkEnd w:id="130"/>
    </w:p>
    <w:p w14:paraId="68DFEA08" w14:textId="77777777" w:rsidR="00187C8F" w:rsidRDefault="00187C8F" w:rsidP="00187C8F">
      <w:pPr>
        <w:pStyle w:val="Heading6"/>
        <w:rPr>
          <w:rFonts w:eastAsia="SimSun"/>
          <w:lang w:eastAsia="zh-CN"/>
        </w:rPr>
      </w:pPr>
      <w:bookmarkStart w:id="131" w:name="_Toc497420176"/>
      <w:r>
        <w:t>TP/oneM2M/AE/GEN/UPD/001</w:t>
      </w:r>
      <w:bookmarkEnd w:id="131"/>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5FF47FC1"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712228E4"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87B9EC" w14:textId="77777777" w:rsidR="00187C8F" w:rsidRDefault="00187C8F" w:rsidP="00361E94">
            <w:pPr>
              <w:pStyle w:val="TAL"/>
              <w:snapToGrid w:val="0"/>
            </w:pPr>
            <w:r>
              <w:t>TP/oneM2M/AE/GEN/UPD/001</w:t>
            </w:r>
          </w:p>
        </w:tc>
      </w:tr>
      <w:tr w:rsidR="00187C8F" w14:paraId="583F6661" w14:textId="77777777" w:rsidTr="00EE4EAC">
        <w:tc>
          <w:tcPr>
            <w:tcW w:w="2005" w:type="dxa"/>
            <w:gridSpan w:val="2"/>
            <w:tcBorders>
              <w:left w:val="single" w:sz="4" w:space="0" w:color="000000"/>
              <w:bottom w:val="single" w:sz="4" w:space="0" w:color="000000"/>
            </w:tcBorders>
            <w:shd w:val="clear" w:color="auto" w:fill="auto"/>
          </w:tcPr>
          <w:p w14:paraId="41D5F3F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7FD374D"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44083A24" w14:textId="77777777" w:rsidTr="00EE4EAC">
        <w:tc>
          <w:tcPr>
            <w:tcW w:w="2005" w:type="dxa"/>
            <w:gridSpan w:val="2"/>
            <w:tcBorders>
              <w:left w:val="single" w:sz="4" w:space="0" w:color="000000"/>
              <w:bottom w:val="single" w:sz="4" w:space="0" w:color="000000"/>
            </w:tcBorders>
            <w:shd w:val="clear" w:color="auto" w:fill="auto"/>
          </w:tcPr>
          <w:p w14:paraId="1347762D"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78D5525" w14:textId="77777777" w:rsidR="00187C8F" w:rsidRDefault="00187C8F" w:rsidP="00361E94">
            <w:pPr>
              <w:pStyle w:val="TAL"/>
              <w:snapToGrid w:val="0"/>
            </w:pPr>
            <w:r>
              <w:rPr>
                <w:rFonts w:cs="Arial"/>
                <w:color w:val="000000"/>
                <w:lang w:eastAsia="zh-CN"/>
              </w:rPr>
              <w:t>TS-0001 9.3.1-1</w:t>
            </w:r>
          </w:p>
        </w:tc>
      </w:tr>
      <w:tr w:rsidR="00187C8F" w14:paraId="584C1A28" w14:textId="77777777" w:rsidTr="00EE4EAC">
        <w:tc>
          <w:tcPr>
            <w:tcW w:w="2005" w:type="dxa"/>
            <w:gridSpan w:val="2"/>
            <w:tcBorders>
              <w:left w:val="single" w:sz="4" w:space="0" w:color="000000"/>
              <w:bottom w:val="single" w:sz="4" w:space="0" w:color="000000"/>
            </w:tcBorders>
            <w:shd w:val="clear" w:color="auto" w:fill="auto"/>
          </w:tcPr>
          <w:p w14:paraId="0AAB5EC8"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5FE11E" w14:textId="77777777" w:rsidR="00187C8F" w:rsidRDefault="00187C8F" w:rsidP="00361E94">
            <w:pPr>
              <w:pStyle w:val="TAL"/>
              <w:snapToGrid w:val="0"/>
            </w:pPr>
            <w:r>
              <w:t>CF03</w:t>
            </w:r>
          </w:p>
        </w:tc>
      </w:tr>
      <w:tr w:rsidR="00A87278" w14:paraId="668FA02F" w14:textId="77777777" w:rsidTr="00EE4EAC">
        <w:tc>
          <w:tcPr>
            <w:tcW w:w="2005" w:type="dxa"/>
            <w:gridSpan w:val="2"/>
            <w:tcBorders>
              <w:left w:val="single" w:sz="4" w:space="0" w:color="000000"/>
              <w:bottom w:val="single" w:sz="4" w:space="0" w:color="000000"/>
            </w:tcBorders>
            <w:shd w:val="clear" w:color="auto" w:fill="auto"/>
          </w:tcPr>
          <w:p w14:paraId="7A945DD9"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8E14E90" w14:textId="77777777" w:rsidR="00A87278" w:rsidRDefault="00A87278" w:rsidP="00A87278">
            <w:pPr>
              <w:pStyle w:val="TAL"/>
              <w:snapToGrid w:val="0"/>
            </w:pPr>
            <w:r>
              <w:t>Release 1</w:t>
            </w:r>
          </w:p>
        </w:tc>
      </w:tr>
      <w:tr w:rsidR="00A87278" w14:paraId="79492708" w14:textId="77777777" w:rsidTr="00EE4EAC">
        <w:tc>
          <w:tcPr>
            <w:tcW w:w="2005" w:type="dxa"/>
            <w:gridSpan w:val="2"/>
            <w:tcBorders>
              <w:left w:val="single" w:sz="4" w:space="0" w:color="000000"/>
              <w:bottom w:val="single" w:sz="4" w:space="0" w:color="000000"/>
            </w:tcBorders>
            <w:shd w:val="clear" w:color="auto" w:fill="auto"/>
          </w:tcPr>
          <w:p w14:paraId="2F011BEB"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98CEFA" w14:textId="77777777" w:rsidR="00A87278" w:rsidRDefault="00A87278" w:rsidP="00A87278">
            <w:pPr>
              <w:pStyle w:val="TAL"/>
              <w:snapToGrid w:val="0"/>
            </w:pPr>
            <w:r>
              <w:t>PICS_AE, PICS_UNSTRUCTURED_CSE_RELATIVE_RESOURCE_ID_FORMAT</w:t>
            </w:r>
          </w:p>
        </w:tc>
      </w:tr>
      <w:tr w:rsidR="00A87278" w14:paraId="4A53C9B9" w14:textId="77777777" w:rsidTr="00EE4EAC">
        <w:tc>
          <w:tcPr>
            <w:tcW w:w="1995" w:type="dxa"/>
            <w:tcBorders>
              <w:left w:val="single" w:sz="4" w:space="0" w:color="000000"/>
              <w:bottom w:val="single" w:sz="4" w:space="0" w:color="000000"/>
            </w:tcBorders>
            <w:shd w:val="clear" w:color="auto" w:fill="auto"/>
          </w:tcPr>
          <w:p w14:paraId="066B526C"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45BE18"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49A75C9"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4A57C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BA27A31"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2336B6E5"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51323DF" w14:textId="77777777" w:rsidR="00A87278" w:rsidRDefault="00A87278" w:rsidP="00A87278">
            <w:pPr>
              <w:pStyle w:val="TAL"/>
              <w:snapToGrid w:val="0"/>
            </w:pPr>
            <w:r>
              <w:rPr>
                <w:b/>
              </w:rPr>
              <w:t>}</w:t>
            </w:r>
          </w:p>
        </w:tc>
      </w:tr>
      <w:tr w:rsidR="00A87278" w14:paraId="1F26CFD2"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B6EA26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E58843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D3DF36" w14:textId="77777777" w:rsidR="00A87278" w:rsidRDefault="00A87278" w:rsidP="00A87278">
            <w:pPr>
              <w:pStyle w:val="TAL"/>
              <w:snapToGrid w:val="0"/>
              <w:jc w:val="center"/>
            </w:pPr>
            <w:r>
              <w:rPr>
                <w:b/>
              </w:rPr>
              <w:t>Direction</w:t>
            </w:r>
          </w:p>
        </w:tc>
      </w:tr>
      <w:tr w:rsidR="00A87278" w14:paraId="6C397533" w14:textId="77777777" w:rsidTr="00EE4EAC">
        <w:trPr>
          <w:trHeight w:val="962"/>
        </w:trPr>
        <w:tc>
          <w:tcPr>
            <w:tcW w:w="1995" w:type="dxa"/>
            <w:vMerge/>
            <w:tcBorders>
              <w:left w:val="single" w:sz="4" w:space="0" w:color="000000"/>
              <w:bottom w:val="single" w:sz="4" w:space="0" w:color="000000"/>
            </w:tcBorders>
            <w:shd w:val="clear" w:color="auto" w:fill="auto"/>
          </w:tcPr>
          <w:p w14:paraId="2EFF5D6B"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5AF9935"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C9536BC"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536191C7" w14:textId="77777777" w:rsidR="00A87278" w:rsidRDefault="00A87278" w:rsidP="00A87278">
            <w:pPr>
              <w:pStyle w:val="TAL"/>
              <w:snapToGrid w:val="0"/>
              <w:rPr>
                <w:b/>
              </w:rPr>
            </w:pPr>
            <w:r>
              <w:tab/>
              <w:t xml:space="preserve">    Content </w:t>
            </w:r>
            <w:r>
              <w:rPr>
                <w:b/>
              </w:rPr>
              <w:t>containing</w:t>
            </w:r>
          </w:p>
          <w:p w14:paraId="61226412"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F65EC23"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0421069C"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20746F2" w14:textId="77777777" w:rsidR="00A87278" w:rsidRDefault="00A87278" w:rsidP="00A87278">
            <w:pPr>
              <w:pStyle w:val="TAL"/>
              <w:snapToGrid w:val="0"/>
              <w:jc w:val="center"/>
            </w:pPr>
            <w:r>
              <w:rPr>
                <w:color w:val="000000"/>
                <w:lang w:eastAsia="ko-KR"/>
              </w:rPr>
              <w:t>NA</w:t>
            </w:r>
          </w:p>
        </w:tc>
      </w:tr>
      <w:tr w:rsidR="00A87278" w14:paraId="3C956A01" w14:textId="77777777" w:rsidTr="00EE4EAC">
        <w:trPr>
          <w:trHeight w:val="510"/>
        </w:trPr>
        <w:tc>
          <w:tcPr>
            <w:tcW w:w="1995" w:type="dxa"/>
            <w:vMerge/>
            <w:tcBorders>
              <w:left w:val="single" w:sz="4" w:space="0" w:color="000000"/>
              <w:bottom w:val="single" w:sz="4" w:space="0" w:color="000000"/>
            </w:tcBorders>
            <w:shd w:val="clear" w:color="auto" w:fill="auto"/>
          </w:tcPr>
          <w:p w14:paraId="735203B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C655A53"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4746E9B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80B081"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11FFFFFC" w14:textId="77777777" w:rsidR="00A87278" w:rsidRDefault="00A87278" w:rsidP="00A87278">
            <w:pPr>
              <w:pStyle w:val="TAL"/>
              <w:snapToGrid w:val="0"/>
              <w:rPr>
                <w:b/>
              </w:rPr>
            </w:pPr>
            <w:r>
              <w:tab/>
            </w:r>
            <w:r>
              <w:tab/>
              <w:t xml:space="preserve">Content </w:t>
            </w:r>
            <w:r>
              <w:rPr>
                <w:b/>
              </w:rPr>
              <w:t>containing</w:t>
            </w:r>
          </w:p>
          <w:p w14:paraId="250C261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5E1DF507"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3E4E01F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1AEDE5D"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4B10887F"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091EB7A7" w14:textId="77777777" w:rsidTr="00D96343">
        <w:tc>
          <w:tcPr>
            <w:tcW w:w="4644" w:type="dxa"/>
            <w:shd w:val="clear" w:color="auto" w:fill="auto"/>
          </w:tcPr>
          <w:p w14:paraId="54514BB3"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4DD1EA84"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620D0C72" w14:textId="77777777" w:rsidTr="00D96343">
        <w:tc>
          <w:tcPr>
            <w:tcW w:w="4644" w:type="dxa"/>
            <w:shd w:val="clear" w:color="auto" w:fill="auto"/>
            <w:vAlign w:val="center"/>
          </w:tcPr>
          <w:p w14:paraId="7A78322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028A349"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2EB6EA4C" w14:textId="77777777" w:rsidTr="00D96343">
        <w:tc>
          <w:tcPr>
            <w:tcW w:w="4644" w:type="dxa"/>
            <w:shd w:val="clear" w:color="auto" w:fill="auto"/>
            <w:vAlign w:val="center"/>
          </w:tcPr>
          <w:p w14:paraId="29A36508"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7C67A1CB" w14:textId="77777777" w:rsidR="00EE4EAC" w:rsidRPr="00D96343" w:rsidRDefault="00EE4EAC" w:rsidP="00D96343">
            <w:pPr>
              <w:pStyle w:val="TAL"/>
              <w:keepLines w:val="0"/>
              <w:rPr>
                <w:szCs w:val="18"/>
              </w:rPr>
            </w:pPr>
            <w:r w:rsidRPr="00D96343">
              <w:rPr>
                <w:szCs w:val="18"/>
              </w:rPr>
              <w:t>SP_RELATIVE_RESOURCE_ID*</w:t>
            </w:r>
          </w:p>
        </w:tc>
      </w:tr>
      <w:tr w:rsidR="00EE4EAC" w14:paraId="33AAADE3" w14:textId="77777777" w:rsidTr="00D96343">
        <w:tc>
          <w:tcPr>
            <w:tcW w:w="4644" w:type="dxa"/>
            <w:shd w:val="clear" w:color="auto" w:fill="auto"/>
            <w:vAlign w:val="center"/>
          </w:tcPr>
          <w:p w14:paraId="3A4741B2"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5AB02C91" w14:textId="77777777" w:rsidR="00EE4EAC" w:rsidRPr="00D96343" w:rsidRDefault="00EE4EAC" w:rsidP="00D96343">
            <w:pPr>
              <w:pStyle w:val="TAL"/>
              <w:keepLines w:val="0"/>
              <w:rPr>
                <w:szCs w:val="18"/>
              </w:rPr>
            </w:pPr>
            <w:r w:rsidRPr="00D96343">
              <w:rPr>
                <w:szCs w:val="18"/>
              </w:rPr>
              <w:t>ABSOLUTE_RESOURCE_ID*</w:t>
            </w:r>
          </w:p>
        </w:tc>
      </w:tr>
      <w:tr w:rsidR="00EE4EAC" w14:paraId="15BF9DA8" w14:textId="77777777" w:rsidTr="00D96343">
        <w:tc>
          <w:tcPr>
            <w:tcW w:w="9747" w:type="dxa"/>
            <w:gridSpan w:val="2"/>
            <w:shd w:val="clear" w:color="auto" w:fill="auto"/>
            <w:vAlign w:val="center"/>
          </w:tcPr>
          <w:p w14:paraId="35DDB6EE"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730FFDA9" w14:textId="77777777" w:rsidR="00EE4EAC" w:rsidRDefault="00EE4EAC" w:rsidP="00EE4EAC">
      <w:pPr>
        <w:tabs>
          <w:tab w:val="left" w:pos="1271"/>
        </w:tabs>
        <w:spacing w:after="0"/>
      </w:pPr>
    </w:p>
    <w:p w14:paraId="47832F1C" w14:textId="77777777" w:rsidR="00EE4EAC" w:rsidRDefault="00EE4EAC" w:rsidP="00EE4EAC">
      <w:pPr>
        <w:pStyle w:val="Heading6"/>
        <w:rPr>
          <w:rFonts w:eastAsia="SimSun"/>
          <w:lang w:eastAsia="zh-CN"/>
        </w:rPr>
      </w:pPr>
      <w:bookmarkStart w:id="132" w:name="_Toc497420177"/>
      <w:r>
        <w:lastRenderedPageBreak/>
        <w:t>TP/oneM2M/AE/GEN/UPD/002</w:t>
      </w:r>
      <w:bookmarkEnd w:id="1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7DCDF7FA"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0EB3229C"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943818F" w14:textId="77777777" w:rsidR="00EE4EAC" w:rsidRDefault="00EE4EAC" w:rsidP="00361E94">
            <w:pPr>
              <w:pStyle w:val="TAL"/>
              <w:snapToGrid w:val="0"/>
            </w:pPr>
            <w:r>
              <w:t>TP/oneM2M/AE/GEN/UPD/002</w:t>
            </w:r>
          </w:p>
        </w:tc>
      </w:tr>
      <w:tr w:rsidR="00EE4EAC" w14:paraId="6E2C6A4A" w14:textId="77777777" w:rsidTr="00361E94">
        <w:tc>
          <w:tcPr>
            <w:tcW w:w="1863" w:type="dxa"/>
            <w:gridSpan w:val="2"/>
            <w:tcBorders>
              <w:left w:val="single" w:sz="4" w:space="0" w:color="000000"/>
              <w:bottom w:val="single" w:sz="4" w:space="0" w:color="000000"/>
            </w:tcBorders>
            <w:shd w:val="clear" w:color="auto" w:fill="auto"/>
          </w:tcPr>
          <w:p w14:paraId="61AF3864"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A1336DD"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0554C37B" w14:textId="77777777" w:rsidTr="00361E94">
        <w:tc>
          <w:tcPr>
            <w:tcW w:w="1863" w:type="dxa"/>
            <w:gridSpan w:val="2"/>
            <w:tcBorders>
              <w:left w:val="single" w:sz="4" w:space="0" w:color="000000"/>
              <w:bottom w:val="single" w:sz="4" w:space="0" w:color="000000"/>
            </w:tcBorders>
            <w:shd w:val="clear" w:color="auto" w:fill="auto"/>
          </w:tcPr>
          <w:p w14:paraId="38F686F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A41209" w14:textId="77777777" w:rsidR="00EE4EAC" w:rsidRDefault="00EE4EAC" w:rsidP="00361E94">
            <w:pPr>
              <w:pStyle w:val="TAL"/>
              <w:snapToGrid w:val="0"/>
            </w:pPr>
            <w:r>
              <w:rPr>
                <w:rFonts w:cs="Arial"/>
                <w:color w:val="000000"/>
                <w:lang w:eastAsia="zh-CN"/>
              </w:rPr>
              <w:t>TS-0001 9.3.1-1</w:t>
            </w:r>
          </w:p>
        </w:tc>
      </w:tr>
      <w:tr w:rsidR="00EE4EAC" w14:paraId="6AFD6E61" w14:textId="77777777" w:rsidTr="00361E94">
        <w:tc>
          <w:tcPr>
            <w:tcW w:w="1863" w:type="dxa"/>
            <w:gridSpan w:val="2"/>
            <w:tcBorders>
              <w:left w:val="single" w:sz="4" w:space="0" w:color="000000"/>
              <w:bottom w:val="single" w:sz="4" w:space="0" w:color="000000"/>
            </w:tcBorders>
            <w:shd w:val="clear" w:color="auto" w:fill="auto"/>
          </w:tcPr>
          <w:p w14:paraId="1FDC01DA"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63FDC90" w14:textId="77777777" w:rsidR="00EE4EAC" w:rsidRDefault="00EE4EAC" w:rsidP="00361E94">
            <w:pPr>
              <w:pStyle w:val="TAL"/>
              <w:snapToGrid w:val="0"/>
            </w:pPr>
            <w:r>
              <w:t>CF03</w:t>
            </w:r>
          </w:p>
        </w:tc>
      </w:tr>
      <w:tr w:rsidR="00A87278" w14:paraId="78300D1B" w14:textId="77777777" w:rsidTr="00361E94">
        <w:tc>
          <w:tcPr>
            <w:tcW w:w="1863" w:type="dxa"/>
            <w:gridSpan w:val="2"/>
            <w:tcBorders>
              <w:left w:val="single" w:sz="4" w:space="0" w:color="000000"/>
              <w:bottom w:val="single" w:sz="4" w:space="0" w:color="000000"/>
            </w:tcBorders>
            <w:shd w:val="clear" w:color="auto" w:fill="auto"/>
          </w:tcPr>
          <w:p w14:paraId="178078E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6ABCEFA" w14:textId="77777777" w:rsidR="00A87278" w:rsidRDefault="00A87278" w:rsidP="00A87278">
            <w:pPr>
              <w:pStyle w:val="TAL"/>
              <w:snapToGrid w:val="0"/>
            </w:pPr>
            <w:r>
              <w:t>PICS_AE, PICS_STRUCTURED_CSE_RELATIVE_RESOURCE_ID_FORMAT</w:t>
            </w:r>
          </w:p>
        </w:tc>
      </w:tr>
      <w:tr w:rsidR="00A87278" w14:paraId="172835FD" w14:textId="77777777" w:rsidTr="00361E94">
        <w:tc>
          <w:tcPr>
            <w:tcW w:w="1853" w:type="dxa"/>
            <w:tcBorders>
              <w:left w:val="single" w:sz="4" w:space="0" w:color="000000"/>
              <w:bottom w:val="single" w:sz="4" w:space="0" w:color="000000"/>
            </w:tcBorders>
            <w:shd w:val="clear" w:color="auto" w:fill="auto"/>
          </w:tcPr>
          <w:p w14:paraId="6673BF2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1799FEE"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1F90FA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AD966BC"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1471812"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5F733D8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630D7AAD" w14:textId="77777777" w:rsidR="00A87278" w:rsidRDefault="00A87278" w:rsidP="00A87278">
            <w:pPr>
              <w:pStyle w:val="TAL"/>
              <w:snapToGrid w:val="0"/>
            </w:pPr>
            <w:r>
              <w:rPr>
                <w:b/>
              </w:rPr>
              <w:t>}</w:t>
            </w:r>
          </w:p>
        </w:tc>
      </w:tr>
      <w:tr w:rsidR="00A87278" w14:paraId="37A837A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CABD7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7659A4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FDDB652" w14:textId="77777777" w:rsidR="00A87278" w:rsidRDefault="00A87278" w:rsidP="00A87278">
            <w:pPr>
              <w:pStyle w:val="TAL"/>
              <w:snapToGrid w:val="0"/>
              <w:jc w:val="center"/>
            </w:pPr>
            <w:r>
              <w:rPr>
                <w:b/>
              </w:rPr>
              <w:t>Direction</w:t>
            </w:r>
          </w:p>
        </w:tc>
      </w:tr>
      <w:tr w:rsidR="00A87278" w14:paraId="08040D57" w14:textId="77777777" w:rsidTr="00361E94">
        <w:trPr>
          <w:trHeight w:val="962"/>
        </w:trPr>
        <w:tc>
          <w:tcPr>
            <w:tcW w:w="1853" w:type="dxa"/>
            <w:vMerge/>
            <w:tcBorders>
              <w:left w:val="single" w:sz="4" w:space="0" w:color="000000"/>
              <w:bottom w:val="single" w:sz="4" w:space="0" w:color="000000"/>
            </w:tcBorders>
            <w:shd w:val="clear" w:color="auto" w:fill="auto"/>
          </w:tcPr>
          <w:p w14:paraId="4B6C405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EDEDD4"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CC9A0C7"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6E29C60F" w14:textId="77777777" w:rsidR="00A87278" w:rsidRDefault="00A87278" w:rsidP="00A87278">
            <w:pPr>
              <w:pStyle w:val="TAL"/>
              <w:snapToGrid w:val="0"/>
              <w:rPr>
                <w:b/>
              </w:rPr>
            </w:pPr>
            <w:r>
              <w:tab/>
              <w:t xml:space="preserve">     Content </w:t>
            </w:r>
            <w:r>
              <w:rPr>
                <w:b/>
              </w:rPr>
              <w:t>containing</w:t>
            </w:r>
          </w:p>
          <w:p w14:paraId="53A0307F"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43716C8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15C47B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C37E974" w14:textId="77777777" w:rsidR="00A87278" w:rsidRDefault="00A87278" w:rsidP="00A87278">
            <w:pPr>
              <w:pStyle w:val="TAL"/>
              <w:snapToGrid w:val="0"/>
              <w:jc w:val="center"/>
            </w:pPr>
            <w:r>
              <w:rPr>
                <w:color w:val="000000"/>
                <w:lang w:eastAsia="ko-KR"/>
              </w:rPr>
              <w:t>NA</w:t>
            </w:r>
          </w:p>
        </w:tc>
      </w:tr>
      <w:tr w:rsidR="00A87278" w14:paraId="216A72F9" w14:textId="77777777" w:rsidTr="00361E94">
        <w:trPr>
          <w:trHeight w:val="510"/>
        </w:trPr>
        <w:tc>
          <w:tcPr>
            <w:tcW w:w="1853" w:type="dxa"/>
            <w:vMerge/>
            <w:tcBorders>
              <w:left w:val="single" w:sz="4" w:space="0" w:color="000000"/>
              <w:bottom w:val="single" w:sz="4" w:space="0" w:color="000000"/>
            </w:tcBorders>
            <w:shd w:val="clear" w:color="auto" w:fill="auto"/>
          </w:tcPr>
          <w:p w14:paraId="1E8082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64017"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47A59A6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7225344"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3AE1215C" w14:textId="77777777" w:rsidR="00A87278" w:rsidRDefault="00A87278" w:rsidP="00A87278">
            <w:pPr>
              <w:pStyle w:val="TAL"/>
              <w:snapToGrid w:val="0"/>
              <w:rPr>
                <w:b/>
              </w:rPr>
            </w:pPr>
            <w:r>
              <w:tab/>
            </w:r>
            <w:r>
              <w:tab/>
              <w:t xml:space="preserve">Content </w:t>
            </w:r>
            <w:r>
              <w:rPr>
                <w:b/>
              </w:rPr>
              <w:t>containing</w:t>
            </w:r>
          </w:p>
          <w:p w14:paraId="69C98F1A"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7483B9A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C751F84"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6F67A"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0BC98D55"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24E35E3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E3FA54F"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AB5A0B6"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6E38DF3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A2B781"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A66A0F0" w14:textId="77777777" w:rsidR="00EE4EAC" w:rsidRDefault="00EE4EAC" w:rsidP="00361E94">
            <w:pPr>
              <w:pStyle w:val="TAL"/>
              <w:keepLines w:val="0"/>
              <w:rPr>
                <w:szCs w:val="18"/>
              </w:rPr>
            </w:pPr>
            <w:r>
              <w:rPr>
                <w:szCs w:val="18"/>
              </w:rPr>
              <w:t>STRUCTURED_CSE_RELATIVE_RESOURCE_ID</w:t>
            </w:r>
          </w:p>
        </w:tc>
      </w:tr>
      <w:tr w:rsidR="00EE4EAC" w14:paraId="6569D87A"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6D749F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E8464" w14:textId="77777777" w:rsidR="00EE4EAC" w:rsidRDefault="00EE4EAC" w:rsidP="00361E94">
            <w:pPr>
              <w:pStyle w:val="TAL"/>
              <w:keepLines w:val="0"/>
              <w:rPr>
                <w:szCs w:val="18"/>
              </w:rPr>
            </w:pPr>
            <w:r>
              <w:rPr>
                <w:szCs w:val="18"/>
              </w:rPr>
              <w:t>SP_RELATIVE_RESOURCE_ID*</w:t>
            </w:r>
          </w:p>
        </w:tc>
      </w:tr>
      <w:tr w:rsidR="00EE4EAC" w14:paraId="12909D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2AC98"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C408C2" w14:textId="77777777" w:rsidR="00EE4EAC" w:rsidRDefault="00EE4EAC" w:rsidP="00361E94">
            <w:pPr>
              <w:pStyle w:val="TAL"/>
              <w:keepLines w:val="0"/>
              <w:rPr>
                <w:szCs w:val="18"/>
              </w:rPr>
            </w:pPr>
            <w:r>
              <w:rPr>
                <w:szCs w:val="18"/>
              </w:rPr>
              <w:t>ABSOLUTE_RESOURCE_ID*</w:t>
            </w:r>
          </w:p>
        </w:tc>
      </w:tr>
      <w:tr w:rsidR="00EE4EAC" w14:paraId="49499DF1"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EA5848"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83D13F3" w14:textId="77777777" w:rsidR="00187C8F" w:rsidRDefault="00187C8F" w:rsidP="00187C8F">
      <w:pPr>
        <w:spacing w:after="0"/>
        <w:rPr>
          <w:rFonts w:eastAsia="SimSun"/>
          <w:lang w:eastAsia="zh-CN"/>
        </w:rPr>
      </w:pPr>
    </w:p>
    <w:p w14:paraId="4A330C3F" w14:textId="77777777" w:rsidR="00187C8F" w:rsidRDefault="00187C8F" w:rsidP="00187C8F">
      <w:pPr>
        <w:pStyle w:val="Heading5"/>
        <w:rPr>
          <w:lang w:eastAsia="zh-CN"/>
        </w:rPr>
      </w:pPr>
      <w:bookmarkStart w:id="133" w:name="_Toc497420178"/>
      <w:r>
        <w:rPr>
          <w:lang w:eastAsia="zh-CN"/>
        </w:rPr>
        <w:lastRenderedPageBreak/>
        <w:t>RETRIEVE</w:t>
      </w:r>
      <w:r>
        <w:rPr>
          <w:rFonts w:hint="eastAsia"/>
          <w:lang w:eastAsia="zh-CN"/>
        </w:rPr>
        <w:t xml:space="preserve"> O</w:t>
      </w:r>
      <w:r w:rsidR="00361E94">
        <w:rPr>
          <w:lang w:eastAsia="zh-CN"/>
        </w:rPr>
        <w:t>peration</w:t>
      </w:r>
      <w:bookmarkEnd w:id="133"/>
    </w:p>
    <w:p w14:paraId="2369A4DB" w14:textId="77777777" w:rsidR="00187C8F" w:rsidRDefault="00187C8F" w:rsidP="00187C8F">
      <w:pPr>
        <w:pStyle w:val="Heading6"/>
        <w:rPr>
          <w:lang w:eastAsia="zh-CN"/>
        </w:rPr>
      </w:pPr>
      <w:bookmarkStart w:id="134" w:name="_Toc497420179"/>
      <w:r>
        <w:rPr>
          <w:lang w:eastAsia="zh-CN"/>
        </w:rPr>
        <w:t>TP/oneM2M/AE/GEN/RET/001</w:t>
      </w:r>
      <w:bookmarkEnd w:id="1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6258F82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6E6227A"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5C56FA5" w14:textId="77777777" w:rsidR="00187C8F" w:rsidRDefault="00187C8F" w:rsidP="00361E94">
            <w:pPr>
              <w:pStyle w:val="TAL"/>
              <w:snapToGrid w:val="0"/>
            </w:pPr>
            <w:r>
              <w:t>TP/oneM2M/AE/GEN/RET/001</w:t>
            </w:r>
          </w:p>
        </w:tc>
      </w:tr>
      <w:tr w:rsidR="00187C8F" w14:paraId="4A36AC8C" w14:textId="77777777" w:rsidTr="00361E94">
        <w:tc>
          <w:tcPr>
            <w:tcW w:w="1863" w:type="dxa"/>
            <w:gridSpan w:val="2"/>
            <w:tcBorders>
              <w:left w:val="single" w:sz="4" w:space="0" w:color="000000"/>
              <w:bottom w:val="single" w:sz="4" w:space="0" w:color="000000"/>
            </w:tcBorders>
            <w:shd w:val="clear" w:color="auto" w:fill="auto"/>
          </w:tcPr>
          <w:p w14:paraId="0A353A54"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70B5E8A"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52BA359C" w14:textId="77777777" w:rsidTr="00361E94">
        <w:tc>
          <w:tcPr>
            <w:tcW w:w="1863" w:type="dxa"/>
            <w:gridSpan w:val="2"/>
            <w:tcBorders>
              <w:left w:val="single" w:sz="4" w:space="0" w:color="000000"/>
              <w:bottom w:val="single" w:sz="4" w:space="0" w:color="000000"/>
            </w:tcBorders>
            <w:shd w:val="clear" w:color="auto" w:fill="auto"/>
          </w:tcPr>
          <w:p w14:paraId="2E865D9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C11E74" w14:textId="77777777" w:rsidR="00187C8F" w:rsidRDefault="00187C8F" w:rsidP="00361E94">
            <w:pPr>
              <w:pStyle w:val="TAL"/>
              <w:snapToGrid w:val="0"/>
            </w:pPr>
            <w:r>
              <w:rPr>
                <w:rFonts w:cs="Arial"/>
                <w:color w:val="000000"/>
                <w:lang w:eastAsia="zh-CN"/>
              </w:rPr>
              <w:t>TS-0001 9.3.1-1</w:t>
            </w:r>
          </w:p>
        </w:tc>
      </w:tr>
      <w:tr w:rsidR="00187C8F" w14:paraId="729D7C84" w14:textId="77777777" w:rsidTr="00361E94">
        <w:tc>
          <w:tcPr>
            <w:tcW w:w="1863" w:type="dxa"/>
            <w:gridSpan w:val="2"/>
            <w:tcBorders>
              <w:left w:val="single" w:sz="4" w:space="0" w:color="000000"/>
              <w:bottom w:val="single" w:sz="4" w:space="0" w:color="000000"/>
            </w:tcBorders>
            <w:shd w:val="clear" w:color="auto" w:fill="auto"/>
          </w:tcPr>
          <w:p w14:paraId="4CA78A0C"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267C92C" w14:textId="77777777" w:rsidR="00187C8F" w:rsidRDefault="00187C8F" w:rsidP="00361E94">
            <w:pPr>
              <w:pStyle w:val="TAL"/>
              <w:snapToGrid w:val="0"/>
            </w:pPr>
            <w:r>
              <w:t>CF03</w:t>
            </w:r>
          </w:p>
        </w:tc>
      </w:tr>
      <w:tr w:rsidR="00A87278" w14:paraId="66ABF4DF" w14:textId="77777777" w:rsidTr="00361E94">
        <w:tc>
          <w:tcPr>
            <w:tcW w:w="1863" w:type="dxa"/>
            <w:gridSpan w:val="2"/>
            <w:tcBorders>
              <w:left w:val="single" w:sz="4" w:space="0" w:color="000000"/>
              <w:bottom w:val="single" w:sz="4" w:space="0" w:color="000000"/>
            </w:tcBorders>
            <w:shd w:val="clear" w:color="auto" w:fill="auto"/>
          </w:tcPr>
          <w:p w14:paraId="1EBEC47F"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7850F63" w14:textId="77777777" w:rsidR="00A87278" w:rsidRDefault="00A87278" w:rsidP="00A87278">
            <w:pPr>
              <w:pStyle w:val="TAL"/>
              <w:snapToGrid w:val="0"/>
            </w:pPr>
            <w:r>
              <w:t>Release 1</w:t>
            </w:r>
          </w:p>
        </w:tc>
      </w:tr>
      <w:tr w:rsidR="00A87278" w14:paraId="44C8CD54" w14:textId="77777777" w:rsidTr="00361E94">
        <w:tc>
          <w:tcPr>
            <w:tcW w:w="1863" w:type="dxa"/>
            <w:gridSpan w:val="2"/>
            <w:tcBorders>
              <w:left w:val="single" w:sz="4" w:space="0" w:color="000000"/>
              <w:bottom w:val="single" w:sz="4" w:space="0" w:color="000000"/>
            </w:tcBorders>
            <w:shd w:val="clear" w:color="auto" w:fill="auto"/>
          </w:tcPr>
          <w:p w14:paraId="6DDDF9C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7C467A3" w14:textId="77777777" w:rsidR="00A87278" w:rsidRDefault="00A87278" w:rsidP="00A87278">
            <w:pPr>
              <w:pStyle w:val="TAL"/>
              <w:snapToGrid w:val="0"/>
            </w:pPr>
            <w:r>
              <w:t>PICS_AE, PICS_UNSTRUCTURED_CSE_RELATIVE_RESOURCE_ID_FORMAT</w:t>
            </w:r>
          </w:p>
        </w:tc>
      </w:tr>
      <w:tr w:rsidR="00A87278" w14:paraId="6CBD472E" w14:textId="77777777" w:rsidTr="00361E94">
        <w:tc>
          <w:tcPr>
            <w:tcW w:w="1853" w:type="dxa"/>
            <w:tcBorders>
              <w:left w:val="single" w:sz="4" w:space="0" w:color="000000"/>
              <w:bottom w:val="single" w:sz="4" w:space="0" w:color="000000"/>
            </w:tcBorders>
            <w:shd w:val="clear" w:color="auto" w:fill="auto"/>
          </w:tcPr>
          <w:p w14:paraId="6679E5C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D701FF0"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01861993"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108FD8B9"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979ED26"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558BBC22" w14:textId="77777777" w:rsidR="00A87278" w:rsidRDefault="00A87278" w:rsidP="00A87278">
            <w:pPr>
              <w:pStyle w:val="TAL"/>
              <w:snapToGrid w:val="0"/>
            </w:pPr>
            <w:r>
              <w:tab/>
            </w:r>
            <w:r>
              <w:rPr>
                <w:b/>
              </w:rPr>
              <w:t>}</w:t>
            </w:r>
          </w:p>
        </w:tc>
      </w:tr>
      <w:tr w:rsidR="00A87278" w14:paraId="796B93E9"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4609FF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E5315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8A412A1" w14:textId="77777777" w:rsidR="00A87278" w:rsidRDefault="00A87278" w:rsidP="00A87278">
            <w:pPr>
              <w:pStyle w:val="TAL"/>
              <w:snapToGrid w:val="0"/>
              <w:jc w:val="center"/>
            </w:pPr>
            <w:r>
              <w:rPr>
                <w:b/>
              </w:rPr>
              <w:t>Direction</w:t>
            </w:r>
          </w:p>
        </w:tc>
      </w:tr>
      <w:tr w:rsidR="00A87278" w14:paraId="20990351" w14:textId="77777777" w:rsidTr="0048382B">
        <w:trPr>
          <w:trHeight w:val="567"/>
        </w:trPr>
        <w:tc>
          <w:tcPr>
            <w:tcW w:w="1853" w:type="dxa"/>
            <w:vMerge/>
            <w:tcBorders>
              <w:left w:val="single" w:sz="4" w:space="0" w:color="000000"/>
              <w:bottom w:val="single" w:sz="4" w:space="0" w:color="000000"/>
            </w:tcBorders>
            <w:shd w:val="clear" w:color="auto" w:fill="auto"/>
          </w:tcPr>
          <w:p w14:paraId="2F16414A"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D3803D"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3EB5B28"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5714F3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9DA23B7" w14:textId="77777777" w:rsidR="00A87278" w:rsidRDefault="00A87278" w:rsidP="00A87278">
            <w:pPr>
              <w:pStyle w:val="TAL"/>
              <w:snapToGrid w:val="0"/>
              <w:jc w:val="center"/>
            </w:pPr>
            <w:r w:rsidRPr="00C700CC">
              <w:rPr>
                <w:rFonts w:hint="eastAsia"/>
                <w:color w:val="000000"/>
                <w:lang w:eastAsia="ko-KR"/>
              </w:rPr>
              <w:t>NA</w:t>
            </w:r>
          </w:p>
        </w:tc>
      </w:tr>
      <w:tr w:rsidR="00A87278" w14:paraId="7C8F4CFA" w14:textId="77777777" w:rsidTr="00361E94">
        <w:trPr>
          <w:trHeight w:val="962"/>
        </w:trPr>
        <w:tc>
          <w:tcPr>
            <w:tcW w:w="1853" w:type="dxa"/>
            <w:vMerge/>
            <w:tcBorders>
              <w:left w:val="single" w:sz="4" w:space="0" w:color="000000"/>
              <w:bottom w:val="single" w:sz="4" w:space="0" w:color="000000"/>
            </w:tcBorders>
            <w:shd w:val="clear" w:color="auto" w:fill="auto"/>
          </w:tcPr>
          <w:p w14:paraId="2920FA1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281382"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9814E6D"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0AA6A29" w14:textId="77777777" w:rsidR="00A87278" w:rsidRDefault="00A87278" w:rsidP="00A87278">
            <w:pPr>
              <w:pStyle w:val="TAL"/>
              <w:snapToGrid w:val="0"/>
            </w:pPr>
            <w:r>
              <w:tab/>
            </w:r>
            <w:r>
              <w:tab/>
              <w:t xml:space="preserve">From </w:t>
            </w:r>
            <w:r>
              <w:rPr>
                <w:b/>
              </w:rPr>
              <w:t>set to</w:t>
            </w:r>
            <w:r>
              <w:t xml:space="preserve"> AE_ID</w:t>
            </w:r>
          </w:p>
          <w:p w14:paraId="04B79A7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AC719D"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208914D3"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43173979"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5F09BD3"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3A96B7D5"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35210A8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D04C1A7"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616AE" w14:textId="77777777" w:rsidR="00187C8F" w:rsidRDefault="00187C8F" w:rsidP="00361E94">
            <w:pPr>
              <w:pStyle w:val="TAL"/>
              <w:keepLines w:val="0"/>
              <w:rPr>
                <w:szCs w:val="18"/>
              </w:rPr>
            </w:pPr>
            <w:r>
              <w:rPr>
                <w:szCs w:val="18"/>
              </w:rPr>
              <w:t>UNSTRUCTURED_CSE_RELATIVE_RESOURCE_ID</w:t>
            </w:r>
          </w:p>
        </w:tc>
      </w:tr>
      <w:tr w:rsidR="00187C8F" w14:paraId="585E900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F9D6D14"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6E6D28" w14:textId="77777777" w:rsidR="00187C8F" w:rsidRDefault="00187C8F" w:rsidP="00361E94">
            <w:pPr>
              <w:pStyle w:val="TAL"/>
              <w:keepLines w:val="0"/>
              <w:rPr>
                <w:szCs w:val="18"/>
              </w:rPr>
            </w:pPr>
            <w:r>
              <w:rPr>
                <w:szCs w:val="18"/>
              </w:rPr>
              <w:t>SP_RELATIVE_RESOURCE_ID*</w:t>
            </w:r>
          </w:p>
        </w:tc>
      </w:tr>
      <w:tr w:rsidR="00187C8F" w14:paraId="02D0CD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C7C64A"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10EE0C0" w14:textId="77777777" w:rsidR="00187C8F" w:rsidRDefault="00187C8F" w:rsidP="00361E94">
            <w:pPr>
              <w:pStyle w:val="TAL"/>
              <w:keepLines w:val="0"/>
              <w:rPr>
                <w:szCs w:val="18"/>
              </w:rPr>
            </w:pPr>
            <w:r>
              <w:rPr>
                <w:szCs w:val="18"/>
              </w:rPr>
              <w:t>ABSOLUTE_RESOURCE_ID*</w:t>
            </w:r>
          </w:p>
        </w:tc>
      </w:tr>
      <w:tr w:rsidR="00187C8F" w14:paraId="60FF92B0"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642C2E"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AB60B3" w14:textId="77777777" w:rsidR="00187C8F" w:rsidRDefault="00187C8F" w:rsidP="00B530FD">
      <w:pPr>
        <w:spacing w:after="0"/>
        <w:rPr>
          <w:rFonts w:eastAsia="DengXian"/>
          <w:lang w:eastAsia="zh-CN"/>
        </w:rPr>
      </w:pPr>
    </w:p>
    <w:p w14:paraId="14A9890C" w14:textId="77777777" w:rsidR="00B530FD" w:rsidRDefault="00B530FD" w:rsidP="00B530FD">
      <w:pPr>
        <w:pStyle w:val="Heading6"/>
        <w:rPr>
          <w:lang w:eastAsia="zh-CN"/>
        </w:rPr>
      </w:pPr>
      <w:bookmarkStart w:id="135" w:name="_Toc497420180"/>
      <w:r>
        <w:rPr>
          <w:lang w:eastAsia="zh-CN"/>
        </w:rPr>
        <w:t>TP/oneM2M/AE/GEN/RET/002</w:t>
      </w:r>
      <w:bookmarkEnd w:id="1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0E50719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6FB58EA"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8EF4C1" w14:textId="77777777" w:rsidR="00B530FD" w:rsidRDefault="00B530FD" w:rsidP="00361E94">
            <w:pPr>
              <w:pStyle w:val="TAL"/>
              <w:snapToGrid w:val="0"/>
            </w:pPr>
            <w:r>
              <w:t>TP/oneM2M/AE/GEN/RET/002</w:t>
            </w:r>
          </w:p>
        </w:tc>
      </w:tr>
      <w:tr w:rsidR="00B530FD" w14:paraId="0509E20D" w14:textId="77777777" w:rsidTr="00361E94">
        <w:tc>
          <w:tcPr>
            <w:tcW w:w="1863" w:type="dxa"/>
            <w:gridSpan w:val="2"/>
            <w:tcBorders>
              <w:left w:val="single" w:sz="4" w:space="0" w:color="000000"/>
              <w:bottom w:val="single" w:sz="4" w:space="0" w:color="000000"/>
            </w:tcBorders>
            <w:shd w:val="clear" w:color="auto" w:fill="auto"/>
          </w:tcPr>
          <w:p w14:paraId="3F22BA1F"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24B124D"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6DCC30D3" w14:textId="77777777" w:rsidTr="00361E94">
        <w:tc>
          <w:tcPr>
            <w:tcW w:w="1863" w:type="dxa"/>
            <w:gridSpan w:val="2"/>
            <w:tcBorders>
              <w:left w:val="single" w:sz="4" w:space="0" w:color="000000"/>
              <w:bottom w:val="single" w:sz="4" w:space="0" w:color="000000"/>
            </w:tcBorders>
            <w:shd w:val="clear" w:color="auto" w:fill="auto"/>
          </w:tcPr>
          <w:p w14:paraId="6731CA89"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C33E459" w14:textId="77777777" w:rsidR="00B530FD" w:rsidRDefault="00B530FD" w:rsidP="00361E94">
            <w:pPr>
              <w:pStyle w:val="TAL"/>
              <w:snapToGrid w:val="0"/>
            </w:pPr>
            <w:r>
              <w:rPr>
                <w:rFonts w:cs="Arial"/>
                <w:color w:val="000000"/>
                <w:lang w:eastAsia="zh-CN"/>
              </w:rPr>
              <w:t>TS-0001 9.3.1-1</w:t>
            </w:r>
          </w:p>
        </w:tc>
      </w:tr>
      <w:tr w:rsidR="00B530FD" w14:paraId="7AA3B311" w14:textId="77777777" w:rsidTr="00361E94">
        <w:tc>
          <w:tcPr>
            <w:tcW w:w="1863" w:type="dxa"/>
            <w:gridSpan w:val="2"/>
            <w:tcBorders>
              <w:left w:val="single" w:sz="4" w:space="0" w:color="000000"/>
              <w:bottom w:val="single" w:sz="4" w:space="0" w:color="000000"/>
            </w:tcBorders>
            <w:shd w:val="clear" w:color="auto" w:fill="auto"/>
          </w:tcPr>
          <w:p w14:paraId="4D7A10A7"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EDDB633" w14:textId="77777777" w:rsidR="00B530FD" w:rsidRDefault="00B530FD" w:rsidP="00361E94">
            <w:pPr>
              <w:pStyle w:val="TAL"/>
              <w:snapToGrid w:val="0"/>
            </w:pPr>
            <w:r>
              <w:t>CF03</w:t>
            </w:r>
          </w:p>
        </w:tc>
      </w:tr>
      <w:tr w:rsidR="00A87278" w14:paraId="3E5886D2" w14:textId="77777777" w:rsidTr="00361E94">
        <w:tc>
          <w:tcPr>
            <w:tcW w:w="1863" w:type="dxa"/>
            <w:gridSpan w:val="2"/>
            <w:tcBorders>
              <w:left w:val="single" w:sz="4" w:space="0" w:color="000000"/>
              <w:bottom w:val="single" w:sz="4" w:space="0" w:color="000000"/>
            </w:tcBorders>
            <w:shd w:val="clear" w:color="auto" w:fill="auto"/>
          </w:tcPr>
          <w:p w14:paraId="75198CA2"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0350D9F" w14:textId="77777777" w:rsidR="00A87278" w:rsidRDefault="00A87278" w:rsidP="00A87278">
            <w:pPr>
              <w:pStyle w:val="TAL"/>
              <w:snapToGrid w:val="0"/>
            </w:pPr>
            <w:r>
              <w:t>Release 1</w:t>
            </w:r>
          </w:p>
        </w:tc>
      </w:tr>
      <w:tr w:rsidR="00A87278" w14:paraId="5F72ADB0" w14:textId="77777777" w:rsidTr="00361E94">
        <w:tc>
          <w:tcPr>
            <w:tcW w:w="1863" w:type="dxa"/>
            <w:gridSpan w:val="2"/>
            <w:tcBorders>
              <w:left w:val="single" w:sz="4" w:space="0" w:color="000000"/>
              <w:bottom w:val="single" w:sz="4" w:space="0" w:color="000000"/>
            </w:tcBorders>
            <w:shd w:val="clear" w:color="auto" w:fill="auto"/>
          </w:tcPr>
          <w:p w14:paraId="6538FC14"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B8AA5" w14:textId="77777777" w:rsidR="00A87278" w:rsidRDefault="00A87278" w:rsidP="00A87278">
            <w:pPr>
              <w:pStyle w:val="TAL"/>
              <w:snapToGrid w:val="0"/>
            </w:pPr>
            <w:r>
              <w:t>PICS_AE, PICS_STRUCTURED_CSE_RELATIVE_RESOURCE_ID_FORMAT</w:t>
            </w:r>
          </w:p>
        </w:tc>
      </w:tr>
      <w:tr w:rsidR="00A87278" w14:paraId="55D4DB1E" w14:textId="77777777" w:rsidTr="00361E94">
        <w:tc>
          <w:tcPr>
            <w:tcW w:w="1853" w:type="dxa"/>
            <w:tcBorders>
              <w:left w:val="single" w:sz="4" w:space="0" w:color="000000"/>
              <w:bottom w:val="single" w:sz="4" w:space="0" w:color="000000"/>
            </w:tcBorders>
            <w:shd w:val="clear" w:color="auto" w:fill="auto"/>
          </w:tcPr>
          <w:p w14:paraId="4D7E194B"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99D42B6"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115329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5435321"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2D8E544"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15E03819" w14:textId="77777777" w:rsidR="00A87278" w:rsidRDefault="00A87278" w:rsidP="00A87278">
            <w:pPr>
              <w:pStyle w:val="TAL"/>
              <w:snapToGrid w:val="0"/>
            </w:pPr>
            <w:r>
              <w:tab/>
            </w:r>
            <w:r>
              <w:rPr>
                <w:b/>
              </w:rPr>
              <w:t>}</w:t>
            </w:r>
          </w:p>
        </w:tc>
      </w:tr>
      <w:tr w:rsidR="00A87278" w14:paraId="0AC7231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1E6E5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ED93FC"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2532534" w14:textId="77777777" w:rsidR="00A87278" w:rsidRDefault="00A87278" w:rsidP="00A87278">
            <w:pPr>
              <w:pStyle w:val="TAL"/>
              <w:snapToGrid w:val="0"/>
              <w:jc w:val="center"/>
            </w:pPr>
            <w:r>
              <w:rPr>
                <w:b/>
              </w:rPr>
              <w:t>Direction</w:t>
            </w:r>
          </w:p>
        </w:tc>
      </w:tr>
      <w:tr w:rsidR="00A87278" w14:paraId="5D80B300" w14:textId="77777777" w:rsidTr="0048382B">
        <w:trPr>
          <w:trHeight w:val="737"/>
        </w:trPr>
        <w:tc>
          <w:tcPr>
            <w:tcW w:w="1853" w:type="dxa"/>
            <w:vMerge/>
            <w:tcBorders>
              <w:left w:val="single" w:sz="4" w:space="0" w:color="000000"/>
              <w:bottom w:val="single" w:sz="4" w:space="0" w:color="000000"/>
            </w:tcBorders>
            <w:shd w:val="clear" w:color="auto" w:fill="auto"/>
          </w:tcPr>
          <w:p w14:paraId="1499219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AA4C3C"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0D3B845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3F51090C"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D4EC79" w14:textId="77777777" w:rsidR="00A87278" w:rsidRDefault="00A87278" w:rsidP="00A87278">
            <w:pPr>
              <w:pStyle w:val="TAL"/>
              <w:snapToGrid w:val="0"/>
              <w:jc w:val="center"/>
            </w:pPr>
            <w:r w:rsidRPr="00C700CC">
              <w:rPr>
                <w:rFonts w:hint="eastAsia"/>
                <w:color w:val="000000"/>
                <w:lang w:eastAsia="ko-KR"/>
              </w:rPr>
              <w:t>NA</w:t>
            </w:r>
          </w:p>
        </w:tc>
      </w:tr>
      <w:tr w:rsidR="00A87278" w14:paraId="7A9263F3" w14:textId="77777777" w:rsidTr="00361E94">
        <w:trPr>
          <w:trHeight w:val="962"/>
        </w:trPr>
        <w:tc>
          <w:tcPr>
            <w:tcW w:w="1853" w:type="dxa"/>
            <w:vMerge/>
            <w:tcBorders>
              <w:left w:val="single" w:sz="4" w:space="0" w:color="000000"/>
              <w:bottom w:val="single" w:sz="4" w:space="0" w:color="000000"/>
            </w:tcBorders>
            <w:shd w:val="clear" w:color="auto" w:fill="auto"/>
          </w:tcPr>
          <w:p w14:paraId="2D5FE70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2FFF0B"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358259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798A2" w14:textId="77777777" w:rsidR="00A87278" w:rsidRDefault="00A87278" w:rsidP="00A87278">
            <w:pPr>
              <w:pStyle w:val="TAL"/>
              <w:snapToGrid w:val="0"/>
            </w:pPr>
            <w:r>
              <w:tab/>
            </w:r>
            <w:r>
              <w:tab/>
              <w:t xml:space="preserve">From </w:t>
            </w:r>
            <w:r>
              <w:rPr>
                <w:b/>
              </w:rPr>
              <w:t>set to</w:t>
            </w:r>
            <w:r>
              <w:t xml:space="preserve"> AE_ID</w:t>
            </w:r>
          </w:p>
          <w:p w14:paraId="139732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89912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D1158DD" w14:textId="77777777" w:rsidR="00B530FD" w:rsidRDefault="00B530FD" w:rsidP="00B530FD">
      <w:pPr>
        <w:rPr>
          <w:color w:val="FF0000"/>
        </w:rPr>
      </w:pPr>
    </w:p>
    <w:p w14:paraId="7D8AEC39"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1462616D"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5955405"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5CC533D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F29221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404D6B"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E6CBE6" w14:textId="77777777" w:rsidR="00B530FD" w:rsidRDefault="00B530FD" w:rsidP="00361E94">
            <w:pPr>
              <w:pStyle w:val="TAL"/>
              <w:keepLines w:val="0"/>
              <w:rPr>
                <w:szCs w:val="18"/>
              </w:rPr>
            </w:pPr>
            <w:r>
              <w:rPr>
                <w:szCs w:val="18"/>
              </w:rPr>
              <w:t>STRUCTURED_CSE_RELATIVE_RESOURCE_ID</w:t>
            </w:r>
          </w:p>
        </w:tc>
      </w:tr>
      <w:tr w:rsidR="00B530FD" w14:paraId="5062656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80D25D9"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719B5E" w14:textId="77777777" w:rsidR="00B530FD" w:rsidRDefault="00B530FD" w:rsidP="00361E94">
            <w:pPr>
              <w:pStyle w:val="TAL"/>
              <w:keepLines w:val="0"/>
              <w:rPr>
                <w:szCs w:val="18"/>
              </w:rPr>
            </w:pPr>
            <w:r>
              <w:rPr>
                <w:szCs w:val="18"/>
              </w:rPr>
              <w:t>SP_RELATIVE_RESOURCE_ID*</w:t>
            </w:r>
          </w:p>
        </w:tc>
      </w:tr>
      <w:tr w:rsidR="00B530FD" w14:paraId="0BC1D69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D9DF3C"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655FC6D" w14:textId="77777777" w:rsidR="00B530FD" w:rsidRDefault="00B530FD" w:rsidP="00361E94">
            <w:pPr>
              <w:pStyle w:val="TAL"/>
              <w:keepLines w:val="0"/>
              <w:rPr>
                <w:szCs w:val="18"/>
              </w:rPr>
            </w:pPr>
            <w:r>
              <w:rPr>
                <w:szCs w:val="18"/>
              </w:rPr>
              <w:t>ABSOLUTE_RESOURCE_ID*</w:t>
            </w:r>
          </w:p>
        </w:tc>
      </w:tr>
      <w:tr w:rsidR="00B530FD" w14:paraId="1074243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511A8C"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9ECE30" w14:textId="77777777" w:rsidR="00B530FD" w:rsidRDefault="00B530FD" w:rsidP="00B530FD">
      <w:pPr>
        <w:tabs>
          <w:tab w:val="left" w:pos="480"/>
        </w:tabs>
        <w:spacing w:after="0"/>
        <w:rPr>
          <w:rFonts w:eastAsia="DengXian"/>
          <w:lang w:eastAsia="zh-CN"/>
        </w:rPr>
      </w:pPr>
    </w:p>
    <w:p w14:paraId="3158F0B7" w14:textId="77777777" w:rsidR="00B530FD" w:rsidRDefault="00B530FD" w:rsidP="0048382B">
      <w:pPr>
        <w:spacing w:after="0"/>
        <w:rPr>
          <w:rFonts w:eastAsia="DengXian"/>
          <w:lang w:eastAsia="zh-CN"/>
        </w:rPr>
      </w:pPr>
      <w:r w:rsidRPr="00B530FD">
        <w:rPr>
          <w:rFonts w:eastAsia="DengXian"/>
          <w:lang w:eastAsia="zh-CN"/>
        </w:rPr>
        <w:br w:type="page"/>
      </w:r>
    </w:p>
    <w:p w14:paraId="3C1757D3" w14:textId="77777777" w:rsidR="00187C8F" w:rsidRDefault="00187C8F" w:rsidP="00187C8F">
      <w:pPr>
        <w:pStyle w:val="Heading5"/>
        <w:rPr>
          <w:lang w:eastAsia="zh-CN"/>
        </w:rPr>
      </w:pPr>
      <w:bookmarkStart w:id="136" w:name="_Toc497420181"/>
      <w:r>
        <w:rPr>
          <w:lang w:eastAsia="zh-CN"/>
        </w:rPr>
        <w:lastRenderedPageBreak/>
        <w:t>DELETE</w:t>
      </w:r>
      <w:r>
        <w:rPr>
          <w:rFonts w:hint="eastAsia"/>
          <w:lang w:eastAsia="zh-CN"/>
        </w:rPr>
        <w:t xml:space="preserve"> O</w:t>
      </w:r>
      <w:r w:rsidR="00361E94">
        <w:rPr>
          <w:lang w:eastAsia="zh-CN"/>
        </w:rPr>
        <w:t>peration</w:t>
      </w:r>
      <w:bookmarkEnd w:id="136"/>
    </w:p>
    <w:p w14:paraId="66910E18" w14:textId="77777777" w:rsidR="00187C8F" w:rsidRDefault="00187C8F" w:rsidP="00187C8F">
      <w:pPr>
        <w:pStyle w:val="Heading6"/>
        <w:rPr>
          <w:lang w:eastAsia="zh-CN"/>
        </w:rPr>
      </w:pPr>
      <w:bookmarkStart w:id="137" w:name="_Toc497420182"/>
      <w:r>
        <w:rPr>
          <w:lang w:eastAsia="zh-CN"/>
        </w:rPr>
        <w:t>TP/oneM2M/AE/GEN/DEL/001</w:t>
      </w:r>
      <w:bookmarkEnd w:id="13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C61BB" w14:paraId="39A07E76"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5D6A3C1"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518AC" w14:textId="77777777" w:rsidR="00187C8F" w:rsidRPr="00DE165D" w:rsidRDefault="00187C8F" w:rsidP="00361E94">
            <w:pPr>
              <w:pStyle w:val="TAL"/>
              <w:snapToGrid w:val="0"/>
              <w:rPr>
                <w:lang w:val="es-ES"/>
              </w:rPr>
            </w:pPr>
            <w:r w:rsidRPr="00DE165D">
              <w:rPr>
                <w:lang w:val="es-ES"/>
              </w:rPr>
              <w:t>TP/oneM2M/AE/GEN/DEL/001</w:t>
            </w:r>
          </w:p>
        </w:tc>
      </w:tr>
      <w:tr w:rsidR="00187C8F" w14:paraId="7A74446D" w14:textId="77777777" w:rsidTr="00361E94">
        <w:tc>
          <w:tcPr>
            <w:tcW w:w="1863" w:type="dxa"/>
            <w:gridSpan w:val="2"/>
            <w:tcBorders>
              <w:left w:val="single" w:sz="4" w:space="0" w:color="000000"/>
              <w:bottom w:val="single" w:sz="4" w:space="0" w:color="000000"/>
            </w:tcBorders>
            <w:shd w:val="clear" w:color="auto" w:fill="auto"/>
          </w:tcPr>
          <w:p w14:paraId="5D2057F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CDCB764"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53A026F8" w14:textId="77777777" w:rsidTr="00361E94">
        <w:tc>
          <w:tcPr>
            <w:tcW w:w="1863" w:type="dxa"/>
            <w:gridSpan w:val="2"/>
            <w:tcBorders>
              <w:left w:val="single" w:sz="4" w:space="0" w:color="000000"/>
              <w:bottom w:val="single" w:sz="4" w:space="0" w:color="000000"/>
            </w:tcBorders>
            <w:shd w:val="clear" w:color="auto" w:fill="auto"/>
          </w:tcPr>
          <w:p w14:paraId="59720647"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667B53A" w14:textId="77777777" w:rsidR="00187C8F" w:rsidRDefault="00187C8F" w:rsidP="00361E94">
            <w:pPr>
              <w:pStyle w:val="TAL"/>
              <w:snapToGrid w:val="0"/>
            </w:pPr>
            <w:r>
              <w:rPr>
                <w:rFonts w:cs="Arial"/>
                <w:color w:val="000000"/>
                <w:lang w:eastAsia="zh-CN"/>
              </w:rPr>
              <w:t>TS-0001 9.3.1-1</w:t>
            </w:r>
          </w:p>
        </w:tc>
      </w:tr>
      <w:tr w:rsidR="00187C8F" w14:paraId="56B14B30" w14:textId="77777777" w:rsidTr="00361E94">
        <w:tc>
          <w:tcPr>
            <w:tcW w:w="1863" w:type="dxa"/>
            <w:gridSpan w:val="2"/>
            <w:tcBorders>
              <w:left w:val="single" w:sz="4" w:space="0" w:color="000000"/>
              <w:bottom w:val="single" w:sz="4" w:space="0" w:color="000000"/>
            </w:tcBorders>
            <w:shd w:val="clear" w:color="auto" w:fill="auto"/>
          </w:tcPr>
          <w:p w14:paraId="4203DB13"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F83FB8" w14:textId="77777777" w:rsidR="00187C8F" w:rsidRDefault="00187C8F" w:rsidP="00361E94">
            <w:pPr>
              <w:pStyle w:val="TAL"/>
              <w:snapToGrid w:val="0"/>
            </w:pPr>
            <w:r>
              <w:t>CF03</w:t>
            </w:r>
          </w:p>
        </w:tc>
      </w:tr>
      <w:tr w:rsidR="00A87278" w14:paraId="293EB5DB" w14:textId="77777777" w:rsidTr="00361E94">
        <w:tc>
          <w:tcPr>
            <w:tcW w:w="1863" w:type="dxa"/>
            <w:gridSpan w:val="2"/>
            <w:tcBorders>
              <w:left w:val="single" w:sz="4" w:space="0" w:color="000000"/>
              <w:bottom w:val="single" w:sz="4" w:space="0" w:color="000000"/>
            </w:tcBorders>
            <w:shd w:val="clear" w:color="auto" w:fill="auto"/>
          </w:tcPr>
          <w:p w14:paraId="6A9E4601"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4F07ED6" w14:textId="77777777" w:rsidR="00A87278" w:rsidRDefault="00A87278" w:rsidP="00A87278">
            <w:pPr>
              <w:pStyle w:val="TAL"/>
              <w:snapToGrid w:val="0"/>
            </w:pPr>
            <w:r>
              <w:t>Release 1</w:t>
            </w:r>
          </w:p>
        </w:tc>
      </w:tr>
      <w:tr w:rsidR="00A87278" w14:paraId="34EFF712" w14:textId="77777777" w:rsidTr="00361E94">
        <w:tc>
          <w:tcPr>
            <w:tcW w:w="1863" w:type="dxa"/>
            <w:gridSpan w:val="2"/>
            <w:tcBorders>
              <w:left w:val="single" w:sz="4" w:space="0" w:color="000000"/>
              <w:bottom w:val="single" w:sz="4" w:space="0" w:color="000000"/>
            </w:tcBorders>
            <w:shd w:val="clear" w:color="auto" w:fill="auto"/>
          </w:tcPr>
          <w:p w14:paraId="65D34B6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6018FA0" w14:textId="77777777" w:rsidR="00A87278" w:rsidRDefault="00A87278" w:rsidP="00A87278">
            <w:pPr>
              <w:pStyle w:val="TAL"/>
              <w:snapToGrid w:val="0"/>
            </w:pPr>
            <w:r>
              <w:t>PICS_AE, PICS_UNSTRUCTURED_CSE_RELATIVE_RESOURCE_ID_FORMAT</w:t>
            </w:r>
          </w:p>
        </w:tc>
      </w:tr>
      <w:tr w:rsidR="00A87278" w14:paraId="76802F0F" w14:textId="77777777" w:rsidTr="00361E94">
        <w:tc>
          <w:tcPr>
            <w:tcW w:w="1853" w:type="dxa"/>
            <w:tcBorders>
              <w:left w:val="single" w:sz="4" w:space="0" w:color="000000"/>
              <w:bottom w:val="single" w:sz="4" w:space="0" w:color="000000"/>
            </w:tcBorders>
            <w:shd w:val="clear" w:color="auto" w:fill="auto"/>
          </w:tcPr>
          <w:p w14:paraId="74E6307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8D7C"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789A27D"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762B8A7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F6B2D1F"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4DAF0C40"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4F75D52E" w14:textId="77777777" w:rsidR="00A87278" w:rsidRDefault="00A87278" w:rsidP="00A87278">
            <w:pPr>
              <w:pStyle w:val="TAL"/>
              <w:snapToGrid w:val="0"/>
            </w:pPr>
            <w:r>
              <w:tab/>
            </w:r>
            <w:r>
              <w:rPr>
                <w:b/>
              </w:rPr>
              <w:t>}</w:t>
            </w:r>
          </w:p>
        </w:tc>
      </w:tr>
      <w:tr w:rsidR="00A87278" w14:paraId="26145B1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E9A3B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DDB0B05"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42BB33" w14:textId="77777777" w:rsidR="00A87278" w:rsidRDefault="00A87278" w:rsidP="00A87278">
            <w:pPr>
              <w:pStyle w:val="TAL"/>
              <w:snapToGrid w:val="0"/>
              <w:jc w:val="center"/>
            </w:pPr>
            <w:r>
              <w:rPr>
                <w:b/>
              </w:rPr>
              <w:t>Direction</w:t>
            </w:r>
          </w:p>
        </w:tc>
      </w:tr>
      <w:tr w:rsidR="00A87278" w14:paraId="6A0940F0" w14:textId="77777777" w:rsidTr="0048382B">
        <w:trPr>
          <w:trHeight w:val="737"/>
        </w:trPr>
        <w:tc>
          <w:tcPr>
            <w:tcW w:w="1853" w:type="dxa"/>
            <w:vMerge/>
            <w:tcBorders>
              <w:left w:val="single" w:sz="4" w:space="0" w:color="000000"/>
              <w:bottom w:val="single" w:sz="4" w:space="0" w:color="000000"/>
            </w:tcBorders>
            <w:shd w:val="clear" w:color="auto" w:fill="auto"/>
          </w:tcPr>
          <w:p w14:paraId="75F720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A1E45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71C25D0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487804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F48E1BF" w14:textId="77777777" w:rsidR="00A87278" w:rsidRDefault="00A87278" w:rsidP="00A87278">
            <w:pPr>
              <w:pStyle w:val="TAL"/>
              <w:snapToGrid w:val="0"/>
              <w:jc w:val="center"/>
            </w:pPr>
            <w:r w:rsidRPr="00C700CC">
              <w:rPr>
                <w:rFonts w:hint="eastAsia"/>
                <w:color w:val="000000"/>
                <w:lang w:eastAsia="ko-KR"/>
              </w:rPr>
              <w:t>NA</w:t>
            </w:r>
          </w:p>
        </w:tc>
      </w:tr>
      <w:tr w:rsidR="00A87278" w14:paraId="16B75C65" w14:textId="77777777" w:rsidTr="00361E94">
        <w:trPr>
          <w:trHeight w:val="510"/>
        </w:trPr>
        <w:tc>
          <w:tcPr>
            <w:tcW w:w="1853" w:type="dxa"/>
            <w:vMerge/>
            <w:tcBorders>
              <w:left w:val="single" w:sz="4" w:space="0" w:color="000000"/>
              <w:bottom w:val="single" w:sz="4" w:space="0" w:color="000000"/>
            </w:tcBorders>
            <w:shd w:val="clear" w:color="auto" w:fill="auto"/>
          </w:tcPr>
          <w:p w14:paraId="000D2E4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B418C8"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5C2767BB"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EC34578" w14:textId="77777777" w:rsidR="00A87278" w:rsidRDefault="00A87278" w:rsidP="00A87278">
            <w:pPr>
              <w:pStyle w:val="TAL"/>
              <w:snapToGrid w:val="0"/>
            </w:pPr>
            <w:r>
              <w:tab/>
            </w:r>
            <w:r>
              <w:tab/>
              <w:t xml:space="preserve">From </w:t>
            </w:r>
            <w:r>
              <w:rPr>
                <w:b/>
              </w:rPr>
              <w:t>set to</w:t>
            </w:r>
            <w:r>
              <w:t xml:space="preserve"> AE_ID</w:t>
            </w:r>
          </w:p>
          <w:p w14:paraId="544D00B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921F4C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13603EB9" w14:textId="77777777" w:rsidR="00187C8F" w:rsidRDefault="00187C8F" w:rsidP="00187C8F">
      <w:pPr>
        <w:spacing w:after="0"/>
        <w:rPr>
          <w:color w:val="FF0000"/>
        </w:rPr>
      </w:pPr>
    </w:p>
    <w:p w14:paraId="6E53033D"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5E85CDB3"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01B038A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07AB530"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601A1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E314603"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57AFD7" w14:textId="77777777" w:rsidR="00187C8F" w:rsidRDefault="00187C8F" w:rsidP="00361E94">
            <w:pPr>
              <w:pStyle w:val="TAL"/>
              <w:keepLines w:val="0"/>
              <w:rPr>
                <w:szCs w:val="18"/>
              </w:rPr>
            </w:pPr>
            <w:r>
              <w:rPr>
                <w:szCs w:val="18"/>
              </w:rPr>
              <w:t>UNSTRUCTURED_CSE_RELATIVE_RESOURCE_ID</w:t>
            </w:r>
          </w:p>
        </w:tc>
      </w:tr>
      <w:tr w:rsidR="00187C8F" w14:paraId="46ED2A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794CFEC"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F9743D" w14:textId="77777777" w:rsidR="00187C8F" w:rsidRDefault="00187C8F" w:rsidP="00361E94">
            <w:pPr>
              <w:pStyle w:val="TAL"/>
              <w:keepLines w:val="0"/>
              <w:rPr>
                <w:szCs w:val="18"/>
              </w:rPr>
            </w:pPr>
            <w:r>
              <w:rPr>
                <w:szCs w:val="18"/>
              </w:rPr>
              <w:t>SP_RELATIVE_RESOURCE_ID*</w:t>
            </w:r>
          </w:p>
        </w:tc>
      </w:tr>
      <w:tr w:rsidR="00187C8F" w14:paraId="72C1FC4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3801D31"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92A1" w14:textId="77777777" w:rsidR="00187C8F" w:rsidRDefault="00187C8F" w:rsidP="00361E94">
            <w:pPr>
              <w:pStyle w:val="TAL"/>
              <w:keepLines w:val="0"/>
              <w:rPr>
                <w:szCs w:val="18"/>
              </w:rPr>
            </w:pPr>
            <w:r>
              <w:rPr>
                <w:szCs w:val="18"/>
              </w:rPr>
              <w:t>ABSOLUTE_RESOURCE_ID*</w:t>
            </w:r>
          </w:p>
        </w:tc>
      </w:tr>
      <w:tr w:rsidR="00187C8F" w14:paraId="7499B499"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6F94A07"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B24B6A" w14:textId="77777777" w:rsidR="00B530FD" w:rsidRPr="00DE165D" w:rsidRDefault="00B530FD" w:rsidP="00B530FD">
      <w:pPr>
        <w:pStyle w:val="Heading6"/>
        <w:rPr>
          <w:lang w:val="es-ES" w:eastAsia="zh-CN"/>
        </w:rPr>
      </w:pPr>
      <w:bookmarkStart w:id="138" w:name="_Toc497420183"/>
      <w:r w:rsidRPr="00DE165D">
        <w:rPr>
          <w:lang w:val="es-ES" w:eastAsia="zh-CN"/>
        </w:rPr>
        <w:t>TP/oneM2M/AE/GEN/DEL/002</w:t>
      </w:r>
      <w:bookmarkEnd w:id="1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C61BB" w14:paraId="256F0F1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E0408D6"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BD3BFBA" w14:textId="77777777" w:rsidR="00B530FD" w:rsidRPr="00DE165D" w:rsidRDefault="00B530FD" w:rsidP="00361E94">
            <w:pPr>
              <w:pStyle w:val="TAL"/>
              <w:snapToGrid w:val="0"/>
              <w:rPr>
                <w:lang w:val="es-ES"/>
              </w:rPr>
            </w:pPr>
            <w:r w:rsidRPr="00DE165D">
              <w:rPr>
                <w:lang w:val="es-ES"/>
              </w:rPr>
              <w:t>TP/oneM2M/AE/GEN/DEL/002</w:t>
            </w:r>
          </w:p>
        </w:tc>
      </w:tr>
      <w:tr w:rsidR="00B530FD" w14:paraId="6B060D8E" w14:textId="77777777" w:rsidTr="00361E94">
        <w:tc>
          <w:tcPr>
            <w:tcW w:w="1863" w:type="dxa"/>
            <w:gridSpan w:val="2"/>
            <w:tcBorders>
              <w:left w:val="single" w:sz="4" w:space="0" w:color="000000"/>
              <w:bottom w:val="single" w:sz="4" w:space="0" w:color="000000"/>
            </w:tcBorders>
            <w:shd w:val="clear" w:color="auto" w:fill="auto"/>
          </w:tcPr>
          <w:p w14:paraId="30A210D6"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46CBFC7"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74E462E0" w14:textId="77777777" w:rsidTr="00361E94">
        <w:tc>
          <w:tcPr>
            <w:tcW w:w="1863" w:type="dxa"/>
            <w:gridSpan w:val="2"/>
            <w:tcBorders>
              <w:left w:val="single" w:sz="4" w:space="0" w:color="000000"/>
              <w:bottom w:val="single" w:sz="4" w:space="0" w:color="000000"/>
            </w:tcBorders>
            <w:shd w:val="clear" w:color="auto" w:fill="auto"/>
          </w:tcPr>
          <w:p w14:paraId="6242FFBD"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F59D8F1" w14:textId="77777777" w:rsidR="00B530FD" w:rsidRDefault="00B530FD" w:rsidP="00361E94">
            <w:pPr>
              <w:pStyle w:val="TAL"/>
              <w:snapToGrid w:val="0"/>
            </w:pPr>
            <w:r>
              <w:rPr>
                <w:rFonts w:cs="Arial"/>
                <w:color w:val="000000"/>
                <w:lang w:eastAsia="zh-CN"/>
              </w:rPr>
              <w:t>TS-0001 9.3.1-1</w:t>
            </w:r>
          </w:p>
        </w:tc>
      </w:tr>
      <w:tr w:rsidR="00B530FD" w14:paraId="6E5016A2" w14:textId="77777777" w:rsidTr="00361E94">
        <w:tc>
          <w:tcPr>
            <w:tcW w:w="1863" w:type="dxa"/>
            <w:gridSpan w:val="2"/>
            <w:tcBorders>
              <w:left w:val="single" w:sz="4" w:space="0" w:color="000000"/>
              <w:bottom w:val="single" w:sz="4" w:space="0" w:color="000000"/>
            </w:tcBorders>
            <w:shd w:val="clear" w:color="auto" w:fill="auto"/>
          </w:tcPr>
          <w:p w14:paraId="78B21698"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19C2B9" w14:textId="77777777" w:rsidR="00B530FD" w:rsidRDefault="00B530FD" w:rsidP="00361E94">
            <w:pPr>
              <w:pStyle w:val="TAL"/>
              <w:snapToGrid w:val="0"/>
            </w:pPr>
            <w:r>
              <w:t>CF03</w:t>
            </w:r>
          </w:p>
        </w:tc>
      </w:tr>
      <w:tr w:rsidR="00A87278" w14:paraId="7F00B687" w14:textId="77777777" w:rsidTr="00361E94">
        <w:tc>
          <w:tcPr>
            <w:tcW w:w="1863" w:type="dxa"/>
            <w:gridSpan w:val="2"/>
            <w:tcBorders>
              <w:left w:val="single" w:sz="4" w:space="0" w:color="000000"/>
              <w:bottom w:val="single" w:sz="4" w:space="0" w:color="000000"/>
            </w:tcBorders>
            <w:shd w:val="clear" w:color="auto" w:fill="auto"/>
          </w:tcPr>
          <w:p w14:paraId="1181467B"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7799974" w14:textId="77777777" w:rsidR="00A87278" w:rsidRDefault="00A87278" w:rsidP="00A87278">
            <w:pPr>
              <w:pStyle w:val="TAL"/>
              <w:snapToGrid w:val="0"/>
            </w:pPr>
            <w:r>
              <w:t>Release 1</w:t>
            </w:r>
          </w:p>
        </w:tc>
      </w:tr>
      <w:tr w:rsidR="00A87278" w14:paraId="6B1EB0CB" w14:textId="77777777" w:rsidTr="00361E94">
        <w:tc>
          <w:tcPr>
            <w:tcW w:w="1863" w:type="dxa"/>
            <w:gridSpan w:val="2"/>
            <w:tcBorders>
              <w:left w:val="single" w:sz="4" w:space="0" w:color="000000"/>
              <w:bottom w:val="single" w:sz="4" w:space="0" w:color="000000"/>
            </w:tcBorders>
            <w:shd w:val="clear" w:color="auto" w:fill="auto"/>
          </w:tcPr>
          <w:p w14:paraId="59674C82"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AEEED9E" w14:textId="77777777" w:rsidR="00A87278" w:rsidRDefault="00A87278" w:rsidP="00A87278">
            <w:pPr>
              <w:pStyle w:val="TAL"/>
              <w:snapToGrid w:val="0"/>
            </w:pPr>
            <w:r>
              <w:t>PICS_AE, PICS_STRUCTURED_CSE_RELATIVE_RESOURCE_ID_FORMAT</w:t>
            </w:r>
          </w:p>
        </w:tc>
      </w:tr>
      <w:tr w:rsidR="00A87278" w14:paraId="28CE86A7" w14:textId="77777777" w:rsidTr="00361E94">
        <w:tc>
          <w:tcPr>
            <w:tcW w:w="1853" w:type="dxa"/>
            <w:tcBorders>
              <w:left w:val="single" w:sz="4" w:space="0" w:color="000000"/>
              <w:bottom w:val="single" w:sz="4" w:space="0" w:color="000000"/>
            </w:tcBorders>
            <w:shd w:val="clear" w:color="auto" w:fill="auto"/>
          </w:tcPr>
          <w:p w14:paraId="1371594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E79CFAD"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2221217A"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6C0E0216"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7072EBBE"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3CACBA4"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15F3108C" w14:textId="77777777" w:rsidR="00A87278" w:rsidRDefault="00A87278" w:rsidP="00A87278">
            <w:pPr>
              <w:pStyle w:val="TAL"/>
              <w:snapToGrid w:val="0"/>
            </w:pPr>
            <w:r>
              <w:tab/>
            </w:r>
            <w:r>
              <w:rPr>
                <w:b/>
              </w:rPr>
              <w:t>}</w:t>
            </w:r>
          </w:p>
        </w:tc>
      </w:tr>
      <w:tr w:rsidR="00A87278" w14:paraId="6B3B6EDD"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16108C9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13ED2644"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BE1A9CA" w14:textId="77777777" w:rsidR="00A87278" w:rsidRDefault="00A87278" w:rsidP="00A87278">
            <w:pPr>
              <w:pStyle w:val="TAL"/>
              <w:snapToGrid w:val="0"/>
              <w:jc w:val="center"/>
            </w:pPr>
            <w:r>
              <w:rPr>
                <w:b/>
              </w:rPr>
              <w:t>Direction</w:t>
            </w:r>
          </w:p>
        </w:tc>
      </w:tr>
      <w:tr w:rsidR="00A87278" w14:paraId="1E352D2A" w14:textId="77777777" w:rsidTr="0048382B">
        <w:trPr>
          <w:trHeight w:val="737"/>
        </w:trPr>
        <w:tc>
          <w:tcPr>
            <w:tcW w:w="1853" w:type="dxa"/>
            <w:vMerge/>
            <w:tcBorders>
              <w:left w:val="single" w:sz="4" w:space="0" w:color="000000"/>
              <w:bottom w:val="single" w:sz="4" w:space="0" w:color="000000"/>
            </w:tcBorders>
            <w:shd w:val="clear" w:color="auto" w:fill="auto"/>
          </w:tcPr>
          <w:p w14:paraId="6219153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508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68ABEEC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26F4D5F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9C10DA5" w14:textId="77777777" w:rsidR="00A87278" w:rsidRDefault="00A87278" w:rsidP="00A87278">
            <w:pPr>
              <w:pStyle w:val="TAL"/>
              <w:snapToGrid w:val="0"/>
              <w:jc w:val="center"/>
            </w:pPr>
            <w:r w:rsidRPr="00C700CC">
              <w:rPr>
                <w:rFonts w:hint="eastAsia"/>
                <w:color w:val="000000"/>
                <w:lang w:eastAsia="ko-KR"/>
              </w:rPr>
              <w:t>NA</w:t>
            </w:r>
          </w:p>
        </w:tc>
      </w:tr>
      <w:tr w:rsidR="00A87278" w14:paraId="7DCAFBA1" w14:textId="77777777" w:rsidTr="00361E94">
        <w:trPr>
          <w:trHeight w:val="510"/>
        </w:trPr>
        <w:tc>
          <w:tcPr>
            <w:tcW w:w="1853" w:type="dxa"/>
            <w:vMerge/>
            <w:tcBorders>
              <w:left w:val="single" w:sz="4" w:space="0" w:color="000000"/>
              <w:bottom w:val="single" w:sz="4" w:space="0" w:color="000000"/>
            </w:tcBorders>
            <w:shd w:val="clear" w:color="auto" w:fill="auto"/>
          </w:tcPr>
          <w:p w14:paraId="79125CE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82F00B"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A3FC603"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0B9C5023" w14:textId="77777777" w:rsidR="00A87278" w:rsidRDefault="00A87278" w:rsidP="00A87278">
            <w:pPr>
              <w:pStyle w:val="TAL"/>
              <w:snapToGrid w:val="0"/>
            </w:pPr>
            <w:r>
              <w:tab/>
            </w:r>
            <w:r>
              <w:tab/>
              <w:t xml:space="preserve">From </w:t>
            </w:r>
            <w:r>
              <w:rPr>
                <w:b/>
              </w:rPr>
              <w:t>set to</w:t>
            </w:r>
            <w:r>
              <w:t xml:space="preserve"> AE_ID</w:t>
            </w:r>
          </w:p>
          <w:p w14:paraId="06BB098A"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6996CC"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F24426D"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6FD451D1"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D154203"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392550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782B023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F53B730"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9A77472" w14:textId="77777777" w:rsidR="00B530FD" w:rsidRDefault="00B530FD" w:rsidP="00361E94">
            <w:pPr>
              <w:pStyle w:val="TAL"/>
              <w:keepLines w:val="0"/>
              <w:rPr>
                <w:szCs w:val="18"/>
              </w:rPr>
            </w:pPr>
            <w:r>
              <w:rPr>
                <w:szCs w:val="18"/>
              </w:rPr>
              <w:t>STRUCTURED_CSE_RELATIVE_RESOURCE_ID</w:t>
            </w:r>
          </w:p>
        </w:tc>
      </w:tr>
      <w:tr w:rsidR="00B530FD" w14:paraId="53FA25B6"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01F3A5"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CC2CD" w14:textId="77777777" w:rsidR="00B530FD" w:rsidRDefault="00B530FD" w:rsidP="00361E94">
            <w:pPr>
              <w:pStyle w:val="TAL"/>
              <w:keepLines w:val="0"/>
              <w:rPr>
                <w:szCs w:val="18"/>
              </w:rPr>
            </w:pPr>
            <w:r>
              <w:rPr>
                <w:szCs w:val="18"/>
              </w:rPr>
              <w:t>SP_RELATIVE_RESOURCE_ID*</w:t>
            </w:r>
          </w:p>
        </w:tc>
      </w:tr>
      <w:tr w:rsidR="00B530FD" w14:paraId="17AC2D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859EE5"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72D809F" w14:textId="77777777" w:rsidR="00B530FD" w:rsidRDefault="00B530FD" w:rsidP="00361E94">
            <w:pPr>
              <w:pStyle w:val="TAL"/>
              <w:keepLines w:val="0"/>
              <w:rPr>
                <w:szCs w:val="18"/>
              </w:rPr>
            </w:pPr>
            <w:r>
              <w:rPr>
                <w:szCs w:val="18"/>
              </w:rPr>
              <w:t>ABSOLUTE_RESOURCE_ID*</w:t>
            </w:r>
          </w:p>
        </w:tc>
      </w:tr>
      <w:tr w:rsidR="00B530FD" w14:paraId="4AAEB45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369BE1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B49B06C" w14:textId="77777777" w:rsidR="00187C8F" w:rsidRPr="00187C8F" w:rsidRDefault="00187C8F" w:rsidP="00187C8F">
      <w:pPr>
        <w:rPr>
          <w:lang w:val="en-US"/>
        </w:rPr>
      </w:pPr>
    </w:p>
    <w:p w14:paraId="4501DCE6" w14:textId="77777777" w:rsidR="004C74CC" w:rsidRDefault="004C74CC" w:rsidP="00F73253">
      <w:pPr>
        <w:pStyle w:val="Heading4"/>
        <w:numPr>
          <w:ilvl w:val="3"/>
          <w:numId w:val="160"/>
        </w:numPr>
        <w:rPr>
          <w:lang w:val="en-US"/>
        </w:rPr>
      </w:pPr>
      <w:bookmarkStart w:id="139" w:name="_Toc497420184"/>
      <w:r w:rsidRPr="00C700CC">
        <w:rPr>
          <w:lang w:val="en-US"/>
        </w:rPr>
        <w:t>Registration (REG)</w:t>
      </w:r>
      <w:bookmarkEnd w:id="139"/>
    </w:p>
    <w:p w14:paraId="73845033" w14:textId="77777777" w:rsidR="005A0A06" w:rsidRPr="003133ED" w:rsidRDefault="005A0A06" w:rsidP="00F73253">
      <w:pPr>
        <w:pStyle w:val="Heading5"/>
        <w:rPr>
          <w:lang w:val="en-US"/>
        </w:rPr>
      </w:pPr>
      <w:bookmarkStart w:id="140" w:name="_Toc497420185"/>
      <w:r>
        <w:t>CREATE Operation</w:t>
      </w:r>
      <w:bookmarkEnd w:id="140"/>
    </w:p>
    <w:p w14:paraId="36059CE7" w14:textId="77777777" w:rsidR="00D16C28" w:rsidRPr="00CE0FB8" w:rsidRDefault="002C25BF" w:rsidP="00F73253">
      <w:pPr>
        <w:pStyle w:val="Heading6"/>
        <w:ind w:left="0" w:firstLine="0"/>
      </w:pPr>
      <w:bookmarkStart w:id="141" w:name="_Toc497420186"/>
      <w:r>
        <w:t>TP/oneM2M/AE/REG/CRE/001</w:t>
      </w:r>
      <w:bookmarkEnd w:id="141"/>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6917A4A9" w14:textId="77777777" w:rsidTr="00CE0FB8">
        <w:trPr>
          <w:trHeight w:val="20"/>
        </w:trPr>
        <w:tc>
          <w:tcPr>
            <w:tcW w:w="1764" w:type="dxa"/>
            <w:tcBorders>
              <w:top w:val="single" w:sz="4" w:space="0" w:color="000000"/>
              <w:left w:val="single" w:sz="4" w:space="0" w:color="000000"/>
              <w:bottom w:val="single" w:sz="4" w:space="0" w:color="000000"/>
            </w:tcBorders>
          </w:tcPr>
          <w:p w14:paraId="106124CF"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79CDD956"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51469A30" w14:textId="77777777" w:rsidTr="00CE0FB8">
        <w:trPr>
          <w:trHeight w:val="170"/>
        </w:trPr>
        <w:tc>
          <w:tcPr>
            <w:tcW w:w="1764" w:type="dxa"/>
            <w:tcBorders>
              <w:top w:val="single" w:sz="4" w:space="0" w:color="000000"/>
              <w:left w:val="single" w:sz="4" w:space="0" w:color="000000"/>
              <w:bottom w:val="single" w:sz="4" w:space="0" w:color="000000"/>
            </w:tcBorders>
          </w:tcPr>
          <w:p w14:paraId="4B14E14D"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7B14351D"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29812F67" w14:textId="77777777" w:rsidTr="00CE0FB8">
        <w:trPr>
          <w:trHeight w:val="243"/>
        </w:trPr>
        <w:tc>
          <w:tcPr>
            <w:tcW w:w="1764" w:type="dxa"/>
            <w:tcBorders>
              <w:top w:val="single" w:sz="4" w:space="0" w:color="000000"/>
              <w:left w:val="single" w:sz="4" w:space="0" w:color="000000"/>
              <w:bottom w:val="single" w:sz="4" w:space="0" w:color="000000"/>
            </w:tcBorders>
          </w:tcPr>
          <w:p w14:paraId="1C95F8A2"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4070267C"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1EB55F8A" w14:textId="77777777" w:rsidTr="00CE0FB8">
        <w:trPr>
          <w:trHeight w:val="259"/>
        </w:trPr>
        <w:tc>
          <w:tcPr>
            <w:tcW w:w="1764" w:type="dxa"/>
            <w:tcBorders>
              <w:top w:val="single" w:sz="4" w:space="0" w:color="000000"/>
              <w:left w:val="single" w:sz="4" w:space="0" w:color="000000"/>
              <w:bottom w:val="single" w:sz="4" w:space="0" w:color="000000"/>
            </w:tcBorders>
          </w:tcPr>
          <w:p w14:paraId="5C04396A"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291B7DC9" w14:textId="77777777" w:rsidR="004A358A" w:rsidRPr="00C700CC" w:rsidRDefault="004A358A" w:rsidP="00A85AA0">
            <w:pPr>
              <w:pStyle w:val="TAL"/>
              <w:snapToGrid w:val="0"/>
            </w:pPr>
            <w:r w:rsidRPr="00C700CC">
              <w:t>CF03</w:t>
            </w:r>
          </w:p>
        </w:tc>
      </w:tr>
      <w:tr w:rsidR="00A87278" w:rsidRPr="00C700CC" w14:paraId="36424E9D" w14:textId="77777777" w:rsidTr="00CE0FB8">
        <w:trPr>
          <w:trHeight w:val="243"/>
        </w:trPr>
        <w:tc>
          <w:tcPr>
            <w:tcW w:w="1764" w:type="dxa"/>
            <w:tcBorders>
              <w:top w:val="single" w:sz="4" w:space="0" w:color="000000"/>
              <w:left w:val="single" w:sz="4" w:space="0" w:color="000000"/>
              <w:bottom w:val="single" w:sz="4" w:space="0" w:color="000000"/>
            </w:tcBorders>
          </w:tcPr>
          <w:p w14:paraId="2F1EEA9B"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501AFBFF" w14:textId="77777777" w:rsidR="00A87278" w:rsidRPr="00C700CC" w:rsidRDefault="00A87278" w:rsidP="00A87278">
            <w:pPr>
              <w:pStyle w:val="TAL"/>
              <w:snapToGrid w:val="0"/>
            </w:pPr>
            <w:r>
              <w:t>Release 1</w:t>
            </w:r>
          </w:p>
        </w:tc>
      </w:tr>
      <w:tr w:rsidR="00A87278" w:rsidRPr="00C700CC" w14:paraId="4AD511F1" w14:textId="77777777" w:rsidTr="00CE0FB8">
        <w:trPr>
          <w:trHeight w:val="243"/>
        </w:trPr>
        <w:tc>
          <w:tcPr>
            <w:tcW w:w="1764" w:type="dxa"/>
            <w:tcBorders>
              <w:top w:val="single" w:sz="4" w:space="0" w:color="000000"/>
              <w:left w:val="single" w:sz="4" w:space="0" w:color="000000"/>
              <w:bottom w:val="single" w:sz="4" w:space="0" w:color="000000"/>
            </w:tcBorders>
          </w:tcPr>
          <w:p w14:paraId="28CEA2DF"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1A4B0394" w14:textId="77777777" w:rsidR="00A87278" w:rsidRPr="00C700CC" w:rsidRDefault="00A87278" w:rsidP="00A87278">
            <w:pPr>
              <w:pStyle w:val="TAL"/>
              <w:snapToGrid w:val="0"/>
            </w:pPr>
            <w:r w:rsidRPr="00C700CC">
              <w:t>PICS_AE</w:t>
            </w:r>
          </w:p>
        </w:tc>
      </w:tr>
      <w:tr w:rsidR="00A87278" w:rsidRPr="00C700CC" w14:paraId="3B9B852C"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6B1E27D6"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7EEB1C0C"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1C9FFA5D"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40547AF5"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03FDD330" w14:textId="77777777" w:rsidR="00A87278" w:rsidRPr="00C700CC" w:rsidRDefault="00A87278" w:rsidP="00A87278">
            <w:pPr>
              <w:pStyle w:val="TAL"/>
              <w:snapToGrid w:val="0"/>
              <w:rPr>
                <w:b/>
                <w:kern w:val="1"/>
              </w:rPr>
            </w:pPr>
            <w:r w:rsidRPr="00C700CC">
              <w:rPr>
                <w:b/>
              </w:rPr>
              <w:t>}</w:t>
            </w:r>
          </w:p>
        </w:tc>
      </w:tr>
      <w:tr w:rsidR="00A87278" w:rsidRPr="00C700CC" w14:paraId="6D50F786"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5850AD51"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2A15EF71"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268F94EC" w14:textId="77777777" w:rsidR="00A87278" w:rsidRPr="00C700CC" w:rsidRDefault="00A87278" w:rsidP="00A87278">
            <w:pPr>
              <w:pStyle w:val="TAL"/>
              <w:snapToGrid w:val="0"/>
              <w:jc w:val="center"/>
              <w:rPr>
                <w:b/>
              </w:rPr>
            </w:pPr>
            <w:r w:rsidRPr="00C700CC">
              <w:rPr>
                <w:b/>
              </w:rPr>
              <w:t>Direction</w:t>
            </w:r>
          </w:p>
        </w:tc>
      </w:tr>
      <w:tr w:rsidR="00A87278" w:rsidRPr="00C700CC" w14:paraId="4C3C51C8" w14:textId="77777777" w:rsidTr="00CE0FB8">
        <w:trPr>
          <w:trHeight w:val="764"/>
        </w:trPr>
        <w:tc>
          <w:tcPr>
            <w:tcW w:w="1764" w:type="dxa"/>
            <w:vMerge/>
            <w:tcBorders>
              <w:left w:val="single" w:sz="4" w:space="0" w:color="000000"/>
              <w:right w:val="single" w:sz="4" w:space="0" w:color="000000"/>
            </w:tcBorders>
          </w:tcPr>
          <w:p w14:paraId="5634CF0F"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42F84432"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495D1286"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129C68C9"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156CB326"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06218144" w14:textId="77777777" w:rsidR="00A87278" w:rsidRPr="0048382B" w:rsidRDefault="00A87278" w:rsidP="00A87278">
            <w:pPr>
              <w:pStyle w:val="TAL"/>
              <w:snapToGrid w:val="0"/>
              <w:ind w:firstLineChars="450" w:firstLine="810"/>
            </w:pPr>
            <w:r>
              <w:t>AE resource representation</w:t>
            </w:r>
          </w:p>
          <w:p w14:paraId="4E68B39E"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21BF8ACB"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D5C2425" w14:textId="77777777" w:rsidTr="00CE0FB8">
        <w:trPr>
          <w:trHeight w:val="1413"/>
        </w:trPr>
        <w:tc>
          <w:tcPr>
            <w:tcW w:w="1764" w:type="dxa"/>
            <w:vMerge/>
            <w:tcBorders>
              <w:left w:val="single" w:sz="4" w:space="0" w:color="000000"/>
              <w:bottom w:val="single" w:sz="4" w:space="0" w:color="000000"/>
              <w:right w:val="single" w:sz="4" w:space="0" w:color="000000"/>
            </w:tcBorders>
          </w:tcPr>
          <w:p w14:paraId="411A3CCC"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9B4177"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2D2B4687"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703D69C7"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7F0FF518"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223A9906"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D0D4609" w14:textId="77777777" w:rsidR="00A87278" w:rsidRPr="00C700CC" w:rsidRDefault="00A87278" w:rsidP="00A87278">
            <w:pPr>
              <w:pStyle w:val="TAL"/>
              <w:snapToGrid w:val="0"/>
              <w:ind w:firstLineChars="450" w:firstLine="810"/>
            </w:pPr>
            <w:r w:rsidRPr="00C700CC">
              <w:t>AE resource representation</w:t>
            </w:r>
          </w:p>
          <w:p w14:paraId="41448C5B"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7DC944AA"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42E378FB" w14:textId="77777777" w:rsidR="002C25BF" w:rsidRDefault="002C25BF" w:rsidP="00CE0FB8">
      <w:pPr>
        <w:spacing w:after="0"/>
      </w:pPr>
    </w:p>
    <w:p w14:paraId="2BA51159" w14:textId="77777777" w:rsidR="00917719" w:rsidRPr="00F73253" w:rsidRDefault="00917719" w:rsidP="00F73253">
      <w:pPr>
        <w:pStyle w:val="Heading6"/>
        <w:ind w:left="0" w:firstLine="0"/>
      </w:pPr>
      <w:bookmarkStart w:id="142" w:name="_Toc497420187"/>
      <w:r w:rsidRPr="007E6FE4">
        <w:t>TP/oneM2M/AE/REG/CRE/</w:t>
      </w:r>
      <w:r w:rsidRPr="00F73253">
        <w:t>002</w:t>
      </w:r>
      <w:bookmarkEnd w:id="1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3452ED0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69746D7"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859933"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8C7A4B3"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C5B1108"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CA95FA8"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0794B7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E061375"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2564B0"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51E1134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4E152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8DA434" w14:textId="77777777" w:rsidR="003F0186" w:rsidRDefault="003F0186" w:rsidP="00C75B17">
            <w:pPr>
              <w:pStyle w:val="TAL"/>
              <w:snapToGrid w:val="0"/>
              <w:rPr>
                <w:color w:val="000000"/>
              </w:rPr>
            </w:pPr>
            <w:r>
              <w:rPr>
                <w:color w:val="000000"/>
              </w:rPr>
              <w:t>CF03</w:t>
            </w:r>
          </w:p>
        </w:tc>
      </w:tr>
      <w:tr w:rsidR="00A87278" w14:paraId="78F9C9DE"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ACF045"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8A555D" w14:textId="77777777" w:rsidR="00A87278" w:rsidRDefault="00A87278" w:rsidP="00A87278">
            <w:pPr>
              <w:pStyle w:val="TAL"/>
              <w:snapToGrid w:val="0"/>
              <w:rPr>
                <w:color w:val="000000"/>
              </w:rPr>
            </w:pPr>
            <w:r>
              <w:t>Release 1</w:t>
            </w:r>
          </w:p>
        </w:tc>
      </w:tr>
      <w:tr w:rsidR="00A87278" w14:paraId="418C152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1C237DF"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2E620FB" w14:textId="77777777" w:rsidR="00A87278" w:rsidRDefault="00A87278" w:rsidP="00A87278">
            <w:pPr>
              <w:pStyle w:val="TAL"/>
              <w:snapToGrid w:val="0"/>
              <w:rPr>
                <w:color w:val="000000"/>
              </w:rPr>
            </w:pPr>
            <w:r>
              <w:rPr>
                <w:color w:val="000000"/>
              </w:rPr>
              <w:t>PICS_AE</w:t>
            </w:r>
          </w:p>
        </w:tc>
      </w:tr>
      <w:tr w:rsidR="00A87278" w14:paraId="1E5323B7"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6143616"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6BB752"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7F6489A5"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F017C5F"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070D250D" w14:textId="77777777" w:rsidR="00A87278" w:rsidRDefault="00A87278" w:rsidP="00A87278">
            <w:pPr>
              <w:pStyle w:val="TAL"/>
              <w:snapToGrid w:val="0"/>
              <w:rPr>
                <w:b/>
                <w:color w:val="000000"/>
                <w:kern w:val="2"/>
              </w:rPr>
            </w:pPr>
            <w:r>
              <w:rPr>
                <w:b/>
                <w:color w:val="000000"/>
              </w:rPr>
              <w:t>}</w:t>
            </w:r>
          </w:p>
        </w:tc>
      </w:tr>
      <w:tr w:rsidR="00A87278" w14:paraId="6B4C42F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68DDB99"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B2E7E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1BDD976" w14:textId="77777777" w:rsidR="00A87278" w:rsidRDefault="00A87278" w:rsidP="00A87278">
            <w:pPr>
              <w:pStyle w:val="TAL"/>
              <w:snapToGrid w:val="0"/>
              <w:jc w:val="center"/>
              <w:rPr>
                <w:b/>
                <w:color w:val="000000"/>
              </w:rPr>
            </w:pPr>
            <w:r>
              <w:rPr>
                <w:b/>
                <w:color w:val="000000"/>
              </w:rPr>
              <w:t>Direction</w:t>
            </w:r>
          </w:p>
        </w:tc>
      </w:tr>
      <w:tr w:rsidR="00A87278" w14:paraId="3604F496"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B1889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D22D07"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3A16180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7CA5482B"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6BCE8238"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6C668E0F"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3564CF0F"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76844CB"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7624117C"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0BFB80F" w14:textId="77777777" w:rsidR="00A87278" w:rsidRDefault="00A87278" w:rsidP="00A87278">
            <w:pPr>
              <w:pStyle w:val="TAL"/>
              <w:snapToGrid w:val="0"/>
              <w:jc w:val="center"/>
              <w:rPr>
                <w:b/>
                <w:color w:val="000000"/>
                <w:kern w:val="2"/>
              </w:rPr>
            </w:pPr>
            <w:r>
              <w:rPr>
                <w:color w:val="000000"/>
                <w:lang w:eastAsia="ko-KR"/>
              </w:rPr>
              <w:t>NA</w:t>
            </w:r>
          </w:p>
        </w:tc>
      </w:tr>
      <w:tr w:rsidR="00A87278" w14:paraId="65F7157F"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27EFD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229D52A" w14:textId="77777777" w:rsidR="00A87278" w:rsidRDefault="00A87278" w:rsidP="00A87278">
            <w:pPr>
              <w:pStyle w:val="TAL"/>
              <w:snapToGrid w:val="0"/>
              <w:rPr>
                <w:b/>
                <w:color w:val="000000"/>
                <w:lang w:eastAsia="ko-KR"/>
              </w:rPr>
            </w:pPr>
            <w:r>
              <w:rPr>
                <w:b/>
                <w:color w:val="000000"/>
              </w:rPr>
              <w:t>then {</w:t>
            </w:r>
            <w:r>
              <w:rPr>
                <w:color w:val="000000"/>
              </w:rPr>
              <w:tab/>
            </w:r>
          </w:p>
          <w:p w14:paraId="29E38B0B"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1959F639"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2B47984A" w14:textId="77777777" w:rsidR="00A87278" w:rsidRDefault="00A87278" w:rsidP="00A87278">
            <w:pPr>
              <w:pStyle w:val="TAL"/>
              <w:snapToGrid w:val="0"/>
            </w:pPr>
            <w:r>
              <w:tab/>
            </w:r>
            <w:r>
              <w:tab/>
              <w:t xml:space="preserve">From </w:t>
            </w:r>
            <w:r>
              <w:rPr>
                <w:b/>
              </w:rPr>
              <w:t>set to</w:t>
            </w:r>
            <w:r>
              <w:t xml:space="preserve"> AE_ID </w:t>
            </w:r>
            <w:r>
              <w:rPr>
                <w:b/>
              </w:rPr>
              <w:t>and</w:t>
            </w:r>
          </w:p>
          <w:p w14:paraId="74AA0F78" w14:textId="77777777" w:rsidR="00A87278" w:rsidRDefault="00A87278" w:rsidP="00A87278">
            <w:pPr>
              <w:pStyle w:val="TAL"/>
              <w:snapToGrid w:val="0"/>
              <w:rPr>
                <w:b/>
              </w:rPr>
            </w:pPr>
            <w:r>
              <w:tab/>
            </w:r>
            <w:r>
              <w:tab/>
              <w:t xml:space="preserve">Content </w:t>
            </w:r>
            <w:r>
              <w:rPr>
                <w:b/>
              </w:rPr>
              <w:t>containing</w:t>
            </w:r>
          </w:p>
          <w:p w14:paraId="3B205E76"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63D4B60C"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7258DAC0"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CE345" w14:textId="77777777" w:rsidR="00A87278" w:rsidRDefault="00A87278" w:rsidP="00A87278">
            <w:pPr>
              <w:pStyle w:val="TAL"/>
              <w:snapToGrid w:val="0"/>
              <w:jc w:val="center"/>
              <w:rPr>
                <w:color w:val="000000"/>
                <w:lang w:eastAsia="ko-KR"/>
              </w:rPr>
            </w:pPr>
          </w:p>
          <w:p w14:paraId="3037C115"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300A54B"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407321CD"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5AD20742"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66D6716"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6E18975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78498342"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1BE481AD"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284F9946"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0B7DA97"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350B18DB"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3D61DB"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48DFD12B"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4D684AD1"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3060EA53"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C556BD"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7E9D479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72CFFE6F"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3BC0F6F9"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110A51B0"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53EC971E"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E2CFF"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62E8E123"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F7B1B"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56B2B40B"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B1DFF1"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420B72F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1B11EB96"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1987943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014EAB3A"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346364B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4C47201D"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5FA7D36C"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66BCBD"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52715C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41BBA50"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6C7763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7D0FE091"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1644E28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277B8448"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488E83D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1E64A619"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3F1E656"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BB22509"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2C43B0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BDBA266"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221E75CB" w14:textId="77777777" w:rsidR="003133ED" w:rsidRDefault="00AE7D86" w:rsidP="00F73253">
      <w:pPr>
        <w:pStyle w:val="Heading5"/>
        <w:ind w:left="0" w:firstLine="0"/>
      </w:pPr>
      <w:bookmarkStart w:id="143" w:name="_Toc483839514"/>
      <w:bookmarkStart w:id="144" w:name="_Toc483841816"/>
      <w:bookmarkStart w:id="145" w:name="_Toc497420188"/>
      <w:bookmarkEnd w:id="143"/>
      <w:bookmarkEnd w:id="144"/>
      <w:r>
        <w:t xml:space="preserve">DELETE </w:t>
      </w:r>
      <w:r w:rsidR="00886FBE">
        <w:t>Operation</w:t>
      </w:r>
      <w:bookmarkEnd w:id="145"/>
    </w:p>
    <w:p w14:paraId="0599ACAA" w14:textId="77777777" w:rsidR="002F690C" w:rsidRPr="00CE0FB8" w:rsidRDefault="002F690C" w:rsidP="00F73253">
      <w:pPr>
        <w:pStyle w:val="Heading6"/>
      </w:pPr>
      <w:bookmarkStart w:id="146" w:name="_Toc497420189"/>
      <w:r w:rsidRPr="00CE0FB8">
        <w:t>TP/oneM2M/AE/REG</w:t>
      </w:r>
      <w:r w:rsidR="0034661C">
        <w:t>/DEL</w:t>
      </w:r>
      <w:r w:rsidRPr="00CE0FB8">
        <w:t>/00</w:t>
      </w:r>
      <w:r w:rsidR="006F5314">
        <w:t>1</w:t>
      </w:r>
      <w:bookmarkEnd w:id="146"/>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55D0E672"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7381A6E8"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FED187A"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065FE7A9"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4A25935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E92F223"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1B11BF9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846E1B0"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24CE59E" w14:textId="77777777" w:rsidR="002F690C" w:rsidRDefault="002F690C">
            <w:pPr>
              <w:pStyle w:val="TAL"/>
              <w:snapToGrid w:val="0"/>
              <w:rPr>
                <w:color w:val="000000"/>
                <w:kern w:val="2"/>
              </w:rPr>
            </w:pPr>
            <w:r>
              <w:rPr>
                <w:color w:val="000000"/>
              </w:rPr>
              <w:t xml:space="preserve">TS-0001 10.1.4.2.2 </w:t>
            </w:r>
          </w:p>
        </w:tc>
      </w:tr>
      <w:tr w:rsidR="002F690C" w14:paraId="2EF330AA"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12EF8129"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93AC70F" w14:textId="77777777" w:rsidR="002F690C" w:rsidRDefault="002F690C">
            <w:pPr>
              <w:pStyle w:val="TAL"/>
              <w:snapToGrid w:val="0"/>
              <w:rPr>
                <w:color w:val="000000"/>
              </w:rPr>
            </w:pPr>
            <w:r>
              <w:rPr>
                <w:color w:val="000000"/>
              </w:rPr>
              <w:t>CF03</w:t>
            </w:r>
          </w:p>
        </w:tc>
      </w:tr>
      <w:tr w:rsidR="00A87278" w14:paraId="27E22557"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429EB5A9"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5DABEE4F" w14:textId="77777777" w:rsidR="00A87278" w:rsidRDefault="00A87278" w:rsidP="00A87278">
            <w:pPr>
              <w:pStyle w:val="TAL"/>
              <w:snapToGrid w:val="0"/>
              <w:rPr>
                <w:color w:val="000000"/>
              </w:rPr>
            </w:pPr>
            <w:r>
              <w:t>Release 1</w:t>
            </w:r>
          </w:p>
        </w:tc>
      </w:tr>
      <w:tr w:rsidR="00A87278" w14:paraId="52ACC90D"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9BF4FE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B6812FA" w14:textId="77777777" w:rsidR="00A87278" w:rsidRDefault="00A87278" w:rsidP="00A87278">
            <w:pPr>
              <w:pStyle w:val="TAL"/>
              <w:snapToGrid w:val="0"/>
              <w:rPr>
                <w:color w:val="000000"/>
              </w:rPr>
            </w:pPr>
            <w:r>
              <w:rPr>
                <w:color w:val="000000"/>
              </w:rPr>
              <w:t>PICS_AE</w:t>
            </w:r>
          </w:p>
        </w:tc>
      </w:tr>
      <w:tr w:rsidR="00A87278" w14:paraId="7A1E4E73"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9A9D575"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36ECC43" w14:textId="77777777" w:rsidR="00A87278" w:rsidRDefault="00A87278" w:rsidP="00A87278">
            <w:pPr>
              <w:pStyle w:val="TAL"/>
              <w:snapToGrid w:val="0"/>
              <w:rPr>
                <w:b/>
                <w:color w:val="000000"/>
              </w:rPr>
            </w:pPr>
            <w:r>
              <w:rPr>
                <w:b/>
                <w:color w:val="000000"/>
              </w:rPr>
              <w:t>with {</w:t>
            </w:r>
          </w:p>
          <w:p w14:paraId="1C9EE941"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7671DF6"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69F51472" w14:textId="77777777" w:rsidR="00A87278" w:rsidRDefault="00A87278" w:rsidP="00A87278">
            <w:pPr>
              <w:pStyle w:val="TAL"/>
              <w:snapToGrid w:val="0"/>
              <w:ind w:firstLineChars="150" w:firstLine="270"/>
              <w:rPr>
                <w:b/>
                <w:color w:val="000000"/>
                <w:kern w:val="2"/>
              </w:rPr>
            </w:pPr>
            <w:r>
              <w:rPr>
                <w:b/>
                <w:color w:val="000000"/>
              </w:rPr>
              <w:t>}</w:t>
            </w:r>
          </w:p>
        </w:tc>
      </w:tr>
      <w:tr w:rsidR="00A87278" w14:paraId="6E95FA78"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7B4875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63B8EE4B"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489A9D6B" w14:textId="77777777" w:rsidR="00A87278" w:rsidRDefault="00A87278" w:rsidP="00A87278">
            <w:pPr>
              <w:pStyle w:val="TAL"/>
              <w:snapToGrid w:val="0"/>
              <w:jc w:val="center"/>
              <w:rPr>
                <w:b/>
              </w:rPr>
            </w:pPr>
            <w:r>
              <w:rPr>
                <w:b/>
              </w:rPr>
              <w:t>Direction</w:t>
            </w:r>
          </w:p>
        </w:tc>
      </w:tr>
      <w:tr w:rsidR="00A87278" w14:paraId="032482B1"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AB6BD51"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1F89794F"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77FF9DF8"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245C1DDE"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CF2A157"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428D3CF9"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AB66BFC"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359786B"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A6D717F"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23A7D9B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79576338"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86483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68F1E0" w14:textId="77777777" w:rsidR="00D74F7B" w:rsidRPr="00C700CC" w:rsidRDefault="00266A99" w:rsidP="007F136A">
      <w:pPr>
        <w:rPr>
          <w:lang w:val="en-US"/>
        </w:rPr>
      </w:pPr>
      <w:r w:rsidRPr="00C700CC">
        <w:rPr>
          <w:lang w:val="en-US"/>
        </w:rPr>
        <w:br w:type="page"/>
      </w:r>
    </w:p>
    <w:p w14:paraId="3813FAEA" w14:textId="77777777" w:rsidR="003243D0" w:rsidRDefault="003243D0" w:rsidP="00F73253">
      <w:pPr>
        <w:pStyle w:val="Heading4"/>
        <w:numPr>
          <w:ilvl w:val="3"/>
          <w:numId w:val="160"/>
        </w:numPr>
        <w:rPr>
          <w:lang w:val="en-US"/>
        </w:rPr>
      </w:pPr>
      <w:bookmarkStart w:id="147" w:name="_Toc497420190"/>
      <w:r>
        <w:rPr>
          <w:lang w:val="en-US"/>
        </w:rPr>
        <w:lastRenderedPageBreak/>
        <w:t>Data Management and Repository (DMR)</w:t>
      </w:r>
      <w:bookmarkEnd w:id="147"/>
    </w:p>
    <w:p w14:paraId="718DA2FE" w14:textId="77777777" w:rsidR="006F5314" w:rsidRDefault="006F5314" w:rsidP="00F73253">
      <w:pPr>
        <w:pStyle w:val="Heading5"/>
        <w:rPr>
          <w:lang w:eastAsia="zh-CN"/>
        </w:rPr>
      </w:pPr>
      <w:bookmarkStart w:id="148" w:name="_Toc480610235"/>
      <w:bookmarkStart w:id="149" w:name="_Toc480801866"/>
      <w:bookmarkStart w:id="150" w:name="_Toc480803202"/>
      <w:bookmarkStart w:id="151" w:name="_Toc480807363"/>
      <w:bookmarkStart w:id="152" w:name="_Toc497420191"/>
      <w:bookmarkEnd w:id="148"/>
      <w:bookmarkEnd w:id="149"/>
      <w:bookmarkEnd w:id="150"/>
      <w:bookmarkEnd w:id="151"/>
      <w:r>
        <w:rPr>
          <w:lang w:eastAsia="zh-CN"/>
        </w:rPr>
        <w:t>CREATE Operation</w:t>
      </w:r>
      <w:bookmarkEnd w:id="152"/>
    </w:p>
    <w:p w14:paraId="61B2EF1F" w14:textId="77777777" w:rsidR="00142DF7" w:rsidRPr="00CE0FB8" w:rsidRDefault="00142DF7" w:rsidP="00F73253">
      <w:pPr>
        <w:pStyle w:val="Heading6"/>
        <w:spacing w:before="0"/>
        <w:ind w:left="0" w:firstLine="0"/>
      </w:pPr>
      <w:bookmarkStart w:id="153" w:name="_Toc497420192"/>
      <w:r w:rsidRPr="00CE0FB8">
        <w:t>TP/oneM2M/AE/DMR</w:t>
      </w:r>
      <w:r w:rsidR="0034661C">
        <w:t>/CRE</w:t>
      </w:r>
      <w:r w:rsidRPr="00CE0FB8">
        <w:t>/001</w:t>
      </w:r>
      <w:bookmarkEnd w:id="15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B2AF67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88C540D"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813DC2" w14:textId="77777777" w:rsidR="00142DF7" w:rsidRDefault="00142DF7" w:rsidP="00A248CE">
            <w:pPr>
              <w:pStyle w:val="TAL"/>
              <w:snapToGrid w:val="0"/>
            </w:pPr>
            <w:r>
              <w:t>TP/oneM2M/AE/DMR</w:t>
            </w:r>
            <w:r w:rsidR="0034661C">
              <w:t>/CRE</w:t>
            </w:r>
            <w:r>
              <w:t>/001</w:t>
            </w:r>
          </w:p>
        </w:tc>
      </w:tr>
      <w:tr w:rsidR="00142DF7" w14:paraId="359DDAB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A3D4B6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1AB85"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0155FDB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3DC90A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A6E96E" w14:textId="77777777" w:rsidR="00142DF7" w:rsidRDefault="00142DF7" w:rsidP="00A248CE">
            <w:pPr>
              <w:pStyle w:val="TAL"/>
              <w:snapToGrid w:val="0"/>
              <w:rPr>
                <w:color w:val="000000"/>
                <w:kern w:val="2"/>
              </w:rPr>
            </w:pPr>
            <w:r>
              <w:rPr>
                <w:color w:val="000000"/>
              </w:rPr>
              <w:t>TS-0001 10.1.1.1 &amp; 10.2.4.1, TS-0004 7.2.2.1 &amp; 7.4.7.1</w:t>
            </w:r>
          </w:p>
        </w:tc>
      </w:tr>
      <w:tr w:rsidR="00142DF7" w14:paraId="5C628CF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5AF3771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92CF291" w14:textId="77777777" w:rsidR="00142DF7" w:rsidRDefault="00142DF7" w:rsidP="00A248CE">
            <w:pPr>
              <w:pStyle w:val="TAL"/>
              <w:snapToGrid w:val="0"/>
            </w:pPr>
            <w:r>
              <w:t>CF03</w:t>
            </w:r>
          </w:p>
        </w:tc>
      </w:tr>
      <w:tr w:rsidR="00A87278" w14:paraId="0A454B51"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4BC726AA"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2232B6A" w14:textId="77777777" w:rsidR="00A87278" w:rsidRDefault="00A87278" w:rsidP="00A87278">
            <w:pPr>
              <w:pStyle w:val="TAL"/>
              <w:snapToGrid w:val="0"/>
            </w:pPr>
            <w:r>
              <w:t>Release 1</w:t>
            </w:r>
          </w:p>
        </w:tc>
      </w:tr>
      <w:tr w:rsidR="00A87278" w14:paraId="6D7580F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6712AF"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447626" w14:textId="77777777" w:rsidR="00A87278" w:rsidRDefault="00A87278" w:rsidP="00A87278">
            <w:pPr>
              <w:pStyle w:val="TAL"/>
              <w:snapToGrid w:val="0"/>
            </w:pPr>
            <w:r>
              <w:t>PICS_AE.</w:t>
            </w:r>
          </w:p>
        </w:tc>
      </w:tr>
      <w:tr w:rsidR="00A87278" w14:paraId="2DAFB0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FE0A864"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8A8F47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4B882C2"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357CFF0E"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75186DE" w14:textId="77777777" w:rsidR="00A87278" w:rsidRDefault="00A87278" w:rsidP="00A87278">
            <w:pPr>
              <w:pStyle w:val="TAL"/>
              <w:snapToGrid w:val="0"/>
              <w:rPr>
                <w:b/>
                <w:kern w:val="2"/>
              </w:rPr>
            </w:pPr>
            <w:r>
              <w:rPr>
                <w:b/>
              </w:rPr>
              <w:t>}</w:t>
            </w:r>
          </w:p>
        </w:tc>
      </w:tr>
      <w:tr w:rsidR="00A87278" w14:paraId="19C94539"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81D18E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F52587A"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518F705" w14:textId="77777777" w:rsidR="00A87278" w:rsidRDefault="00A87278" w:rsidP="00A87278">
            <w:pPr>
              <w:pStyle w:val="TAL"/>
              <w:snapToGrid w:val="0"/>
              <w:jc w:val="center"/>
              <w:rPr>
                <w:b/>
              </w:rPr>
            </w:pPr>
            <w:r>
              <w:rPr>
                <w:b/>
              </w:rPr>
              <w:t>Direction</w:t>
            </w:r>
          </w:p>
        </w:tc>
      </w:tr>
      <w:tr w:rsidR="00A87278" w14:paraId="3B33E31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9715D5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16D74D"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204E991D"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0254B5FF"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6D69D8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267009D" w14:textId="77777777" w:rsidR="00A87278" w:rsidRDefault="00A87278" w:rsidP="00A87278">
            <w:pPr>
              <w:pStyle w:val="TAL"/>
              <w:snapToGrid w:val="0"/>
              <w:rPr>
                <w:b/>
              </w:rPr>
            </w:pPr>
            <w:r>
              <w:tab/>
            </w:r>
            <w:r>
              <w:tab/>
              <w:t xml:space="preserve">Content </w:t>
            </w:r>
            <w:r>
              <w:rPr>
                <w:b/>
              </w:rPr>
              <w:t xml:space="preserve">containing </w:t>
            </w:r>
          </w:p>
          <w:p w14:paraId="748F886D" w14:textId="77777777" w:rsidR="00A87278" w:rsidRPr="0048382B" w:rsidRDefault="00A87278" w:rsidP="00A87278">
            <w:pPr>
              <w:pStyle w:val="TAL"/>
              <w:snapToGrid w:val="0"/>
              <w:ind w:firstLineChars="550" w:firstLine="990"/>
              <w:rPr>
                <w:b/>
              </w:rPr>
            </w:pPr>
            <w:r>
              <w:t>container resource representation</w:t>
            </w:r>
          </w:p>
          <w:p w14:paraId="4171A2D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F8061C7" w14:textId="77777777" w:rsidR="00A87278" w:rsidRDefault="00A87278" w:rsidP="00A87278">
            <w:pPr>
              <w:pStyle w:val="TAL"/>
              <w:snapToGrid w:val="0"/>
              <w:jc w:val="center"/>
              <w:rPr>
                <w:b/>
                <w:kern w:val="2"/>
              </w:rPr>
            </w:pPr>
            <w:r>
              <w:rPr>
                <w:lang w:eastAsia="ko-KR"/>
              </w:rPr>
              <w:t>NA</w:t>
            </w:r>
          </w:p>
        </w:tc>
      </w:tr>
      <w:tr w:rsidR="00A87278" w14:paraId="3E2FC61A"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09AB98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ACB316D"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4033F8D7"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24DE2C92"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7A60960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9A00E" w14:textId="77777777" w:rsidR="00A87278" w:rsidRDefault="00A87278" w:rsidP="00A87278">
            <w:pPr>
              <w:pStyle w:val="TAL"/>
              <w:snapToGrid w:val="0"/>
              <w:rPr>
                <w:b/>
              </w:rPr>
            </w:pPr>
            <w:r>
              <w:tab/>
            </w:r>
            <w:r>
              <w:tab/>
              <w:t xml:space="preserve">Content </w:t>
            </w:r>
            <w:r>
              <w:rPr>
                <w:b/>
              </w:rPr>
              <w:t xml:space="preserve">containing </w:t>
            </w:r>
          </w:p>
          <w:p w14:paraId="7D2E146C" w14:textId="77777777" w:rsidR="00A87278" w:rsidRDefault="00A87278" w:rsidP="00A87278">
            <w:pPr>
              <w:pStyle w:val="TAL"/>
              <w:snapToGrid w:val="0"/>
              <w:ind w:firstLineChars="550" w:firstLine="990"/>
              <w:rPr>
                <w:b/>
              </w:rPr>
            </w:pPr>
            <w:r>
              <w:t>container resource representation</w:t>
            </w:r>
          </w:p>
          <w:p w14:paraId="6BD25D2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04DA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9CFA438" w14:textId="77777777" w:rsidR="00142DF7" w:rsidRDefault="00142DF7" w:rsidP="00F73253">
      <w:pPr>
        <w:spacing w:after="0"/>
      </w:pPr>
    </w:p>
    <w:p w14:paraId="3DDBD93A" w14:textId="77777777" w:rsidR="005D2535" w:rsidRDefault="005D2535" w:rsidP="005D2535">
      <w:pPr>
        <w:pStyle w:val="Heading6"/>
      </w:pPr>
      <w:bookmarkStart w:id="154" w:name="_Toc483839531"/>
      <w:bookmarkStart w:id="155" w:name="_Toc483841833"/>
      <w:bookmarkStart w:id="156" w:name="_Toc483839533"/>
      <w:bookmarkStart w:id="157" w:name="_Toc483841835"/>
      <w:bookmarkStart w:id="158" w:name="_Toc483839535"/>
      <w:bookmarkStart w:id="159" w:name="_Toc483841837"/>
      <w:bookmarkStart w:id="160" w:name="_Toc497420193"/>
      <w:bookmarkEnd w:id="154"/>
      <w:bookmarkEnd w:id="155"/>
      <w:bookmarkEnd w:id="156"/>
      <w:bookmarkEnd w:id="157"/>
      <w:bookmarkEnd w:id="158"/>
      <w:bookmarkEnd w:id="159"/>
      <w:r>
        <w:t>TP/oneM2M/AE/DMR/CRE/002</w:t>
      </w:r>
      <w:bookmarkEnd w:id="16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6F8193"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36295A9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B85287F" w14:textId="77777777" w:rsidR="005D2535" w:rsidRDefault="005D2535" w:rsidP="00FF60DA">
            <w:pPr>
              <w:pStyle w:val="TAL"/>
              <w:snapToGrid w:val="0"/>
            </w:pPr>
            <w:r>
              <w:t>TP/oneM2M/AE/DMR/CRE/002</w:t>
            </w:r>
          </w:p>
        </w:tc>
      </w:tr>
      <w:tr w:rsidR="005D2535" w14:paraId="05AA0103"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6CAE4E7"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0BC5F89"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28342347"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5F5757A"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4A8BBAA" w14:textId="77777777" w:rsidR="005D2535" w:rsidRDefault="005D2535" w:rsidP="00FF60DA">
            <w:pPr>
              <w:pStyle w:val="TAL"/>
              <w:snapToGrid w:val="0"/>
              <w:rPr>
                <w:color w:val="000000"/>
                <w:kern w:val="2"/>
              </w:rPr>
            </w:pPr>
            <w:r>
              <w:rPr>
                <w:color w:val="000000"/>
              </w:rPr>
              <w:t>TS-0001 10.1.1.1 &amp; 10.2.4.1, TS-0004 7.2.2.1 &amp; 7.4.8.2.1</w:t>
            </w:r>
          </w:p>
        </w:tc>
      </w:tr>
      <w:tr w:rsidR="005D2535" w14:paraId="20BA1BE9"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33A2F4F"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A35E5B5" w14:textId="77777777" w:rsidR="005D2535" w:rsidRDefault="005D2535" w:rsidP="00FF60DA">
            <w:pPr>
              <w:pStyle w:val="TAL"/>
              <w:snapToGrid w:val="0"/>
            </w:pPr>
            <w:r>
              <w:t>CF03</w:t>
            </w:r>
          </w:p>
        </w:tc>
      </w:tr>
      <w:tr w:rsidR="00A87278" w14:paraId="1FF168D4"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1ECD743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4AF123A6" w14:textId="77777777" w:rsidR="00A87278" w:rsidRDefault="00A87278" w:rsidP="00A87278">
            <w:pPr>
              <w:pStyle w:val="TAL"/>
              <w:snapToGrid w:val="0"/>
            </w:pPr>
            <w:r>
              <w:t>Release 1</w:t>
            </w:r>
          </w:p>
        </w:tc>
      </w:tr>
      <w:tr w:rsidR="00A87278" w14:paraId="25B192D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B4F587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E01CA0F" w14:textId="77777777" w:rsidR="00A87278" w:rsidRDefault="00A87278" w:rsidP="00A87278">
            <w:pPr>
              <w:pStyle w:val="TAL"/>
              <w:snapToGrid w:val="0"/>
            </w:pPr>
            <w:r>
              <w:t>PICS_AE.</w:t>
            </w:r>
          </w:p>
        </w:tc>
      </w:tr>
      <w:tr w:rsidR="00A87278" w14:paraId="53A025F4"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285A2F06"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26CABD84"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53D9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71A9362D"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03905882" w14:textId="77777777" w:rsidR="00A87278" w:rsidRDefault="00A87278" w:rsidP="00A87278">
            <w:pPr>
              <w:pStyle w:val="TAL"/>
              <w:snapToGrid w:val="0"/>
              <w:rPr>
                <w:b/>
              </w:rPr>
            </w:pPr>
            <w:r>
              <w:rPr>
                <w:b/>
              </w:rPr>
              <w:t>}</w:t>
            </w:r>
          </w:p>
        </w:tc>
      </w:tr>
      <w:tr w:rsidR="00A87278" w14:paraId="23DDE9F7"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1DCDA5B"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0B1B14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BEB7B16" w14:textId="77777777" w:rsidR="00A87278" w:rsidRDefault="00A87278" w:rsidP="00A87278">
            <w:pPr>
              <w:pStyle w:val="TAL"/>
              <w:snapToGrid w:val="0"/>
              <w:jc w:val="center"/>
              <w:rPr>
                <w:b/>
              </w:rPr>
            </w:pPr>
            <w:r>
              <w:rPr>
                <w:b/>
              </w:rPr>
              <w:t>Direction</w:t>
            </w:r>
          </w:p>
        </w:tc>
      </w:tr>
      <w:tr w:rsidR="00A87278" w14:paraId="081A60CA"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3655C95"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D8E48"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616824F0"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35E01A5"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78721DCF" w14:textId="77777777" w:rsidR="00A87278" w:rsidRDefault="00A87278" w:rsidP="00A87278">
            <w:pPr>
              <w:pStyle w:val="TAL"/>
              <w:snapToGrid w:val="0"/>
              <w:rPr>
                <w:b/>
              </w:rPr>
            </w:pPr>
            <w:r>
              <w:tab/>
            </w:r>
            <w:r>
              <w:tab/>
              <w:t xml:space="preserve">Content </w:t>
            </w:r>
            <w:r>
              <w:rPr>
                <w:b/>
              </w:rPr>
              <w:t>containing</w:t>
            </w:r>
          </w:p>
          <w:p w14:paraId="4CEE8C9A" w14:textId="77777777" w:rsidR="00A87278" w:rsidRPr="0048382B" w:rsidRDefault="00A87278" w:rsidP="00A87278">
            <w:pPr>
              <w:pStyle w:val="TAL"/>
              <w:snapToGrid w:val="0"/>
              <w:ind w:firstLineChars="450" w:firstLine="810"/>
              <w:rPr>
                <w:b/>
              </w:rPr>
            </w:pPr>
            <w:r>
              <w:t>contentInstance resource representation</w:t>
            </w:r>
          </w:p>
          <w:p w14:paraId="7694DA4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786593D" w14:textId="77777777" w:rsidR="00A87278" w:rsidRDefault="00A87278" w:rsidP="00A87278">
            <w:pPr>
              <w:pStyle w:val="TAL"/>
              <w:snapToGrid w:val="0"/>
              <w:jc w:val="center"/>
              <w:rPr>
                <w:b/>
                <w:kern w:val="2"/>
              </w:rPr>
            </w:pPr>
            <w:r>
              <w:rPr>
                <w:lang w:eastAsia="ko-KR"/>
              </w:rPr>
              <w:t>NA</w:t>
            </w:r>
          </w:p>
        </w:tc>
      </w:tr>
      <w:tr w:rsidR="00A87278" w14:paraId="4F5DA70A"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6FFE0DF"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162D3C1"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57627FFC"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8D4BD76"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14754CAF"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30B8FF1" w14:textId="77777777" w:rsidR="00A87278" w:rsidRDefault="00A87278" w:rsidP="00A87278">
            <w:pPr>
              <w:pStyle w:val="TAL"/>
              <w:snapToGrid w:val="0"/>
              <w:rPr>
                <w:b/>
              </w:rPr>
            </w:pPr>
            <w:r>
              <w:tab/>
            </w:r>
            <w:r>
              <w:tab/>
              <w:t xml:space="preserve">Content </w:t>
            </w:r>
            <w:r>
              <w:rPr>
                <w:b/>
              </w:rPr>
              <w:t>containing</w:t>
            </w:r>
          </w:p>
          <w:p w14:paraId="1D9DFD80" w14:textId="77777777" w:rsidR="00A87278" w:rsidRDefault="00A87278" w:rsidP="00A87278">
            <w:pPr>
              <w:pStyle w:val="TAL"/>
              <w:snapToGrid w:val="0"/>
              <w:ind w:firstLineChars="450" w:firstLine="810"/>
              <w:rPr>
                <w:b/>
              </w:rPr>
            </w:pPr>
            <w:r>
              <w:t>contentInstance resource representation</w:t>
            </w:r>
          </w:p>
          <w:p w14:paraId="5112CF2C"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9A2A34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6DE0DD6" w14:textId="77777777" w:rsidR="005D2535" w:rsidRDefault="005D2535" w:rsidP="005D2535">
      <w:pPr>
        <w:pStyle w:val="Heading6"/>
      </w:pPr>
      <w:bookmarkStart w:id="161" w:name="_Toc497420194"/>
      <w:r>
        <w:t>TP/oneM2M/AE/DMR/CRE/003</w:t>
      </w:r>
      <w:bookmarkEnd w:id="16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7400034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C5B77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F1C1935" w14:textId="77777777" w:rsidR="005D2535" w:rsidRDefault="005D2535" w:rsidP="00FF60DA">
            <w:pPr>
              <w:pStyle w:val="TAL"/>
              <w:snapToGrid w:val="0"/>
            </w:pPr>
            <w:r>
              <w:t>TP/oneM2M/AE/DMR/CRE/003</w:t>
            </w:r>
          </w:p>
        </w:tc>
      </w:tr>
      <w:tr w:rsidR="005D2535" w14:paraId="516BE52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F8BCDAF"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15E8046"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397B4D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3420BD0"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7CC08D3" w14:textId="77777777" w:rsidR="005D2535" w:rsidRDefault="005D2535" w:rsidP="00FF60DA">
            <w:pPr>
              <w:pStyle w:val="TAL"/>
              <w:snapToGrid w:val="0"/>
              <w:rPr>
                <w:color w:val="000000"/>
                <w:kern w:val="2"/>
              </w:rPr>
            </w:pPr>
            <w:r>
              <w:rPr>
                <w:color w:val="000000"/>
              </w:rPr>
              <w:t>TS-0001 10.1.1.1 &amp; 10.2.4.1, TS-0004 7.2.2.1 &amp; 7.4.8.2.1</w:t>
            </w:r>
          </w:p>
        </w:tc>
      </w:tr>
      <w:tr w:rsidR="005D2535" w14:paraId="031AFA9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A57744B"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154594" w14:textId="77777777" w:rsidR="005D2535" w:rsidRDefault="005D2535" w:rsidP="00FF60DA">
            <w:pPr>
              <w:pStyle w:val="TAL"/>
              <w:snapToGrid w:val="0"/>
            </w:pPr>
            <w:r>
              <w:t>CF03</w:t>
            </w:r>
          </w:p>
        </w:tc>
      </w:tr>
      <w:tr w:rsidR="00A87278" w14:paraId="72254452"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3D0B17D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D9E6F6B" w14:textId="77777777" w:rsidR="00A87278" w:rsidRDefault="00A87278" w:rsidP="00A87278">
            <w:pPr>
              <w:pStyle w:val="TAL"/>
              <w:snapToGrid w:val="0"/>
            </w:pPr>
            <w:r>
              <w:t>Release 1</w:t>
            </w:r>
          </w:p>
        </w:tc>
      </w:tr>
      <w:tr w:rsidR="00A87278" w14:paraId="4F90435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ABADFB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257F45" w14:textId="77777777" w:rsidR="00A87278" w:rsidRDefault="00A87278" w:rsidP="00A87278">
            <w:pPr>
              <w:pStyle w:val="TAL"/>
              <w:snapToGrid w:val="0"/>
            </w:pPr>
            <w:r>
              <w:t>PICS_AE</w:t>
            </w:r>
          </w:p>
        </w:tc>
      </w:tr>
      <w:tr w:rsidR="00A87278" w14:paraId="6BB5D7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C7479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4B674C31"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54E2E252"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1F113A8F"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3004076" w14:textId="77777777" w:rsidR="00A87278" w:rsidRDefault="00A87278" w:rsidP="00A87278">
            <w:pPr>
              <w:pStyle w:val="TAL"/>
              <w:snapToGrid w:val="0"/>
              <w:rPr>
                <w:b/>
              </w:rPr>
            </w:pPr>
            <w:r>
              <w:rPr>
                <w:b/>
              </w:rPr>
              <w:t>}</w:t>
            </w:r>
          </w:p>
        </w:tc>
      </w:tr>
      <w:tr w:rsidR="00A87278" w14:paraId="3F2D80A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A235F6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10E815"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5A467C2" w14:textId="77777777" w:rsidR="00A87278" w:rsidRDefault="00A87278" w:rsidP="00A87278">
            <w:pPr>
              <w:pStyle w:val="TAL"/>
              <w:snapToGrid w:val="0"/>
              <w:jc w:val="center"/>
              <w:rPr>
                <w:b/>
              </w:rPr>
            </w:pPr>
            <w:r>
              <w:rPr>
                <w:b/>
              </w:rPr>
              <w:t>Direction</w:t>
            </w:r>
          </w:p>
        </w:tc>
      </w:tr>
      <w:tr w:rsidR="00A87278" w14:paraId="34DE8477"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FAE48C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C2B1BF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CDD9200"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6B36E2CA"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33A74297"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32B26137"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004843F7"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F640B0F"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C091E5B" w14:textId="77777777" w:rsidR="00A87278" w:rsidRDefault="00A87278" w:rsidP="00A87278">
            <w:pPr>
              <w:pStyle w:val="TAL"/>
              <w:snapToGrid w:val="0"/>
              <w:jc w:val="center"/>
              <w:rPr>
                <w:b/>
                <w:kern w:val="2"/>
                <w:lang w:eastAsia="ko-KR"/>
              </w:rPr>
            </w:pPr>
            <w:r>
              <w:rPr>
                <w:b/>
                <w:kern w:val="2"/>
                <w:lang w:eastAsia="ko-KR"/>
              </w:rPr>
              <w:t>NA</w:t>
            </w:r>
          </w:p>
        </w:tc>
      </w:tr>
      <w:tr w:rsidR="00A87278" w14:paraId="3B76DA20"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8CA95D"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A4A305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B2D9ED3"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4032CBFC"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7C85963"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5C1A18CF"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7036A220"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7AF69929"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15EBDB1"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AA01CA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99AD9B6" w14:textId="77777777" w:rsidR="005D2535" w:rsidRDefault="005D2535" w:rsidP="005D2535"/>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953"/>
      </w:tblGrid>
      <w:tr w:rsidR="005D2535" w14:paraId="1C8ECF03" w14:textId="77777777" w:rsidTr="00FF60DA">
        <w:trPr>
          <w:tblHeader/>
          <w:jc w:val="center"/>
        </w:trPr>
        <w:tc>
          <w:tcPr>
            <w:tcW w:w="4844" w:type="dxa"/>
            <w:tcBorders>
              <w:top w:val="single" w:sz="4" w:space="0" w:color="auto"/>
              <w:left w:val="single" w:sz="4" w:space="0" w:color="auto"/>
              <w:bottom w:val="single" w:sz="4" w:space="0" w:color="auto"/>
              <w:right w:val="single" w:sz="4" w:space="0" w:color="auto"/>
            </w:tcBorders>
            <w:hideMark/>
          </w:tcPr>
          <w:p w14:paraId="249EFE06" w14:textId="77777777" w:rsidR="005D2535" w:rsidRPr="00CE0FB8" w:rsidRDefault="005D2535" w:rsidP="00FF60DA">
            <w:pPr>
              <w:spacing w:after="0"/>
              <w:jc w:val="center"/>
              <w:rPr>
                <w:rFonts w:ascii="Arial" w:hAnsi="Arial" w:cs="Arial"/>
                <w:b/>
                <w:sz w:val="18"/>
                <w:szCs w:val="18"/>
              </w:rPr>
            </w:pPr>
            <w:r>
              <w:rPr>
                <w:rFonts w:ascii="Arial" w:hAnsi="Arial" w:cs="Arial"/>
                <w:b/>
                <w:sz w:val="18"/>
                <w:szCs w:val="18"/>
              </w:rPr>
              <w:t>TP Id</w:t>
            </w:r>
          </w:p>
        </w:tc>
        <w:tc>
          <w:tcPr>
            <w:tcW w:w="4956" w:type="dxa"/>
            <w:tcBorders>
              <w:top w:val="single" w:sz="4" w:space="0" w:color="auto"/>
              <w:left w:val="single" w:sz="4" w:space="0" w:color="auto"/>
              <w:bottom w:val="single" w:sz="4" w:space="0" w:color="auto"/>
              <w:right w:val="single" w:sz="4" w:space="0" w:color="auto"/>
            </w:tcBorders>
            <w:hideMark/>
          </w:tcPr>
          <w:p w14:paraId="0283FD08" w14:textId="77777777" w:rsidR="005D2535" w:rsidRPr="00CE0FB8" w:rsidRDefault="005D2535" w:rsidP="00FF60DA">
            <w:pPr>
              <w:spacing w:after="0"/>
              <w:rPr>
                <w:rFonts w:ascii="Arial" w:hAnsi="Arial" w:cs="Arial"/>
                <w:b/>
                <w:sz w:val="18"/>
                <w:szCs w:val="18"/>
              </w:rPr>
            </w:pPr>
            <w:r w:rsidRPr="00CE0FB8">
              <w:rPr>
                <w:rFonts w:ascii="Arial" w:hAnsi="Arial" w:cs="Arial"/>
                <w:b/>
                <w:sz w:val="18"/>
                <w:szCs w:val="18"/>
              </w:rPr>
              <w:t>ATTRIBUTE_NAME</w:t>
            </w:r>
          </w:p>
        </w:tc>
      </w:tr>
      <w:tr w:rsidR="005D2535" w14:paraId="6FB6BFCB"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2DA854EC"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TP/oneM2M/AE/DMR/CRE/003_CNF</w:t>
            </w:r>
          </w:p>
        </w:tc>
        <w:tc>
          <w:tcPr>
            <w:tcW w:w="4956" w:type="dxa"/>
            <w:tcBorders>
              <w:top w:val="single" w:sz="4" w:space="0" w:color="auto"/>
              <w:left w:val="single" w:sz="4" w:space="0" w:color="auto"/>
              <w:bottom w:val="single" w:sz="4" w:space="0" w:color="auto"/>
              <w:right w:val="single" w:sz="4" w:space="0" w:color="auto"/>
            </w:tcBorders>
            <w:hideMark/>
          </w:tcPr>
          <w:p w14:paraId="2DCEC05F" w14:textId="77777777" w:rsidR="005D2535" w:rsidRPr="00CE0FB8" w:rsidRDefault="005D2535" w:rsidP="00FF60DA">
            <w:pPr>
              <w:spacing w:after="0"/>
              <w:rPr>
                <w:rFonts w:ascii="Arial" w:hAnsi="Arial" w:cs="Arial"/>
                <w:szCs w:val="18"/>
              </w:rPr>
            </w:pPr>
            <w:r w:rsidRPr="00CE0FB8">
              <w:rPr>
                <w:rFonts w:ascii="Arial" w:hAnsi="Arial" w:cs="Arial"/>
                <w:szCs w:val="18"/>
              </w:rPr>
              <w:t>contentInfo</w:t>
            </w:r>
          </w:p>
        </w:tc>
      </w:tr>
      <w:tr w:rsidR="005D2535" w14:paraId="5FAC4E32"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50E8D34B"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TP/oneM2M/AE/DMR/CRE/003_CONR</w:t>
            </w:r>
          </w:p>
        </w:tc>
        <w:tc>
          <w:tcPr>
            <w:tcW w:w="4956" w:type="dxa"/>
            <w:tcBorders>
              <w:top w:val="single" w:sz="4" w:space="0" w:color="auto"/>
              <w:left w:val="single" w:sz="4" w:space="0" w:color="auto"/>
              <w:bottom w:val="single" w:sz="4" w:space="0" w:color="auto"/>
              <w:right w:val="single" w:sz="4" w:space="0" w:color="auto"/>
            </w:tcBorders>
            <w:hideMark/>
          </w:tcPr>
          <w:p w14:paraId="0EFECA87" w14:textId="77777777" w:rsidR="005D2535" w:rsidRPr="00CE0FB8" w:rsidRDefault="005D2535" w:rsidP="00FF60DA">
            <w:pPr>
              <w:spacing w:after="0"/>
              <w:rPr>
                <w:rFonts w:ascii="Arial" w:hAnsi="Arial" w:cs="Arial"/>
                <w:szCs w:val="18"/>
              </w:rPr>
            </w:pPr>
            <w:r w:rsidRPr="00CE0FB8">
              <w:rPr>
                <w:rFonts w:ascii="Arial" w:hAnsi="Arial" w:cs="Arial"/>
                <w:szCs w:val="18"/>
              </w:rPr>
              <w:t>contentRef</w:t>
            </w:r>
          </w:p>
        </w:tc>
      </w:tr>
      <w:tr w:rsidR="005D2535" w14:paraId="06D40011"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7040B3FF"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TP/oneM2M/AE/DMR/CRE/003_RN</w:t>
            </w:r>
          </w:p>
        </w:tc>
        <w:tc>
          <w:tcPr>
            <w:tcW w:w="4956" w:type="dxa"/>
            <w:tcBorders>
              <w:top w:val="single" w:sz="4" w:space="0" w:color="auto"/>
              <w:left w:val="single" w:sz="4" w:space="0" w:color="auto"/>
              <w:bottom w:val="single" w:sz="4" w:space="0" w:color="auto"/>
              <w:right w:val="single" w:sz="4" w:space="0" w:color="auto"/>
            </w:tcBorders>
          </w:tcPr>
          <w:p w14:paraId="7D4623B0" w14:textId="77777777" w:rsidR="005D2535" w:rsidRPr="00CE0FB8" w:rsidRDefault="005D2535" w:rsidP="00FF60DA">
            <w:pPr>
              <w:spacing w:after="0"/>
              <w:rPr>
                <w:rFonts w:ascii="Arial" w:hAnsi="Arial" w:cs="Arial"/>
                <w:szCs w:val="18"/>
              </w:rPr>
            </w:pPr>
            <w:r w:rsidRPr="00CE0FB8">
              <w:rPr>
                <w:rFonts w:ascii="Arial" w:hAnsi="Arial" w:cs="Arial"/>
                <w:szCs w:val="18"/>
              </w:rPr>
              <w:t>resourceName</w:t>
            </w:r>
          </w:p>
        </w:tc>
      </w:tr>
      <w:tr w:rsidR="005D2535" w14:paraId="6387BABD"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0E1339A9"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TP/oneM2M/AE/DMR/CRE/003_ET</w:t>
            </w:r>
          </w:p>
        </w:tc>
        <w:tc>
          <w:tcPr>
            <w:tcW w:w="4956" w:type="dxa"/>
            <w:tcBorders>
              <w:top w:val="single" w:sz="4" w:space="0" w:color="auto"/>
              <w:left w:val="single" w:sz="4" w:space="0" w:color="auto"/>
              <w:bottom w:val="single" w:sz="4" w:space="0" w:color="auto"/>
              <w:right w:val="single" w:sz="4" w:space="0" w:color="auto"/>
            </w:tcBorders>
          </w:tcPr>
          <w:p w14:paraId="1297C5B0" w14:textId="77777777" w:rsidR="005D2535" w:rsidRPr="00CE0FB8" w:rsidRDefault="005D2535" w:rsidP="00FF60DA">
            <w:pPr>
              <w:spacing w:after="0"/>
              <w:rPr>
                <w:rFonts w:ascii="Arial" w:hAnsi="Arial" w:cs="Arial"/>
                <w:szCs w:val="18"/>
              </w:rPr>
            </w:pPr>
            <w:r w:rsidRPr="00CE0FB8">
              <w:rPr>
                <w:rFonts w:ascii="Arial" w:hAnsi="Arial" w:cs="Arial"/>
                <w:szCs w:val="18"/>
              </w:rPr>
              <w:t>expirationTime</w:t>
            </w:r>
          </w:p>
        </w:tc>
      </w:tr>
      <w:tr w:rsidR="005D2535" w14:paraId="12799E19"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6913E1A3"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TP/oneM2M/AE/DMR/CRE/003_LBL</w:t>
            </w:r>
          </w:p>
        </w:tc>
        <w:tc>
          <w:tcPr>
            <w:tcW w:w="4956" w:type="dxa"/>
            <w:tcBorders>
              <w:top w:val="single" w:sz="4" w:space="0" w:color="auto"/>
              <w:left w:val="single" w:sz="4" w:space="0" w:color="auto"/>
              <w:bottom w:val="single" w:sz="4" w:space="0" w:color="auto"/>
              <w:right w:val="single" w:sz="4" w:space="0" w:color="auto"/>
            </w:tcBorders>
          </w:tcPr>
          <w:p w14:paraId="3AC42985" w14:textId="77777777" w:rsidR="005D2535" w:rsidRPr="00CE0FB8" w:rsidRDefault="005D2535" w:rsidP="00FF60DA">
            <w:pPr>
              <w:spacing w:after="0"/>
              <w:rPr>
                <w:rFonts w:ascii="Arial" w:hAnsi="Arial" w:cs="Arial"/>
                <w:szCs w:val="18"/>
              </w:rPr>
            </w:pPr>
            <w:r w:rsidRPr="00CE0FB8">
              <w:rPr>
                <w:rFonts w:ascii="Arial" w:hAnsi="Arial" w:cs="Arial"/>
                <w:szCs w:val="18"/>
              </w:rPr>
              <w:t>labels</w:t>
            </w:r>
          </w:p>
        </w:tc>
      </w:tr>
      <w:tr w:rsidR="005D2535" w14:paraId="42E1E4A0"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5EB2E332"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TP/oneM2M/AE/DMR/CRE/003_CR</w:t>
            </w:r>
          </w:p>
        </w:tc>
        <w:tc>
          <w:tcPr>
            <w:tcW w:w="4956" w:type="dxa"/>
            <w:tcBorders>
              <w:top w:val="single" w:sz="4" w:space="0" w:color="auto"/>
              <w:left w:val="single" w:sz="4" w:space="0" w:color="auto"/>
              <w:bottom w:val="single" w:sz="4" w:space="0" w:color="auto"/>
              <w:right w:val="single" w:sz="4" w:space="0" w:color="auto"/>
            </w:tcBorders>
          </w:tcPr>
          <w:p w14:paraId="0FC2E543" w14:textId="77777777" w:rsidR="005D2535" w:rsidRPr="00CE0FB8" w:rsidRDefault="005D2535" w:rsidP="00FF60DA">
            <w:pPr>
              <w:spacing w:after="0"/>
              <w:rPr>
                <w:rFonts w:ascii="Arial" w:hAnsi="Arial" w:cs="Arial"/>
                <w:szCs w:val="18"/>
              </w:rPr>
            </w:pPr>
            <w:r w:rsidRPr="00CE0FB8">
              <w:rPr>
                <w:rFonts w:ascii="Arial" w:hAnsi="Arial" w:cs="Arial"/>
                <w:szCs w:val="18"/>
              </w:rPr>
              <w:t>creator</w:t>
            </w:r>
          </w:p>
        </w:tc>
      </w:tr>
    </w:tbl>
    <w:p w14:paraId="6F0CAB2F" w14:textId="77777777" w:rsidR="005D2535" w:rsidRDefault="005D2535" w:rsidP="005D2535">
      <w:pPr>
        <w:spacing w:after="0"/>
        <w:rPr>
          <w:highlight w:val="yellow"/>
        </w:rPr>
      </w:pPr>
    </w:p>
    <w:p w14:paraId="54101AD7" w14:textId="77777777" w:rsidR="00142DF7" w:rsidRPr="00CE0FB8" w:rsidRDefault="005D2535" w:rsidP="005D2535">
      <w:pPr>
        <w:pStyle w:val="Heading6"/>
      </w:pPr>
      <w:r w:rsidRPr="00CE0FB8">
        <w:lastRenderedPageBreak/>
        <w:t xml:space="preserve"> </w:t>
      </w:r>
      <w:bookmarkStart w:id="162" w:name="_Toc497420195"/>
      <w:r w:rsidR="00142DF7" w:rsidRPr="00CE0FB8">
        <w:t>TP/oneM2M/AE/DMR</w:t>
      </w:r>
      <w:r w:rsidR="0034661C">
        <w:t>/CRE</w:t>
      </w:r>
      <w:r w:rsidR="00142DF7" w:rsidRPr="00CE0FB8">
        <w:t>/004</w:t>
      </w:r>
      <w:bookmarkEnd w:id="16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0EE8671C"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8E2922F"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70ED403" w14:textId="77777777" w:rsidR="00142DF7" w:rsidRDefault="00142DF7" w:rsidP="00A248CE">
            <w:pPr>
              <w:pStyle w:val="TAL"/>
              <w:snapToGrid w:val="0"/>
            </w:pPr>
            <w:r>
              <w:t>TP/oneM2M/AE/DMR</w:t>
            </w:r>
            <w:r w:rsidR="0034661C">
              <w:t>/CRE</w:t>
            </w:r>
            <w:r>
              <w:t>/004</w:t>
            </w:r>
          </w:p>
        </w:tc>
      </w:tr>
      <w:tr w:rsidR="00142DF7" w14:paraId="3A9DE629"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04C865EE"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6FB1D40"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2E4EC01D"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693786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27FDD03" w14:textId="77777777" w:rsidR="00142DF7" w:rsidRDefault="00142DF7" w:rsidP="00A248CE">
            <w:pPr>
              <w:pStyle w:val="TAL"/>
              <w:snapToGrid w:val="0"/>
              <w:rPr>
                <w:color w:val="000000"/>
                <w:kern w:val="2"/>
              </w:rPr>
            </w:pPr>
            <w:r>
              <w:rPr>
                <w:color w:val="000000"/>
              </w:rPr>
              <w:t>TS-0001 10.1.1.1 &amp; 10.2.4.1, TS-0004 7.2.2.1 &amp; 7.4.7.1</w:t>
            </w:r>
          </w:p>
        </w:tc>
      </w:tr>
      <w:tr w:rsidR="00142DF7" w14:paraId="7B634F2F"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E2CF47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DAB9AED" w14:textId="77777777" w:rsidR="00142DF7" w:rsidRDefault="00142DF7" w:rsidP="00A248CE">
            <w:pPr>
              <w:pStyle w:val="TAL"/>
              <w:snapToGrid w:val="0"/>
            </w:pPr>
            <w:r>
              <w:t>CF03</w:t>
            </w:r>
          </w:p>
        </w:tc>
      </w:tr>
      <w:tr w:rsidR="00A87278" w14:paraId="57662942"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2BE1BD2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225D68" w14:textId="77777777" w:rsidR="00A87278" w:rsidRDefault="00A87278" w:rsidP="00A87278">
            <w:pPr>
              <w:pStyle w:val="TAL"/>
              <w:snapToGrid w:val="0"/>
            </w:pPr>
            <w:r>
              <w:t>Release 1</w:t>
            </w:r>
          </w:p>
        </w:tc>
      </w:tr>
      <w:tr w:rsidR="00A87278" w14:paraId="62595523"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549B7F3"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8229920" w14:textId="77777777" w:rsidR="00A87278" w:rsidRDefault="00A87278" w:rsidP="00A87278">
            <w:pPr>
              <w:pStyle w:val="TAL"/>
              <w:snapToGrid w:val="0"/>
            </w:pPr>
            <w:r>
              <w:t>PICS_AE.</w:t>
            </w:r>
          </w:p>
        </w:tc>
      </w:tr>
      <w:tr w:rsidR="00A87278" w14:paraId="199E5B3D"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8240A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C47041"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40134A00"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F0ABA6A" w14:textId="77777777" w:rsidR="00A87278" w:rsidRDefault="00A87278" w:rsidP="00A87278">
            <w:pPr>
              <w:pStyle w:val="TAL"/>
              <w:snapToGrid w:val="0"/>
              <w:rPr>
                <w:b/>
                <w:kern w:val="2"/>
              </w:rPr>
            </w:pPr>
            <w:r>
              <w:rPr>
                <w:b/>
              </w:rPr>
              <w:t>}</w:t>
            </w:r>
          </w:p>
        </w:tc>
      </w:tr>
      <w:tr w:rsidR="00A87278" w14:paraId="7FCBA7B1"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B1EE7C2"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BADEAF3"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A1B2E49" w14:textId="77777777" w:rsidR="00A87278" w:rsidRDefault="00A87278" w:rsidP="00A87278">
            <w:pPr>
              <w:pStyle w:val="TAL"/>
              <w:snapToGrid w:val="0"/>
              <w:jc w:val="center"/>
              <w:rPr>
                <w:b/>
              </w:rPr>
            </w:pPr>
            <w:r>
              <w:rPr>
                <w:b/>
              </w:rPr>
              <w:t>Direction</w:t>
            </w:r>
          </w:p>
        </w:tc>
      </w:tr>
      <w:tr w:rsidR="00A87278" w14:paraId="45C9866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2ED3733"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16B69C9"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30C5F7B9"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35BD34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3690E043" w14:textId="77777777" w:rsidR="00A87278" w:rsidRDefault="00A87278" w:rsidP="00A87278">
            <w:pPr>
              <w:pStyle w:val="TAL"/>
              <w:snapToGrid w:val="0"/>
              <w:rPr>
                <w:b/>
              </w:rPr>
            </w:pPr>
            <w:r>
              <w:rPr>
                <w:b/>
              </w:rPr>
              <w:t xml:space="preserve">           </w:t>
            </w:r>
            <w:r>
              <w:t xml:space="preserve">Content </w:t>
            </w:r>
            <w:r>
              <w:rPr>
                <w:b/>
              </w:rPr>
              <w:t>containing</w:t>
            </w:r>
          </w:p>
          <w:p w14:paraId="6EF839B0"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C9FC7D"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36E8227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27E63DB" w14:textId="77777777" w:rsidR="00A87278" w:rsidRDefault="00A87278" w:rsidP="00A87278">
            <w:pPr>
              <w:pStyle w:val="TAL"/>
              <w:snapToGrid w:val="0"/>
              <w:jc w:val="center"/>
              <w:rPr>
                <w:b/>
                <w:kern w:val="2"/>
                <w:lang w:eastAsia="ko-KR"/>
              </w:rPr>
            </w:pPr>
            <w:r>
              <w:rPr>
                <w:lang w:eastAsia="ko-KR"/>
              </w:rPr>
              <w:t>NA</w:t>
            </w:r>
          </w:p>
        </w:tc>
      </w:tr>
      <w:tr w:rsidR="00A87278" w14:paraId="3920FF87"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F34E51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45C0D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0E04640F"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597F466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2BCA4AE" w14:textId="77777777" w:rsidR="00A87278" w:rsidRDefault="00A87278" w:rsidP="00A87278">
            <w:pPr>
              <w:pStyle w:val="TAL"/>
              <w:snapToGrid w:val="0"/>
            </w:pPr>
            <w:r>
              <w:tab/>
            </w:r>
            <w:r>
              <w:tab/>
              <w:t xml:space="preserve">From </w:t>
            </w:r>
            <w:r>
              <w:rPr>
                <w:b/>
              </w:rPr>
              <w:t>set to</w:t>
            </w:r>
            <w:r>
              <w:t xml:space="preserve"> AE_ID </w:t>
            </w:r>
            <w:r>
              <w:rPr>
                <w:b/>
              </w:rPr>
              <w:t>and</w:t>
            </w:r>
          </w:p>
          <w:p w14:paraId="1A0650B9" w14:textId="77777777" w:rsidR="00A87278" w:rsidRDefault="00A87278" w:rsidP="00A87278">
            <w:pPr>
              <w:pStyle w:val="TAL"/>
              <w:snapToGrid w:val="0"/>
              <w:rPr>
                <w:b/>
              </w:rPr>
            </w:pPr>
            <w:r>
              <w:rPr>
                <w:b/>
              </w:rPr>
              <w:t xml:space="preserve">           </w:t>
            </w:r>
            <w:r>
              <w:t xml:space="preserve">Content </w:t>
            </w:r>
            <w:r>
              <w:rPr>
                <w:b/>
              </w:rPr>
              <w:t>containing</w:t>
            </w:r>
          </w:p>
          <w:p w14:paraId="7F5394CF"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480C49B"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1B034E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8E5209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1F7A560" w14:textId="77777777" w:rsidR="00142DF7" w:rsidRDefault="00142DF7" w:rsidP="0048382B">
      <w:pPr>
        <w:spacing w:after="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95"/>
      </w:tblGrid>
      <w:tr w:rsidR="00142DF7" w14:paraId="205100EF" w14:textId="77777777" w:rsidTr="0048382B">
        <w:trPr>
          <w:jc w:val="center"/>
        </w:trPr>
        <w:tc>
          <w:tcPr>
            <w:tcW w:w="5104" w:type="dxa"/>
            <w:tcBorders>
              <w:top w:val="single" w:sz="4" w:space="0" w:color="auto"/>
              <w:left w:val="single" w:sz="4" w:space="0" w:color="auto"/>
              <w:bottom w:val="single" w:sz="4" w:space="0" w:color="auto"/>
              <w:right w:val="single" w:sz="4" w:space="0" w:color="auto"/>
            </w:tcBorders>
            <w:hideMark/>
          </w:tcPr>
          <w:p w14:paraId="54902AB7" w14:textId="77777777" w:rsidR="00142DF7" w:rsidRPr="00CE0FB8" w:rsidRDefault="00890C53" w:rsidP="00CE0FB8">
            <w:pPr>
              <w:spacing w:after="0"/>
              <w:jc w:val="center"/>
              <w:rPr>
                <w:rFonts w:ascii="Arial" w:hAnsi="Arial" w:cs="Arial"/>
                <w:b/>
                <w:sz w:val="18"/>
                <w:szCs w:val="18"/>
              </w:rPr>
            </w:pPr>
            <w:r>
              <w:rPr>
                <w:rFonts w:ascii="Arial" w:hAnsi="Arial" w:cs="Arial"/>
                <w:b/>
                <w:sz w:val="18"/>
                <w:szCs w:val="18"/>
              </w:rPr>
              <w:t>TP Id</w:t>
            </w:r>
          </w:p>
        </w:tc>
        <w:tc>
          <w:tcPr>
            <w:tcW w:w="4695" w:type="dxa"/>
            <w:tcBorders>
              <w:top w:val="single" w:sz="4" w:space="0" w:color="auto"/>
              <w:left w:val="single" w:sz="4" w:space="0" w:color="auto"/>
              <w:bottom w:val="single" w:sz="4" w:space="0" w:color="auto"/>
              <w:right w:val="single" w:sz="4" w:space="0" w:color="auto"/>
            </w:tcBorders>
            <w:hideMark/>
          </w:tcPr>
          <w:p w14:paraId="39C39C53" w14:textId="77777777" w:rsidR="00142DF7" w:rsidRPr="00CE0FB8" w:rsidRDefault="00142DF7" w:rsidP="00CE0FB8">
            <w:pPr>
              <w:spacing w:after="0"/>
              <w:jc w:val="center"/>
              <w:rPr>
                <w:rFonts w:ascii="Arial" w:hAnsi="Arial" w:cs="Arial"/>
                <w:b/>
                <w:sz w:val="18"/>
                <w:szCs w:val="18"/>
              </w:rPr>
            </w:pPr>
            <w:r w:rsidRPr="00CE0FB8">
              <w:rPr>
                <w:rFonts w:ascii="Arial" w:hAnsi="Arial" w:cs="Arial"/>
                <w:b/>
                <w:sz w:val="18"/>
                <w:szCs w:val="18"/>
              </w:rPr>
              <w:t>ATTRIBUTE_NAME</w:t>
            </w:r>
          </w:p>
        </w:tc>
      </w:tr>
      <w:tr w:rsidR="00142DF7" w14:paraId="41D0372A"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5E9D9010"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ACPI</w:t>
            </w:r>
          </w:p>
        </w:tc>
        <w:tc>
          <w:tcPr>
            <w:tcW w:w="4695" w:type="dxa"/>
            <w:tcBorders>
              <w:top w:val="single" w:sz="4" w:space="0" w:color="auto"/>
              <w:left w:val="single" w:sz="4" w:space="0" w:color="auto"/>
              <w:bottom w:val="single" w:sz="4" w:space="0" w:color="auto"/>
              <w:right w:val="single" w:sz="4" w:space="0" w:color="auto"/>
            </w:tcBorders>
            <w:hideMark/>
          </w:tcPr>
          <w:p w14:paraId="5DAC9B57" w14:textId="77777777" w:rsidR="00142DF7" w:rsidRPr="00CE0FB8" w:rsidRDefault="00142DF7" w:rsidP="00180383">
            <w:pPr>
              <w:spacing w:after="0"/>
              <w:rPr>
                <w:rFonts w:ascii="Arial" w:hAnsi="Arial" w:cs="Arial"/>
                <w:szCs w:val="18"/>
              </w:rPr>
            </w:pPr>
            <w:r w:rsidRPr="00CE0FB8">
              <w:rPr>
                <w:rFonts w:ascii="Arial" w:hAnsi="Arial" w:cs="Arial"/>
                <w:szCs w:val="18"/>
              </w:rPr>
              <w:t>accessControlPolicyIDs</w:t>
            </w:r>
          </w:p>
        </w:tc>
      </w:tr>
      <w:tr w:rsidR="00142DF7" w14:paraId="0265049B"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6BE128F0"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MNI</w:t>
            </w:r>
          </w:p>
        </w:tc>
        <w:tc>
          <w:tcPr>
            <w:tcW w:w="4695" w:type="dxa"/>
            <w:tcBorders>
              <w:top w:val="single" w:sz="4" w:space="0" w:color="auto"/>
              <w:left w:val="single" w:sz="4" w:space="0" w:color="auto"/>
              <w:bottom w:val="single" w:sz="4" w:space="0" w:color="auto"/>
              <w:right w:val="single" w:sz="4" w:space="0" w:color="auto"/>
            </w:tcBorders>
            <w:hideMark/>
          </w:tcPr>
          <w:p w14:paraId="37EC617F" w14:textId="77777777" w:rsidR="00142DF7" w:rsidRPr="00CE0FB8" w:rsidRDefault="00142DF7" w:rsidP="00180383">
            <w:pPr>
              <w:spacing w:after="0"/>
              <w:rPr>
                <w:rFonts w:ascii="Arial" w:hAnsi="Arial" w:cs="Arial"/>
                <w:szCs w:val="18"/>
              </w:rPr>
            </w:pPr>
            <w:r w:rsidRPr="00CE0FB8">
              <w:rPr>
                <w:rFonts w:ascii="Arial" w:hAnsi="Arial" w:cs="Arial"/>
                <w:szCs w:val="18"/>
              </w:rPr>
              <w:t>maxNrOfInstances</w:t>
            </w:r>
          </w:p>
        </w:tc>
      </w:tr>
      <w:tr w:rsidR="00142DF7" w14:paraId="1979F61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86E5C03"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MBS</w:t>
            </w:r>
          </w:p>
        </w:tc>
        <w:tc>
          <w:tcPr>
            <w:tcW w:w="4695" w:type="dxa"/>
            <w:tcBorders>
              <w:top w:val="single" w:sz="4" w:space="0" w:color="auto"/>
              <w:left w:val="single" w:sz="4" w:space="0" w:color="auto"/>
              <w:bottom w:val="single" w:sz="4" w:space="0" w:color="auto"/>
              <w:right w:val="single" w:sz="4" w:space="0" w:color="auto"/>
            </w:tcBorders>
            <w:hideMark/>
          </w:tcPr>
          <w:p w14:paraId="3CCCD7A7" w14:textId="77777777" w:rsidR="00142DF7" w:rsidRPr="00CE0FB8" w:rsidRDefault="00142DF7" w:rsidP="00180383">
            <w:pPr>
              <w:spacing w:after="0"/>
              <w:rPr>
                <w:rFonts w:ascii="Arial" w:hAnsi="Arial" w:cs="Arial"/>
                <w:szCs w:val="18"/>
              </w:rPr>
            </w:pPr>
            <w:r w:rsidRPr="00CE0FB8">
              <w:rPr>
                <w:rFonts w:ascii="Arial" w:hAnsi="Arial" w:cs="Arial"/>
                <w:szCs w:val="18"/>
              </w:rPr>
              <w:t>maxByteSize</w:t>
            </w:r>
          </w:p>
        </w:tc>
      </w:tr>
      <w:tr w:rsidR="00142DF7" w14:paraId="18BC269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6E38535"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MIA</w:t>
            </w:r>
          </w:p>
        </w:tc>
        <w:tc>
          <w:tcPr>
            <w:tcW w:w="4695" w:type="dxa"/>
            <w:tcBorders>
              <w:top w:val="single" w:sz="4" w:space="0" w:color="auto"/>
              <w:left w:val="single" w:sz="4" w:space="0" w:color="auto"/>
              <w:bottom w:val="single" w:sz="4" w:space="0" w:color="auto"/>
              <w:right w:val="single" w:sz="4" w:space="0" w:color="auto"/>
            </w:tcBorders>
            <w:hideMark/>
          </w:tcPr>
          <w:p w14:paraId="117A37D2" w14:textId="77777777" w:rsidR="00142DF7" w:rsidRPr="00CE0FB8" w:rsidRDefault="00142DF7" w:rsidP="00180383">
            <w:pPr>
              <w:spacing w:after="0"/>
              <w:rPr>
                <w:rFonts w:ascii="Arial" w:hAnsi="Arial" w:cs="Arial"/>
                <w:szCs w:val="18"/>
              </w:rPr>
            </w:pPr>
            <w:r w:rsidRPr="00CE0FB8">
              <w:rPr>
                <w:rFonts w:ascii="Arial" w:hAnsi="Arial" w:cs="Arial"/>
                <w:szCs w:val="18"/>
              </w:rPr>
              <w:t>maxInstanceAge</w:t>
            </w:r>
          </w:p>
        </w:tc>
      </w:tr>
      <w:tr w:rsidR="00142DF7" w14:paraId="6D167D05"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05223F23"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w:t>
            </w:r>
            <w:r w:rsidR="001E1ADC" w:rsidRPr="003133ED">
              <w:rPr>
                <w:rFonts w:ascii="Arial" w:hAnsi="Arial" w:cs="Arial"/>
                <w:szCs w:val="18"/>
              </w:rPr>
              <w:t>_OR</w:t>
            </w:r>
          </w:p>
        </w:tc>
        <w:tc>
          <w:tcPr>
            <w:tcW w:w="4695" w:type="dxa"/>
            <w:tcBorders>
              <w:top w:val="single" w:sz="4" w:space="0" w:color="auto"/>
              <w:left w:val="single" w:sz="4" w:space="0" w:color="auto"/>
              <w:bottom w:val="single" w:sz="4" w:space="0" w:color="auto"/>
              <w:right w:val="single" w:sz="4" w:space="0" w:color="auto"/>
            </w:tcBorders>
            <w:hideMark/>
          </w:tcPr>
          <w:p w14:paraId="0DDCDCFD" w14:textId="77777777" w:rsidR="00142DF7" w:rsidRPr="00CE0FB8" w:rsidRDefault="00142DF7" w:rsidP="00180383">
            <w:pPr>
              <w:spacing w:after="0"/>
              <w:rPr>
                <w:rFonts w:ascii="Arial" w:hAnsi="Arial" w:cs="Arial"/>
                <w:szCs w:val="18"/>
              </w:rPr>
            </w:pPr>
            <w:r w:rsidRPr="00CE0FB8">
              <w:rPr>
                <w:rFonts w:ascii="Arial" w:hAnsi="Arial" w:cs="Arial"/>
                <w:szCs w:val="18"/>
              </w:rPr>
              <w:t>ontologyRef</w:t>
            </w:r>
          </w:p>
        </w:tc>
      </w:tr>
      <w:tr w:rsidR="00142DF7" w14:paraId="535F70F2"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12C721FB"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LI</w:t>
            </w:r>
          </w:p>
        </w:tc>
        <w:tc>
          <w:tcPr>
            <w:tcW w:w="4695" w:type="dxa"/>
            <w:tcBorders>
              <w:top w:val="single" w:sz="4" w:space="0" w:color="auto"/>
              <w:left w:val="single" w:sz="4" w:space="0" w:color="auto"/>
              <w:bottom w:val="single" w:sz="4" w:space="0" w:color="auto"/>
              <w:right w:val="single" w:sz="4" w:space="0" w:color="auto"/>
            </w:tcBorders>
            <w:hideMark/>
          </w:tcPr>
          <w:p w14:paraId="7C6F42B7" w14:textId="77777777" w:rsidR="00142DF7" w:rsidRPr="00CE0FB8" w:rsidRDefault="00142DF7" w:rsidP="00180383">
            <w:pPr>
              <w:spacing w:after="0"/>
              <w:rPr>
                <w:rFonts w:ascii="Arial" w:hAnsi="Arial" w:cs="Arial"/>
                <w:szCs w:val="18"/>
              </w:rPr>
            </w:pPr>
            <w:r w:rsidRPr="00CE0FB8">
              <w:rPr>
                <w:rFonts w:ascii="Arial" w:hAnsi="Arial" w:cs="Arial"/>
                <w:szCs w:val="18"/>
              </w:rPr>
              <w:t>locationID</w:t>
            </w:r>
          </w:p>
        </w:tc>
      </w:tr>
      <w:tr w:rsidR="00180383" w14:paraId="1956E0C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0F7CE788"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3C3EB7" w:rsidRPr="00F73253">
              <w:rPr>
                <w:rFonts w:ascii="Arial" w:hAnsi="Arial" w:cs="Arial"/>
                <w:szCs w:val="18"/>
              </w:rPr>
              <w:t>_RN</w:t>
            </w:r>
          </w:p>
        </w:tc>
        <w:tc>
          <w:tcPr>
            <w:tcW w:w="4695" w:type="dxa"/>
            <w:tcBorders>
              <w:top w:val="single" w:sz="4" w:space="0" w:color="auto"/>
              <w:left w:val="single" w:sz="4" w:space="0" w:color="auto"/>
              <w:bottom w:val="single" w:sz="4" w:space="0" w:color="auto"/>
              <w:right w:val="single" w:sz="4" w:space="0" w:color="auto"/>
            </w:tcBorders>
          </w:tcPr>
          <w:p w14:paraId="45CB0A4C" w14:textId="77777777" w:rsidR="00180383" w:rsidRPr="00CE0FB8" w:rsidRDefault="00180383" w:rsidP="00180383">
            <w:pPr>
              <w:spacing w:after="0"/>
              <w:rPr>
                <w:rFonts w:ascii="Arial" w:hAnsi="Arial" w:cs="Arial"/>
                <w:szCs w:val="18"/>
              </w:rPr>
            </w:pPr>
            <w:r w:rsidRPr="00CE0FB8">
              <w:rPr>
                <w:rFonts w:ascii="Arial" w:hAnsi="Arial" w:cs="Arial"/>
                <w:szCs w:val="18"/>
              </w:rPr>
              <w:t>resourceName</w:t>
            </w:r>
          </w:p>
        </w:tc>
      </w:tr>
      <w:tr w:rsidR="00180383" w14:paraId="7E98147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34FACE1F"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158A" w:rsidRPr="00F73253">
              <w:rPr>
                <w:rFonts w:ascii="Arial" w:hAnsi="Arial" w:cs="Arial"/>
                <w:szCs w:val="18"/>
              </w:rPr>
              <w:t>_ET</w:t>
            </w:r>
          </w:p>
        </w:tc>
        <w:tc>
          <w:tcPr>
            <w:tcW w:w="4695" w:type="dxa"/>
            <w:tcBorders>
              <w:top w:val="single" w:sz="4" w:space="0" w:color="auto"/>
              <w:left w:val="single" w:sz="4" w:space="0" w:color="auto"/>
              <w:bottom w:val="single" w:sz="4" w:space="0" w:color="auto"/>
              <w:right w:val="single" w:sz="4" w:space="0" w:color="auto"/>
            </w:tcBorders>
          </w:tcPr>
          <w:p w14:paraId="14C25734" w14:textId="77777777" w:rsidR="00180383" w:rsidRPr="00CE0FB8" w:rsidRDefault="00180383" w:rsidP="00180383">
            <w:pPr>
              <w:spacing w:after="0"/>
              <w:rPr>
                <w:rFonts w:ascii="Arial" w:hAnsi="Arial" w:cs="Arial"/>
                <w:szCs w:val="18"/>
              </w:rPr>
            </w:pPr>
            <w:r w:rsidRPr="00CE0FB8">
              <w:rPr>
                <w:rFonts w:ascii="Arial" w:hAnsi="Arial" w:cs="Arial"/>
                <w:szCs w:val="18"/>
              </w:rPr>
              <w:t>expirationTime</w:t>
            </w:r>
          </w:p>
        </w:tc>
      </w:tr>
      <w:tr w:rsidR="00180383" w14:paraId="1D13AD21"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2B57253A"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389E" w:rsidRPr="00F73253">
              <w:rPr>
                <w:rFonts w:ascii="Arial" w:hAnsi="Arial" w:cs="Arial"/>
                <w:szCs w:val="18"/>
              </w:rPr>
              <w:t>_LBL</w:t>
            </w:r>
          </w:p>
        </w:tc>
        <w:tc>
          <w:tcPr>
            <w:tcW w:w="4695" w:type="dxa"/>
            <w:tcBorders>
              <w:top w:val="single" w:sz="4" w:space="0" w:color="auto"/>
              <w:left w:val="single" w:sz="4" w:space="0" w:color="auto"/>
              <w:bottom w:val="single" w:sz="4" w:space="0" w:color="auto"/>
              <w:right w:val="single" w:sz="4" w:space="0" w:color="auto"/>
            </w:tcBorders>
          </w:tcPr>
          <w:p w14:paraId="493BFADC" w14:textId="77777777" w:rsidR="00180383" w:rsidRPr="00CE0FB8" w:rsidRDefault="00180383" w:rsidP="00180383">
            <w:pPr>
              <w:spacing w:after="0"/>
              <w:rPr>
                <w:rFonts w:ascii="Arial" w:hAnsi="Arial" w:cs="Arial"/>
                <w:szCs w:val="18"/>
              </w:rPr>
            </w:pPr>
            <w:r w:rsidRPr="00CE0FB8">
              <w:rPr>
                <w:rFonts w:ascii="Arial" w:hAnsi="Arial" w:cs="Arial"/>
                <w:szCs w:val="18"/>
              </w:rPr>
              <w:t>labels</w:t>
            </w:r>
          </w:p>
        </w:tc>
      </w:tr>
      <w:tr w:rsidR="00180383" w14:paraId="797BEFC0"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16E59159"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E4326B" w:rsidRPr="00F73253">
              <w:rPr>
                <w:rFonts w:ascii="Arial" w:hAnsi="Arial" w:cs="Arial"/>
                <w:szCs w:val="18"/>
              </w:rPr>
              <w:t>_CR</w:t>
            </w:r>
          </w:p>
        </w:tc>
        <w:tc>
          <w:tcPr>
            <w:tcW w:w="4695" w:type="dxa"/>
            <w:tcBorders>
              <w:top w:val="single" w:sz="4" w:space="0" w:color="auto"/>
              <w:left w:val="single" w:sz="4" w:space="0" w:color="auto"/>
              <w:bottom w:val="single" w:sz="4" w:space="0" w:color="auto"/>
              <w:right w:val="single" w:sz="4" w:space="0" w:color="auto"/>
            </w:tcBorders>
          </w:tcPr>
          <w:p w14:paraId="0005CC51" w14:textId="77777777" w:rsidR="00180383" w:rsidRPr="00CE0FB8" w:rsidRDefault="00180383" w:rsidP="00180383">
            <w:pPr>
              <w:spacing w:after="0"/>
              <w:rPr>
                <w:rFonts w:ascii="Arial" w:hAnsi="Arial" w:cs="Arial"/>
                <w:szCs w:val="18"/>
              </w:rPr>
            </w:pPr>
            <w:r w:rsidRPr="00CE0FB8">
              <w:rPr>
                <w:rFonts w:ascii="Arial" w:hAnsi="Arial" w:cs="Arial"/>
                <w:szCs w:val="18"/>
              </w:rPr>
              <w:t>creator</w:t>
            </w:r>
          </w:p>
        </w:tc>
      </w:tr>
    </w:tbl>
    <w:p w14:paraId="22A99F06"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60467DC6" w14:textId="77777777" w:rsidR="006F5314" w:rsidRPr="00F73253" w:rsidRDefault="00321758" w:rsidP="00F73253">
      <w:pPr>
        <w:pStyle w:val="Heading5"/>
      </w:pPr>
      <w:bookmarkStart w:id="163" w:name="_Toc497420196"/>
      <w:r w:rsidRPr="00F73253">
        <w:lastRenderedPageBreak/>
        <w:t>UPDATE Operation</w:t>
      </w:r>
      <w:bookmarkEnd w:id="163"/>
    </w:p>
    <w:p w14:paraId="0B53F18B" w14:textId="77777777" w:rsidR="005D2535" w:rsidRPr="00CE0FB8" w:rsidDel="006E20B8" w:rsidRDefault="005D2535" w:rsidP="005D2535">
      <w:pPr>
        <w:pStyle w:val="Heading6"/>
        <w:ind w:left="0" w:firstLine="0"/>
        <w:rPr>
          <w:del w:id="164" w:author="Miguel Angel Reina Ortega" w:date="2017-11-22T14:36:00Z"/>
        </w:rPr>
      </w:pPr>
      <w:bookmarkStart w:id="165" w:name="_Toc497420197"/>
      <w:del w:id="166" w:author="Miguel Angel Reina Ortega" w:date="2017-11-22T14:36:00Z">
        <w:r w:rsidRPr="00CE0FB8" w:rsidDel="006E20B8">
          <w:delText>TP/oneM2M/AE/DMR/UPD/001</w:delText>
        </w:r>
        <w:bookmarkEnd w:id="165"/>
      </w:del>
    </w:p>
    <w:tbl>
      <w:tblPr>
        <w:tblW w:w="0" w:type="auto"/>
        <w:jc w:val="center"/>
        <w:tblLayout w:type="fixed"/>
        <w:tblCellMar>
          <w:left w:w="28" w:type="dxa"/>
        </w:tblCellMar>
        <w:tblLook w:val="04A0" w:firstRow="1" w:lastRow="0" w:firstColumn="1" w:lastColumn="0" w:noHBand="0" w:noVBand="1"/>
      </w:tblPr>
      <w:tblGrid>
        <w:gridCol w:w="2127"/>
        <w:gridCol w:w="10"/>
        <w:gridCol w:w="6369"/>
        <w:gridCol w:w="1427"/>
      </w:tblGrid>
      <w:tr w:rsidR="005D2535" w:rsidDel="006E20B8" w14:paraId="23C164F4" w14:textId="77777777" w:rsidTr="0048382B">
        <w:trPr>
          <w:jc w:val="center"/>
          <w:del w:id="167"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2E662874" w14:textId="77777777" w:rsidR="005D2535" w:rsidDel="006E20B8" w:rsidRDefault="005D2535" w:rsidP="00FF60DA">
            <w:pPr>
              <w:pStyle w:val="TAL"/>
              <w:snapToGrid w:val="0"/>
              <w:jc w:val="center"/>
              <w:rPr>
                <w:del w:id="168" w:author="Miguel Angel Reina Ortega" w:date="2017-11-22T14:36:00Z"/>
                <w:b/>
                <w:color w:val="000000"/>
              </w:rPr>
            </w:pPr>
            <w:del w:id="169" w:author="Miguel Angel Reina Ortega" w:date="2017-11-22T14:36:00Z">
              <w:r w:rsidDel="006E20B8">
                <w:rPr>
                  <w:b/>
                  <w:color w:val="000000"/>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02AC482" w14:textId="77777777" w:rsidR="005D2535" w:rsidDel="006E20B8" w:rsidRDefault="005D2535" w:rsidP="00FF60DA">
            <w:pPr>
              <w:pStyle w:val="TAL"/>
              <w:snapToGrid w:val="0"/>
              <w:rPr>
                <w:del w:id="170" w:author="Miguel Angel Reina Ortega" w:date="2017-11-22T14:36:00Z"/>
                <w:color w:val="000000"/>
              </w:rPr>
            </w:pPr>
            <w:del w:id="171" w:author="Miguel Angel Reina Ortega" w:date="2017-11-22T14:36:00Z">
              <w:r w:rsidDel="006E20B8">
                <w:rPr>
                  <w:color w:val="000000"/>
                </w:rPr>
                <w:delText>TP/oneM2M/AE/DMR/UPD/001</w:delText>
              </w:r>
            </w:del>
          </w:p>
        </w:tc>
      </w:tr>
      <w:tr w:rsidR="005D2535" w:rsidDel="006E20B8" w14:paraId="4B5E2F33" w14:textId="77777777" w:rsidTr="0048382B">
        <w:trPr>
          <w:jc w:val="center"/>
          <w:del w:id="17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4D4AA12F" w14:textId="77777777" w:rsidR="005D2535" w:rsidDel="006E20B8" w:rsidRDefault="005D2535" w:rsidP="00FF60DA">
            <w:pPr>
              <w:pStyle w:val="TAL"/>
              <w:snapToGrid w:val="0"/>
              <w:jc w:val="center"/>
              <w:rPr>
                <w:del w:id="173" w:author="Miguel Angel Reina Ortega" w:date="2017-11-22T14:36:00Z"/>
                <w:b/>
                <w:color w:val="000000"/>
                <w:kern w:val="2"/>
              </w:rPr>
            </w:pPr>
            <w:del w:id="174" w:author="Miguel Angel Reina Ortega" w:date="2017-11-22T14:36:00Z">
              <w:r w:rsidDel="006E20B8">
                <w:rPr>
                  <w:b/>
                  <w:color w:val="000000"/>
                  <w:kern w:val="2"/>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1658EC" w14:textId="77777777" w:rsidR="005D2535" w:rsidDel="006E20B8" w:rsidRDefault="005D2535" w:rsidP="00FF60DA">
            <w:pPr>
              <w:pStyle w:val="TAL"/>
              <w:snapToGrid w:val="0"/>
              <w:rPr>
                <w:del w:id="175" w:author="Miguel Angel Reina Ortega" w:date="2017-11-22T14:36:00Z"/>
                <w:color w:val="000000"/>
              </w:rPr>
            </w:pPr>
            <w:del w:id="176" w:author="Miguel Angel Reina Ortega" w:date="2017-11-22T14:36:00Z">
              <w:r w:rsidDel="006E20B8">
                <w:rPr>
                  <w:color w:val="000000"/>
                </w:rPr>
                <w:delText>Check that the IUT sends an UPDATE</w:delText>
              </w:r>
              <w:r w:rsidDel="006E20B8">
                <w:rPr>
                  <w:color w:val="000000"/>
                  <w:lang w:eastAsia="ko-KR"/>
                </w:rPr>
                <w:delText xml:space="preserve"> </w:delText>
              </w:r>
              <w:r w:rsidDel="006E20B8">
                <w:rPr>
                  <w:color w:val="000000"/>
                </w:rPr>
                <w:delText xml:space="preserve">Request with the value of the attribute </w:delText>
              </w:r>
              <w:r w:rsidDel="006E20B8">
                <w:rPr>
                  <w:i/>
                  <w:color w:val="000000"/>
                </w:rPr>
                <w:delText>ATTRIBUTE_NAME</w:delText>
              </w:r>
              <w:r w:rsidDel="006E20B8">
                <w:rPr>
                  <w:color w:val="000000"/>
                </w:rPr>
                <w:delText xml:space="preserve"> of the TARGET_RESOURCE_ADDRESS resource </w:delText>
              </w:r>
            </w:del>
          </w:p>
        </w:tc>
      </w:tr>
      <w:tr w:rsidR="005D2535" w:rsidDel="006E20B8" w14:paraId="6DDA7074" w14:textId="77777777" w:rsidTr="0048382B">
        <w:trPr>
          <w:jc w:val="center"/>
          <w:del w:id="177"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7458CB8" w14:textId="77777777" w:rsidR="005D2535" w:rsidDel="006E20B8" w:rsidRDefault="005D2535" w:rsidP="00FF60DA">
            <w:pPr>
              <w:pStyle w:val="TAL"/>
              <w:snapToGrid w:val="0"/>
              <w:jc w:val="center"/>
              <w:rPr>
                <w:del w:id="178" w:author="Miguel Angel Reina Ortega" w:date="2017-11-22T14:36:00Z"/>
                <w:b/>
                <w:color w:val="000000"/>
                <w:kern w:val="2"/>
              </w:rPr>
            </w:pPr>
            <w:del w:id="179" w:author="Miguel Angel Reina Ortega" w:date="2017-11-22T14:36:00Z">
              <w:r w:rsidDel="006E20B8">
                <w:rPr>
                  <w:b/>
                  <w:color w:val="000000"/>
                  <w:kern w:val="2"/>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345CD7" w14:textId="77777777" w:rsidR="005D2535" w:rsidDel="006E20B8" w:rsidRDefault="005D2535" w:rsidP="00FF60DA">
            <w:pPr>
              <w:pStyle w:val="TAL"/>
              <w:snapToGrid w:val="0"/>
              <w:rPr>
                <w:del w:id="180" w:author="Miguel Angel Reina Ortega" w:date="2017-11-22T14:36:00Z"/>
                <w:color w:val="000000"/>
                <w:kern w:val="2"/>
              </w:rPr>
            </w:pPr>
            <w:del w:id="181" w:author="Miguel Angel Reina Ortega" w:date="2017-11-22T14:36:00Z">
              <w:r w:rsidDel="006E20B8">
                <w:rPr>
                  <w:color w:val="000000"/>
                </w:rPr>
                <w:delText>TS-0001 10.1.3</w:delText>
              </w:r>
            </w:del>
          </w:p>
        </w:tc>
      </w:tr>
      <w:tr w:rsidR="005D2535" w:rsidDel="006E20B8" w14:paraId="02AA1CA6" w14:textId="77777777" w:rsidTr="0048382B">
        <w:trPr>
          <w:jc w:val="center"/>
          <w:del w:id="18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01915DD" w14:textId="77777777" w:rsidR="005D2535" w:rsidDel="006E20B8" w:rsidRDefault="005D2535" w:rsidP="00FF60DA">
            <w:pPr>
              <w:pStyle w:val="TAL"/>
              <w:snapToGrid w:val="0"/>
              <w:jc w:val="center"/>
              <w:rPr>
                <w:del w:id="183" w:author="Miguel Angel Reina Ortega" w:date="2017-11-22T14:36:00Z"/>
                <w:b/>
                <w:color w:val="000000"/>
                <w:kern w:val="2"/>
              </w:rPr>
            </w:pPr>
            <w:del w:id="184" w:author="Miguel Angel Reina Ortega" w:date="2017-11-22T14:36:00Z">
              <w:r w:rsidDel="006E20B8">
                <w:rPr>
                  <w:b/>
                  <w:color w:val="000000"/>
                  <w:kern w:val="2"/>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68A5B7" w14:textId="77777777" w:rsidR="005D2535" w:rsidDel="006E20B8" w:rsidRDefault="005D2535" w:rsidP="00FF60DA">
            <w:pPr>
              <w:pStyle w:val="TAL"/>
              <w:snapToGrid w:val="0"/>
              <w:rPr>
                <w:del w:id="185" w:author="Miguel Angel Reina Ortega" w:date="2017-11-22T14:36:00Z"/>
                <w:color w:val="000000"/>
              </w:rPr>
            </w:pPr>
            <w:del w:id="186" w:author="Miguel Angel Reina Ortega" w:date="2017-11-22T14:36:00Z">
              <w:r w:rsidDel="006E20B8">
                <w:rPr>
                  <w:color w:val="000000"/>
                </w:rPr>
                <w:delText>CF03</w:delText>
              </w:r>
            </w:del>
          </w:p>
        </w:tc>
      </w:tr>
      <w:tr w:rsidR="00A87278" w:rsidDel="006E20B8" w14:paraId="392EEF05" w14:textId="77777777" w:rsidTr="0048382B">
        <w:trPr>
          <w:jc w:val="center"/>
          <w:del w:id="187" w:author="Miguel Angel Reina Ortega" w:date="2017-11-22T14:36:00Z"/>
        </w:trPr>
        <w:tc>
          <w:tcPr>
            <w:tcW w:w="2137" w:type="dxa"/>
            <w:gridSpan w:val="2"/>
            <w:tcBorders>
              <w:top w:val="single" w:sz="4" w:space="0" w:color="000000"/>
              <w:left w:val="single" w:sz="4" w:space="0" w:color="000000"/>
              <w:bottom w:val="single" w:sz="4" w:space="0" w:color="000000"/>
              <w:right w:val="nil"/>
            </w:tcBorders>
          </w:tcPr>
          <w:p w14:paraId="5319C480" w14:textId="77777777" w:rsidR="00A87278" w:rsidDel="006E20B8" w:rsidRDefault="00A87278" w:rsidP="00A87278">
            <w:pPr>
              <w:pStyle w:val="TAL"/>
              <w:snapToGrid w:val="0"/>
              <w:jc w:val="center"/>
              <w:rPr>
                <w:del w:id="188" w:author="Miguel Angel Reina Ortega" w:date="2017-11-22T14:36:00Z"/>
                <w:b/>
                <w:color w:val="000000"/>
                <w:kern w:val="2"/>
              </w:rPr>
            </w:pPr>
            <w:del w:id="189" w:author="Miguel Angel Reina Ortega" w:date="2017-11-22T14:36:00Z">
              <w:r w:rsidDel="006E20B8">
                <w:rPr>
                  <w:b/>
                  <w:kern w:val="1"/>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1E94452F" w14:textId="77777777" w:rsidR="00A87278" w:rsidDel="006E20B8" w:rsidRDefault="00A87278" w:rsidP="00A87278">
            <w:pPr>
              <w:pStyle w:val="TAL"/>
              <w:snapToGrid w:val="0"/>
              <w:rPr>
                <w:del w:id="190" w:author="Miguel Angel Reina Ortega" w:date="2017-11-22T14:36:00Z"/>
                <w:color w:val="000000"/>
              </w:rPr>
            </w:pPr>
            <w:del w:id="191" w:author="Miguel Angel Reina Ortega" w:date="2017-11-22T14:36:00Z">
              <w:r w:rsidDel="006E20B8">
                <w:delText>Release 1</w:delText>
              </w:r>
            </w:del>
          </w:p>
        </w:tc>
      </w:tr>
      <w:tr w:rsidR="00A87278" w:rsidDel="006E20B8" w14:paraId="1CA80685" w14:textId="77777777" w:rsidTr="0048382B">
        <w:trPr>
          <w:jc w:val="center"/>
          <w:del w:id="19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58946F94" w14:textId="77777777" w:rsidR="00A87278" w:rsidDel="006E20B8" w:rsidRDefault="00A87278" w:rsidP="00A87278">
            <w:pPr>
              <w:pStyle w:val="TAL"/>
              <w:snapToGrid w:val="0"/>
              <w:jc w:val="center"/>
              <w:rPr>
                <w:del w:id="193" w:author="Miguel Angel Reina Ortega" w:date="2017-11-22T14:36:00Z"/>
                <w:b/>
                <w:color w:val="000000"/>
                <w:kern w:val="2"/>
              </w:rPr>
            </w:pPr>
            <w:del w:id="194" w:author="Miguel Angel Reina Ortega" w:date="2017-11-22T14:36:00Z">
              <w:r w:rsidDel="006E20B8">
                <w:rPr>
                  <w:b/>
                  <w:color w:val="000000"/>
                  <w:kern w:val="2"/>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18955A9" w14:textId="77777777" w:rsidR="00A87278" w:rsidDel="006E20B8" w:rsidRDefault="00A87278" w:rsidP="00A87278">
            <w:pPr>
              <w:pStyle w:val="TAL"/>
              <w:snapToGrid w:val="0"/>
              <w:rPr>
                <w:del w:id="195" w:author="Miguel Angel Reina Ortega" w:date="2017-11-22T14:36:00Z"/>
                <w:color w:val="000000"/>
              </w:rPr>
            </w:pPr>
            <w:del w:id="196" w:author="Miguel Angel Reina Ortega" w:date="2017-11-22T14:36:00Z">
              <w:r w:rsidDel="006E20B8">
                <w:rPr>
                  <w:color w:val="000000"/>
                </w:rPr>
                <w:delText>PICS_AE</w:delText>
              </w:r>
            </w:del>
          </w:p>
        </w:tc>
      </w:tr>
      <w:tr w:rsidR="00A87278" w:rsidDel="006E20B8" w14:paraId="2413D7EF" w14:textId="77777777" w:rsidTr="0048382B">
        <w:trPr>
          <w:jc w:val="center"/>
          <w:del w:id="197"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750ED2C9" w14:textId="77777777" w:rsidR="00A87278" w:rsidDel="006E20B8" w:rsidRDefault="00A87278" w:rsidP="00A87278">
            <w:pPr>
              <w:pStyle w:val="TAL"/>
              <w:snapToGrid w:val="0"/>
              <w:jc w:val="center"/>
              <w:rPr>
                <w:del w:id="198" w:author="Miguel Angel Reina Ortega" w:date="2017-11-22T14:36:00Z"/>
                <w:b/>
                <w:color w:val="000000"/>
                <w:kern w:val="2"/>
              </w:rPr>
            </w:pPr>
            <w:del w:id="199" w:author="Miguel Angel Reina Ortega" w:date="2017-11-22T14:36:00Z">
              <w:r w:rsidDel="006E20B8">
                <w:rPr>
                  <w:b/>
                  <w:color w:val="000000"/>
                  <w:kern w:val="2"/>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B96B3E" w14:textId="77777777" w:rsidR="00A87278" w:rsidDel="006E20B8" w:rsidRDefault="00A87278" w:rsidP="00A87278">
            <w:pPr>
              <w:pStyle w:val="TAL"/>
              <w:snapToGrid w:val="0"/>
              <w:rPr>
                <w:del w:id="200" w:author="Miguel Angel Reina Ortega" w:date="2017-11-22T14:36:00Z"/>
                <w:color w:val="000000"/>
              </w:rPr>
            </w:pPr>
            <w:del w:id="201" w:author="Miguel Angel Reina Ortega" w:date="2017-11-22T14:36:00Z">
              <w:r w:rsidDel="006E20B8">
                <w:rPr>
                  <w:b/>
                  <w:color w:val="000000"/>
                </w:rPr>
                <w:delText>with {</w:delText>
              </w:r>
              <w:r w:rsidDel="006E20B8">
                <w:rPr>
                  <w:color w:val="000000"/>
                </w:rPr>
                <w:br/>
              </w:r>
              <w:r w:rsidDel="006E20B8">
                <w:rPr>
                  <w:color w:val="000000"/>
                </w:rPr>
                <w:tab/>
                <w:delText xml:space="preserve">the IUT </w:delText>
              </w:r>
              <w:r w:rsidDel="006E20B8">
                <w:rPr>
                  <w:b/>
                  <w:color w:val="000000"/>
                </w:rPr>
                <w:delText>being</w:delText>
              </w:r>
              <w:r w:rsidDel="006E20B8">
                <w:rPr>
                  <w:color w:val="000000"/>
                </w:rPr>
                <w:delText xml:space="preserve"> registered </w:delText>
              </w:r>
            </w:del>
          </w:p>
          <w:p w14:paraId="68541E09" w14:textId="77777777" w:rsidR="00A87278" w:rsidDel="006E20B8" w:rsidRDefault="00A87278" w:rsidP="00A87278">
            <w:pPr>
              <w:pStyle w:val="TAL"/>
              <w:snapToGrid w:val="0"/>
              <w:ind w:firstLineChars="150" w:firstLine="270"/>
              <w:rPr>
                <w:del w:id="202" w:author="Miguel Angel Reina Ortega" w:date="2017-11-22T14:36:00Z"/>
                <w:b/>
                <w:color w:val="000000"/>
              </w:rPr>
            </w:pPr>
            <w:del w:id="203" w:author="Miguel Angel Reina Ortega" w:date="2017-11-22T14:36:00Z">
              <w:r w:rsidDel="006E20B8">
                <w:rPr>
                  <w:b/>
                  <w:color w:val="000000"/>
                </w:rPr>
                <w:delText xml:space="preserve">and </w:delText>
              </w:r>
              <w:r w:rsidDel="006E20B8">
                <w:rPr>
                  <w:color w:val="000000"/>
                </w:rPr>
                <w:delText xml:space="preserve">the CSE </w:delText>
              </w:r>
              <w:r w:rsidDel="006E20B8">
                <w:rPr>
                  <w:b/>
                  <w:color w:val="000000"/>
                </w:rPr>
                <w:delText>having created</w:delText>
              </w:r>
              <w:r w:rsidDel="006E20B8">
                <w:rPr>
                  <w:color w:val="000000"/>
                </w:rPr>
                <w:delText xml:space="preserve"> a resource TARGET_RESOURCE_ADDRESS</w:delText>
              </w:r>
              <w:r w:rsidDel="006E20B8">
                <w:rPr>
                  <w:i/>
                  <w:color w:val="000000"/>
                </w:rPr>
                <w:delText xml:space="preserve"> </w:delText>
              </w:r>
              <w:r w:rsidDel="006E20B8">
                <w:rPr>
                  <w:color w:val="000000"/>
                </w:rPr>
                <w:delText xml:space="preserve">of type </w:delText>
              </w:r>
              <w:r w:rsidDel="006E20B8">
                <w:rPr>
                  <w:i/>
                  <w:color w:val="000000"/>
                </w:rPr>
                <w:delText xml:space="preserve">RESOURCE_TYPE </w:delText>
              </w:r>
              <w:r w:rsidDel="006E20B8">
                <w:rPr>
                  <w:b/>
                  <w:color w:val="000000"/>
                </w:rPr>
                <w:delText>containing</w:delText>
              </w:r>
            </w:del>
          </w:p>
          <w:p w14:paraId="7E112A6A" w14:textId="77777777" w:rsidR="00A87278" w:rsidDel="006E20B8" w:rsidRDefault="00A87278" w:rsidP="00A87278">
            <w:pPr>
              <w:pStyle w:val="TAL"/>
              <w:snapToGrid w:val="0"/>
              <w:ind w:firstLineChars="150" w:firstLine="270"/>
              <w:rPr>
                <w:del w:id="204" w:author="Miguel Angel Reina Ortega" w:date="2017-11-22T14:36:00Z"/>
                <w:b/>
                <w:color w:val="000000"/>
              </w:rPr>
            </w:pPr>
            <w:del w:id="205" w:author="Miguel Angel Reina Ortega" w:date="2017-11-22T14:36:00Z">
              <w:r w:rsidDel="006E20B8">
                <w:rPr>
                  <w:color w:val="000000"/>
                </w:rPr>
                <w:delText>a RW</w:delText>
              </w:r>
              <w:r w:rsidDel="006E20B8">
                <w:rPr>
                  <w:b/>
                  <w:color w:val="000000"/>
                </w:rPr>
                <w:delText xml:space="preserve"> </w:delText>
              </w:r>
              <w:r w:rsidDel="006E20B8">
                <w:rPr>
                  <w:color w:val="000000"/>
                </w:rPr>
                <w:delText xml:space="preserve">attribute </w:delText>
              </w:r>
              <w:r w:rsidDel="006E20B8">
                <w:rPr>
                  <w:i/>
                  <w:color w:val="000000"/>
                </w:rPr>
                <w:delText>ATTRIBUTE_NAME</w:delText>
              </w:r>
              <w:r w:rsidDel="006E20B8">
                <w:rPr>
                  <w:color w:val="000000"/>
                </w:rPr>
                <w:delText xml:space="preserve"> </w:delText>
              </w:r>
              <w:r w:rsidDel="006E20B8">
                <w:rPr>
                  <w:b/>
                  <w:color w:val="000000"/>
                </w:rPr>
                <w:delText xml:space="preserve">set to </w:delText>
              </w:r>
              <w:r w:rsidDel="006E20B8">
                <w:rPr>
                  <w:color w:val="000000"/>
                </w:rPr>
                <w:delText>VALUE_1</w:delText>
              </w:r>
            </w:del>
          </w:p>
          <w:p w14:paraId="73951AF7" w14:textId="77777777" w:rsidR="00A87278" w:rsidDel="006E20B8" w:rsidRDefault="00A87278" w:rsidP="00A87278">
            <w:pPr>
              <w:pStyle w:val="TAL"/>
              <w:snapToGrid w:val="0"/>
              <w:ind w:firstLineChars="150" w:firstLine="270"/>
              <w:rPr>
                <w:del w:id="206" w:author="Miguel Angel Reina Ortega" w:date="2017-11-22T14:36:00Z"/>
                <w:color w:val="000000"/>
              </w:rPr>
            </w:pPr>
            <w:del w:id="207" w:author="Miguel Angel Reina Ortega" w:date="2017-11-22T14:36:00Z">
              <w:r w:rsidDel="006E20B8">
                <w:rPr>
                  <w:b/>
                  <w:color w:val="000000"/>
                </w:rPr>
                <w:delText xml:space="preserve">and </w:delText>
              </w:r>
              <w:r w:rsidDel="006E20B8">
                <w:rPr>
                  <w:color w:val="000000"/>
                </w:rPr>
                <w:delText xml:space="preserve">the IUT </w:delText>
              </w:r>
              <w:r w:rsidDel="006E20B8">
                <w:rPr>
                  <w:b/>
                  <w:color w:val="000000"/>
                </w:rPr>
                <w:delText>having</w:delText>
              </w:r>
              <w:r w:rsidDel="006E20B8">
                <w:rPr>
                  <w:color w:val="000000"/>
                </w:rPr>
                <w:delText xml:space="preserve"> privileges to perform UPDATE operation on resource TARGET_RESOURCE_ADDRESS </w:delText>
              </w:r>
            </w:del>
          </w:p>
          <w:p w14:paraId="3A387CAD" w14:textId="77777777" w:rsidR="00A87278" w:rsidDel="006E20B8" w:rsidRDefault="00A87278" w:rsidP="00A87278">
            <w:pPr>
              <w:pStyle w:val="TAL"/>
              <w:snapToGrid w:val="0"/>
              <w:rPr>
                <w:del w:id="208" w:author="Miguel Angel Reina Ortega" w:date="2017-11-22T14:36:00Z"/>
                <w:b/>
                <w:color w:val="000000"/>
                <w:kern w:val="2"/>
              </w:rPr>
            </w:pPr>
            <w:del w:id="209" w:author="Miguel Angel Reina Ortega" w:date="2017-11-22T14:36:00Z">
              <w:r w:rsidDel="006E20B8">
                <w:rPr>
                  <w:b/>
                  <w:color w:val="000000"/>
                </w:rPr>
                <w:delText>}</w:delText>
              </w:r>
            </w:del>
          </w:p>
        </w:tc>
      </w:tr>
      <w:tr w:rsidR="00A87278" w:rsidDel="006E20B8" w14:paraId="0C430438" w14:textId="77777777" w:rsidTr="00F709D3">
        <w:trPr>
          <w:trHeight w:val="213"/>
          <w:jc w:val="center"/>
          <w:del w:id="210"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284FB28F" w14:textId="77777777" w:rsidR="00A87278" w:rsidDel="006E20B8" w:rsidRDefault="00A87278" w:rsidP="00A87278">
            <w:pPr>
              <w:pStyle w:val="TAL"/>
              <w:snapToGrid w:val="0"/>
              <w:jc w:val="center"/>
              <w:rPr>
                <w:del w:id="211" w:author="Miguel Angel Reina Ortega" w:date="2017-11-22T14:36:00Z"/>
                <w:b/>
                <w:color w:val="000000"/>
                <w:kern w:val="2"/>
              </w:rPr>
            </w:pPr>
            <w:del w:id="212" w:author="Miguel Angel Reina Ortega" w:date="2017-11-22T14:36:00Z">
              <w:r w:rsidDel="006E20B8">
                <w:rPr>
                  <w:b/>
                  <w:color w:val="000000"/>
                  <w:kern w:val="2"/>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1DD69" w14:textId="77777777" w:rsidR="00A87278" w:rsidDel="006E20B8" w:rsidRDefault="00A87278" w:rsidP="00A87278">
            <w:pPr>
              <w:pStyle w:val="TAL"/>
              <w:snapToGrid w:val="0"/>
              <w:jc w:val="center"/>
              <w:rPr>
                <w:del w:id="213" w:author="Miguel Angel Reina Ortega" w:date="2017-11-22T14:36:00Z"/>
                <w:b/>
                <w:color w:val="000000"/>
              </w:rPr>
            </w:pPr>
            <w:del w:id="214" w:author="Miguel Angel Reina Ortega" w:date="2017-11-22T14:36:00Z">
              <w:r w:rsidDel="006E20B8">
                <w:rPr>
                  <w:b/>
                  <w:color w:val="000000"/>
                </w:rPr>
                <w:delText>Test events</w:delText>
              </w:r>
            </w:del>
          </w:p>
        </w:tc>
        <w:tc>
          <w:tcPr>
            <w:tcW w:w="1427" w:type="dxa"/>
            <w:tcBorders>
              <w:top w:val="single" w:sz="4" w:space="0" w:color="000000"/>
              <w:left w:val="single" w:sz="4" w:space="0" w:color="000000"/>
              <w:bottom w:val="single" w:sz="4" w:space="0" w:color="000000"/>
              <w:right w:val="single" w:sz="4" w:space="0" w:color="000000"/>
            </w:tcBorders>
            <w:hideMark/>
          </w:tcPr>
          <w:p w14:paraId="5517C73B" w14:textId="77777777" w:rsidR="00A87278" w:rsidDel="006E20B8" w:rsidRDefault="00A87278" w:rsidP="00A87278">
            <w:pPr>
              <w:pStyle w:val="TAL"/>
              <w:snapToGrid w:val="0"/>
              <w:jc w:val="center"/>
              <w:rPr>
                <w:del w:id="215" w:author="Miguel Angel Reina Ortega" w:date="2017-11-22T14:36:00Z"/>
                <w:b/>
                <w:color w:val="000000"/>
              </w:rPr>
            </w:pPr>
            <w:del w:id="216" w:author="Miguel Angel Reina Ortega" w:date="2017-11-22T14:36:00Z">
              <w:r w:rsidDel="006E20B8">
                <w:rPr>
                  <w:b/>
                  <w:color w:val="000000"/>
                </w:rPr>
                <w:delText>Direction</w:delText>
              </w:r>
            </w:del>
          </w:p>
        </w:tc>
      </w:tr>
      <w:tr w:rsidR="00A87278" w:rsidDel="006E20B8" w14:paraId="22487F9E" w14:textId="77777777" w:rsidTr="0048382B">
        <w:trPr>
          <w:trHeight w:val="794"/>
          <w:jc w:val="center"/>
          <w:del w:id="217"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2058D66" w14:textId="77777777" w:rsidR="00A87278" w:rsidDel="006E20B8" w:rsidRDefault="00A87278" w:rsidP="00A87278">
            <w:pPr>
              <w:overflowPunct/>
              <w:autoSpaceDE/>
              <w:autoSpaceDN/>
              <w:adjustRightInd/>
              <w:spacing w:after="0"/>
              <w:rPr>
                <w:del w:id="218"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A0E263F" w14:textId="77777777" w:rsidR="00A87278" w:rsidDel="006E20B8" w:rsidRDefault="00A87278" w:rsidP="00A87278">
            <w:pPr>
              <w:pStyle w:val="TAL"/>
              <w:snapToGrid w:val="0"/>
              <w:rPr>
                <w:del w:id="219" w:author="Miguel Angel Reina Ortega" w:date="2017-11-22T14:36:00Z"/>
                <w:b/>
                <w:color w:val="000000"/>
              </w:rPr>
            </w:pPr>
            <w:del w:id="220" w:author="Miguel Angel Reina Ortega" w:date="2017-11-22T14:36:00Z">
              <w:r w:rsidDel="006E20B8">
                <w:rPr>
                  <w:b/>
                  <w:color w:val="000000"/>
                </w:rPr>
                <w:delText>when {</w:delText>
              </w:r>
              <w:r w:rsidDel="006E20B8">
                <w:rPr>
                  <w:color w:val="000000"/>
                </w:rPr>
                <w:tab/>
              </w:r>
              <w:r w:rsidDel="006E20B8">
                <w:rPr>
                  <w:color w:val="000000"/>
                </w:rPr>
                <w:tab/>
              </w:r>
            </w:del>
          </w:p>
          <w:p w14:paraId="7BDE0E76" w14:textId="77777777" w:rsidR="00A87278" w:rsidDel="006E20B8" w:rsidRDefault="00A87278" w:rsidP="00A87278">
            <w:pPr>
              <w:pStyle w:val="TAL"/>
              <w:snapToGrid w:val="0"/>
              <w:rPr>
                <w:del w:id="221" w:author="Miguel Angel Reina Ortega" w:date="2017-11-22T14:36:00Z"/>
                <w:color w:val="000000"/>
                <w:lang w:eastAsia="ko-KR"/>
              </w:rPr>
            </w:pPr>
            <w:del w:id="222" w:author="Miguel Angel Reina Ortega" w:date="2017-11-22T14:36:00Z">
              <w:r w:rsidDel="006E20B8">
                <w:rPr>
                  <w:color w:val="000000"/>
                  <w:lang w:eastAsia="ko-KR"/>
                </w:rPr>
                <w:delText xml:space="preserve">     the IUT </w:delText>
              </w:r>
              <w:r w:rsidDel="006E20B8">
                <w:rPr>
                  <w:b/>
                  <w:color w:val="000000"/>
                  <w:lang w:eastAsia="ko-KR"/>
                </w:rPr>
                <w:delText>is triggered to send</w:delText>
              </w:r>
              <w:r w:rsidDel="006E20B8">
                <w:rPr>
                  <w:color w:val="000000"/>
                  <w:lang w:eastAsia="ko-KR"/>
                </w:rPr>
                <w:delText xml:space="preserve"> a valid UPDATE Request </w:delText>
              </w:r>
              <w:r w:rsidDel="006E20B8">
                <w:rPr>
                  <w:b/>
                  <w:color w:val="000000"/>
                  <w:lang w:eastAsia="ko-KR"/>
                </w:rPr>
                <w:delText>containing</w:delText>
              </w:r>
              <w:r w:rsidDel="006E20B8">
                <w:rPr>
                  <w:color w:val="000000"/>
                  <w:lang w:eastAsia="ko-KR"/>
                </w:rPr>
                <w:delText xml:space="preserve">    </w:delText>
              </w:r>
            </w:del>
          </w:p>
          <w:p w14:paraId="10DDB1F7" w14:textId="77777777" w:rsidR="00A87278" w:rsidDel="006E20B8" w:rsidRDefault="00A87278" w:rsidP="00A87278">
            <w:pPr>
              <w:pStyle w:val="TAL"/>
              <w:snapToGrid w:val="0"/>
              <w:rPr>
                <w:del w:id="223" w:author="Miguel Angel Reina Ortega" w:date="2017-11-22T14:36:00Z"/>
                <w:b/>
                <w:color w:val="000000"/>
                <w:lang w:eastAsia="ko-KR"/>
              </w:rPr>
            </w:pPr>
            <w:del w:id="224" w:author="Miguel Angel Reina Ortega" w:date="2017-11-22T14:36:00Z">
              <w:r w:rsidDel="006E20B8">
                <w:rPr>
                  <w:color w:val="000000"/>
                  <w:lang w:eastAsia="ko-KR"/>
                </w:rPr>
                <w:delText xml:space="preserve">           To </w:delText>
              </w:r>
              <w:r w:rsidRPr="0048382B" w:rsidDel="006E20B8">
                <w:rPr>
                  <w:b/>
                  <w:color w:val="000000"/>
                  <w:lang w:eastAsia="ko-KR"/>
                </w:rPr>
                <w:delText>set to</w:delText>
              </w:r>
              <w:r w:rsidDel="006E20B8">
                <w:rPr>
                  <w:color w:val="000000"/>
                  <w:lang w:eastAsia="ko-KR"/>
                </w:rPr>
                <w:delText xml:space="preserve"> T</w:delText>
              </w:r>
              <w:r w:rsidDel="006E20B8">
                <w:rPr>
                  <w:color w:val="000000"/>
                </w:rPr>
                <w:delText>ARGET_RESOURCE_ADDRESS</w:delText>
              </w:r>
              <w:r w:rsidDel="006E20B8">
                <w:rPr>
                  <w:color w:val="000000"/>
                  <w:lang w:eastAsia="ko-KR"/>
                </w:rPr>
                <w:delText xml:space="preserve"> </w:delText>
              </w:r>
              <w:r w:rsidRPr="0048382B" w:rsidDel="006E20B8">
                <w:rPr>
                  <w:b/>
                  <w:color w:val="000000"/>
                  <w:lang w:eastAsia="ko-KR"/>
                </w:rPr>
                <w:delText>and</w:delText>
              </w:r>
            </w:del>
          </w:p>
          <w:p w14:paraId="24011631" w14:textId="77777777" w:rsidR="00A87278" w:rsidRPr="0048382B" w:rsidDel="006E20B8" w:rsidRDefault="00A87278" w:rsidP="00A87278">
            <w:pPr>
              <w:pStyle w:val="TAL"/>
              <w:snapToGrid w:val="0"/>
              <w:rPr>
                <w:del w:id="225" w:author="Miguel Angel Reina Ortega" w:date="2017-11-22T14:36:00Z"/>
                <w:color w:val="000000"/>
                <w:lang w:eastAsia="ko-KR"/>
              </w:rPr>
            </w:pPr>
            <w:del w:id="226" w:author="Miguel Angel Reina Ortega" w:date="2017-11-22T14:36:00Z">
              <w:r w:rsidDel="006E20B8">
                <w:rPr>
                  <w:b/>
                  <w:color w:val="000000"/>
                  <w:lang w:eastAsia="ko-KR"/>
                </w:rPr>
                <w:delText xml:space="preserve">           </w:delText>
              </w:r>
              <w:r w:rsidDel="006E20B8">
                <w:delText xml:space="preserve">Content </w:delText>
              </w:r>
              <w:r w:rsidDel="006E20B8">
                <w:rPr>
                  <w:b/>
                </w:rPr>
                <w:delText>containing</w:delText>
              </w:r>
            </w:del>
          </w:p>
          <w:p w14:paraId="58BD17E3" w14:textId="77777777" w:rsidR="00A87278" w:rsidDel="006E20B8" w:rsidRDefault="00A87278" w:rsidP="00A87278">
            <w:pPr>
              <w:pStyle w:val="TAL"/>
              <w:snapToGrid w:val="0"/>
              <w:rPr>
                <w:del w:id="227" w:author="Miguel Angel Reina Ortega" w:date="2017-11-22T14:36:00Z"/>
                <w:b/>
              </w:rPr>
            </w:pPr>
            <w:del w:id="228"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694A413E" w14:textId="77777777" w:rsidR="00A87278" w:rsidDel="006E20B8" w:rsidRDefault="00A87278" w:rsidP="00A87278">
            <w:pPr>
              <w:pStyle w:val="TAL"/>
              <w:snapToGrid w:val="0"/>
              <w:rPr>
                <w:del w:id="229" w:author="Miguel Angel Reina Ortega" w:date="2017-11-22T14:36:00Z"/>
              </w:rPr>
            </w:pPr>
            <w:del w:id="230"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del>
          </w:p>
          <w:p w14:paraId="60B5E94C" w14:textId="77777777" w:rsidR="00A87278" w:rsidDel="006E20B8" w:rsidRDefault="00A87278" w:rsidP="00A87278">
            <w:pPr>
              <w:pStyle w:val="TAL"/>
              <w:snapToGrid w:val="0"/>
              <w:rPr>
                <w:del w:id="231" w:author="Miguel Angel Reina Ortega" w:date="2017-11-22T14:36:00Z"/>
                <w:color w:val="000000"/>
              </w:rPr>
            </w:pPr>
            <w:del w:id="232"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C3F987" w14:textId="77777777" w:rsidR="00A87278" w:rsidDel="006E20B8" w:rsidRDefault="00A87278" w:rsidP="00A87278">
            <w:pPr>
              <w:pStyle w:val="TAL"/>
              <w:snapToGrid w:val="0"/>
              <w:jc w:val="center"/>
              <w:rPr>
                <w:del w:id="233" w:author="Miguel Angel Reina Ortega" w:date="2017-11-22T14:36:00Z"/>
                <w:b/>
                <w:color w:val="000000"/>
                <w:kern w:val="2"/>
              </w:rPr>
            </w:pPr>
            <w:del w:id="234" w:author="Miguel Angel Reina Ortega" w:date="2017-11-22T14:36:00Z">
              <w:r w:rsidDel="006E20B8">
                <w:rPr>
                  <w:color w:val="000000"/>
                  <w:lang w:eastAsia="ko-KR"/>
                </w:rPr>
                <w:delText>NA</w:delText>
              </w:r>
            </w:del>
          </w:p>
        </w:tc>
      </w:tr>
      <w:tr w:rsidR="00A87278" w:rsidDel="006E20B8" w14:paraId="5B230D10" w14:textId="77777777" w:rsidTr="00F709D3">
        <w:trPr>
          <w:trHeight w:val="962"/>
          <w:jc w:val="center"/>
          <w:del w:id="235"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5254A67E" w14:textId="77777777" w:rsidR="00A87278" w:rsidDel="006E20B8" w:rsidRDefault="00A87278" w:rsidP="00A87278">
            <w:pPr>
              <w:overflowPunct/>
              <w:autoSpaceDE/>
              <w:autoSpaceDN/>
              <w:adjustRightInd/>
              <w:spacing w:after="0"/>
              <w:rPr>
                <w:del w:id="236"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3FE4D" w14:textId="77777777" w:rsidR="00A87278" w:rsidDel="006E20B8" w:rsidRDefault="00A87278" w:rsidP="00A87278">
            <w:pPr>
              <w:pStyle w:val="TAL"/>
              <w:snapToGrid w:val="0"/>
              <w:rPr>
                <w:del w:id="237" w:author="Miguel Angel Reina Ortega" w:date="2017-11-22T14:36:00Z"/>
                <w:b/>
                <w:color w:val="000000"/>
                <w:lang w:eastAsia="ko-KR"/>
              </w:rPr>
            </w:pPr>
            <w:del w:id="238" w:author="Miguel Angel Reina Ortega" w:date="2017-11-22T14:36:00Z">
              <w:r w:rsidDel="006E20B8">
                <w:rPr>
                  <w:b/>
                  <w:color w:val="000000"/>
                </w:rPr>
                <w:delText>then {</w:delText>
              </w:r>
              <w:r w:rsidDel="006E20B8">
                <w:rPr>
                  <w:color w:val="000000"/>
                </w:rPr>
                <w:tab/>
              </w:r>
            </w:del>
          </w:p>
          <w:p w14:paraId="26BF913D" w14:textId="77777777" w:rsidR="00A87278" w:rsidDel="006E20B8" w:rsidRDefault="00A87278" w:rsidP="00A87278">
            <w:pPr>
              <w:pStyle w:val="TAL"/>
              <w:snapToGrid w:val="0"/>
              <w:rPr>
                <w:del w:id="239" w:author="Miguel Angel Reina Ortega" w:date="2017-11-22T14:36:00Z"/>
                <w:color w:val="000000"/>
              </w:rPr>
            </w:pPr>
            <w:del w:id="240" w:author="Miguel Angel Reina Ortega" w:date="2017-11-22T14:36:00Z">
              <w:r w:rsidDel="006E20B8">
                <w:rPr>
                  <w:color w:val="000000"/>
                  <w:lang w:eastAsia="ko-KR"/>
                </w:rPr>
                <w:delText xml:space="preserve">     </w:delText>
              </w:r>
              <w:r w:rsidDel="006E20B8">
                <w:rPr>
                  <w:color w:val="000000"/>
                </w:rPr>
                <w:delText xml:space="preserve">the IUT </w:delText>
              </w:r>
              <w:r w:rsidDel="006E20B8">
                <w:rPr>
                  <w:b/>
                  <w:color w:val="000000"/>
                </w:rPr>
                <w:delText>sends</w:delText>
              </w:r>
              <w:r w:rsidDel="006E20B8">
                <w:rPr>
                  <w:color w:val="000000"/>
                </w:rPr>
                <w:delText xml:space="preserve"> a valid </w:delText>
              </w:r>
              <w:r w:rsidDel="006E20B8">
                <w:rPr>
                  <w:color w:val="000000"/>
                  <w:lang w:eastAsia="ko-KR"/>
                </w:rPr>
                <w:delText>UPDATE</w:delText>
              </w:r>
              <w:r w:rsidDel="006E20B8">
                <w:rPr>
                  <w:color w:val="000000"/>
                </w:rPr>
                <w:delText xml:space="preserve"> Request </w:delText>
              </w:r>
              <w:r w:rsidDel="006E20B8">
                <w:rPr>
                  <w:b/>
                  <w:color w:val="000000"/>
                </w:rPr>
                <w:delText>containing</w:delText>
              </w:r>
              <w:r w:rsidDel="006E20B8">
                <w:rPr>
                  <w:color w:val="000000"/>
                </w:rPr>
                <w:delText xml:space="preserve"> </w:delText>
              </w:r>
            </w:del>
          </w:p>
          <w:p w14:paraId="1E338CA8" w14:textId="77777777" w:rsidR="00A87278" w:rsidDel="006E20B8" w:rsidRDefault="00A87278" w:rsidP="00A87278">
            <w:pPr>
              <w:pStyle w:val="TAL"/>
              <w:snapToGrid w:val="0"/>
              <w:rPr>
                <w:del w:id="241" w:author="Miguel Angel Reina Ortega" w:date="2017-11-22T14:36:00Z"/>
              </w:rPr>
            </w:pPr>
            <w:del w:id="242" w:author="Miguel Angel Reina Ortega" w:date="2017-11-22T14:36:00Z">
              <w:r w:rsidDel="006E20B8">
                <w:tab/>
              </w:r>
              <w:r w:rsidDel="006E20B8">
                <w:tab/>
                <w:delText xml:space="preserve">To </w:delText>
              </w:r>
              <w:r w:rsidDel="006E20B8">
                <w:rPr>
                  <w:b/>
                </w:rPr>
                <w:delText xml:space="preserve">set to </w:delText>
              </w:r>
              <w:r w:rsidDel="006E20B8">
                <w:delText xml:space="preserve">TARGET_RESOURCE_ADDRESS </w:delText>
              </w:r>
              <w:r w:rsidDel="006E20B8">
                <w:rPr>
                  <w:b/>
                </w:rPr>
                <w:delText>and</w:delText>
              </w:r>
            </w:del>
          </w:p>
          <w:p w14:paraId="3AA7C50D" w14:textId="77777777" w:rsidR="00A87278" w:rsidDel="006E20B8" w:rsidRDefault="00A87278" w:rsidP="00A87278">
            <w:pPr>
              <w:pStyle w:val="TAL"/>
              <w:snapToGrid w:val="0"/>
              <w:rPr>
                <w:del w:id="243" w:author="Miguel Angel Reina Ortega" w:date="2017-11-22T14:36:00Z"/>
              </w:rPr>
            </w:pPr>
            <w:del w:id="244" w:author="Miguel Angel Reina Ortega" w:date="2017-11-22T14:36:00Z">
              <w:r w:rsidDel="006E20B8">
                <w:tab/>
              </w:r>
              <w:r w:rsidDel="006E20B8">
                <w:tab/>
                <w:delText xml:space="preserve">From </w:delText>
              </w:r>
              <w:r w:rsidDel="006E20B8">
                <w:rPr>
                  <w:b/>
                </w:rPr>
                <w:delText>set to</w:delText>
              </w:r>
              <w:r w:rsidDel="006E20B8">
                <w:delText xml:space="preserve"> AE_ID </w:delText>
              </w:r>
              <w:r w:rsidDel="006E20B8">
                <w:rPr>
                  <w:b/>
                </w:rPr>
                <w:delText>and</w:delText>
              </w:r>
            </w:del>
          </w:p>
          <w:p w14:paraId="513F4A28" w14:textId="77777777" w:rsidR="00A87278" w:rsidDel="006E20B8" w:rsidRDefault="00A87278" w:rsidP="00A87278">
            <w:pPr>
              <w:pStyle w:val="TAL"/>
              <w:snapToGrid w:val="0"/>
              <w:rPr>
                <w:del w:id="245" w:author="Miguel Angel Reina Ortega" w:date="2017-11-22T14:36:00Z"/>
                <w:b/>
              </w:rPr>
            </w:pPr>
            <w:del w:id="246" w:author="Miguel Angel Reina Ortega" w:date="2017-11-22T14:36:00Z">
              <w:r w:rsidDel="006E20B8">
                <w:tab/>
              </w:r>
              <w:r w:rsidDel="006E20B8">
                <w:tab/>
                <w:delText xml:space="preserve">Content </w:delText>
              </w:r>
              <w:r w:rsidDel="006E20B8">
                <w:rPr>
                  <w:b/>
                </w:rPr>
                <w:delText>containing</w:delText>
              </w:r>
            </w:del>
          </w:p>
          <w:p w14:paraId="040CB07C" w14:textId="77777777" w:rsidR="00A87278" w:rsidDel="006E20B8" w:rsidRDefault="00A87278" w:rsidP="00A87278">
            <w:pPr>
              <w:pStyle w:val="TAL"/>
              <w:snapToGrid w:val="0"/>
              <w:rPr>
                <w:del w:id="247" w:author="Miguel Angel Reina Ortega" w:date="2017-11-22T14:36:00Z"/>
                <w:b/>
              </w:rPr>
            </w:pPr>
            <w:del w:id="248"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75DB3140" w14:textId="77777777" w:rsidR="00A87278" w:rsidDel="006E20B8" w:rsidRDefault="00A87278" w:rsidP="00A87278">
            <w:pPr>
              <w:pStyle w:val="TAL"/>
              <w:snapToGrid w:val="0"/>
              <w:rPr>
                <w:del w:id="249" w:author="Miguel Angel Reina Ortega" w:date="2017-11-22T14:36:00Z"/>
              </w:rPr>
            </w:pPr>
            <w:del w:id="250"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r w:rsidDel="006E20B8">
                <w:rPr>
                  <w:b/>
                </w:rPr>
                <w:delText xml:space="preserve">set to </w:delText>
              </w:r>
              <w:r w:rsidDel="006E20B8">
                <w:delText>VALUE_2</w:delText>
              </w:r>
            </w:del>
          </w:p>
          <w:p w14:paraId="74FD6AE5" w14:textId="77777777" w:rsidR="00A87278" w:rsidDel="006E20B8" w:rsidRDefault="00A87278" w:rsidP="00A87278">
            <w:pPr>
              <w:pStyle w:val="TAL"/>
              <w:snapToGrid w:val="0"/>
              <w:rPr>
                <w:del w:id="251" w:author="Miguel Angel Reina Ortega" w:date="2017-11-22T14:36:00Z"/>
                <w:b/>
                <w:color w:val="000000"/>
              </w:rPr>
            </w:pPr>
            <w:del w:id="252"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8FABCC4" w14:textId="77777777" w:rsidR="00A87278" w:rsidDel="006E20B8" w:rsidRDefault="00A87278" w:rsidP="00A87278">
            <w:pPr>
              <w:pStyle w:val="TAL"/>
              <w:snapToGrid w:val="0"/>
              <w:jc w:val="center"/>
              <w:rPr>
                <w:del w:id="253" w:author="Miguel Angel Reina Ortega" w:date="2017-11-22T14:36:00Z"/>
                <w:color w:val="000000"/>
                <w:lang w:eastAsia="ko-KR"/>
              </w:rPr>
            </w:pPr>
          </w:p>
          <w:p w14:paraId="06288280" w14:textId="77777777" w:rsidR="00A87278" w:rsidDel="006E20B8" w:rsidRDefault="00A87278" w:rsidP="00A87278">
            <w:pPr>
              <w:pStyle w:val="TAL"/>
              <w:snapToGrid w:val="0"/>
              <w:jc w:val="center"/>
              <w:rPr>
                <w:del w:id="254" w:author="Miguel Angel Reina Ortega" w:date="2017-11-22T14:36:00Z"/>
                <w:color w:val="000000"/>
                <w:lang w:eastAsia="ko-KR"/>
              </w:rPr>
            </w:pPr>
            <w:del w:id="255" w:author="Miguel Angel Reina Ortega" w:date="2017-11-22T14:36:00Z">
              <w:r w:rsidDel="006E20B8">
                <w:rPr>
                  <w:color w:val="000000"/>
                  <w:lang w:eastAsia="ko-KR"/>
                </w:rPr>
                <w:delText xml:space="preserve"> IUT </w:delText>
              </w:r>
              <w:r w:rsidDel="006E20B8">
                <w:rPr>
                  <w:color w:val="000000"/>
                  <w:lang w:eastAsia="ko-KR"/>
                </w:rPr>
                <w:sym w:font="Wingdings" w:char="F0E0"/>
              </w:r>
              <w:r w:rsidDel="006E20B8">
                <w:rPr>
                  <w:color w:val="000000"/>
                  <w:lang w:eastAsia="ko-KR"/>
                </w:rPr>
                <w:delText xml:space="preserve"> CSE</w:delText>
              </w:r>
            </w:del>
          </w:p>
        </w:tc>
      </w:tr>
    </w:tbl>
    <w:p w14:paraId="6AB9113A" w14:textId="77777777" w:rsidR="005D2535" w:rsidDel="006E20B8" w:rsidRDefault="005D2535" w:rsidP="005D2535">
      <w:pPr>
        <w:rPr>
          <w:del w:id="256" w:author="Miguel Angel Reina Ortega" w:date="2017-11-22T14:36:00Z"/>
          <w:color w:val="00000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43"/>
        <w:gridCol w:w="1927"/>
        <w:gridCol w:w="2320"/>
      </w:tblGrid>
      <w:tr w:rsidR="005D2535" w:rsidDel="006E20B8" w14:paraId="2CBC8500" w14:textId="77777777" w:rsidTr="0048382B">
        <w:trPr>
          <w:trHeight w:val="20"/>
          <w:jc w:val="center"/>
          <w:del w:id="257"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8D6C5EB" w14:textId="77777777" w:rsidR="005D2535" w:rsidDel="006E20B8" w:rsidRDefault="005D2535" w:rsidP="00FF60DA">
            <w:pPr>
              <w:spacing w:after="0"/>
              <w:jc w:val="center"/>
              <w:rPr>
                <w:del w:id="258" w:author="Miguel Angel Reina Ortega" w:date="2017-11-22T14:36:00Z"/>
                <w:rFonts w:ascii="Arial" w:hAnsi="Arial" w:cs="Arial"/>
                <w:b/>
                <w:color w:val="000000"/>
                <w:sz w:val="18"/>
                <w:szCs w:val="18"/>
              </w:rPr>
            </w:pPr>
            <w:del w:id="259" w:author="Miguel Angel Reina Ortega" w:date="2017-11-22T14:36:00Z">
              <w:r w:rsidDel="006E20B8">
                <w:rPr>
                  <w:rFonts w:ascii="Arial" w:hAnsi="Arial" w:cs="Arial"/>
                  <w:b/>
                  <w:color w:val="000000"/>
                  <w:sz w:val="18"/>
                  <w:szCs w:val="18"/>
                </w:rPr>
                <w:delText>TP Id</w:delText>
              </w:r>
            </w:del>
          </w:p>
        </w:tc>
        <w:tc>
          <w:tcPr>
            <w:tcW w:w="1843" w:type="dxa"/>
            <w:tcBorders>
              <w:top w:val="single" w:sz="4" w:space="0" w:color="auto"/>
              <w:left w:val="single" w:sz="4" w:space="0" w:color="auto"/>
              <w:bottom w:val="single" w:sz="4" w:space="0" w:color="auto"/>
              <w:right w:val="single" w:sz="4" w:space="0" w:color="auto"/>
            </w:tcBorders>
            <w:hideMark/>
          </w:tcPr>
          <w:p w14:paraId="4273BF22" w14:textId="77777777" w:rsidR="005D2535" w:rsidDel="006E20B8" w:rsidRDefault="005D2535" w:rsidP="00FF60DA">
            <w:pPr>
              <w:spacing w:after="0"/>
              <w:jc w:val="center"/>
              <w:rPr>
                <w:del w:id="260" w:author="Miguel Angel Reina Ortega" w:date="2017-11-22T14:36:00Z"/>
                <w:rFonts w:ascii="Arial" w:hAnsi="Arial" w:cs="Arial"/>
                <w:b/>
                <w:color w:val="000000"/>
                <w:sz w:val="18"/>
                <w:szCs w:val="18"/>
              </w:rPr>
            </w:pPr>
            <w:del w:id="261" w:author="Miguel Angel Reina Ortega" w:date="2017-11-22T14:36:00Z">
              <w:r w:rsidDel="006E20B8">
                <w:rPr>
                  <w:rFonts w:ascii="Arial" w:hAnsi="Arial" w:cs="Arial"/>
                  <w:b/>
                  <w:color w:val="000000"/>
                  <w:sz w:val="18"/>
                  <w:szCs w:val="18"/>
                </w:rPr>
                <w:delText>Reference</w:delText>
              </w:r>
            </w:del>
          </w:p>
        </w:tc>
        <w:tc>
          <w:tcPr>
            <w:tcW w:w="1927" w:type="dxa"/>
            <w:tcBorders>
              <w:top w:val="single" w:sz="4" w:space="0" w:color="auto"/>
              <w:left w:val="single" w:sz="4" w:space="0" w:color="auto"/>
              <w:bottom w:val="single" w:sz="4" w:space="0" w:color="auto"/>
              <w:right w:val="single" w:sz="4" w:space="0" w:color="auto"/>
            </w:tcBorders>
            <w:hideMark/>
          </w:tcPr>
          <w:p w14:paraId="6D78515E" w14:textId="77777777" w:rsidR="005D2535" w:rsidDel="006E20B8" w:rsidRDefault="005D2535" w:rsidP="00FF60DA">
            <w:pPr>
              <w:spacing w:after="0"/>
              <w:jc w:val="center"/>
              <w:rPr>
                <w:del w:id="262" w:author="Miguel Angel Reina Ortega" w:date="2017-11-22T14:36:00Z"/>
                <w:rFonts w:ascii="Arial" w:hAnsi="Arial" w:cs="Arial"/>
                <w:b/>
                <w:color w:val="000000"/>
                <w:sz w:val="18"/>
                <w:szCs w:val="18"/>
              </w:rPr>
            </w:pPr>
            <w:del w:id="263" w:author="Miguel Angel Reina Ortega" w:date="2017-11-22T14:36:00Z">
              <w:r w:rsidDel="006E20B8">
                <w:rPr>
                  <w:rFonts w:ascii="Arial" w:hAnsi="Arial" w:cs="Arial"/>
                  <w:b/>
                  <w:color w:val="000000"/>
                  <w:sz w:val="18"/>
                </w:rPr>
                <w:delText>RESOURCE_TYPE</w:delText>
              </w:r>
            </w:del>
          </w:p>
        </w:tc>
        <w:tc>
          <w:tcPr>
            <w:tcW w:w="2320" w:type="dxa"/>
            <w:tcBorders>
              <w:top w:val="single" w:sz="4" w:space="0" w:color="auto"/>
              <w:left w:val="single" w:sz="4" w:space="0" w:color="auto"/>
              <w:bottom w:val="single" w:sz="4" w:space="0" w:color="auto"/>
              <w:right w:val="single" w:sz="4" w:space="0" w:color="auto"/>
            </w:tcBorders>
            <w:hideMark/>
          </w:tcPr>
          <w:p w14:paraId="3BD67112" w14:textId="77777777" w:rsidR="005D2535" w:rsidDel="006E20B8" w:rsidRDefault="005D2535" w:rsidP="00FF60DA">
            <w:pPr>
              <w:spacing w:after="0"/>
              <w:jc w:val="center"/>
              <w:rPr>
                <w:del w:id="264" w:author="Miguel Angel Reina Ortega" w:date="2017-11-22T14:36:00Z"/>
                <w:rFonts w:ascii="Arial" w:hAnsi="Arial" w:cs="Arial"/>
                <w:b/>
                <w:color w:val="000000"/>
              </w:rPr>
            </w:pPr>
            <w:del w:id="265" w:author="Miguel Angel Reina Ortega" w:date="2017-11-22T14:36:00Z">
              <w:r w:rsidDel="006E20B8">
                <w:rPr>
                  <w:rFonts w:ascii="Arial" w:hAnsi="Arial" w:cs="Arial"/>
                  <w:b/>
                  <w:color w:val="000000"/>
                  <w:sz w:val="18"/>
                </w:rPr>
                <w:delText>ATTRIBUTE_NAME</w:delText>
              </w:r>
            </w:del>
          </w:p>
        </w:tc>
      </w:tr>
      <w:tr w:rsidR="005D2535" w:rsidDel="006E20B8" w14:paraId="3CE01941" w14:textId="77777777" w:rsidTr="0048382B">
        <w:trPr>
          <w:trHeight w:val="20"/>
          <w:jc w:val="center"/>
          <w:del w:id="266"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7471316" w14:textId="77777777" w:rsidR="005D2535" w:rsidRPr="00CE0FB8" w:rsidDel="006E20B8" w:rsidRDefault="005D2535" w:rsidP="00FF60DA">
            <w:pPr>
              <w:spacing w:after="0"/>
              <w:rPr>
                <w:del w:id="267" w:author="Miguel Angel Reina Ortega" w:date="2017-11-22T14:36:00Z"/>
                <w:rFonts w:ascii="Arial" w:hAnsi="Arial" w:cs="Arial"/>
                <w:color w:val="000000"/>
                <w:highlight w:val="yellow"/>
              </w:rPr>
            </w:pPr>
            <w:del w:id="268" w:author="Miguel Angel Reina Ortega" w:date="2017-11-22T14:36:00Z">
              <w:r w:rsidRPr="00F73253" w:rsidDel="006E20B8">
                <w:rPr>
                  <w:rFonts w:ascii="Arial" w:hAnsi="Arial" w:cs="Arial"/>
                  <w:color w:val="000000"/>
                </w:rPr>
                <w:delText>TP/oneM2M/AE/DMR/UPD/001_</w:delText>
              </w:r>
              <w:r w:rsidR="00070ACE" w:rsidDel="006E20B8">
                <w:rPr>
                  <w:rFonts w:ascii="Arial" w:hAnsi="Arial" w:cs="Arial"/>
                  <w:color w:val="000000"/>
                </w:rPr>
                <w:delText>AE/</w:delText>
              </w:r>
              <w:r w:rsidRPr="00F73253" w:rsidDel="006E20B8">
                <w:rPr>
                  <w:rFonts w:ascii="Arial" w:hAnsi="Arial" w:cs="Arial"/>
                  <w:color w:val="000000"/>
                </w:rPr>
                <w:delText>LBL</w:delText>
              </w:r>
            </w:del>
          </w:p>
        </w:tc>
        <w:tc>
          <w:tcPr>
            <w:tcW w:w="1843" w:type="dxa"/>
            <w:tcBorders>
              <w:top w:val="single" w:sz="4" w:space="0" w:color="auto"/>
              <w:left w:val="single" w:sz="4" w:space="0" w:color="auto"/>
              <w:bottom w:val="single" w:sz="4" w:space="0" w:color="auto"/>
              <w:right w:val="single" w:sz="4" w:space="0" w:color="auto"/>
            </w:tcBorders>
            <w:hideMark/>
          </w:tcPr>
          <w:p w14:paraId="5CB414C6" w14:textId="77777777" w:rsidR="005D2535" w:rsidRPr="00CE0FB8" w:rsidDel="006E20B8" w:rsidRDefault="005D2535" w:rsidP="00FF60DA">
            <w:pPr>
              <w:spacing w:after="0"/>
              <w:rPr>
                <w:del w:id="269" w:author="Miguel Angel Reina Ortega" w:date="2017-11-22T14:36:00Z"/>
                <w:rFonts w:ascii="Arial" w:hAnsi="Arial" w:cs="Arial"/>
                <w:color w:val="000000"/>
              </w:rPr>
            </w:pPr>
            <w:del w:id="270" w:author="Miguel Angel Reina Ortega" w:date="2017-11-22T14:36:00Z">
              <w:r w:rsidRPr="00CE0FB8" w:rsidDel="006E20B8">
                <w:rPr>
                  <w:rFonts w:ascii="Arial" w:hAnsi="Arial" w:cs="Arial"/>
                  <w:color w:val="000000"/>
                </w:rPr>
                <w:delText>TS-0001 10.2.1.3</w:delText>
              </w:r>
            </w:del>
          </w:p>
        </w:tc>
        <w:tc>
          <w:tcPr>
            <w:tcW w:w="1927" w:type="dxa"/>
            <w:tcBorders>
              <w:top w:val="single" w:sz="4" w:space="0" w:color="auto"/>
              <w:left w:val="single" w:sz="4" w:space="0" w:color="auto"/>
              <w:bottom w:val="single" w:sz="4" w:space="0" w:color="auto"/>
              <w:right w:val="single" w:sz="4" w:space="0" w:color="auto"/>
            </w:tcBorders>
            <w:hideMark/>
          </w:tcPr>
          <w:p w14:paraId="038DCB59" w14:textId="77777777" w:rsidR="005D2535" w:rsidRPr="00CE0FB8" w:rsidDel="006E20B8" w:rsidRDefault="005D2535" w:rsidP="00FF60DA">
            <w:pPr>
              <w:spacing w:after="0"/>
              <w:rPr>
                <w:del w:id="271" w:author="Miguel Angel Reina Ortega" w:date="2017-11-22T14:36:00Z"/>
                <w:rFonts w:ascii="Arial" w:hAnsi="Arial" w:cs="Arial"/>
                <w:color w:val="000000"/>
              </w:rPr>
            </w:pPr>
            <w:del w:id="272" w:author="Miguel Angel Reina Ortega" w:date="2017-11-22T14:36:00Z">
              <w:r w:rsidRPr="00CE0FB8" w:rsidDel="006E20B8">
                <w:rPr>
                  <w:rFonts w:ascii="Arial" w:hAnsi="Arial" w:cs="Arial"/>
                  <w:color w:val="000000"/>
                </w:rPr>
                <w:delText>2 (AE)</w:delText>
              </w:r>
            </w:del>
          </w:p>
        </w:tc>
        <w:tc>
          <w:tcPr>
            <w:tcW w:w="2320" w:type="dxa"/>
            <w:tcBorders>
              <w:top w:val="single" w:sz="4" w:space="0" w:color="auto"/>
              <w:left w:val="single" w:sz="4" w:space="0" w:color="auto"/>
              <w:bottom w:val="single" w:sz="4" w:space="0" w:color="auto"/>
              <w:right w:val="single" w:sz="4" w:space="0" w:color="auto"/>
            </w:tcBorders>
            <w:hideMark/>
          </w:tcPr>
          <w:p w14:paraId="71BEB985" w14:textId="77777777" w:rsidR="005D2535" w:rsidRPr="00CE0FB8" w:rsidDel="006E20B8" w:rsidRDefault="005D2535" w:rsidP="00FF60DA">
            <w:pPr>
              <w:spacing w:after="0"/>
              <w:rPr>
                <w:del w:id="273" w:author="Miguel Angel Reina Ortega" w:date="2017-11-22T14:36:00Z"/>
                <w:rFonts w:ascii="Arial" w:hAnsi="Arial" w:cs="Arial"/>
                <w:color w:val="000000"/>
              </w:rPr>
            </w:pPr>
            <w:del w:id="274" w:author="Miguel Angel Reina Ortega" w:date="2017-11-22T14:36:00Z">
              <w:r w:rsidRPr="00CE0FB8" w:rsidDel="006E20B8">
                <w:rPr>
                  <w:rFonts w:ascii="Arial" w:hAnsi="Arial" w:cs="Arial"/>
                  <w:color w:val="000000"/>
                </w:rPr>
                <w:delText>labels</w:delText>
              </w:r>
            </w:del>
          </w:p>
        </w:tc>
      </w:tr>
    </w:tbl>
    <w:p w14:paraId="7C35A8DA" w14:textId="77777777" w:rsidR="005D2535" w:rsidRDefault="005D2535" w:rsidP="005D2535">
      <w:pPr>
        <w:pStyle w:val="Heading6"/>
        <w:ind w:left="0" w:firstLine="0"/>
      </w:pPr>
      <w:r>
        <w:rPr>
          <w:highlight w:val="yellow"/>
        </w:rPr>
        <w:br w:type="page"/>
      </w:r>
      <w:bookmarkStart w:id="275" w:name="_Toc497420198"/>
      <w:r w:rsidRPr="00202D20">
        <w:lastRenderedPageBreak/>
        <w:t>TP/oneM2M/AE/DMR/UPD/00</w:t>
      </w:r>
      <w:ins w:id="276" w:author="Miguel Angel Reina Ortega" w:date="2017-11-22T14:36:00Z">
        <w:r w:rsidR="006E20B8">
          <w:t>1</w:t>
        </w:r>
      </w:ins>
      <w:del w:id="277" w:author="Miguel Angel Reina Ortega" w:date="2017-11-22T14:36:00Z">
        <w:r w:rsidRPr="00202D20" w:rsidDel="006E20B8">
          <w:delText>2</w:delText>
        </w:r>
      </w:del>
      <w:bookmarkEnd w:id="27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2746EF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19BB605"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A2BD5A" w14:textId="77777777" w:rsidR="005D2535" w:rsidRDefault="005D2535" w:rsidP="00FF60DA">
            <w:pPr>
              <w:pStyle w:val="TAL"/>
              <w:snapToGrid w:val="0"/>
              <w:rPr>
                <w:color w:val="000000"/>
              </w:rPr>
            </w:pPr>
            <w:r>
              <w:rPr>
                <w:color w:val="000000"/>
              </w:rPr>
              <w:t>TP/oneM2M/AE/DMR/UPD/00</w:t>
            </w:r>
            <w:ins w:id="278" w:author="Miguel Angel Reina Ortega" w:date="2017-11-22T14:36:00Z">
              <w:r w:rsidR="006E20B8">
                <w:rPr>
                  <w:color w:val="000000"/>
                </w:rPr>
                <w:t>1</w:t>
              </w:r>
            </w:ins>
            <w:del w:id="279" w:author="Miguel Angel Reina Ortega" w:date="2017-11-22T14:36:00Z">
              <w:r w:rsidDel="006E20B8">
                <w:rPr>
                  <w:color w:val="000000"/>
                </w:rPr>
                <w:delText>2</w:delText>
              </w:r>
            </w:del>
          </w:p>
        </w:tc>
      </w:tr>
      <w:tr w:rsidR="005D2535" w14:paraId="6AD0C6E5"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76D3778"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F5E14A"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23A32C1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66B386C"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60838B" w14:textId="77777777" w:rsidR="005D2535" w:rsidRDefault="005D2535" w:rsidP="00FF60DA">
            <w:pPr>
              <w:pStyle w:val="TAL"/>
              <w:snapToGrid w:val="0"/>
              <w:rPr>
                <w:color w:val="000000"/>
                <w:kern w:val="2"/>
              </w:rPr>
            </w:pPr>
            <w:r>
              <w:rPr>
                <w:color w:val="000000"/>
              </w:rPr>
              <w:t>TS-0001 10.1.3</w:t>
            </w:r>
          </w:p>
        </w:tc>
      </w:tr>
      <w:tr w:rsidR="005D2535" w14:paraId="6CF531F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5DF117F"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AF163F" w14:textId="77777777" w:rsidR="005D2535" w:rsidRDefault="005D2535" w:rsidP="00FF60DA">
            <w:pPr>
              <w:pStyle w:val="TAL"/>
              <w:snapToGrid w:val="0"/>
              <w:rPr>
                <w:color w:val="000000"/>
              </w:rPr>
            </w:pPr>
            <w:r>
              <w:rPr>
                <w:color w:val="000000"/>
              </w:rPr>
              <w:t>CF03</w:t>
            </w:r>
          </w:p>
        </w:tc>
      </w:tr>
      <w:tr w:rsidR="00A87278" w14:paraId="567D7955"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158A008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443A4D" w14:textId="77777777" w:rsidR="00A87278" w:rsidRDefault="00A87278" w:rsidP="00A87278">
            <w:pPr>
              <w:pStyle w:val="TAL"/>
              <w:snapToGrid w:val="0"/>
              <w:rPr>
                <w:color w:val="000000"/>
              </w:rPr>
            </w:pPr>
            <w:r>
              <w:t>Release 1</w:t>
            </w:r>
          </w:p>
        </w:tc>
      </w:tr>
      <w:tr w:rsidR="00A87278" w14:paraId="001DC23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6A4982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6E0E0D" w14:textId="77777777" w:rsidR="00A87278" w:rsidRDefault="00A87278" w:rsidP="00A87278">
            <w:pPr>
              <w:pStyle w:val="TAL"/>
              <w:snapToGrid w:val="0"/>
              <w:rPr>
                <w:color w:val="000000"/>
              </w:rPr>
            </w:pPr>
            <w:r>
              <w:rPr>
                <w:color w:val="000000"/>
              </w:rPr>
              <w:t>PICS_AE</w:t>
            </w:r>
          </w:p>
        </w:tc>
      </w:tr>
      <w:tr w:rsidR="00A87278" w14:paraId="65F6153C"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0AFB7DB"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2D0F2C"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1BABDF30"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2B9DF614" w14:textId="77777777" w:rsidR="00A87278" w:rsidRDefault="00A87278" w:rsidP="00A87278">
            <w:pPr>
              <w:pStyle w:val="TAL"/>
              <w:snapToGrid w:val="0"/>
              <w:rPr>
                <w:b/>
                <w:color w:val="000000"/>
                <w:kern w:val="2"/>
              </w:rPr>
            </w:pPr>
            <w:r>
              <w:rPr>
                <w:b/>
                <w:color w:val="000000"/>
              </w:rPr>
              <w:t>}</w:t>
            </w:r>
          </w:p>
        </w:tc>
      </w:tr>
      <w:tr w:rsidR="00A87278" w14:paraId="3366E5F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9992F0"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AA6C97F"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B8CCB7B" w14:textId="77777777" w:rsidR="00A87278" w:rsidRDefault="00A87278" w:rsidP="00A87278">
            <w:pPr>
              <w:pStyle w:val="TAL"/>
              <w:snapToGrid w:val="0"/>
              <w:jc w:val="center"/>
              <w:rPr>
                <w:b/>
                <w:color w:val="000000"/>
              </w:rPr>
            </w:pPr>
            <w:r>
              <w:rPr>
                <w:b/>
                <w:color w:val="000000"/>
              </w:rPr>
              <w:t>Direction</w:t>
            </w:r>
          </w:p>
        </w:tc>
      </w:tr>
      <w:tr w:rsidR="00A87278" w14:paraId="6CDCB2F0"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90AB4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2081412"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0AF6B662"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35BF77CA"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0D6354F9"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36BF7B6C"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6AEEA317"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5FF3A6C9"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52498F" w14:textId="77777777" w:rsidR="00A87278" w:rsidRDefault="00A87278" w:rsidP="00A87278">
            <w:pPr>
              <w:pStyle w:val="TAL"/>
              <w:snapToGrid w:val="0"/>
              <w:jc w:val="center"/>
              <w:rPr>
                <w:b/>
                <w:color w:val="000000"/>
                <w:kern w:val="2"/>
              </w:rPr>
            </w:pPr>
            <w:r>
              <w:rPr>
                <w:color w:val="000000"/>
                <w:lang w:eastAsia="ko-KR"/>
              </w:rPr>
              <w:t>NA</w:t>
            </w:r>
          </w:p>
        </w:tc>
      </w:tr>
      <w:tr w:rsidR="00A87278" w14:paraId="7C520ED1"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C97FA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33C545" w14:textId="77777777" w:rsidR="00A87278" w:rsidRDefault="00A87278" w:rsidP="00A87278">
            <w:pPr>
              <w:pStyle w:val="TAL"/>
              <w:snapToGrid w:val="0"/>
              <w:rPr>
                <w:b/>
                <w:color w:val="000000"/>
                <w:lang w:eastAsia="ko-KR"/>
              </w:rPr>
            </w:pPr>
            <w:r>
              <w:rPr>
                <w:b/>
                <w:color w:val="000000"/>
              </w:rPr>
              <w:t>then {</w:t>
            </w:r>
            <w:r>
              <w:rPr>
                <w:color w:val="000000"/>
              </w:rPr>
              <w:tab/>
            </w:r>
          </w:p>
          <w:p w14:paraId="4723D576"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44C0F133" w14:textId="77777777" w:rsidR="00A87278" w:rsidRDefault="00A87278" w:rsidP="00A87278">
            <w:pPr>
              <w:pStyle w:val="TAL"/>
              <w:snapToGrid w:val="0"/>
            </w:pPr>
            <w:r>
              <w:tab/>
              <w:t xml:space="preserve">To </w:t>
            </w:r>
            <w:r>
              <w:rPr>
                <w:b/>
              </w:rPr>
              <w:t>set to AE</w:t>
            </w:r>
            <w:r>
              <w:t xml:space="preserve">_RESOURCE_ADDRESS </w:t>
            </w:r>
            <w:r>
              <w:rPr>
                <w:b/>
              </w:rPr>
              <w:t>and</w:t>
            </w:r>
          </w:p>
          <w:p w14:paraId="38F2097E" w14:textId="77777777" w:rsidR="00A87278" w:rsidRDefault="00A87278" w:rsidP="00A87278">
            <w:pPr>
              <w:pStyle w:val="TAL"/>
              <w:snapToGrid w:val="0"/>
            </w:pPr>
            <w:r>
              <w:tab/>
              <w:t xml:space="preserve">From </w:t>
            </w:r>
            <w:r>
              <w:rPr>
                <w:b/>
              </w:rPr>
              <w:t>set to</w:t>
            </w:r>
            <w:r>
              <w:t xml:space="preserve"> AE_ID </w:t>
            </w:r>
            <w:r>
              <w:rPr>
                <w:b/>
              </w:rPr>
              <w:t>and</w:t>
            </w:r>
          </w:p>
          <w:p w14:paraId="38630A0E" w14:textId="77777777" w:rsidR="00A87278" w:rsidRDefault="00A87278" w:rsidP="00A87278">
            <w:pPr>
              <w:pStyle w:val="TAL"/>
              <w:snapToGrid w:val="0"/>
              <w:rPr>
                <w:b/>
              </w:rPr>
            </w:pPr>
            <w:r>
              <w:tab/>
              <w:t xml:space="preserve">Content </w:t>
            </w:r>
            <w:r>
              <w:rPr>
                <w:b/>
              </w:rPr>
              <w:t>containing</w:t>
            </w:r>
          </w:p>
          <w:p w14:paraId="4A858869"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7FCF0F5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458D6037"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B0FA84" w14:textId="77777777" w:rsidR="00A87278" w:rsidRDefault="00A87278" w:rsidP="00A87278">
            <w:pPr>
              <w:pStyle w:val="TAL"/>
              <w:snapToGrid w:val="0"/>
              <w:jc w:val="center"/>
              <w:rPr>
                <w:color w:val="000000"/>
                <w:lang w:eastAsia="ko-KR"/>
              </w:rPr>
            </w:pPr>
          </w:p>
          <w:p w14:paraId="2F87804E"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30F6A00"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03690AC2"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3162686E"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274D0321"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507DC12F"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593A2A26"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FCE706B"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ins w:id="280" w:author="Miguel Angel Reina Ortega" w:date="2017-11-22T14:36:00Z">
              <w:r w:rsidR="006E20B8">
                <w:rPr>
                  <w:rFonts w:ascii="Arial" w:hAnsi="Arial" w:cs="Arial"/>
                  <w:color w:val="000000"/>
                </w:rPr>
                <w:t>1</w:t>
              </w:r>
            </w:ins>
            <w:del w:id="281" w:author="Miguel Angel Reina Ortega" w:date="2017-11-22T14:36:00Z">
              <w:r w:rsidRPr="00CE0FB8" w:rsidDel="006E20B8">
                <w:rPr>
                  <w:rFonts w:ascii="Arial" w:hAnsi="Arial" w:cs="Arial"/>
                  <w:color w:val="000000"/>
                </w:rPr>
                <w:delText>2</w:delText>
              </w:r>
            </w:del>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5DBB9EB2"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1C40D2D"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6EB59412" w14:textId="77777777" w:rsidTr="00FF60DA">
        <w:trPr>
          <w:trHeight w:val="20"/>
          <w:jc w:val="center"/>
          <w:ins w:id="282" w:author="Miguel Angel Reina Ortega" w:date="2017-11-22T14:35:00Z"/>
        </w:trPr>
        <w:tc>
          <w:tcPr>
            <w:tcW w:w="3684" w:type="dxa"/>
            <w:tcBorders>
              <w:top w:val="single" w:sz="4" w:space="0" w:color="auto"/>
              <w:left w:val="single" w:sz="4" w:space="0" w:color="auto"/>
              <w:bottom w:val="single" w:sz="4" w:space="0" w:color="auto"/>
              <w:right w:val="single" w:sz="4" w:space="0" w:color="auto"/>
            </w:tcBorders>
          </w:tcPr>
          <w:p w14:paraId="276FD37E" w14:textId="77777777" w:rsidR="007F0E6E" w:rsidRPr="00202D20" w:rsidRDefault="006E20B8" w:rsidP="007F0E6E">
            <w:pPr>
              <w:spacing w:after="0"/>
              <w:rPr>
                <w:ins w:id="283" w:author="Miguel Angel Reina Ortega" w:date="2017-11-22T14:35:00Z"/>
                <w:rFonts w:ascii="Arial" w:hAnsi="Arial" w:cs="Arial"/>
                <w:color w:val="000000"/>
              </w:rPr>
            </w:pPr>
            <w:ins w:id="284" w:author="Miguel Angel Reina Ortega" w:date="2017-11-22T14:35:00Z">
              <w:r>
                <w:rPr>
                  <w:rFonts w:ascii="Arial" w:hAnsi="Arial" w:cs="Arial"/>
                  <w:color w:val="000000"/>
                </w:rPr>
                <w:t>TP/oneM2M/AE/DMR/UPD/001</w:t>
              </w:r>
              <w:r w:rsidR="007F0E6E">
                <w:rPr>
                  <w:rFonts w:ascii="Arial" w:hAnsi="Arial" w:cs="Arial"/>
                  <w:color w:val="000000"/>
                </w:rPr>
                <w:t>_LBL</w:t>
              </w:r>
            </w:ins>
          </w:p>
        </w:tc>
        <w:tc>
          <w:tcPr>
            <w:tcW w:w="1843" w:type="dxa"/>
            <w:tcBorders>
              <w:top w:val="single" w:sz="4" w:space="0" w:color="auto"/>
              <w:left w:val="single" w:sz="4" w:space="0" w:color="auto"/>
              <w:bottom w:val="single" w:sz="4" w:space="0" w:color="auto"/>
              <w:right w:val="single" w:sz="4" w:space="0" w:color="auto"/>
            </w:tcBorders>
          </w:tcPr>
          <w:p w14:paraId="08115188" w14:textId="77777777" w:rsidR="007F0E6E" w:rsidRPr="00CE0FB8" w:rsidRDefault="007F0E6E" w:rsidP="007F0E6E">
            <w:pPr>
              <w:spacing w:after="0"/>
              <w:rPr>
                <w:ins w:id="285" w:author="Miguel Angel Reina Ortega" w:date="2017-11-22T14:35:00Z"/>
                <w:rFonts w:ascii="Arial" w:hAnsi="Arial" w:cs="Arial"/>
                <w:color w:val="000000"/>
              </w:rPr>
            </w:pPr>
            <w:ins w:id="286" w:author="Miguel Angel Reina Ortega" w:date="2017-11-22T14:35:00Z">
              <w:r w:rsidRPr="00CE0FB8">
                <w:rPr>
                  <w:rFonts w:ascii="Arial" w:hAnsi="Arial" w:cs="Arial"/>
                  <w:color w:val="000000"/>
                </w:rPr>
                <w:t>TS-0004 7.4.6.1</w:t>
              </w:r>
            </w:ins>
          </w:p>
        </w:tc>
        <w:tc>
          <w:tcPr>
            <w:tcW w:w="4107" w:type="dxa"/>
            <w:tcBorders>
              <w:top w:val="single" w:sz="4" w:space="0" w:color="auto"/>
              <w:left w:val="single" w:sz="4" w:space="0" w:color="auto"/>
              <w:bottom w:val="single" w:sz="4" w:space="0" w:color="auto"/>
              <w:right w:val="single" w:sz="4" w:space="0" w:color="auto"/>
            </w:tcBorders>
          </w:tcPr>
          <w:p w14:paraId="1B719032" w14:textId="77777777" w:rsidR="007F0E6E" w:rsidRPr="00CE0FB8" w:rsidRDefault="007F0E6E" w:rsidP="007F0E6E">
            <w:pPr>
              <w:spacing w:after="0"/>
              <w:rPr>
                <w:ins w:id="287" w:author="Miguel Angel Reina Ortega" w:date="2017-11-22T14:35:00Z"/>
                <w:rFonts w:ascii="Arial" w:hAnsi="Arial" w:cs="Arial"/>
                <w:color w:val="000000"/>
              </w:rPr>
            </w:pPr>
            <w:ins w:id="288" w:author="Miguel Angel Reina Ortega" w:date="2017-11-22T14:36:00Z">
              <w:r>
                <w:rPr>
                  <w:rFonts w:ascii="Arial" w:hAnsi="Arial" w:cs="Arial"/>
                  <w:color w:val="000000"/>
                </w:rPr>
                <w:t>labels</w:t>
              </w:r>
            </w:ins>
          </w:p>
        </w:tc>
      </w:tr>
      <w:tr w:rsidR="007F0E6E" w14:paraId="4EBB165C"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46FE627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89" w:author="Miguel Angel Reina Ortega" w:date="2017-11-22T14:36:00Z">
              <w:r w:rsidR="006E20B8">
                <w:rPr>
                  <w:rFonts w:ascii="Arial" w:hAnsi="Arial" w:cs="Arial"/>
                  <w:color w:val="000000"/>
                </w:rPr>
                <w:t>1</w:t>
              </w:r>
            </w:ins>
            <w:del w:id="290"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28132BB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0281F5B0"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49533B01"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A55B4D1"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1" w:author="Miguel Angel Reina Ortega" w:date="2017-11-22T14:36:00Z">
              <w:r w:rsidR="006E20B8">
                <w:rPr>
                  <w:rFonts w:ascii="Arial" w:hAnsi="Arial" w:cs="Arial"/>
                  <w:color w:val="000000"/>
                </w:rPr>
                <w:t>1</w:t>
              </w:r>
            </w:ins>
            <w:del w:id="292"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4506AE4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C580F64"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5DE4571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90B80B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3" w:author="Miguel Angel Reina Ortega" w:date="2017-11-22T14:36:00Z">
              <w:r w:rsidR="006E20B8">
                <w:rPr>
                  <w:rFonts w:ascii="Arial" w:hAnsi="Arial" w:cs="Arial"/>
                  <w:color w:val="000000"/>
                </w:rPr>
                <w:t>1</w:t>
              </w:r>
            </w:ins>
            <w:del w:id="294"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6956914C"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9110B1E"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798568AD"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BECE08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5" w:author="Miguel Angel Reina Ortega" w:date="2017-11-22T14:36:00Z">
              <w:r w:rsidR="006E20B8">
                <w:rPr>
                  <w:rFonts w:ascii="Arial" w:hAnsi="Arial" w:cs="Arial"/>
                  <w:color w:val="000000"/>
                </w:rPr>
                <w:t>1</w:t>
              </w:r>
            </w:ins>
            <w:del w:id="296"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696D404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F46C878"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B64C00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E0DA0D3"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7" w:author="Miguel Angel Reina Ortega" w:date="2017-11-22T14:36:00Z">
              <w:r w:rsidR="006E20B8">
                <w:rPr>
                  <w:rFonts w:ascii="Arial" w:hAnsi="Arial" w:cs="Arial"/>
                  <w:color w:val="000000"/>
                </w:rPr>
                <w:t>1</w:t>
              </w:r>
            </w:ins>
            <w:del w:id="298"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3BDF686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4B47E7A"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27FB807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32683E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9" w:author="Miguel Angel Reina Ortega" w:date="2017-11-22T14:36:00Z">
              <w:r w:rsidR="006E20B8">
                <w:rPr>
                  <w:rFonts w:ascii="Arial" w:hAnsi="Arial" w:cs="Arial"/>
                  <w:color w:val="000000"/>
                </w:rPr>
                <w:t>1</w:t>
              </w:r>
            </w:ins>
            <w:del w:id="300"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779E64AB"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288DFB9"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767C4146" w14:textId="77777777" w:rsidR="005D2535" w:rsidRPr="003F1FFE" w:rsidRDefault="005D2535" w:rsidP="0048382B">
      <w:pPr>
        <w:spacing w:after="0"/>
        <w:rPr>
          <w:rFonts w:eastAsia="SimSun"/>
          <w:lang w:eastAsia="zh-CN"/>
        </w:rPr>
      </w:pPr>
    </w:p>
    <w:p w14:paraId="17E117CA" w14:textId="77777777" w:rsidR="007E58EF" w:rsidRPr="00CE0FB8" w:rsidRDefault="005D2535" w:rsidP="005D2535">
      <w:pPr>
        <w:pStyle w:val="Heading6"/>
        <w:rPr>
          <w:rFonts w:eastAsia="SimSun" w:cs="Arial"/>
          <w:lang w:eastAsia="zh-CN"/>
        </w:rPr>
      </w:pPr>
      <w:r w:rsidRPr="004E2534">
        <w:rPr>
          <w:lang w:eastAsia="ko-KR"/>
        </w:rPr>
        <w:t xml:space="preserve"> </w:t>
      </w:r>
      <w:bookmarkStart w:id="301" w:name="_Toc497420199"/>
      <w:r w:rsidR="007E58EF" w:rsidRPr="004E2534">
        <w:rPr>
          <w:lang w:eastAsia="ko-KR"/>
        </w:rPr>
        <w:t>TP/oneM2M/AE/</w:t>
      </w:r>
      <w:r w:rsidR="007E58EF">
        <w:t>DMR/UPD</w:t>
      </w:r>
      <w:r w:rsidR="007E58EF" w:rsidRPr="004E2534">
        <w:rPr>
          <w:lang w:eastAsia="ko-KR"/>
        </w:rPr>
        <w:t>/00</w:t>
      </w:r>
      <w:ins w:id="302" w:author="Miguel Angel Reina Ortega" w:date="2017-11-22T14:36:00Z">
        <w:r w:rsidR="006E20B8">
          <w:rPr>
            <w:lang w:eastAsia="ko-KR"/>
          </w:rPr>
          <w:t>2</w:t>
        </w:r>
      </w:ins>
      <w:del w:id="303" w:author="Miguel Angel Reina Ortega" w:date="2017-11-22T14:36:00Z">
        <w:r w:rsidR="007E58EF" w:rsidRPr="004E2534" w:rsidDel="006E20B8">
          <w:rPr>
            <w:lang w:eastAsia="ko-KR"/>
          </w:rPr>
          <w:delText>3</w:delText>
        </w:r>
      </w:del>
      <w:bookmarkEnd w:id="30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26D9D2F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5A4F84"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A93818" w14:textId="77777777" w:rsidR="006700D9" w:rsidRDefault="006700D9" w:rsidP="00C75B17">
            <w:pPr>
              <w:pStyle w:val="TAL"/>
              <w:snapToGrid w:val="0"/>
              <w:rPr>
                <w:color w:val="000000"/>
              </w:rPr>
            </w:pPr>
            <w:r>
              <w:rPr>
                <w:color w:val="000000"/>
              </w:rPr>
              <w:t>TP/oneM2M/AE/DMR/UPD/00</w:t>
            </w:r>
            <w:ins w:id="304" w:author="Miguel Angel Reina Ortega" w:date="2017-11-22T14:36:00Z">
              <w:r w:rsidR="006E20B8">
                <w:rPr>
                  <w:color w:val="000000"/>
                </w:rPr>
                <w:t>2</w:t>
              </w:r>
            </w:ins>
            <w:del w:id="305" w:author="Miguel Angel Reina Ortega" w:date="2017-11-22T14:36:00Z">
              <w:r w:rsidDel="006E20B8">
                <w:rPr>
                  <w:color w:val="000000"/>
                </w:rPr>
                <w:delText>3</w:delText>
              </w:r>
            </w:del>
          </w:p>
        </w:tc>
      </w:tr>
      <w:tr w:rsidR="006700D9" w14:paraId="463468F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0D7E9337"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25DC7"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3D71546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3ACBFF9"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4D9C47" w14:textId="77777777" w:rsidR="006700D9" w:rsidRDefault="006700D9" w:rsidP="00C75B17">
            <w:pPr>
              <w:pStyle w:val="TAL"/>
              <w:snapToGrid w:val="0"/>
              <w:rPr>
                <w:color w:val="000000"/>
                <w:kern w:val="2"/>
              </w:rPr>
            </w:pPr>
            <w:r>
              <w:rPr>
                <w:color w:val="000000"/>
              </w:rPr>
              <w:t>TS-0004 7.4.7.2.3</w:t>
            </w:r>
          </w:p>
        </w:tc>
      </w:tr>
      <w:tr w:rsidR="006700D9" w14:paraId="1233535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FC053D4"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5CC661" w14:textId="77777777" w:rsidR="006700D9" w:rsidRDefault="006700D9" w:rsidP="00C75B17">
            <w:pPr>
              <w:pStyle w:val="TAL"/>
              <w:snapToGrid w:val="0"/>
              <w:rPr>
                <w:color w:val="000000"/>
              </w:rPr>
            </w:pPr>
            <w:r>
              <w:rPr>
                <w:color w:val="000000"/>
              </w:rPr>
              <w:t>CF03</w:t>
            </w:r>
          </w:p>
        </w:tc>
      </w:tr>
      <w:tr w:rsidR="00A87278" w14:paraId="6EF2D712"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56107A0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7624C" w14:textId="77777777" w:rsidR="00A87278" w:rsidRDefault="00A87278" w:rsidP="00A87278">
            <w:pPr>
              <w:pStyle w:val="TAL"/>
              <w:snapToGrid w:val="0"/>
              <w:rPr>
                <w:color w:val="000000"/>
              </w:rPr>
            </w:pPr>
            <w:r>
              <w:t>Release 1</w:t>
            </w:r>
          </w:p>
        </w:tc>
      </w:tr>
      <w:tr w:rsidR="00A87278" w14:paraId="208B97C8"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531C91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FC8BCB" w14:textId="77777777" w:rsidR="00A87278" w:rsidRDefault="00A87278" w:rsidP="00A87278">
            <w:pPr>
              <w:pStyle w:val="TAL"/>
              <w:snapToGrid w:val="0"/>
              <w:rPr>
                <w:color w:val="000000"/>
              </w:rPr>
            </w:pPr>
            <w:r>
              <w:rPr>
                <w:color w:val="000000"/>
              </w:rPr>
              <w:t>PICS_AE</w:t>
            </w:r>
          </w:p>
        </w:tc>
      </w:tr>
      <w:tr w:rsidR="00A87278" w14:paraId="10A83E8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4A8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5234A0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05DBE94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091107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832D1D2" w14:textId="77777777" w:rsidR="00A87278" w:rsidRDefault="00A87278" w:rsidP="00A87278">
            <w:pPr>
              <w:pStyle w:val="TAL"/>
              <w:snapToGrid w:val="0"/>
              <w:rPr>
                <w:b/>
                <w:color w:val="000000"/>
                <w:kern w:val="2"/>
              </w:rPr>
            </w:pPr>
            <w:r>
              <w:rPr>
                <w:b/>
                <w:color w:val="000000"/>
              </w:rPr>
              <w:t>}</w:t>
            </w:r>
          </w:p>
        </w:tc>
      </w:tr>
      <w:tr w:rsidR="00A87278" w14:paraId="42AF64B0"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173A7B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CF52B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98BDA0" w14:textId="77777777" w:rsidR="00A87278" w:rsidRDefault="00A87278" w:rsidP="00A87278">
            <w:pPr>
              <w:pStyle w:val="TAL"/>
              <w:snapToGrid w:val="0"/>
              <w:jc w:val="center"/>
              <w:rPr>
                <w:b/>
                <w:color w:val="000000"/>
              </w:rPr>
            </w:pPr>
            <w:r>
              <w:rPr>
                <w:b/>
                <w:color w:val="000000"/>
              </w:rPr>
              <w:t>Direction</w:t>
            </w:r>
          </w:p>
        </w:tc>
      </w:tr>
      <w:tr w:rsidR="00A87278" w14:paraId="7433AB6E"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B68B4D"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0B01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243B22BB"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BB021CD"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7F0D5BFB" w14:textId="77777777" w:rsidR="00A87278" w:rsidRDefault="00A87278" w:rsidP="00A87278">
            <w:pPr>
              <w:pStyle w:val="TAL"/>
              <w:snapToGrid w:val="0"/>
              <w:rPr>
                <w:b/>
              </w:rPr>
            </w:pPr>
            <w:r>
              <w:rPr>
                <w:b/>
              </w:rPr>
              <w:t xml:space="preserve">         </w:t>
            </w:r>
            <w:r>
              <w:t xml:space="preserve">Content </w:t>
            </w:r>
            <w:r>
              <w:rPr>
                <w:b/>
              </w:rPr>
              <w:t>containing</w:t>
            </w:r>
          </w:p>
          <w:p w14:paraId="3E8EBA53"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048ECBA9"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7527CD23"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F5A124" w14:textId="77777777" w:rsidR="00A87278" w:rsidRDefault="00A87278" w:rsidP="00A87278">
            <w:pPr>
              <w:pStyle w:val="TAL"/>
              <w:snapToGrid w:val="0"/>
              <w:jc w:val="center"/>
              <w:rPr>
                <w:b/>
                <w:color w:val="000000"/>
                <w:kern w:val="2"/>
              </w:rPr>
            </w:pPr>
            <w:r>
              <w:rPr>
                <w:color w:val="000000"/>
                <w:lang w:eastAsia="ko-KR"/>
              </w:rPr>
              <w:t>NA</w:t>
            </w:r>
          </w:p>
        </w:tc>
      </w:tr>
      <w:tr w:rsidR="00A87278" w14:paraId="2BBA77D4"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44947E"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B019797" w14:textId="77777777" w:rsidR="00A87278" w:rsidRDefault="00A87278" w:rsidP="00A87278">
            <w:pPr>
              <w:pStyle w:val="TAL"/>
              <w:snapToGrid w:val="0"/>
              <w:rPr>
                <w:b/>
                <w:color w:val="000000"/>
                <w:lang w:eastAsia="ko-KR"/>
              </w:rPr>
            </w:pPr>
            <w:r>
              <w:rPr>
                <w:b/>
                <w:color w:val="000000"/>
              </w:rPr>
              <w:t>then {</w:t>
            </w:r>
            <w:r>
              <w:rPr>
                <w:color w:val="000000"/>
              </w:rPr>
              <w:tab/>
            </w:r>
          </w:p>
          <w:p w14:paraId="17215267"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7462E506"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10F90C72" w14:textId="77777777" w:rsidR="00A87278" w:rsidRDefault="00A87278" w:rsidP="00A87278">
            <w:pPr>
              <w:pStyle w:val="TAL"/>
              <w:snapToGrid w:val="0"/>
            </w:pPr>
            <w:r>
              <w:tab/>
              <w:t xml:space="preserve">From </w:t>
            </w:r>
            <w:r>
              <w:rPr>
                <w:b/>
              </w:rPr>
              <w:t>set to</w:t>
            </w:r>
            <w:r>
              <w:t xml:space="preserve"> AE_ID </w:t>
            </w:r>
            <w:r>
              <w:rPr>
                <w:b/>
              </w:rPr>
              <w:t>and</w:t>
            </w:r>
          </w:p>
          <w:p w14:paraId="3D5F2F3B" w14:textId="77777777" w:rsidR="00A87278" w:rsidRDefault="00A87278" w:rsidP="00A87278">
            <w:pPr>
              <w:pStyle w:val="TAL"/>
              <w:snapToGrid w:val="0"/>
              <w:rPr>
                <w:b/>
              </w:rPr>
            </w:pPr>
            <w:r>
              <w:tab/>
              <w:t xml:space="preserve">Content </w:t>
            </w:r>
            <w:r>
              <w:rPr>
                <w:b/>
              </w:rPr>
              <w:t>containing</w:t>
            </w:r>
          </w:p>
          <w:p w14:paraId="07A3BEA8"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2FD5ECC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3CEA500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D41C4" w14:textId="77777777" w:rsidR="00A87278" w:rsidRDefault="00A87278" w:rsidP="00A87278">
            <w:pPr>
              <w:pStyle w:val="TAL"/>
              <w:snapToGrid w:val="0"/>
              <w:jc w:val="center"/>
              <w:rPr>
                <w:color w:val="000000"/>
                <w:lang w:eastAsia="ko-KR"/>
              </w:rPr>
            </w:pPr>
          </w:p>
          <w:p w14:paraId="0BA09D2D"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2B93C780"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09A22A2A"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5F5937EA"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7CC2F19B"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DBBD33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0DB37A0F"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38508B"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ins w:id="306" w:author="Miguel Angel Reina Ortega" w:date="2017-11-22T14:37:00Z">
              <w:r w:rsidR="006E20B8">
                <w:rPr>
                  <w:rFonts w:ascii="Arial" w:hAnsi="Arial" w:cs="Arial"/>
                  <w:color w:val="000000"/>
                </w:rPr>
                <w:t>2</w:t>
              </w:r>
            </w:ins>
            <w:del w:id="307" w:author="Miguel Angel Reina Ortega" w:date="2017-11-22T14:37:00Z">
              <w:r w:rsidRPr="00CE0FB8" w:rsidDel="006E20B8">
                <w:rPr>
                  <w:rFonts w:ascii="Arial" w:hAnsi="Arial" w:cs="Arial"/>
                  <w:color w:val="000000"/>
                </w:rPr>
                <w:delText>3</w:delText>
              </w:r>
            </w:del>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6476C2A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3B17736A"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4373079A"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395E4F0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08" w:author="Miguel Angel Reina Ortega" w:date="2017-11-22T14:37:00Z">
              <w:r w:rsidR="006E20B8">
                <w:rPr>
                  <w:rFonts w:ascii="Arial" w:hAnsi="Arial" w:cs="Arial"/>
                  <w:color w:val="000000"/>
                </w:rPr>
                <w:t>2</w:t>
              </w:r>
            </w:ins>
            <w:del w:id="309" w:author="Miguel Angel Reina Ortega" w:date="2017-11-22T14:37:00Z">
              <w:r w:rsidRPr="00F73253" w:rsidDel="006E20B8">
                <w:rPr>
                  <w:rFonts w:ascii="Arial" w:hAnsi="Arial" w:cs="Arial"/>
                  <w:color w:val="000000"/>
                </w:rPr>
                <w:delText>3</w:delText>
              </w:r>
            </w:del>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720B184F"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EB07B32"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26B5287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EF78200"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0" w:author="Miguel Angel Reina Ortega" w:date="2017-11-22T14:37:00Z">
              <w:r w:rsidR="006E20B8">
                <w:rPr>
                  <w:rFonts w:ascii="Arial" w:hAnsi="Arial" w:cs="Arial"/>
                  <w:color w:val="000000"/>
                </w:rPr>
                <w:t>2</w:t>
              </w:r>
            </w:ins>
            <w:del w:id="311"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4318C8"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11AA83D"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3BD782B7"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EDE4443"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2" w:author="Miguel Angel Reina Ortega" w:date="2017-11-22T14:37:00Z">
              <w:r w:rsidR="006E20B8">
                <w:rPr>
                  <w:rFonts w:ascii="Arial" w:hAnsi="Arial" w:cs="Arial"/>
                  <w:color w:val="000000"/>
                </w:rPr>
                <w:t>2</w:t>
              </w:r>
            </w:ins>
            <w:del w:id="313"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7FED687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1CCE0C3"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3190F9B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55BE7335"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4" w:author="Miguel Angel Reina Ortega" w:date="2017-11-22T14:37:00Z">
              <w:r w:rsidR="006E20B8">
                <w:rPr>
                  <w:rFonts w:ascii="Arial" w:hAnsi="Arial" w:cs="Arial"/>
                  <w:color w:val="000000"/>
                </w:rPr>
                <w:t>2</w:t>
              </w:r>
            </w:ins>
            <w:del w:id="315"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0656921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422F746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21C8D612" w14:textId="77777777" w:rsidR="006700D9" w:rsidRPr="00097ADA" w:rsidRDefault="006700D9" w:rsidP="00142DF7">
      <w:pPr>
        <w:rPr>
          <w:rFonts w:eastAsia="SimSun"/>
          <w:lang w:eastAsia="zh-CN"/>
        </w:rPr>
      </w:pPr>
    </w:p>
    <w:p w14:paraId="30C93C4B" w14:textId="77777777" w:rsidR="00321758" w:rsidRDefault="00321758" w:rsidP="00F73253">
      <w:pPr>
        <w:pStyle w:val="Heading5"/>
        <w:rPr>
          <w:lang w:eastAsia="zh-CN"/>
        </w:rPr>
      </w:pPr>
      <w:bookmarkStart w:id="316" w:name="_Toc497420200"/>
      <w:r>
        <w:rPr>
          <w:lang w:eastAsia="zh-CN"/>
        </w:rPr>
        <w:t>RETRIEVE Operation</w:t>
      </w:r>
      <w:bookmarkEnd w:id="316"/>
    </w:p>
    <w:p w14:paraId="331AD539" w14:textId="77777777" w:rsidR="005D2535" w:rsidRPr="00C700CC" w:rsidRDefault="005D2535" w:rsidP="005D2535">
      <w:pPr>
        <w:pStyle w:val="Heading6"/>
        <w:ind w:left="0" w:firstLine="0"/>
      </w:pPr>
      <w:bookmarkStart w:id="317" w:name="_Toc497420201"/>
      <w:r w:rsidRPr="00C700CC">
        <w:t>TP/oneM2M/AE/DMR/RET/001</w:t>
      </w:r>
      <w:bookmarkEnd w:id="317"/>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818E58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72CC9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7A1F915F"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00AAA2B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29EA78"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0914DE8E"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7015D0D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D30F1A4"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49B2EC08"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6391286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FFAFAF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A7B9F0B" w14:textId="77777777" w:rsidR="005D2535" w:rsidRPr="00C700CC" w:rsidRDefault="005D2535" w:rsidP="00FF60DA">
            <w:pPr>
              <w:pStyle w:val="TAL"/>
              <w:snapToGrid w:val="0"/>
              <w:rPr>
                <w:color w:val="000000"/>
              </w:rPr>
            </w:pPr>
            <w:r w:rsidRPr="00C700CC">
              <w:rPr>
                <w:color w:val="000000"/>
              </w:rPr>
              <w:t>CF03</w:t>
            </w:r>
          </w:p>
        </w:tc>
      </w:tr>
      <w:tr w:rsidR="00A87278" w:rsidRPr="00C700CC" w14:paraId="56622234"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C72B11"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DCC017E" w14:textId="77777777" w:rsidR="00A87278" w:rsidRPr="00C700CC" w:rsidRDefault="00A87278" w:rsidP="00A87278">
            <w:pPr>
              <w:pStyle w:val="TAL"/>
              <w:snapToGrid w:val="0"/>
              <w:rPr>
                <w:color w:val="000000"/>
              </w:rPr>
            </w:pPr>
            <w:r>
              <w:t>Release 1</w:t>
            </w:r>
          </w:p>
        </w:tc>
      </w:tr>
      <w:tr w:rsidR="00A87278" w:rsidRPr="00C700CC" w14:paraId="74E1789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DC70028"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265DB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22872DE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8DD411C"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B177E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3F5AF338"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1F318556"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49D4ED7D"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8A7A590" w14:textId="77777777" w:rsidR="00A87278" w:rsidRPr="00C700CC" w:rsidRDefault="00A87278" w:rsidP="00A87278">
            <w:pPr>
              <w:pStyle w:val="TAL"/>
              <w:snapToGrid w:val="0"/>
              <w:rPr>
                <w:color w:val="000000"/>
              </w:rPr>
            </w:pPr>
            <w:r w:rsidRPr="00C700CC">
              <w:rPr>
                <w:color w:val="000000"/>
              </w:rPr>
              <w:t>}</w:t>
            </w:r>
          </w:p>
        </w:tc>
      </w:tr>
      <w:tr w:rsidR="00A87278" w:rsidRPr="00C700CC" w14:paraId="65B8F51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6F9A1CF"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21C14B55"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73BA2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1A5178A" w14:textId="77777777" w:rsidTr="00FF60DA">
        <w:trPr>
          <w:trHeight w:val="764"/>
          <w:jc w:val="center"/>
        </w:trPr>
        <w:tc>
          <w:tcPr>
            <w:tcW w:w="1884" w:type="dxa"/>
            <w:vMerge/>
            <w:tcBorders>
              <w:left w:val="single" w:sz="4" w:space="0" w:color="000000"/>
              <w:right w:val="single" w:sz="4" w:space="0" w:color="000000"/>
            </w:tcBorders>
          </w:tcPr>
          <w:p w14:paraId="039FFA95"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B5CDD9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24AD3A21"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249BC2C8"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68C2E61"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ADBE9CC"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331AFF2"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6585009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A73A932"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022EB9E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559FC65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D88BA2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159F34F" w14:textId="77777777" w:rsidR="00A87278" w:rsidRPr="00C700CC" w:rsidRDefault="00A87278" w:rsidP="00A87278">
            <w:pPr>
              <w:pStyle w:val="TAL"/>
              <w:snapToGrid w:val="0"/>
              <w:jc w:val="center"/>
              <w:rPr>
                <w:color w:val="000000"/>
                <w:lang w:eastAsia="ko-KR"/>
              </w:rPr>
            </w:pPr>
          </w:p>
          <w:p w14:paraId="62D7FDD5"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7437890A"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418B61B2" w14:textId="77777777" w:rsidTr="00FF60DA">
        <w:trPr>
          <w:trHeight w:val="20"/>
          <w:jc w:val="center"/>
        </w:trPr>
        <w:tc>
          <w:tcPr>
            <w:tcW w:w="3941" w:type="dxa"/>
            <w:shd w:val="clear" w:color="auto" w:fill="auto"/>
          </w:tcPr>
          <w:p w14:paraId="11913255"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0A44975C"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046F6BE8"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63F904F4" w14:textId="77777777" w:rsidTr="00FF60DA">
        <w:trPr>
          <w:trHeight w:val="20"/>
          <w:jc w:val="center"/>
        </w:trPr>
        <w:tc>
          <w:tcPr>
            <w:tcW w:w="3941" w:type="dxa"/>
            <w:shd w:val="clear" w:color="auto" w:fill="auto"/>
          </w:tcPr>
          <w:p w14:paraId="1B2FCF4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142F493C"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75193AFD"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4799631E" w14:textId="77777777" w:rsidTr="00FF60DA">
        <w:trPr>
          <w:trHeight w:val="20"/>
          <w:jc w:val="center"/>
        </w:trPr>
        <w:tc>
          <w:tcPr>
            <w:tcW w:w="3941" w:type="dxa"/>
            <w:shd w:val="clear" w:color="auto" w:fill="auto"/>
          </w:tcPr>
          <w:p w14:paraId="633FE70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258E979D"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6A5B31FB"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115063BC" w14:textId="77777777" w:rsidTr="00FF60DA">
        <w:trPr>
          <w:trHeight w:val="20"/>
          <w:jc w:val="center"/>
          <w:ins w:id="318" w:author="pramod KULKARNI" w:date="2017-11-23T11:18:00Z"/>
        </w:trPr>
        <w:tc>
          <w:tcPr>
            <w:tcW w:w="3941" w:type="dxa"/>
            <w:shd w:val="clear" w:color="auto" w:fill="auto"/>
          </w:tcPr>
          <w:p w14:paraId="627C562E" w14:textId="77777777" w:rsidR="00690794" w:rsidRPr="00C141A7" w:rsidRDefault="00690794" w:rsidP="00FF60DA">
            <w:pPr>
              <w:spacing w:after="0"/>
              <w:rPr>
                <w:ins w:id="319" w:author="pramod KULKARNI" w:date="2017-11-23T11:18:00Z"/>
                <w:rFonts w:ascii="Arial" w:hAnsi="Arial" w:cs="Arial"/>
                <w:color w:val="000000"/>
              </w:rPr>
            </w:pPr>
            <w:ins w:id="320" w:author="pramod KULKARNI" w:date="2017-11-23T11:18:00Z">
              <w:r>
                <w:rPr>
                  <w:rFonts w:ascii="Arial" w:hAnsi="Arial" w:cs="Arial"/>
                  <w:color w:val="000000"/>
                </w:rPr>
                <w:t>TP/oneM2M/AE/DMR/RET/001_CNT</w:t>
              </w:r>
            </w:ins>
          </w:p>
        </w:tc>
        <w:tc>
          <w:tcPr>
            <w:tcW w:w="3118" w:type="dxa"/>
            <w:shd w:val="clear" w:color="auto" w:fill="auto"/>
          </w:tcPr>
          <w:p w14:paraId="57030C35" w14:textId="77777777" w:rsidR="00690794" w:rsidRPr="00CE0FB8" w:rsidRDefault="00690794" w:rsidP="00FF60DA">
            <w:pPr>
              <w:spacing w:after="0"/>
              <w:rPr>
                <w:ins w:id="321" w:author="pramod KULKARNI" w:date="2017-11-23T11:18:00Z"/>
                <w:rFonts w:ascii="Arial" w:hAnsi="Arial" w:cs="Arial"/>
                <w:color w:val="000000"/>
              </w:rPr>
            </w:pPr>
            <w:ins w:id="322" w:author="pramod KULKARNI" w:date="2017-11-23T11:18:00Z">
              <w:r>
                <w:rPr>
                  <w:rFonts w:ascii="Arial" w:hAnsi="Arial" w:cs="Arial"/>
                  <w:color w:val="000000"/>
                </w:rPr>
                <w:t xml:space="preserve">TS-0001 </w:t>
              </w:r>
            </w:ins>
            <w:ins w:id="323" w:author="pramod KULKARNI" w:date="2017-11-23T11:21:00Z">
              <w:r>
                <w:rPr>
                  <w:rFonts w:ascii="Arial" w:hAnsi="Arial" w:cs="Arial"/>
                  <w:color w:val="000000"/>
                </w:rPr>
                <w:t>10.2.4.2</w:t>
              </w:r>
            </w:ins>
          </w:p>
        </w:tc>
        <w:tc>
          <w:tcPr>
            <w:tcW w:w="2693" w:type="dxa"/>
            <w:shd w:val="clear" w:color="auto" w:fill="auto"/>
          </w:tcPr>
          <w:p w14:paraId="2AF843DE" w14:textId="77777777" w:rsidR="00690794" w:rsidRPr="00C700CC" w:rsidRDefault="00690794" w:rsidP="00FF60DA">
            <w:pPr>
              <w:pStyle w:val="TAL"/>
              <w:keepLines w:val="0"/>
              <w:rPr>
                <w:ins w:id="324" w:author="pramod KULKARNI" w:date="2017-11-23T11:18:00Z"/>
                <w:color w:val="000000"/>
                <w:szCs w:val="18"/>
              </w:rPr>
            </w:pPr>
            <w:ins w:id="325" w:author="pramod KULKARNI" w:date="2017-11-23T11:18:00Z">
              <w:r>
                <w:rPr>
                  <w:color w:val="000000"/>
                  <w:szCs w:val="18"/>
                </w:rPr>
                <w:t>3 (Container)</w:t>
              </w:r>
            </w:ins>
          </w:p>
        </w:tc>
      </w:tr>
    </w:tbl>
    <w:p w14:paraId="540ECCBB" w14:textId="77777777" w:rsidR="005D2535" w:rsidRDefault="005D2535" w:rsidP="005D2535">
      <w:pPr>
        <w:spacing w:after="0"/>
        <w:rPr>
          <w:highlight w:val="yellow"/>
        </w:rPr>
      </w:pPr>
    </w:p>
    <w:p w14:paraId="56D10CEE" w14:textId="77777777" w:rsidR="005D2535" w:rsidRDefault="005D2535" w:rsidP="005D2535">
      <w:pPr>
        <w:spacing w:after="0"/>
      </w:pPr>
    </w:p>
    <w:p w14:paraId="2CE9EEFD" w14:textId="77777777" w:rsidR="005D2535" w:rsidRPr="00CE0FB8" w:rsidRDefault="005D2535" w:rsidP="005D2535">
      <w:pPr>
        <w:pStyle w:val="Heading6"/>
      </w:pPr>
      <w:bookmarkStart w:id="326" w:name="_Toc497420202"/>
      <w:r w:rsidRPr="00CE0FB8">
        <w:lastRenderedPageBreak/>
        <w:t>TP/oneM2M/AE/DMR/RET/002</w:t>
      </w:r>
      <w:bookmarkEnd w:id="32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6FDF2CD8"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582224C"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C6A94E8"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34CF7DE9"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FC84CE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23A6207"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7676F6D2"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71E258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930D6D" w14:textId="77777777" w:rsidR="005D2535" w:rsidRDefault="005D2535" w:rsidP="00FF60DA">
            <w:pPr>
              <w:pStyle w:val="CommentText"/>
              <w:spacing w:after="0"/>
              <w:jc w:val="both"/>
            </w:pPr>
            <w:r>
              <w:rPr>
                <w:rFonts w:ascii="Arial" w:hAnsi="Arial"/>
                <w:sz w:val="18"/>
              </w:rPr>
              <w:t>TS-0001 10.2.23.1, TS-0004 7.4.29.2.3</w:t>
            </w:r>
          </w:p>
        </w:tc>
      </w:tr>
      <w:tr w:rsidR="005D2535" w14:paraId="47ECB67B"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E7C99A"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32E07C3"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579EC6E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F216339"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EE87A0B"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3A12C72E"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41234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AF3E7DC"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5F186519"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7D6FEFFF"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4A5703FF"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074118F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67669E1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6CB5EDF"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30389A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9C469B7"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338C1718"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5EB653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2960554"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576360"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4CCAA3C"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05EB68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C8E4EB5" w14:textId="77777777" w:rsidR="00A87278" w:rsidRDefault="00A87278" w:rsidP="00A87278">
            <w:pPr>
              <w:pStyle w:val="TAL"/>
              <w:snapToGrid w:val="0"/>
              <w:rPr>
                <w:color w:val="000000"/>
                <w:lang w:eastAsia="ko-KR"/>
              </w:rPr>
            </w:pPr>
            <w:r>
              <w:rPr>
                <w:b/>
                <w:color w:val="000000"/>
              </w:rPr>
              <w:t>when {</w:t>
            </w:r>
          </w:p>
          <w:p w14:paraId="2A6E6FE4"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9C7344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1A2E49D6"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D364B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B797612"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AAB9823"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3F85679"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591A3F0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5EF14FBA"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6A8C7E64"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AD9AAC8"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7DB39250" w14:textId="77777777" w:rsidR="005D2535" w:rsidRDefault="005D2535" w:rsidP="005D2535"/>
    <w:p w14:paraId="6D00F7FA" w14:textId="77777777" w:rsidR="005D2535" w:rsidRPr="00CE0FB8" w:rsidRDefault="005D2535" w:rsidP="005D2535">
      <w:pPr>
        <w:pStyle w:val="Heading6"/>
      </w:pPr>
      <w:bookmarkStart w:id="327" w:name="_Toc497420203"/>
      <w:r w:rsidRPr="00CE0FB8">
        <w:t>TP/oneM2M/AE/DMR/RET/003</w:t>
      </w:r>
      <w:bookmarkEnd w:id="32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3F64E053"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93627D5"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DA2F385"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57A5F8A7"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BFEB40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D759E"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3B20E29E"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540F8BC"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8930482" w14:textId="77777777" w:rsidR="005D2535" w:rsidRDefault="005D2535" w:rsidP="00FF60DA">
            <w:pPr>
              <w:pStyle w:val="CommentText"/>
              <w:spacing w:after="0"/>
              <w:jc w:val="both"/>
            </w:pPr>
            <w:r>
              <w:rPr>
                <w:rFonts w:ascii="Arial" w:hAnsi="Arial"/>
                <w:sz w:val="18"/>
              </w:rPr>
              <w:t>TS-0001 10.2.22.1, TS-0004 7.4.28.2.3</w:t>
            </w:r>
          </w:p>
        </w:tc>
      </w:tr>
      <w:tr w:rsidR="005D2535" w14:paraId="0490463B"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7A296B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7E04F0"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0760FFC"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2DE2ED26"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75B0889E"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77EE7866"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4FF05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C32EF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6EFA0DAE"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128DCEC1"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5417297"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1AD5F8B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1DB2CFC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FDAF77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E53693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0F8419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60699F52"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09EBD0C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6B488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6EF2BA1"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6BD0B724"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11F2D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E9E0B14" w14:textId="77777777" w:rsidR="00A87278" w:rsidRDefault="00A87278" w:rsidP="00A87278">
            <w:pPr>
              <w:pStyle w:val="TAL"/>
              <w:snapToGrid w:val="0"/>
              <w:rPr>
                <w:color w:val="000000"/>
                <w:lang w:eastAsia="ko-KR"/>
              </w:rPr>
            </w:pPr>
            <w:r>
              <w:rPr>
                <w:b/>
                <w:color w:val="000000"/>
              </w:rPr>
              <w:t>when {</w:t>
            </w:r>
          </w:p>
          <w:p w14:paraId="101BEA77"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19FE95CC"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56C58049"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D74DC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0879C091"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0EE214"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303F8CC" w14:textId="77777777" w:rsidR="00A87278" w:rsidRDefault="00A87278" w:rsidP="00A87278">
            <w:pPr>
              <w:pStyle w:val="TAL"/>
              <w:snapToGrid w:val="0"/>
              <w:rPr>
                <w:b/>
                <w:color w:val="000000"/>
                <w:lang w:eastAsia="ko-KR"/>
              </w:rPr>
            </w:pPr>
            <w:r>
              <w:rPr>
                <w:b/>
                <w:color w:val="000000"/>
              </w:rPr>
              <w:t>then {</w:t>
            </w:r>
          </w:p>
          <w:p w14:paraId="7A6C9AA6"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375CBE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91CA25B"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6A8D486F"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920C030"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41DD26F5" w14:textId="77777777" w:rsidR="00AE274C" w:rsidRDefault="00AE274C" w:rsidP="00AE274C">
      <w:pPr>
        <w:pStyle w:val="Heading6"/>
        <w:rPr>
          <w:rFonts w:eastAsia="SimSun"/>
          <w:lang w:eastAsia="zh-CN"/>
        </w:rPr>
      </w:pPr>
      <w:bookmarkStart w:id="328" w:name="_Toc497420204"/>
      <w:r w:rsidRPr="004E2534">
        <w:rPr>
          <w:lang w:eastAsia="ko-KR"/>
        </w:rPr>
        <w:lastRenderedPageBreak/>
        <w:t>TP/oneM2M/AE/</w:t>
      </w:r>
      <w:r w:rsidRPr="004E2534">
        <w:t>DMR/</w:t>
      </w:r>
      <w:r>
        <w:t>RET</w:t>
      </w:r>
      <w:r w:rsidRPr="004E2534">
        <w:rPr>
          <w:lang w:eastAsia="ko-KR"/>
        </w:rPr>
        <w:t>/00</w:t>
      </w:r>
      <w:r>
        <w:rPr>
          <w:lang w:eastAsia="ko-KR"/>
        </w:rPr>
        <w:t>4</w:t>
      </w:r>
      <w:bookmarkEnd w:id="328"/>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0D1486E6"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C2C6C41"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2F41DEFE" w14:textId="77777777" w:rsidR="00AE274C" w:rsidRPr="00C700CC" w:rsidRDefault="00AE274C" w:rsidP="00FF60DA">
            <w:pPr>
              <w:pStyle w:val="TAL"/>
              <w:snapToGrid w:val="0"/>
              <w:rPr>
                <w:color w:val="000000"/>
              </w:rPr>
            </w:pPr>
            <w:r>
              <w:rPr>
                <w:color w:val="000000"/>
              </w:rPr>
              <w:t>TP/oneM2M/AE/DMR/RET/004</w:t>
            </w:r>
          </w:p>
        </w:tc>
      </w:tr>
      <w:tr w:rsidR="00AE274C" w:rsidRPr="00C700CC" w14:paraId="36672B3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87EA1D"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642D3C17"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0005581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EF226FD"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1ACE865D"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481DBA3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10DD3E"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6A047587" w14:textId="77777777" w:rsidR="00AE274C" w:rsidRPr="00C700CC" w:rsidRDefault="00AE274C" w:rsidP="00FF60DA">
            <w:pPr>
              <w:pStyle w:val="TAL"/>
              <w:snapToGrid w:val="0"/>
              <w:rPr>
                <w:color w:val="000000"/>
              </w:rPr>
            </w:pPr>
            <w:r w:rsidRPr="00C700CC">
              <w:rPr>
                <w:color w:val="000000"/>
              </w:rPr>
              <w:t>CF03</w:t>
            </w:r>
          </w:p>
        </w:tc>
      </w:tr>
      <w:tr w:rsidR="00A87278" w:rsidRPr="00C700CC" w14:paraId="3CB3AB5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7DF20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5BBB24A"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537EC01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3C1A03E"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462D50BA"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D66578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09D22DA"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4EEADF"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59955982"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5197AAAA"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427B1ED0"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0859F05A" w14:textId="77777777" w:rsidR="00A87278" w:rsidRPr="00C700CC" w:rsidRDefault="00A87278" w:rsidP="00A87278">
            <w:pPr>
              <w:pStyle w:val="TAL"/>
              <w:snapToGrid w:val="0"/>
              <w:rPr>
                <w:color w:val="000000"/>
              </w:rPr>
            </w:pPr>
            <w:r w:rsidRPr="00C700CC">
              <w:rPr>
                <w:color w:val="000000"/>
              </w:rPr>
              <w:t>}</w:t>
            </w:r>
          </w:p>
        </w:tc>
      </w:tr>
      <w:tr w:rsidR="00A87278" w:rsidRPr="00C700CC" w14:paraId="61203139"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A39B887"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368FA11"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D4E5504"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29B88670" w14:textId="77777777" w:rsidTr="00FF60DA">
        <w:trPr>
          <w:trHeight w:val="764"/>
          <w:jc w:val="center"/>
        </w:trPr>
        <w:tc>
          <w:tcPr>
            <w:tcW w:w="1884" w:type="dxa"/>
            <w:vMerge/>
            <w:tcBorders>
              <w:left w:val="single" w:sz="4" w:space="0" w:color="000000"/>
              <w:right w:val="single" w:sz="4" w:space="0" w:color="000000"/>
            </w:tcBorders>
          </w:tcPr>
          <w:p w14:paraId="2B0D4F7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8AD85E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73F7DA2B"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679943E"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0138C24E"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982CB27"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7C5BF3F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70A520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1F99A2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F9AB7AE"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1D858A4B"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17314B"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FCAE01D" w14:textId="77777777" w:rsidR="00A87278" w:rsidRPr="00C700CC" w:rsidRDefault="00A87278" w:rsidP="00A87278">
            <w:pPr>
              <w:pStyle w:val="TAL"/>
              <w:snapToGrid w:val="0"/>
              <w:jc w:val="center"/>
              <w:rPr>
                <w:color w:val="000000"/>
                <w:lang w:eastAsia="ko-KR"/>
              </w:rPr>
            </w:pPr>
          </w:p>
          <w:p w14:paraId="65049884"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EAA4548" w14:textId="77777777" w:rsidR="00AE274C" w:rsidRDefault="00321758" w:rsidP="00F73253">
      <w:pPr>
        <w:tabs>
          <w:tab w:val="left" w:pos="600"/>
        </w:tabs>
        <w:spacing w:after="0"/>
        <w:rPr>
          <w:rFonts w:eastAsia="SimSun"/>
          <w:lang w:eastAsia="zh-CN"/>
        </w:rPr>
      </w:pPr>
      <w:r>
        <w:rPr>
          <w:lang w:val="en-US"/>
        </w:rPr>
        <w:tab/>
      </w:r>
    </w:p>
    <w:p w14:paraId="1530C82E" w14:textId="77777777" w:rsidR="005D2535" w:rsidRPr="004E2534" w:rsidRDefault="005D2535" w:rsidP="005D2535">
      <w:pPr>
        <w:pStyle w:val="Heading6"/>
        <w:rPr>
          <w:rFonts w:eastAsia="SimSun"/>
          <w:lang w:eastAsia="zh-CN"/>
        </w:rPr>
      </w:pPr>
      <w:bookmarkStart w:id="329" w:name="_Toc497420205"/>
      <w:r w:rsidRPr="004E2534">
        <w:rPr>
          <w:lang w:eastAsia="ko-KR"/>
        </w:rPr>
        <w:t>TP/oneM2M/AE/</w:t>
      </w:r>
      <w:r w:rsidRPr="004E2534">
        <w:t>DMR/</w:t>
      </w:r>
      <w:r>
        <w:t>RET</w:t>
      </w:r>
      <w:r>
        <w:rPr>
          <w:lang w:eastAsia="ko-KR"/>
        </w:rPr>
        <w:t>/005</w:t>
      </w:r>
      <w:bookmarkEnd w:id="329"/>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A4B9A62"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0B7C4B48"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3A60AFF8" w14:textId="77777777" w:rsidR="005D2535" w:rsidRPr="00C700CC" w:rsidRDefault="005D2535" w:rsidP="00FF60DA">
            <w:pPr>
              <w:pStyle w:val="TAL"/>
              <w:snapToGrid w:val="0"/>
              <w:rPr>
                <w:color w:val="000000"/>
              </w:rPr>
            </w:pPr>
            <w:r>
              <w:rPr>
                <w:color w:val="000000"/>
              </w:rPr>
              <w:t>TP/oneM2M/AE/DMR/RET/005</w:t>
            </w:r>
          </w:p>
        </w:tc>
      </w:tr>
      <w:tr w:rsidR="005D2535" w:rsidRPr="00C700CC" w14:paraId="6A454F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16E5A8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194887E"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1049507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0B63F2"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005F9B4"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5847B2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A11084"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9037AA3" w14:textId="77777777" w:rsidR="005D2535" w:rsidRPr="00C700CC" w:rsidRDefault="005D2535" w:rsidP="00FF60DA">
            <w:pPr>
              <w:pStyle w:val="TAL"/>
              <w:snapToGrid w:val="0"/>
              <w:rPr>
                <w:color w:val="000000"/>
              </w:rPr>
            </w:pPr>
            <w:r w:rsidRPr="00C700CC">
              <w:rPr>
                <w:color w:val="000000"/>
              </w:rPr>
              <w:t>CF03</w:t>
            </w:r>
          </w:p>
        </w:tc>
      </w:tr>
      <w:tr w:rsidR="00A87278" w:rsidRPr="00C700CC" w14:paraId="33F027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675935C"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27A3047E"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490FDCF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F3A38E7"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7A5A74C"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C35D2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9D893E"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36A6ACE5"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3343AED3"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696AD98"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1D8E6B0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BAB9D1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01B751A2" w14:textId="77777777" w:rsidR="00A87278" w:rsidRPr="00C700CC" w:rsidRDefault="00A87278" w:rsidP="00A87278">
            <w:pPr>
              <w:pStyle w:val="TAL"/>
              <w:snapToGrid w:val="0"/>
              <w:rPr>
                <w:color w:val="000000"/>
              </w:rPr>
            </w:pPr>
            <w:r w:rsidRPr="00C700CC">
              <w:rPr>
                <w:color w:val="000000"/>
              </w:rPr>
              <w:t>}</w:t>
            </w:r>
          </w:p>
        </w:tc>
      </w:tr>
      <w:tr w:rsidR="00A87278" w:rsidRPr="00C700CC" w14:paraId="6A33726A"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11D8E4C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48CD87C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DE9CD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5194D83" w14:textId="77777777" w:rsidTr="00FF60DA">
        <w:trPr>
          <w:trHeight w:val="764"/>
          <w:jc w:val="center"/>
        </w:trPr>
        <w:tc>
          <w:tcPr>
            <w:tcW w:w="1884" w:type="dxa"/>
            <w:vMerge/>
            <w:tcBorders>
              <w:left w:val="single" w:sz="4" w:space="0" w:color="000000"/>
              <w:right w:val="single" w:sz="4" w:space="0" w:color="000000"/>
            </w:tcBorders>
          </w:tcPr>
          <w:p w14:paraId="52B940F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7FD6818"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F8F34F0"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73EEBB51"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2895145A"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A3A9955"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C82B3D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6BF695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3904C7"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5E78F56C"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616C13BD"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0A3E1BE5"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BC0D8B1" w14:textId="77777777" w:rsidR="00A87278" w:rsidRPr="00C700CC" w:rsidRDefault="00A87278" w:rsidP="00A87278">
            <w:pPr>
              <w:pStyle w:val="TAL"/>
              <w:snapToGrid w:val="0"/>
              <w:jc w:val="center"/>
              <w:rPr>
                <w:color w:val="000000"/>
                <w:lang w:eastAsia="ko-KR"/>
              </w:rPr>
            </w:pPr>
          </w:p>
          <w:p w14:paraId="0045B022"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D38F388" w14:textId="77777777" w:rsidR="005D2535" w:rsidRDefault="005D2535" w:rsidP="005D2535">
      <w:pPr>
        <w:spacing w:after="0"/>
        <w:rPr>
          <w:rFonts w:eastAsia="SimSun"/>
          <w:lang w:eastAsia="zh-CN"/>
        </w:rPr>
      </w:pPr>
    </w:p>
    <w:p w14:paraId="5CE35667" w14:textId="77777777" w:rsidR="00321758" w:rsidRPr="00F73253" w:rsidRDefault="00321758" w:rsidP="00F73253">
      <w:pPr>
        <w:rPr>
          <w:lang w:eastAsia="zh-CN"/>
        </w:rPr>
      </w:pPr>
      <w:bookmarkStart w:id="330" w:name="_Toc483839549"/>
      <w:bookmarkStart w:id="331" w:name="_Toc483841851"/>
      <w:bookmarkEnd w:id="330"/>
      <w:bookmarkEnd w:id="331"/>
    </w:p>
    <w:p w14:paraId="18768C3C" w14:textId="77777777" w:rsidR="00321758" w:rsidRDefault="00321758" w:rsidP="00F73253">
      <w:pPr>
        <w:pStyle w:val="Heading5"/>
        <w:rPr>
          <w:lang w:eastAsia="zh-CN"/>
        </w:rPr>
      </w:pPr>
      <w:bookmarkStart w:id="332" w:name="_Toc497420206"/>
      <w:r>
        <w:rPr>
          <w:lang w:eastAsia="zh-CN"/>
        </w:rPr>
        <w:lastRenderedPageBreak/>
        <w:t>DELETE Operation</w:t>
      </w:r>
      <w:bookmarkEnd w:id="332"/>
    </w:p>
    <w:p w14:paraId="16EE8C14" w14:textId="77777777" w:rsidR="00142DF7" w:rsidRPr="00CE0FB8" w:rsidRDefault="00142DF7" w:rsidP="00CE0FB8">
      <w:pPr>
        <w:pStyle w:val="Heading6"/>
      </w:pPr>
      <w:bookmarkStart w:id="333" w:name="_Toc497420207"/>
      <w:r w:rsidRPr="00CE0FB8">
        <w:t>TP/oneM2M/AE/DMR/DEL/001</w:t>
      </w:r>
      <w:bookmarkEnd w:id="33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2B21AAB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58808A2B"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6418895" w14:textId="77777777" w:rsidR="00142DF7" w:rsidRDefault="00142DF7" w:rsidP="00A248CE">
            <w:pPr>
              <w:pStyle w:val="TAL"/>
              <w:snapToGrid w:val="0"/>
              <w:rPr>
                <w:color w:val="000000"/>
              </w:rPr>
            </w:pPr>
            <w:r>
              <w:rPr>
                <w:color w:val="000000"/>
              </w:rPr>
              <w:t>TP/oneM2M/AE/</w:t>
            </w:r>
            <w:r>
              <w:t>DMR/DEL/001</w:t>
            </w:r>
          </w:p>
        </w:tc>
      </w:tr>
      <w:tr w:rsidR="00142DF7" w14:paraId="37F9B19C"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59F58F1"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D23F84F"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6340184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11F8F62"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2CC50AF" w14:textId="77777777" w:rsidR="00142DF7" w:rsidRDefault="00142DF7" w:rsidP="00A248CE">
            <w:pPr>
              <w:pStyle w:val="TAL"/>
              <w:snapToGrid w:val="0"/>
              <w:rPr>
                <w:color w:val="000000"/>
                <w:kern w:val="2"/>
              </w:rPr>
            </w:pPr>
            <w:r>
              <w:t>TS-0001 10.2.23.2, TS-0004 7.4.29.2.5</w:t>
            </w:r>
          </w:p>
        </w:tc>
      </w:tr>
      <w:tr w:rsidR="00142DF7" w14:paraId="3E45FC9C"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CEF29F4"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E293793" w14:textId="77777777" w:rsidR="00142DF7" w:rsidRDefault="00142DF7" w:rsidP="00A248CE">
            <w:pPr>
              <w:pStyle w:val="TAL"/>
              <w:snapToGrid w:val="0"/>
              <w:rPr>
                <w:color w:val="000000"/>
              </w:rPr>
            </w:pPr>
            <w:r>
              <w:rPr>
                <w:color w:val="000000"/>
              </w:rPr>
              <w:t>CF03</w:t>
            </w:r>
          </w:p>
        </w:tc>
      </w:tr>
      <w:tr w:rsidR="00A87278" w14:paraId="0FC2BA4D"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1DF8D067"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6D5FD030" w14:textId="77777777" w:rsidR="00A87278" w:rsidRDefault="00A87278" w:rsidP="00A87278">
            <w:pPr>
              <w:pStyle w:val="TAL"/>
              <w:snapToGrid w:val="0"/>
              <w:rPr>
                <w:color w:val="000000"/>
              </w:rPr>
            </w:pPr>
            <w:r w:rsidRPr="006C2496">
              <w:rPr>
                <w:rFonts w:cs="Arial"/>
              </w:rPr>
              <w:t>Release 1</w:t>
            </w:r>
          </w:p>
        </w:tc>
      </w:tr>
      <w:tr w:rsidR="00A87278" w14:paraId="417ED9D3"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3C71CF00"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51F0139" w14:textId="77777777" w:rsidR="00A87278" w:rsidRDefault="00A87278" w:rsidP="00A87278">
            <w:pPr>
              <w:pStyle w:val="TAL"/>
              <w:snapToGrid w:val="0"/>
              <w:rPr>
                <w:color w:val="000000"/>
              </w:rPr>
            </w:pPr>
            <w:r>
              <w:rPr>
                <w:color w:val="000000"/>
              </w:rPr>
              <w:t>PICS_AE</w:t>
            </w:r>
          </w:p>
        </w:tc>
      </w:tr>
      <w:tr w:rsidR="00A87278" w14:paraId="0C7DA5DF"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773FB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BD3C43F" w14:textId="77777777" w:rsidR="00A87278" w:rsidRDefault="00A87278" w:rsidP="00A87278">
            <w:pPr>
              <w:pStyle w:val="TAL"/>
              <w:snapToGrid w:val="0"/>
              <w:rPr>
                <w:b/>
                <w:color w:val="000000"/>
              </w:rPr>
            </w:pPr>
            <w:r>
              <w:rPr>
                <w:b/>
                <w:color w:val="000000"/>
              </w:rPr>
              <w:t>with {</w:t>
            </w:r>
          </w:p>
          <w:p w14:paraId="561C4EEC"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70C89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70D78AB"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ADB23DE"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3FBDD2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05F20E3" w14:textId="77777777" w:rsidR="00A87278" w:rsidRDefault="00A87278" w:rsidP="00A87278">
            <w:pPr>
              <w:pStyle w:val="TAL"/>
              <w:snapToGrid w:val="0"/>
              <w:rPr>
                <w:b/>
                <w:color w:val="000000"/>
                <w:kern w:val="2"/>
              </w:rPr>
            </w:pPr>
            <w:r>
              <w:rPr>
                <w:b/>
                <w:color w:val="000000"/>
              </w:rPr>
              <w:t>}</w:t>
            </w:r>
          </w:p>
        </w:tc>
      </w:tr>
      <w:tr w:rsidR="00A87278" w14:paraId="4062517C"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4B5103CC"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E0B9441"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1D437814" w14:textId="77777777" w:rsidR="00A87278" w:rsidRDefault="00A87278" w:rsidP="00A87278">
            <w:pPr>
              <w:pStyle w:val="TAL"/>
              <w:snapToGrid w:val="0"/>
              <w:jc w:val="center"/>
              <w:rPr>
                <w:b/>
                <w:color w:val="000000"/>
              </w:rPr>
            </w:pPr>
            <w:r>
              <w:rPr>
                <w:b/>
                <w:color w:val="000000"/>
              </w:rPr>
              <w:t>Direction</w:t>
            </w:r>
          </w:p>
        </w:tc>
      </w:tr>
      <w:tr w:rsidR="00A87278" w14:paraId="2793BC13"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6DCE10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B2BC37" w14:textId="77777777" w:rsidR="00A87278" w:rsidRDefault="00A87278" w:rsidP="00A87278">
            <w:pPr>
              <w:pStyle w:val="TAL"/>
              <w:snapToGrid w:val="0"/>
              <w:rPr>
                <w:color w:val="000000"/>
                <w:lang w:eastAsia="ko-KR"/>
              </w:rPr>
            </w:pPr>
            <w:r>
              <w:rPr>
                <w:b/>
                <w:color w:val="000000"/>
              </w:rPr>
              <w:t>when {</w:t>
            </w:r>
          </w:p>
          <w:p w14:paraId="0DEB5390"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17F17D07"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656347C"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542842B3"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20DF88D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9A2DFB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6D863D"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CC39753"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4690F15E"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41886F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A191FA3"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A920ED4" w14:textId="77777777" w:rsidR="00142DF7" w:rsidRPr="00CE0FB8" w:rsidRDefault="00142DF7" w:rsidP="00CE0FB8">
      <w:pPr>
        <w:pStyle w:val="Heading6"/>
      </w:pPr>
      <w:bookmarkStart w:id="334" w:name="_Toc497420208"/>
      <w:r w:rsidRPr="00CE0FB8">
        <w:t>TP/oneM2M/AE/DMR/DEL/002</w:t>
      </w:r>
      <w:bookmarkEnd w:id="33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1612303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104FA99E"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2ADAA1" w14:textId="77777777" w:rsidR="00142DF7" w:rsidRDefault="00142DF7" w:rsidP="00A248CE">
            <w:pPr>
              <w:pStyle w:val="TAL"/>
              <w:snapToGrid w:val="0"/>
              <w:rPr>
                <w:color w:val="000000"/>
              </w:rPr>
            </w:pPr>
            <w:r>
              <w:rPr>
                <w:color w:val="000000"/>
              </w:rPr>
              <w:t>TP/oneM2M/AE/</w:t>
            </w:r>
            <w:r>
              <w:t>DMR/DEL/002</w:t>
            </w:r>
          </w:p>
        </w:tc>
      </w:tr>
      <w:tr w:rsidR="00142DF7" w14:paraId="1BE603CA"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52D0DD76"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1CCE125"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0F78A47C"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22C0A76"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E9A45E8" w14:textId="77777777" w:rsidR="00142DF7" w:rsidRDefault="00142DF7" w:rsidP="00A248CE">
            <w:pPr>
              <w:pStyle w:val="TAL"/>
              <w:snapToGrid w:val="0"/>
              <w:rPr>
                <w:color w:val="000000"/>
                <w:kern w:val="2"/>
              </w:rPr>
            </w:pPr>
            <w:r>
              <w:t>TS-0001 10.2.22.2, TS-0004 7.4.28.2.5</w:t>
            </w:r>
          </w:p>
        </w:tc>
      </w:tr>
      <w:tr w:rsidR="00142DF7" w14:paraId="62916269"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24ADC4D"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CF232BE" w14:textId="77777777" w:rsidR="00142DF7" w:rsidRDefault="00142DF7" w:rsidP="00A248CE">
            <w:pPr>
              <w:pStyle w:val="TAL"/>
              <w:snapToGrid w:val="0"/>
              <w:rPr>
                <w:color w:val="000000"/>
              </w:rPr>
            </w:pPr>
            <w:r>
              <w:rPr>
                <w:color w:val="000000"/>
              </w:rPr>
              <w:t>CF03</w:t>
            </w:r>
          </w:p>
        </w:tc>
      </w:tr>
      <w:tr w:rsidR="00A87278" w14:paraId="267DBC5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E79499B"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E09BBFE" w14:textId="77777777" w:rsidR="00A87278" w:rsidRDefault="00A87278" w:rsidP="00A87278">
            <w:pPr>
              <w:pStyle w:val="TAL"/>
              <w:snapToGrid w:val="0"/>
              <w:rPr>
                <w:color w:val="000000"/>
              </w:rPr>
            </w:pPr>
            <w:r w:rsidRPr="006C2496">
              <w:rPr>
                <w:rFonts w:cs="Arial"/>
              </w:rPr>
              <w:t>Release 1</w:t>
            </w:r>
          </w:p>
        </w:tc>
      </w:tr>
      <w:tr w:rsidR="00A87278" w14:paraId="44AFD34E"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40AF30DE"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BF297A2" w14:textId="77777777" w:rsidR="00A87278" w:rsidRDefault="00A87278" w:rsidP="00A87278">
            <w:pPr>
              <w:pStyle w:val="TAL"/>
              <w:snapToGrid w:val="0"/>
              <w:rPr>
                <w:color w:val="000000"/>
              </w:rPr>
            </w:pPr>
            <w:r>
              <w:rPr>
                <w:color w:val="000000"/>
              </w:rPr>
              <w:t>PICS_AE</w:t>
            </w:r>
          </w:p>
        </w:tc>
      </w:tr>
      <w:tr w:rsidR="00A87278" w14:paraId="375D1E22"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284A2CAE"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40A0E4C8" w14:textId="77777777" w:rsidR="00A87278" w:rsidRDefault="00A87278" w:rsidP="00A87278">
            <w:pPr>
              <w:pStyle w:val="TAL"/>
              <w:snapToGrid w:val="0"/>
              <w:rPr>
                <w:b/>
                <w:color w:val="000000"/>
              </w:rPr>
            </w:pPr>
            <w:r>
              <w:rPr>
                <w:b/>
                <w:color w:val="000000"/>
              </w:rPr>
              <w:t>with {</w:t>
            </w:r>
          </w:p>
          <w:p w14:paraId="777590C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743F8D4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51D154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7C6D95B"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28D3C3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2F4CFB9A" w14:textId="77777777" w:rsidR="00A87278" w:rsidRDefault="00A87278" w:rsidP="00A87278">
            <w:pPr>
              <w:pStyle w:val="TAL"/>
              <w:snapToGrid w:val="0"/>
              <w:rPr>
                <w:b/>
                <w:color w:val="000000"/>
                <w:kern w:val="2"/>
              </w:rPr>
            </w:pPr>
            <w:r>
              <w:rPr>
                <w:b/>
                <w:color w:val="000000"/>
              </w:rPr>
              <w:t>}</w:t>
            </w:r>
          </w:p>
        </w:tc>
      </w:tr>
      <w:tr w:rsidR="00A87278" w14:paraId="16DCD271"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0A59DA5E"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41AFDB9"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A84772E" w14:textId="77777777" w:rsidR="00A87278" w:rsidRDefault="00A87278" w:rsidP="00A87278">
            <w:pPr>
              <w:pStyle w:val="TAL"/>
              <w:snapToGrid w:val="0"/>
              <w:jc w:val="center"/>
              <w:rPr>
                <w:b/>
                <w:color w:val="000000"/>
              </w:rPr>
            </w:pPr>
            <w:r>
              <w:rPr>
                <w:b/>
                <w:color w:val="000000"/>
              </w:rPr>
              <w:t>Direction</w:t>
            </w:r>
          </w:p>
        </w:tc>
      </w:tr>
      <w:tr w:rsidR="00A87278" w14:paraId="7F8D9EAF"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081EB67"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330AAA9"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D0FB982"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5F4C9F32"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9843262"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7380C340"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770D8B8B"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DAF49F5"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8B51C97"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7168580"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460C65A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A39B11"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2DCF538E" w14:textId="77777777" w:rsidR="00AE274C" w:rsidRPr="007E6FE4" w:rsidRDefault="0090338D" w:rsidP="00AE274C">
      <w:pPr>
        <w:pStyle w:val="Heading6"/>
        <w:rPr>
          <w:rFonts w:eastAsia="SimSun"/>
          <w:lang w:eastAsia="zh-CN"/>
        </w:rPr>
      </w:pPr>
      <w:bookmarkStart w:id="335" w:name="_Toc480610264"/>
      <w:bookmarkStart w:id="336" w:name="_Toc480801895"/>
      <w:bookmarkStart w:id="337" w:name="_Toc480803231"/>
      <w:bookmarkStart w:id="338" w:name="_Toc480807392"/>
      <w:bookmarkStart w:id="339" w:name="_Toc480610291"/>
      <w:bookmarkStart w:id="340" w:name="_Toc480801922"/>
      <w:bookmarkStart w:id="341" w:name="_Toc480803258"/>
      <w:bookmarkStart w:id="342" w:name="_Toc480807419"/>
      <w:bookmarkStart w:id="343" w:name="_Toc480610296"/>
      <w:bookmarkStart w:id="344" w:name="_Toc480801927"/>
      <w:bookmarkStart w:id="345" w:name="_Toc480803263"/>
      <w:bookmarkStart w:id="346" w:name="_Toc480807424"/>
      <w:bookmarkStart w:id="347" w:name="_Toc480610305"/>
      <w:bookmarkStart w:id="348" w:name="_Toc480801936"/>
      <w:bookmarkStart w:id="349" w:name="_Toc480803272"/>
      <w:bookmarkStart w:id="350" w:name="_Toc480807433"/>
      <w:bookmarkStart w:id="351" w:name="_Toc480610332"/>
      <w:bookmarkStart w:id="352" w:name="_Toc480801963"/>
      <w:bookmarkStart w:id="353" w:name="_Toc480803299"/>
      <w:bookmarkStart w:id="354" w:name="_Toc480807460"/>
      <w:bookmarkStart w:id="355" w:name="_Toc480610337"/>
      <w:bookmarkStart w:id="356" w:name="_Toc480801968"/>
      <w:bookmarkStart w:id="357" w:name="_Toc480803304"/>
      <w:bookmarkStart w:id="358" w:name="_Toc480807465"/>
      <w:bookmarkStart w:id="359" w:name="_Toc480610346"/>
      <w:bookmarkStart w:id="360" w:name="_Toc480801977"/>
      <w:bookmarkStart w:id="361" w:name="_Toc480803313"/>
      <w:bookmarkStart w:id="362" w:name="_Toc480807474"/>
      <w:bookmarkStart w:id="363" w:name="_Toc480610372"/>
      <w:bookmarkStart w:id="364" w:name="_Toc480802003"/>
      <w:bookmarkStart w:id="365" w:name="_Toc480803339"/>
      <w:bookmarkStart w:id="366" w:name="_Toc480807500"/>
      <w:bookmarkStart w:id="367" w:name="_Toc480610377"/>
      <w:bookmarkStart w:id="368" w:name="_Toc480802008"/>
      <w:bookmarkStart w:id="369" w:name="_Toc480803344"/>
      <w:bookmarkStart w:id="370" w:name="_Toc480807505"/>
      <w:bookmarkStart w:id="371" w:name="_Toc480610387"/>
      <w:bookmarkStart w:id="372" w:name="_Toc480802018"/>
      <w:bookmarkStart w:id="373" w:name="_Toc480803354"/>
      <w:bookmarkStart w:id="374" w:name="_Toc480807515"/>
      <w:bookmarkStart w:id="375" w:name="_Toc480610397"/>
      <w:bookmarkStart w:id="376" w:name="_Toc480802028"/>
      <w:bookmarkStart w:id="377" w:name="_Toc480803364"/>
      <w:bookmarkStart w:id="378" w:name="_Toc480807525"/>
      <w:bookmarkStart w:id="379" w:name="_Toc480610422"/>
      <w:bookmarkStart w:id="380" w:name="_Toc480802053"/>
      <w:bookmarkStart w:id="381" w:name="_Toc480803389"/>
      <w:bookmarkStart w:id="382" w:name="_Toc480807550"/>
      <w:bookmarkStart w:id="383" w:name="_Toc480610427"/>
      <w:bookmarkStart w:id="384" w:name="_Toc480802058"/>
      <w:bookmarkStart w:id="385" w:name="_Toc480803394"/>
      <w:bookmarkStart w:id="386" w:name="_Toc480807555"/>
      <w:bookmarkStart w:id="387" w:name="_Toc480610436"/>
      <w:bookmarkStart w:id="388" w:name="_Toc480802067"/>
      <w:bookmarkStart w:id="389" w:name="_Toc480803403"/>
      <w:bookmarkStart w:id="390" w:name="_Toc480807564"/>
      <w:bookmarkStart w:id="391" w:name="_Toc480610458"/>
      <w:bookmarkStart w:id="392" w:name="_Toc480802089"/>
      <w:bookmarkStart w:id="393" w:name="_Toc480803425"/>
      <w:bookmarkStart w:id="394" w:name="_Toc480807586"/>
      <w:bookmarkStart w:id="395" w:name="_Toc480610459"/>
      <w:bookmarkStart w:id="396" w:name="_Toc480802090"/>
      <w:bookmarkStart w:id="397" w:name="_Toc480803426"/>
      <w:bookmarkStart w:id="398" w:name="_Toc480807587"/>
      <w:bookmarkStart w:id="399" w:name="_Toc480610460"/>
      <w:bookmarkStart w:id="400" w:name="_Toc480802091"/>
      <w:bookmarkStart w:id="401" w:name="_Toc480803427"/>
      <w:bookmarkStart w:id="402" w:name="_Toc480807588"/>
      <w:bookmarkStart w:id="403" w:name="_Toc480610461"/>
      <w:bookmarkStart w:id="404" w:name="_Toc480802092"/>
      <w:bookmarkStart w:id="405" w:name="_Toc480803428"/>
      <w:bookmarkStart w:id="406" w:name="_Toc480807589"/>
      <w:bookmarkStart w:id="407" w:name="_Toc480610489"/>
      <w:bookmarkStart w:id="408" w:name="_Toc480802120"/>
      <w:bookmarkStart w:id="409" w:name="_Toc480803456"/>
      <w:bookmarkStart w:id="410" w:name="_Toc480807617"/>
      <w:bookmarkStart w:id="411" w:name="_Toc480610495"/>
      <w:bookmarkStart w:id="412" w:name="_Toc480802126"/>
      <w:bookmarkStart w:id="413" w:name="_Toc480803462"/>
      <w:bookmarkStart w:id="414" w:name="_Toc480807623"/>
      <w:bookmarkStart w:id="415" w:name="_Toc480610503"/>
      <w:bookmarkStart w:id="416" w:name="_Toc480802134"/>
      <w:bookmarkStart w:id="417" w:name="_Toc480803470"/>
      <w:bookmarkStart w:id="418" w:name="_Toc480807631"/>
      <w:bookmarkStart w:id="419" w:name="_Toc480610516"/>
      <w:bookmarkStart w:id="420" w:name="_Toc480802147"/>
      <w:bookmarkStart w:id="421" w:name="_Toc480803483"/>
      <w:bookmarkStart w:id="422" w:name="_Toc480807644"/>
      <w:bookmarkStart w:id="423" w:name="_Toc480610544"/>
      <w:bookmarkStart w:id="424" w:name="_Toc480802175"/>
      <w:bookmarkStart w:id="425" w:name="_Toc480803511"/>
      <w:bookmarkStart w:id="426" w:name="_Toc480807672"/>
      <w:bookmarkStart w:id="427" w:name="_Toc480610550"/>
      <w:bookmarkStart w:id="428" w:name="_Toc480802181"/>
      <w:bookmarkStart w:id="429" w:name="_Toc480803517"/>
      <w:bookmarkStart w:id="430" w:name="_Toc480807678"/>
      <w:bookmarkStart w:id="431" w:name="_Toc480610557"/>
      <w:bookmarkStart w:id="432" w:name="_Toc480802188"/>
      <w:bookmarkStart w:id="433" w:name="_Toc480803524"/>
      <w:bookmarkStart w:id="434" w:name="_Toc480807685"/>
      <w:bookmarkStart w:id="435" w:name="_Toc480610585"/>
      <w:bookmarkStart w:id="436" w:name="_Toc480802216"/>
      <w:bookmarkStart w:id="437" w:name="_Toc480803552"/>
      <w:bookmarkStart w:id="438" w:name="_Toc480807713"/>
      <w:bookmarkStart w:id="439" w:name="_Toc480610591"/>
      <w:bookmarkStart w:id="440" w:name="_Toc480802222"/>
      <w:bookmarkStart w:id="441" w:name="_Toc480803558"/>
      <w:bookmarkStart w:id="442" w:name="_Toc480807719"/>
      <w:bookmarkStart w:id="443" w:name="_Toc480610599"/>
      <w:bookmarkStart w:id="444" w:name="_Toc480802230"/>
      <w:bookmarkStart w:id="445" w:name="_Toc480803566"/>
      <w:bookmarkStart w:id="446" w:name="_Toc480807727"/>
      <w:bookmarkStart w:id="447" w:name="_Toc480610600"/>
      <w:bookmarkStart w:id="448" w:name="_Toc480802231"/>
      <w:bookmarkStart w:id="449" w:name="_Toc480803567"/>
      <w:bookmarkStart w:id="450" w:name="_Toc480807728"/>
      <w:bookmarkStart w:id="451" w:name="_Toc480610601"/>
      <w:bookmarkStart w:id="452" w:name="_Toc480802232"/>
      <w:bookmarkStart w:id="453" w:name="_Toc480803568"/>
      <w:bookmarkStart w:id="454" w:name="_Toc480807729"/>
      <w:bookmarkStart w:id="455" w:name="_Toc480610628"/>
      <w:bookmarkStart w:id="456" w:name="_Toc480802259"/>
      <w:bookmarkStart w:id="457" w:name="_Toc480803595"/>
      <w:bookmarkStart w:id="458" w:name="_Toc480807756"/>
      <w:bookmarkStart w:id="459" w:name="_Toc480610634"/>
      <w:bookmarkStart w:id="460" w:name="_Toc480802265"/>
      <w:bookmarkStart w:id="461" w:name="_Toc480803601"/>
      <w:bookmarkStart w:id="462" w:name="_Toc480807762"/>
      <w:bookmarkStart w:id="463" w:name="_Toc480610646"/>
      <w:bookmarkStart w:id="464" w:name="_Toc480802277"/>
      <w:bookmarkStart w:id="465" w:name="_Toc480803613"/>
      <w:bookmarkStart w:id="466" w:name="_Toc480807774"/>
      <w:bookmarkStart w:id="467" w:name="_Toc480610657"/>
      <w:bookmarkStart w:id="468" w:name="_Toc480802288"/>
      <w:bookmarkStart w:id="469" w:name="_Toc480803624"/>
      <w:bookmarkStart w:id="470" w:name="_Toc480807785"/>
      <w:bookmarkStart w:id="471" w:name="_Toc480610658"/>
      <w:bookmarkStart w:id="472" w:name="_Toc480802289"/>
      <w:bookmarkStart w:id="473" w:name="_Toc480803625"/>
      <w:bookmarkStart w:id="474" w:name="_Toc480807786"/>
      <w:bookmarkStart w:id="475" w:name="_Toc480610659"/>
      <w:bookmarkStart w:id="476" w:name="_Toc480802290"/>
      <w:bookmarkStart w:id="477" w:name="_Toc480803626"/>
      <w:bookmarkStart w:id="478" w:name="_Toc480807787"/>
      <w:bookmarkStart w:id="479" w:name="_Toc480610689"/>
      <w:bookmarkStart w:id="480" w:name="_Toc480802320"/>
      <w:bookmarkStart w:id="481" w:name="_Toc480803656"/>
      <w:bookmarkStart w:id="482" w:name="_Toc480807817"/>
      <w:bookmarkStart w:id="483" w:name="_Toc480610695"/>
      <w:bookmarkStart w:id="484" w:name="_Toc480802326"/>
      <w:bookmarkStart w:id="485" w:name="_Toc480803662"/>
      <w:bookmarkStart w:id="486" w:name="_Toc480807823"/>
      <w:bookmarkStart w:id="487" w:name="_Toc480610702"/>
      <w:bookmarkStart w:id="488" w:name="_Toc480802333"/>
      <w:bookmarkStart w:id="489" w:name="_Toc480803669"/>
      <w:bookmarkStart w:id="490" w:name="_Toc480807830"/>
      <w:bookmarkStart w:id="491" w:name="_Toc480610731"/>
      <w:bookmarkStart w:id="492" w:name="_Toc480802362"/>
      <w:bookmarkStart w:id="493" w:name="_Toc480803698"/>
      <w:bookmarkStart w:id="494" w:name="_Toc480807859"/>
      <w:bookmarkStart w:id="495" w:name="_Toc480610736"/>
      <w:bookmarkStart w:id="496" w:name="_Toc480802367"/>
      <w:bookmarkStart w:id="497" w:name="_Toc480803703"/>
      <w:bookmarkStart w:id="498" w:name="_Toc480807864"/>
      <w:bookmarkStart w:id="499" w:name="_Toc480610743"/>
      <w:bookmarkStart w:id="500" w:name="_Toc480802374"/>
      <w:bookmarkStart w:id="501" w:name="_Toc480803710"/>
      <w:bookmarkStart w:id="502" w:name="_Toc480807871"/>
      <w:bookmarkStart w:id="503" w:name="_Toc480610744"/>
      <w:bookmarkStart w:id="504" w:name="_Toc480802375"/>
      <w:bookmarkStart w:id="505" w:name="_Toc480803711"/>
      <w:bookmarkStart w:id="506" w:name="_Toc480807872"/>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C700CC">
        <w:rPr>
          <w:lang w:val="en-US"/>
        </w:rPr>
        <w:br w:type="page"/>
      </w:r>
      <w:bookmarkStart w:id="507" w:name="_Toc497420209"/>
      <w:r w:rsidR="00AE274C" w:rsidRPr="00CE0FB8">
        <w:rPr>
          <w:lang w:eastAsia="ko-KR"/>
        </w:rPr>
        <w:lastRenderedPageBreak/>
        <w:t>TP/oneM2M/AE/</w:t>
      </w:r>
      <w:r w:rsidR="00AE274C" w:rsidRPr="00CE0FB8">
        <w:t>DMR/DEL</w:t>
      </w:r>
      <w:r w:rsidR="00AE274C" w:rsidRPr="00CE0FB8">
        <w:rPr>
          <w:lang w:eastAsia="ko-KR"/>
        </w:rPr>
        <w:t>/003</w:t>
      </w:r>
      <w:bookmarkEnd w:id="50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231C8B13"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05C5383F"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0B6B33"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55440403"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19102202"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AF572D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1F22A78E"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D5AD9BB"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15FB154"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2C0BDB60"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0F82A35E"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1C20A24" w14:textId="77777777" w:rsidR="00AE274C" w:rsidRDefault="00AE274C" w:rsidP="00FF60DA">
            <w:pPr>
              <w:pStyle w:val="TAL"/>
              <w:snapToGrid w:val="0"/>
              <w:rPr>
                <w:color w:val="000000"/>
              </w:rPr>
            </w:pPr>
            <w:r>
              <w:rPr>
                <w:color w:val="000000"/>
              </w:rPr>
              <w:t>CF03</w:t>
            </w:r>
          </w:p>
        </w:tc>
      </w:tr>
      <w:tr w:rsidR="00A87278" w14:paraId="6BC2092F"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5DEBB29D"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630087A" w14:textId="77777777" w:rsidR="00A87278" w:rsidRDefault="00A87278" w:rsidP="00A87278">
            <w:pPr>
              <w:pStyle w:val="TAL"/>
              <w:snapToGrid w:val="0"/>
              <w:rPr>
                <w:color w:val="000000"/>
              </w:rPr>
            </w:pPr>
            <w:r w:rsidRPr="006C2496">
              <w:rPr>
                <w:rFonts w:cs="Arial"/>
              </w:rPr>
              <w:t>Release 1</w:t>
            </w:r>
          </w:p>
        </w:tc>
      </w:tr>
      <w:tr w:rsidR="00A87278" w14:paraId="29D543A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0DE73A4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B26B8F" w14:textId="77777777" w:rsidR="00A87278" w:rsidRDefault="00A87278" w:rsidP="00A87278">
            <w:pPr>
              <w:pStyle w:val="TAL"/>
              <w:snapToGrid w:val="0"/>
              <w:rPr>
                <w:color w:val="000000"/>
              </w:rPr>
            </w:pPr>
            <w:r>
              <w:rPr>
                <w:color w:val="000000"/>
              </w:rPr>
              <w:t>PICS_AE</w:t>
            </w:r>
          </w:p>
        </w:tc>
      </w:tr>
      <w:tr w:rsidR="00A87278" w14:paraId="3C8EB771"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75909343"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66E6361" w14:textId="77777777" w:rsidR="00A87278" w:rsidRDefault="00A87278" w:rsidP="00A87278">
            <w:pPr>
              <w:pStyle w:val="TAL"/>
              <w:snapToGrid w:val="0"/>
              <w:rPr>
                <w:b/>
                <w:color w:val="000000"/>
              </w:rPr>
            </w:pPr>
            <w:r>
              <w:rPr>
                <w:b/>
                <w:color w:val="000000"/>
              </w:rPr>
              <w:t>with {</w:t>
            </w:r>
          </w:p>
          <w:p w14:paraId="13E76BC3"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301DE46B"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05D0A8C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30E78DD8"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3E39701C" w14:textId="77777777" w:rsidR="00A87278" w:rsidRDefault="00A87278" w:rsidP="00A87278">
            <w:pPr>
              <w:pStyle w:val="TAL"/>
              <w:snapToGrid w:val="0"/>
              <w:rPr>
                <w:b/>
                <w:color w:val="000000"/>
                <w:kern w:val="2"/>
              </w:rPr>
            </w:pPr>
            <w:r>
              <w:rPr>
                <w:b/>
                <w:color w:val="000000"/>
              </w:rPr>
              <w:t>}</w:t>
            </w:r>
          </w:p>
        </w:tc>
      </w:tr>
      <w:tr w:rsidR="00A87278" w14:paraId="340DB0A4"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2038A6"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12A26E6"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5923234A" w14:textId="77777777" w:rsidR="00A87278" w:rsidRDefault="00A87278" w:rsidP="00A87278">
            <w:pPr>
              <w:pStyle w:val="TAL"/>
              <w:snapToGrid w:val="0"/>
              <w:jc w:val="center"/>
              <w:rPr>
                <w:b/>
              </w:rPr>
            </w:pPr>
            <w:r>
              <w:rPr>
                <w:b/>
              </w:rPr>
              <w:t>Direction</w:t>
            </w:r>
          </w:p>
        </w:tc>
      </w:tr>
      <w:tr w:rsidR="00A87278" w14:paraId="1F36CB70"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C3E467E"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C230B1E"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76E5257"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5E59C8A4"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573314B" w14:textId="77777777" w:rsidR="00A87278" w:rsidRDefault="00A87278" w:rsidP="00A87278">
            <w:pPr>
              <w:pStyle w:val="TAL"/>
              <w:snapToGrid w:val="0"/>
              <w:jc w:val="center"/>
              <w:rPr>
                <w:b/>
                <w:kern w:val="2"/>
                <w:lang w:eastAsia="ko-KR"/>
              </w:rPr>
            </w:pPr>
            <w:r>
              <w:rPr>
                <w:b/>
                <w:kern w:val="2"/>
                <w:lang w:eastAsia="ko-KR"/>
              </w:rPr>
              <w:t>NA</w:t>
            </w:r>
          </w:p>
        </w:tc>
      </w:tr>
      <w:tr w:rsidR="00A87278" w14:paraId="73AE7182"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4273C3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03DCA1F"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D7FCD52"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AF49642"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435492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B443B94"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64572C7" w14:textId="77777777" w:rsidR="00AE274C" w:rsidRDefault="00AE274C" w:rsidP="00F73253">
      <w:pPr>
        <w:spacing w:after="0"/>
        <w:rPr>
          <w:rFonts w:eastAsia="SimSun"/>
          <w:lang w:eastAsia="zh-CN"/>
        </w:rPr>
      </w:pPr>
    </w:p>
    <w:p w14:paraId="3150FB29" w14:textId="77777777" w:rsidR="00AE274C" w:rsidRPr="007E6FE4" w:rsidRDefault="00AE274C" w:rsidP="00AE274C">
      <w:pPr>
        <w:pStyle w:val="Heading6"/>
        <w:rPr>
          <w:rFonts w:eastAsia="SimSun"/>
          <w:lang w:eastAsia="zh-CN"/>
        </w:rPr>
      </w:pPr>
      <w:bookmarkStart w:id="508" w:name="_Toc497420210"/>
      <w:r w:rsidRPr="004E2534">
        <w:rPr>
          <w:lang w:eastAsia="ko-KR"/>
        </w:rPr>
        <w:t>TP/oneM2M/AE/</w:t>
      </w:r>
      <w:r w:rsidRPr="004E2534">
        <w:t>DMR/DEL</w:t>
      </w:r>
      <w:r>
        <w:rPr>
          <w:lang w:eastAsia="ko-KR"/>
        </w:rPr>
        <w:t>/004</w:t>
      </w:r>
      <w:bookmarkEnd w:id="50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8C27144"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0AC01696"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62F1EEF"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613599F6"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680319E"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FC5429"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07FF320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0604FF3"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E81875"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33787F6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642ECAC6"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25E96A" w14:textId="77777777" w:rsidR="00AE274C" w:rsidRDefault="00AE274C" w:rsidP="00FF60DA">
            <w:pPr>
              <w:pStyle w:val="TAL"/>
              <w:snapToGrid w:val="0"/>
              <w:rPr>
                <w:color w:val="000000"/>
              </w:rPr>
            </w:pPr>
            <w:r>
              <w:rPr>
                <w:color w:val="000000"/>
              </w:rPr>
              <w:t>CF03</w:t>
            </w:r>
          </w:p>
        </w:tc>
      </w:tr>
      <w:tr w:rsidR="00A87278" w14:paraId="76794BA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30BC1125"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9EA8EE9" w14:textId="77777777" w:rsidR="00A87278" w:rsidRDefault="00A87278" w:rsidP="00A87278">
            <w:pPr>
              <w:pStyle w:val="TAL"/>
              <w:snapToGrid w:val="0"/>
              <w:rPr>
                <w:color w:val="000000"/>
              </w:rPr>
            </w:pPr>
            <w:r w:rsidRPr="006C2496">
              <w:rPr>
                <w:rFonts w:cs="Arial"/>
              </w:rPr>
              <w:t>Release 1</w:t>
            </w:r>
          </w:p>
        </w:tc>
      </w:tr>
      <w:tr w:rsidR="00A87278" w14:paraId="4C6AD7E0"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657F254"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6F83DE2" w14:textId="77777777" w:rsidR="00A87278" w:rsidRDefault="00A87278" w:rsidP="00A87278">
            <w:pPr>
              <w:pStyle w:val="TAL"/>
              <w:snapToGrid w:val="0"/>
              <w:rPr>
                <w:color w:val="000000"/>
              </w:rPr>
            </w:pPr>
            <w:r>
              <w:rPr>
                <w:color w:val="000000"/>
              </w:rPr>
              <w:t>PICS_AE</w:t>
            </w:r>
          </w:p>
        </w:tc>
      </w:tr>
      <w:tr w:rsidR="00A87278" w14:paraId="72E31F58"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9E87EDF"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580A54" w14:textId="77777777" w:rsidR="00A87278" w:rsidRDefault="00A87278" w:rsidP="00A87278">
            <w:pPr>
              <w:pStyle w:val="TAL"/>
              <w:snapToGrid w:val="0"/>
              <w:rPr>
                <w:b/>
                <w:color w:val="000000"/>
              </w:rPr>
            </w:pPr>
            <w:r>
              <w:rPr>
                <w:b/>
                <w:color w:val="000000"/>
              </w:rPr>
              <w:t>with {</w:t>
            </w:r>
          </w:p>
          <w:p w14:paraId="7790FFC5"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0B11EC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5F7909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572BCD5"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DC3186A"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08C569B" w14:textId="77777777" w:rsidR="00A87278" w:rsidRDefault="00A87278" w:rsidP="00A87278">
            <w:pPr>
              <w:pStyle w:val="TAL"/>
              <w:snapToGrid w:val="0"/>
              <w:ind w:firstLineChars="150" w:firstLine="270"/>
              <w:rPr>
                <w:b/>
                <w:color w:val="000000"/>
                <w:kern w:val="2"/>
              </w:rPr>
            </w:pPr>
            <w:r>
              <w:rPr>
                <w:b/>
                <w:color w:val="000000"/>
              </w:rPr>
              <w:t>}</w:t>
            </w:r>
          </w:p>
        </w:tc>
      </w:tr>
      <w:tr w:rsidR="00A87278" w14:paraId="3BBD458B"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E36652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7D3A8D7"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E011CDD" w14:textId="77777777" w:rsidR="00A87278" w:rsidRDefault="00A87278" w:rsidP="00A87278">
            <w:pPr>
              <w:pStyle w:val="TAL"/>
              <w:snapToGrid w:val="0"/>
              <w:jc w:val="center"/>
              <w:rPr>
                <w:b/>
              </w:rPr>
            </w:pPr>
            <w:r>
              <w:rPr>
                <w:b/>
              </w:rPr>
              <w:t>Direction</w:t>
            </w:r>
          </w:p>
        </w:tc>
      </w:tr>
      <w:tr w:rsidR="00A87278" w14:paraId="29D2972B"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6721B7B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390E51C"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8B2148D"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22CB339A"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8874E45" w14:textId="77777777" w:rsidR="00A87278" w:rsidRDefault="00A87278" w:rsidP="00A87278">
            <w:pPr>
              <w:pStyle w:val="TAL"/>
              <w:snapToGrid w:val="0"/>
              <w:jc w:val="center"/>
              <w:rPr>
                <w:b/>
                <w:kern w:val="2"/>
                <w:lang w:eastAsia="ko-KR"/>
              </w:rPr>
            </w:pPr>
            <w:r>
              <w:rPr>
                <w:b/>
                <w:kern w:val="2"/>
                <w:lang w:eastAsia="ko-KR"/>
              </w:rPr>
              <w:t>NA</w:t>
            </w:r>
          </w:p>
        </w:tc>
      </w:tr>
      <w:tr w:rsidR="00A87278" w14:paraId="7C206ABF"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EFE07E5"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281834E"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7D971A21"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28D2592E"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8B3F07C"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A1D966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2AC2677" w14:textId="77777777" w:rsidR="00AE274C" w:rsidRDefault="00AE274C" w:rsidP="00AE274C">
      <w:pPr>
        <w:spacing w:after="0"/>
        <w:rPr>
          <w:rFonts w:eastAsia="SimSun"/>
          <w:lang w:eastAsia="zh-CN"/>
        </w:rPr>
      </w:pPr>
    </w:p>
    <w:p w14:paraId="214C4720" w14:textId="77777777" w:rsidR="00220742" w:rsidRPr="00C700CC" w:rsidRDefault="00220742" w:rsidP="00F73253">
      <w:pPr>
        <w:pStyle w:val="Heading4"/>
        <w:numPr>
          <w:ilvl w:val="3"/>
          <w:numId w:val="160"/>
        </w:numPr>
        <w:rPr>
          <w:lang w:val="en-US"/>
        </w:rPr>
      </w:pPr>
      <w:bookmarkStart w:id="509" w:name="_Toc497420211"/>
      <w:r w:rsidRPr="00C700CC">
        <w:rPr>
          <w:lang w:val="en-US"/>
        </w:rPr>
        <w:lastRenderedPageBreak/>
        <w:t>Subscription and Notification (SUB)</w:t>
      </w:r>
      <w:bookmarkEnd w:id="509"/>
    </w:p>
    <w:p w14:paraId="06514A55" w14:textId="77777777" w:rsidR="00AF272A" w:rsidRDefault="008E6AC5" w:rsidP="00F73253">
      <w:pPr>
        <w:pStyle w:val="Heading5"/>
        <w:rPr>
          <w:lang w:eastAsia="zh-CN"/>
        </w:rPr>
      </w:pPr>
      <w:bookmarkStart w:id="510" w:name="_Toc497420212"/>
      <w:r>
        <w:rPr>
          <w:lang w:eastAsia="zh-CN"/>
        </w:rPr>
        <w:t>CREATE Operation</w:t>
      </w:r>
      <w:bookmarkEnd w:id="510"/>
    </w:p>
    <w:p w14:paraId="779D4FBB" w14:textId="77777777" w:rsidR="002A21CB" w:rsidRPr="00CE0FB8" w:rsidRDefault="002A21CB" w:rsidP="00CE0FB8">
      <w:pPr>
        <w:pStyle w:val="Heading6"/>
      </w:pPr>
      <w:bookmarkStart w:id="511" w:name="_Toc497420213"/>
      <w:r w:rsidRPr="00CE0FB8">
        <w:t>TP/oneM2M/AE/SUB</w:t>
      </w:r>
      <w:r w:rsidR="00A208C7">
        <w:rPr>
          <w:lang w:val="en-US"/>
        </w:rPr>
        <w:t>/CRE</w:t>
      </w:r>
      <w:r w:rsidRPr="00CE0FB8">
        <w:t>/001</w:t>
      </w:r>
      <w:bookmarkEnd w:id="51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462BD827"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6908A341"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6BEB3A" w14:textId="77777777" w:rsidR="002A21CB" w:rsidRDefault="002A21CB">
            <w:pPr>
              <w:pStyle w:val="TAL"/>
              <w:snapToGrid w:val="0"/>
            </w:pPr>
            <w:r>
              <w:t>TP/oneM2M/AE/SUB</w:t>
            </w:r>
            <w:r w:rsidR="00A208C7">
              <w:t>/CRE</w:t>
            </w:r>
            <w:r>
              <w:t>/001</w:t>
            </w:r>
          </w:p>
        </w:tc>
      </w:tr>
      <w:tr w:rsidR="002A21CB" w14:paraId="2D2B9519"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B101FF8"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731BA" w14:textId="77777777" w:rsidR="002A21CB" w:rsidRDefault="002A21CB">
            <w:pPr>
              <w:pStyle w:val="TAL"/>
              <w:snapToGrid w:val="0"/>
              <w:rPr>
                <w:color w:val="000000"/>
              </w:rPr>
            </w:pPr>
            <w:r>
              <w:rPr>
                <w:lang w:eastAsia="ko-KR"/>
              </w:rPr>
              <w:t>Check that the IUT sends a subscription creation request</w:t>
            </w:r>
          </w:p>
        </w:tc>
      </w:tr>
      <w:tr w:rsidR="002A21CB" w14:paraId="74014B7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C03A277"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7CACE3" w14:textId="77777777" w:rsidR="002A21CB" w:rsidRDefault="002A21CB">
            <w:pPr>
              <w:pStyle w:val="TAL"/>
              <w:snapToGrid w:val="0"/>
              <w:rPr>
                <w:color w:val="000000"/>
                <w:kern w:val="2"/>
              </w:rPr>
            </w:pPr>
            <w:r>
              <w:rPr>
                <w:color w:val="000000"/>
              </w:rPr>
              <w:t>TS-0001 10.1.1.1 &amp; 10.2.4.1, TS-0004 7.2.2.1 &amp; 7.4.9.2.1</w:t>
            </w:r>
          </w:p>
        </w:tc>
      </w:tr>
      <w:tr w:rsidR="002A21CB" w14:paraId="3204E70D"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B90D9D"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64C23C5" w14:textId="77777777" w:rsidR="002A21CB" w:rsidRDefault="002A21CB">
            <w:pPr>
              <w:pStyle w:val="TAL"/>
              <w:snapToGrid w:val="0"/>
            </w:pPr>
            <w:r>
              <w:t>CF03</w:t>
            </w:r>
          </w:p>
        </w:tc>
      </w:tr>
      <w:tr w:rsidR="00A87278" w14:paraId="7D19EB7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120B731"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5F2081A1" w14:textId="77777777" w:rsidR="00A87278" w:rsidRDefault="00A87278" w:rsidP="00A87278">
            <w:pPr>
              <w:pStyle w:val="TAL"/>
              <w:snapToGrid w:val="0"/>
            </w:pPr>
            <w:r w:rsidRPr="006C2496">
              <w:rPr>
                <w:rFonts w:cs="Arial"/>
              </w:rPr>
              <w:t>Release 1</w:t>
            </w:r>
          </w:p>
        </w:tc>
      </w:tr>
      <w:tr w:rsidR="00A87278" w14:paraId="4169A00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66BCBD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78B2A1" w14:textId="77777777" w:rsidR="00A87278" w:rsidRDefault="00A87278" w:rsidP="00A87278">
            <w:pPr>
              <w:pStyle w:val="TAL"/>
              <w:snapToGrid w:val="0"/>
            </w:pPr>
            <w:r>
              <w:t>PICS_AE.</w:t>
            </w:r>
          </w:p>
        </w:tc>
      </w:tr>
      <w:tr w:rsidR="00A87278" w14:paraId="4CAD8BA5"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C2E2390"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6117030F"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D35AF"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614F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6729E11A" w14:textId="77777777" w:rsidR="00A87278" w:rsidRDefault="00A87278" w:rsidP="00A87278">
            <w:pPr>
              <w:pStyle w:val="TAL"/>
              <w:snapToGrid w:val="0"/>
              <w:rPr>
                <w:b/>
                <w:kern w:val="2"/>
              </w:rPr>
            </w:pPr>
            <w:r>
              <w:rPr>
                <w:b/>
              </w:rPr>
              <w:t>}</w:t>
            </w:r>
          </w:p>
        </w:tc>
      </w:tr>
      <w:tr w:rsidR="00A87278" w14:paraId="5B649BF0"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D313AE"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A6D2C7"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EF0EA97" w14:textId="77777777" w:rsidR="00A87278" w:rsidRDefault="00A87278" w:rsidP="00A87278">
            <w:pPr>
              <w:pStyle w:val="TAL"/>
              <w:snapToGrid w:val="0"/>
              <w:jc w:val="center"/>
              <w:rPr>
                <w:b/>
              </w:rPr>
            </w:pPr>
            <w:r>
              <w:rPr>
                <w:b/>
              </w:rPr>
              <w:t>Direction</w:t>
            </w:r>
          </w:p>
        </w:tc>
      </w:tr>
      <w:tr w:rsidR="00A87278" w14:paraId="2CCD3C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DBF346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B4A5B09"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1E935FA2"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16C88AF8"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2687F9A7" w14:textId="77777777" w:rsidR="00A87278" w:rsidRDefault="00A87278" w:rsidP="00A87278">
            <w:pPr>
              <w:pStyle w:val="TAL"/>
              <w:snapToGrid w:val="0"/>
              <w:rPr>
                <w:b/>
              </w:rPr>
            </w:pPr>
            <w:r>
              <w:tab/>
            </w:r>
            <w:r>
              <w:tab/>
              <w:t xml:space="preserve">Content </w:t>
            </w:r>
            <w:r>
              <w:rPr>
                <w:b/>
              </w:rPr>
              <w:t xml:space="preserve">containing </w:t>
            </w:r>
          </w:p>
          <w:p w14:paraId="49813FED" w14:textId="77777777" w:rsidR="00A87278" w:rsidRDefault="00A87278" w:rsidP="00A87278">
            <w:pPr>
              <w:pStyle w:val="TAL"/>
              <w:snapToGrid w:val="0"/>
              <w:ind w:firstLineChars="550" w:firstLine="990"/>
            </w:pPr>
            <w:r>
              <w:t>subscription resource representation</w:t>
            </w:r>
          </w:p>
          <w:p w14:paraId="7E7E532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48896F" w14:textId="77777777" w:rsidR="00A87278" w:rsidRDefault="00A87278" w:rsidP="00A87278">
            <w:pPr>
              <w:pStyle w:val="TAL"/>
              <w:snapToGrid w:val="0"/>
              <w:jc w:val="center"/>
              <w:rPr>
                <w:b/>
                <w:kern w:val="2"/>
              </w:rPr>
            </w:pPr>
            <w:r>
              <w:rPr>
                <w:b/>
                <w:kern w:val="2"/>
              </w:rPr>
              <w:t>NA</w:t>
            </w:r>
          </w:p>
        </w:tc>
      </w:tr>
      <w:tr w:rsidR="00A87278" w14:paraId="4389F285"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8A3016E"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07ABB32"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F6C25A8"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72ED9C95"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209D03E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2AC886B" w14:textId="77777777" w:rsidR="00A87278" w:rsidRDefault="00A87278" w:rsidP="00A87278">
            <w:pPr>
              <w:pStyle w:val="TAL"/>
              <w:snapToGrid w:val="0"/>
              <w:rPr>
                <w:b/>
              </w:rPr>
            </w:pPr>
            <w:r>
              <w:tab/>
            </w:r>
            <w:r>
              <w:tab/>
              <w:t xml:space="preserve">Content </w:t>
            </w:r>
            <w:r>
              <w:rPr>
                <w:b/>
              </w:rPr>
              <w:t xml:space="preserve">containing </w:t>
            </w:r>
          </w:p>
          <w:p w14:paraId="6FFA4B3B" w14:textId="77777777" w:rsidR="00A87278" w:rsidRDefault="00A87278" w:rsidP="00A87278">
            <w:pPr>
              <w:pStyle w:val="TAL"/>
              <w:snapToGrid w:val="0"/>
              <w:ind w:firstLineChars="550" w:firstLine="990"/>
              <w:rPr>
                <w:b/>
              </w:rPr>
            </w:pPr>
            <w:r>
              <w:t>subscription resource representation</w:t>
            </w:r>
          </w:p>
          <w:p w14:paraId="702518E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A38791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E29B4A1" w14:textId="77777777" w:rsidR="002A21CB" w:rsidRDefault="002A21CB" w:rsidP="00CE0FB8">
      <w:pPr>
        <w:spacing w:after="0"/>
        <w:rPr>
          <w:rFonts w:eastAsia="Arial Unicode MS"/>
          <w:color w:val="0070C0"/>
        </w:rPr>
      </w:pPr>
    </w:p>
    <w:p w14:paraId="410355F0" w14:textId="77777777" w:rsidR="002A21CB" w:rsidRPr="00CE0FB8" w:rsidRDefault="002A21CB" w:rsidP="0062374C">
      <w:pPr>
        <w:pStyle w:val="Heading6"/>
      </w:pPr>
      <w:bookmarkStart w:id="512" w:name="_Toc497420214"/>
      <w:r w:rsidRPr="00CE0FB8">
        <w:t>TP/oneM2M/AE/SUB</w:t>
      </w:r>
      <w:r w:rsidR="00A208C7">
        <w:rPr>
          <w:lang w:val="en-US"/>
        </w:rPr>
        <w:t>/CRE</w:t>
      </w:r>
      <w:r w:rsidRPr="00CE0FB8">
        <w:t>/00</w:t>
      </w:r>
      <w:r w:rsidR="00513949">
        <w:t>2</w:t>
      </w:r>
      <w:bookmarkEnd w:id="51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7AC89C8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8049CAC"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3FB4D13" w14:textId="77777777" w:rsidR="002A21CB" w:rsidRDefault="002A21CB">
            <w:pPr>
              <w:pStyle w:val="TAL"/>
              <w:snapToGrid w:val="0"/>
            </w:pPr>
            <w:r>
              <w:t>TP/oneM2M/AE/SUB</w:t>
            </w:r>
            <w:r w:rsidR="00A208C7">
              <w:t>/CRE</w:t>
            </w:r>
            <w:r>
              <w:t>/00</w:t>
            </w:r>
            <w:r w:rsidR="00513949">
              <w:t>2</w:t>
            </w:r>
          </w:p>
        </w:tc>
      </w:tr>
      <w:tr w:rsidR="002A21CB" w14:paraId="5A5E4D1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D29E3F2"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B1AB353"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4724F61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C078AB"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8E227FD" w14:textId="77777777" w:rsidR="002A21CB" w:rsidRDefault="002A21CB">
            <w:pPr>
              <w:pStyle w:val="TAL"/>
              <w:snapToGrid w:val="0"/>
              <w:rPr>
                <w:color w:val="000000"/>
                <w:kern w:val="2"/>
              </w:rPr>
            </w:pPr>
            <w:r>
              <w:rPr>
                <w:color w:val="000000"/>
              </w:rPr>
              <w:t>TS-0001 10.1.1.1 &amp; 10.2.11.2, TS-0004 7.2.2.1 &amp; 7.4.9.2.1</w:t>
            </w:r>
          </w:p>
        </w:tc>
      </w:tr>
      <w:tr w:rsidR="002A21CB" w14:paraId="1FE2994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01C0BF"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4C4AEA" w14:textId="77777777" w:rsidR="002A21CB" w:rsidRDefault="002A21CB">
            <w:pPr>
              <w:pStyle w:val="TAL"/>
              <w:snapToGrid w:val="0"/>
            </w:pPr>
            <w:r>
              <w:t>CF03</w:t>
            </w:r>
          </w:p>
        </w:tc>
      </w:tr>
      <w:tr w:rsidR="00A87278" w14:paraId="4B683856"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531FCB7B"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5CE037B" w14:textId="77777777" w:rsidR="00A87278" w:rsidRDefault="00A87278" w:rsidP="00A87278">
            <w:pPr>
              <w:pStyle w:val="TAL"/>
              <w:snapToGrid w:val="0"/>
            </w:pPr>
            <w:r w:rsidRPr="006C2496">
              <w:rPr>
                <w:rFonts w:cs="Arial"/>
              </w:rPr>
              <w:t>Release 1</w:t>
            </w:r>
          </w:p>
        </w:tc>
      </w:tr>
      <w:tr w:rsidR="00A87278" w14:paraId="2061EF53"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8460CF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6D2645" w14:textId="77777777" w:rsidR="00A87278" w:rsidRDefault="00A87278" w:rsidP="00A87278">
            <w:pPr>
              <w:pStyle w:val="TAL"/>
              <w:snapToGrid w:val="0"/>
            </w:pPr>
            <w:r>
              <w:t>PICS_AE.</w:t>
            </w:r>
          </w:p>
        </w:tc>
      </w:tr>
      <w:tr w:rsidR="00A87278" w14:paraId="25E0F54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826F6DA"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D8EFC6"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52734BF5"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C35C55B" w14:textId="77777777" w:rsidR="00A87278" w:rsidRDefault="00A87278" w:rsidP="00A87278">
            <w:pPr>
              <w:pStyle w:val="TAL"/>
              <w:snapToGrid w:val="0"/>
              <w:rPr>
                <w:b/>
                <w:kern w:val="2"/>
              </w:rPr>
            </w:pPr>
            <w:r>
              <w:rPr>
                <w:b/>
              </w:rPr>
              <w:t>}</w:t>
            </w:r>
          </w:p>
        </w:tc>
      </w:tr>
      <w:tr w:rsidR="00A87278" w14:paraId="54B36912"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22D4CC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EE72E6E"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5ED1E61" w14:textId="77777777" w:rsidR="00A87278" w:rsidRDefault="00A87278" w:rsidP="00A87278">
            <w:pPr>
              <w:pStyle w:val="TAL"/>
              <w:snapToGrid w:val="0"/>
              <w:jc w:val="center"/>
              <w:rPr>
                <w:b/>
              </w:rPr>
            </w:pPr>
            <w:r>
              <w:rPr>
                <w:b/>
              </w:rPr>
              <w:t>Direction</w:t>
            </w:r>
          </w:p>
        </w:tc>
      </w:tr>
      <w:tr w:rsidR="00A87278" w14:paraId="4EA374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D2BEB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CEB50E5"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3A8B0F93"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03E15596"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69D01DA" w14:textId="77777777" w:rsidR="00A87278" w:rsidRDefault="00A87278" w:rsidP="00A87278">
            <w:pPr>
              <w:pStyle w:val="TAL"/>
              <w:snapToGrid w:val="0"/>
              <w:rPr>
                <w:b/>
              </w:rPr>
            </w:pPr>
            <w:r>
              <w:rPr>
                <w:b/>
              </w:rPr>
              <w:t xml:space="preserve"> </w:t>
            </w:r>
            <w:r>
              <w:t xml:space="preserve">          Content </w:t>
            </w:r>
            <w:r>
              <w:rPr>
                <w:b/>
              </w:rPr>
              <w:t>containing</w:t>
            </w:r>
          </w:p>
          <w:p w14:paraId="005D0867" w14:textId="77777777" w:rsidR="00A87278" w:rsidRDefault="00A87278" w:rsidP="00A87278">
            <w:pPr>
              <w:pStyle w:val="TAL"/>
              <w:snapToGrid w:val="0"/>
              <w:rPr>
                <w:b/>
              </w:rPr>
            </w:pPr>
            <w:r>
              <w:rPr>
                <w:b/>
              </w:rPr>
              <w:t xml:space="preserve">                </w:t>
            </w:r>
            <w:r>
              <w:t xml:space="preserve">subscription resource </w:t>
            </w:r>
            <w:r>
              <w:rPr>
                <w:b/>
              </w:rPr>
              <w:t>containing</w:t>
            </w:r>
          </w:p>
          <w:p w14:paraId="0C1802CE"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103052D6"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28E68DD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FDD0F5F" w14:textId="77777777" w:rsidR="00A87278" w:rsidRDefault="00A87278" w:rsidP="00A87278">
            <w:pPr>
              <w:pStyle w:val="TAL"/>
              <w:snapToGrid w:val="0"/>
              <w:jc w:val="center"/>
              <w:rPr>
                <w:b/>
                <w:kern w:val="2"/>
                <w:lang w:eastAsia="ko-KR"/>
              </w:rPr>
            </w:pPr>
            <w:r>
              <w:rPr>
                <w:lang w:eastAsia="ko-KR"/>
              </w:rPr>
              <w:t>NA</w:t>
            </w:r>
          </w:p>
        </w:tc>
      </w:tr>
      <w:tr w:rsidR="00A87278" w14:paraId="229D3A62"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FBB674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3750D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3CA3BA07"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7024673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3F98D6E4" w14:textId="77777777" w:rsidR="00A87278" w:rsidRDefault="00A87278" w:rsidP="00A87278">
            <w:pPr>
              <w:pStyle w:val="TAL"/>
              <w:snapToGrid w:val="0"/>
            </w:pPr>
            <w:r>
              <w:tab/>
            </w:r>
            <w:r>
              <w:tab/>
              <w:t xml:space="preserve">From </w:t>
            </w:r>
            <w:r>
              <w:rPr>
                <w:b/>
              </w:rPr>
              <w:t>set to</w:t>
            </w:r>
            <w:r>
              <w:t xml:space="preserve"> AE_ID </w:t>
            </w:r>
            <w:r>
              <w:rPr>
                <w:b/>
              </w:rPr>
              <w:t>and</w:t>
            </w:r>
          </w:p>
          <w:p w14:paraId="6578B2EE" w14:textId="77777777" w:rsidR="00A87278" w:rsidRDefault="00A87278" w:rsidP="00A87278">
            <w:pPr>
              <w:pStyle w:val="TAL"/>
              <w:snapToGrid w:val="0"/>
              <w:rPr>
                <w:b/>
              </w:rPr>
            </w:pPr>
            <w:r>
              <w:rPr>
                <w:b/>
              </w:rPr>
              <w:t xml:space="preserve"> </w:t>
            </w:r>
            <w:r>
              <w:t xml:space="preserve">          Content </w:t>
            </w:r>
            <w:r>
              <w:rPr>
                <w:b/>
              </w:rPr>
              <w:t>containing</w:t>
            </w:r>
          </w:p>
          <w:p w14:paraId="627546F3" w14:textId="77777777" w:rsidR="00A87278" w:rsidRDefault="00A87278" w:rsidP="00A87278">
            <w:pPr>
              <w:pStyle w:val="TAL"/>
              <w:snapToGrid w:val="0"/>
              <w:rPr>
                <w:b/>
              </w:rPr>
            </w:pPr>
            <w:r>
              <w:rPr>
                <w:b/>
              </w:rPr>
              <w:t xml:space="preserve">                </w:t>
            </w:r>
            <w:r>
              <w:t xml:space="preserve">subscription resource </w:t>
            </w:r>
            <w:r>
              <w:rPr>
                <w:b/>
              </w:rPr>
              <w:t>containing</w:t>
            </w:r>
          </w:p>
          <w:p w14:paraId="482FC719"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BF5D65B"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512D5DD0"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474DF0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D57A7A" w14:textId="77777777" w:rsidR="002A21CB" w:rsidRDefault="002A21CB" w:rsidP="002A21CB">
      <w:pPr>
        <w:rPr>
          <w:rFonts w:eastAsia="Arial Unicode MS"/>
          <w:color w:val="0070C0"/>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3119"/>
        <w:gridCol w:w="3099"/>
      </w:tblGrid>
      <w:tr w:rsidR="002A21CB" w14:paraId="5E708298" w14:textId="77777777" w:rsidTr="00F73253">
        <w:trPr>
          <w:tblHeader/>
          <w:jc w:val="center"/>
        </w:trPr>
        <w:tc>
          <w:tcPr>
            <w:tcW w:w="3667" w:type="dxa"/>
            <w:tcBorders>
              <w:top w:val="single" w:sz="4" w:space="0" w:color="auto"/>
              <w:left w:val="single" w:sz="4" w:space="0" w:color="auto"/>
              <w:bottom w:val="single" w:sz="4" w:space="0" w:color="auto"/>
              <w:right w:val="single" w:sz="4" w:space="0" w:color="auto"/>
            </w:tcBorders>
            <w:hideMark/>
          </w:tcPr>
          <w:p w14:paraId="0CC848A1" w14:textId="77777777" w:rsidR="002A21CB" w:rsidRPr="00CE0FB8" w:rsidRDefault="00890C53" w:rsidP="00CE0FB8">
            <w:pPr>
              <w:spacing w:after="0"/>
              <w:jc w:val="center"/>
              <w:rPr>
                <w:rFonts w:ascii="Arial" w:hAnsi="Arial" w:cs="Arial"/>
                <w:b/>
              </w:rPr>
            </w:pPr>
            <w:r>
              <w:rPr>
                <w:rFonts w:ascii="Arial" w:hAnsi="Arial" w:cs="Arial"/>
                <w:b/>
              </w:rPr>
              <w:t>TP Id</w:t>
            </w:r>
          </w:p>
        </w:tc>
        <w:tc>
          <w:tcPr>
            <w:tcW w:w="3119" w:type="dxa"/>
            <w:tcBorders>
              <w:top w:val="single" w:sz="4" w:space="0" w:color="auto"/>
              <w:left w:val="single" w:sz="4" w:space="0" w:color="auto"/>
              <w:bottom w:val="single" w:sz="4" w:space="0" w:color="auto"/>
              <w:right w:val="single" w:sz="4" w:space="0" w:color="auto"/>
            </w:tcBorders>
            <w:hideMark/>
          </w:tcPr>
          <w:p w14:paraId="7A9705B4" w14:textId="77777777" w:rsidR="002A21CB" w:rsidRPr="00CE0FB8" w:rsidRDefault="002A21CB" w:rsidP="00CE0FB8">
            <w:pPr>
              <w:spacing w:after="0"/>
              <w:jc w:val="center"/>
              <w:rPr>
                <w:rFonts w:ascii="Arial" w:hAnsi="Arial" w:cs="Arial"/>
                <w:b/>
              </w:rPr>
            </w:pPr>
            <w:r w:rsidRPr="00CE0FB8">
              <w:rPr>
                <w:rFonts w:ascii="Arial" w:hAnsi="Arial" w:cs="Arial"/>
                <w:b/>
              </w:rPr>
              <w:t>Reference</w:t>
            </w:r>
          </w:p>
        </w:tc>
        <w:tc>
          <w:tcPr>
            <w:tcW w:w="3099" w:type="dxa"/>
            <w:tcBorders>
              <w:top w:val="single" w:sz="4" w:space="0" w:color="auto"/>
              <w:left w:val="single" w:sz="4" w:space="0" w:color="auto"/>
              <w:bottom w:val="single" w:sz="4" w:space="0" w:color="auto"/>
              <w:right w:val="single" w:sz="4" w:space="0" w:color="auto"/>
            </w:tcBorders>
            <w:hideMark/>
          </w:tcPr>
          <w:p w14:paraId="0EC2B398" w14:textId="77777777" w:rsidR="002A21CB" w:rsidRPr="00CE0FB8" w:rsidRDefault="002A21CB" w:rsidP="00CE0FB8">
            <w:pPr>
              <w:spacing w:after="0"/>
              <w:jc w:val="center"/>
              <w:rPr>
                <w:rFonts w:ascii="Arial" w:hAnsi="Arial" w:cs="Arial"/>
                <w:b/>
              </w:rPr>
            </w:pPr>
            <w:r w:rsidRPr="00CE0FB8">
              <w:rPr>
                <w:rFonts w:ascii="Arial" w:hAnsi="Arial" w:cs="Arial"/>
                <w:b/>
              </w:rPr>
              <w:t>ATTRIBUTE_NAME</w:t>
            </w:r>
          </w:p>
        </w:tc>
      </w:tr>
      <w:tr w:rsidR="002A21CB" w14:paraId="0D26E773" w14:textId="77777777" w:rsidTr="00CE0FB8">
        <w:trPr>
          <w:trHeight w:val="211"/>
          <w:jc w:val="center"/>
        </w:trPr>
        <w:tc>
          <w:tcPr>
            <w:tcW w:w="3667" w:type="dxa"/>
            <w:tcBorders>
              <w:top w:val="single" w:sz="4" w:space="0" w:color="auto"/>
              <w:left w:val="single" w:sz="4" w:space="0" w:color="auto"/>
              <w:bottom w:val="single" w:sz="4" w:space="0" w:color="auto"/>
              <w:right w:val="single" w:sz="4" w:space="0" w:color="auto"/>
            </w:tcBorders>
            <w:hideMark/>
          </w:tcPr>
          <w:p w14:paraId="1D4ED9C9" w14:textId="77777777" w:rsidR="002A21CB" w:rsidRPr="00CE0FB8" w:rsidRDefault="002A21CB" w:rsidP="00E31CDD">
            <w:pPr>
              <w:spacing w:after="0"/>
              <w:jc w:val="both"/>
              <w:rPr>
                <w:rFonts w:ascii="Arial" w:hAnsi="Arial" w:cs="Arial"/>
              </w:rPr>
            </w:pPr>
            <w:r w:rsidRPr="00CE0FB8">
              <w:rPr>
                <w:rFonts w:ascii="Arial" w:hAnsi="Arial" w:cs="Arial"/>
              </w:rPr>
              <w:t>TP/oneM2M/AE/SUB</w:t>
            </w:r>
            <w:r w:rsidR="00DF36DA">
              <w:rPr>
                <w:rFonts w:ascii="Arial" w:hAnsi="Arial" w:cs="Arial"/>
              </w:rPr>
              <w:t>/CRE</w:t>
            </w:r>
            <w:r w:rsidRPr="00CE0FB8">
              <w:rPr>
                <w:rFonts w:ascii="Arial" w:hAnsi="Arial" w:cs="Arial"/>
              </w:rPr>
              <w:t>/00</w:t>
            </w:r>
            <w:r w:rsidR="00513949">
              <w:rPr>
                <w:rFonts w:ascii="Arial" w:hAnsi="Arial" w:cs="Arial"/>
              </w:rPr>
              <w:t>2</w:t>
            </w:r>
            <w:r w:rsidR="00B501E1">
              <w:rPr>
                <w:rFonts w:ascii="Arial" w:hAnsi="Arial" w:cs="Arial"/>
              </w:rPr>
              <w:t>_ACPI</w:t>
            </w:r>
          </w:p>
        </w:tc>
        <w:tc>
          <w:tcPr>
            <w:tcW w:w="3119" w:type="dxa"/>
            <w:tcBorders>
              <w:top w:val="single" w:sz="4" w:space="0" w:color="auto"/>
              <w:left w:val="single" w:sz="4" w:space="0" w:color="auto"/>
              <w:bottom w:val="single" w:sz="4" w:space="0" w:color="auto"/>
              <w:right w:val="single" w:sz="4" w:space="0" w:color="auto"/>
            </w:tcBorders>
            <w:hideMark/>
          </w:tcPr>
          <w:p w14:paraId="7505C251" w14:textId="77777777" w:rsidR="002A21CB" w:rsidRPr="00CE0FB8" w:rsidRDefault="002A21CB" w:rsidP="00E31CDD">
            <w:pPr>
              <w:spacing w:after="0"/>
              <w:jc w:val="both"/>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8FC9682" w14:textId="77777777" w:rsidR="002A21CB" w:rsidRPr="00CE0FB8" w:rsidRDefault="002A21CB" w:rsidP="00E31CDD">
            <w:pPr>
              <w:spacing w:after="0"/>
              <w:jc w:val="both"/>
              <w:rPr>
                <w:rFonts w:ascii="Arial" w:hAnsi="Arial" w:cs="Arial"/>
              </w:rPr>
            </w:pPr>
            <w:r w:rsidRPr="00CE0FB8">
              <w:rPr>
                <w:rFonts w:ascii="Arial" w:hAnsi="Arial" w:cs="Arial"/>
              </w:rPr>
              <w:t>accessControlPolicyIDs</w:t>
            </w:r>
          </w:p>
        </w:tc>
      </w:tr>
      <w:tr w:rsidR="002A21CB" w14:paraId="0CC39B26"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2889E1BF"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_ENC</w:t>
            </w:r>
          </w:p>
        </w:tc>
        <w:tc>
          <w:tcPr>
            <w:tcW w:w="3119" w:type="dxa"/>
            <w:tcBorders>
              <w:top w:val="single" w:sz="4" w:space="0" w:color="auto"/>
              <w:left w:val="single" w:sz="4" w:space="0" w:color="auto"/>
              <w:bottom w:val="single" w:sz="4" w:space="0" w:color="auto"/>
              <w:right w:val="single" w:sz="4" w:space="0" w:color="auto"/>
            </w:tcBorders>
            <w:hideMark/>
          </w:tcPr>
          <w:p w14:paraId="4CA6345A"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1F3343FA" w14:textId="77777777" w:rsidR="002A21CB" w:rsidRPr="00CE0FB8" w:rsidRDefault="002A21CB" w:rsidP="00E31CDD">
            <w:pPr>
              <w:spacing w:after="0"/>
              <w:rPr>
                <w:rFonts w:ascii="Arial" w:hAnsi="Arial" w:cs="Arial"/>
              </w:rPr>
            </w:pPr>
            <w:r w:rsidRPr="00CE0FB8">
              <w:rPr>
                <w:rFonts w:ascii="Arial" w:hAnsi="Arial" w:cs="Arial"/>
                <w:iCs/>
              </w:rPr>
              <w:t>eventNotificationCriteria</w:t>
            </w:r>
          </w:p>
        </w:tc>
      </w:tr>
      <w:tr w:rsidR="002A21CB" w14:paraId="1338B00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723C5AA"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_EXC</w:t>
            </w:r>
          </w:p>
        </w:tc>
        <w:tc>
          <w:tcPr>
            <w:tcW w:w="3119" w:type="dxa"/>
            <w:tcBorders>
              <w:top w:val="single" w:sz="4" w:space="0" w:color="auto"/>
              <w:left w:val="single" w:sz="4" w:space="0" w:color="auto"/>
              <w:bottom w:val="single" w:sz="4" w:space="0" w:color="auto"/>
              <w:right w:val="single" w:sz="4" w:space="0" w:color="auto"/>
            </w:tcBorders>
            <w:hideMark/>
          </w:tcPr>
          <w:p w14:paraId="4262E1D3"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667E3809" w14:textId="77777777" w:rsidR="002A21CB" w:rsidRPr="00CE0FB8" w:rsidRDefault="002A21CB" w:rsidP="00E31CDD">
            <w:pPr>
              <w:spacing w:after="0"/>
              <w:rPr>
                <w:rFonts w:ascii="Arial" w:hAnsi="Arial" w:cs="Arial"/>
              </w:rPr>
            </w:pPr>
            <w:r w:rsidRPr="00CE0FB8">
              <w:rPr>
                <w:rFonts w:ascii="Arial" w:hAnsi="Arial" w:cs="Arial"/>
                <w:iCs/>
              </w:rPr>
              <w:t>expirationCounter</w:t>
            </w:r>
          </w:p>
        </w:tc>
      </w:tr>
      <w:tr w:rsidR="002A21CB" w14:paraId="66B4F0EF"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0C6A317"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_NFU</w:t>
            </w:r>
          </w:p>
        </w:tc>
        <w:tc>
          <w:tcPr>
            <w:tcW w:w="3119" w:type="dxa"/>
            <w:tcBorders>
              <w:top w:val="single" w:sz="4" w:space="0" w:color="auto"/>
              <w:left w:val="single" w:sz="4" w:space="0" w:color="auto"/>
              <w:bottom w:val="single" w:sz="4" w:space="0" w:color="auto"/>
              <w:right w:val="single" w:sz="4" w:space="0" w:color="auto"/>
            </w:tcBorders>
            <w:hideMark/>
          </w:tcPr>
          <w:p w14:paraId="5F6B5DF4"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500471D" w14:textId="77777777" w:rsidR="002A21CB" w:rsidRPr="00CE0FB8" w:rsidRDefault="002A21CB" w:rsidP="00E31CDD">
            <w:pPr>
              <w:spacing w:after="0"/>
              <w:rPr>
                <w:rFonts w:ascii="Arial" w:hAnsi="Arial" w:cs="Arial"/>
              </w:rPr>
            </w:pPr>
            <w:r w:rsidRPr="00CE0FB8">
              <w:rPr>
                <w:rFonts w:ascii="Arial" w:hAnsi="Arial" w:cs="Arial"/>
                <w:iCs/>
              </w:rPr>
              <w:t>notificationForwardingURI</w:t>
            </w:r>
          </w:p>
        </w:tc>
      </w:tr>
      <w:tr w:rsidR="002A21CB" w14:paraId="5BBD22D2"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68BF304"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_NCT</w:t>
            </w:r>
          </w:p>
        </w:tc>
        <w:tc>
          <w:tcPr>
            <w:tcW w:w="3119" w:type="dxa"/>
            <w:tcBorders>
              <w:top w:val="single" w:sz="4" w:space="0" w:color="auto"/>
              <w:left w:val="single" w:sz="4" w:space="0" w:color="auto"/>
              <w:bottom w:val="single" w:sz="4" w:space="0" w:color="auto"/>
              <w:right w:val="single" w:sz="4" w:space="0" w:color="auto"/>
            </w:tcBorders>
            <w:hideMark/>
          </w:tcPr>
          <w:p w14:paraId="01F6B367"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04D2CD0" w14:textId="77777777" w:rsidR="002A21CB" w:rsidRPr="00CE0FB8" w:rsidRDefault="002A21CB" w:rsidP="00E31CDD">
            <w:pPr>
              <w:spacing w:after="0"/>
              <w:rPr>
                <w:rFonts w:ascii="Arial" w:hAnsi="Arial" w:cs="Arial"/>
              </w:rPr>
            </w:pPr>
            <w:r w:rsidRPr="00CE0FB8">
              <w:rPr>
                <w:rFonts w:ascii="Arial" w:hAnsi="Arial" w:cs="Arial"/>
                <w:iCs/>
              </w:rPr>
              <w:t>notificationContentType</w:t>
            </w:r>
          </w:p>
        </w:tc>
      </w:tr>
      <w:tr w:rsidR="002A21CB" w14:paraId="1A4E609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1EDBB6B"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_NEC</w:t>
            </w:r>
          </w:p>
        </w:tc>
        <w:tc>
          <w:tcPr>
            <w:tcW w:w="3119" w:type="dxa"/>
            <w:tcBorders>
              <w:top w:val="single" w:sz="4" w:space="0" w:color="auto"/>
              <w:left w:val="single" w:sz="4" w:space="0" w:color="auto"/>
              <w:bottom w:val="single" w:sz="4" w:space="0" w:color="auto"/>
              <w:right w:val="single" w:sz="4" w:space="0" w:color="auto"/>
            </w:tcBorders>
            <w:hideMark/>
          </w:tcPr>
          <w:p w14:paraId="183BA54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4340717B" w14:textId="77777777" w:rsidR="002A21CB" w:rsidRPr="00CE0FB8" w:rsidRDefault="002A21CB" w:rsidP="00E31CDD">
            <w:pPr>
              <w:spacing w:after="0"/>
              <w:rPr>
                <w:rFonts w:ascii="Arial" w:hAnsi="Arial" w:cs="Arial"/>
              </w:rPr>
            </w:pPr>
            <w:r w:rsidRPr="00CE0FB8">
              <w:rPr>
                <w:rFonts w:ascii="Arial" w:hAnsi="Arial" w:cs="Arial"/>
                <w:iCs/>
              </w:rPr>
              <w:t>notificationEventCat</w:t>
            </w:r>
          </w:p>
        </w:tc>
      </w:tr>
      <w:tr w:rsidR="002A21CB" w14:paraId="776D8DB5"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BDD3436"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_SU</w:t>
            </w:r>
          </w:p>
        </w:tc>
        <w:tc>
          <w:tcPr>
            <w:tcW w:w="3119" w:type="dxa"/>
            <w:tcBorders>
              <w:top w:val="single" w:sz="4" w:space="0" w:color="auto"/>
              <w:left w:val="single" w:sz="4" w:space="0" w:color="auto"/>
              <w:bottom w:val="single" w:sz="4" w:space="0" w:color="auto"/>
              <w:right w:val="single" w:sz="4" w:space="0" w:color="auto"/>
            </w:tcBorders>
            <w:hideMark/>
          </w:tcPr>
          <w:p w14:paraId="0028D8E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A15F53A" w14:textId="77777777" w:rsidR="002A21CB" w:rsidRPr="00CE0FB8" w:rsidRDefault="002A21CB" w:rsidP="00E31CDD">
            <w:pPr>
              <w:spacing w:after="0"/>
              <w:rPr>
                <w:rFonts w:ascii="Arial" w:hAnsi="Arial" w:cs="Arial"/>
              </w:rPr>
            </w:pPr>
            <w:r w:rsidRPr="00CE0FB8">
              <w:rPr>
                <w:rFonts w:ascii="Arial" w:hAnsi="Arial" w:cs="Arial"/>
                <w:iCs/>
              </w:rPr>
              <w:t>subscriberURI</w:t>
            </w:r>
          </w:p>
        </w:tc>
      </w:tr>
    </w:tbl>
    <w:p w14:paraId="40E24699"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43BB4083" w14:textId="77777777" w:rsidR="008E6AC5" w:rsidRDefault="008E6AC5" w:rsidP="00F73253">
      <w:pPr>
        <w:pStyle w:val="Heading5"/>
        <w:rPr>
          <w:lang w:eastAsia="zh-CN"/>
        </w:rPr>
      </w:pPr>
      <w:bookmarkStart w:id="513" w:name="_Toc486439599"/>
      <w:bookmarkStart w:id="514" w:name="_Toc486528223"/>
      <w:bookmarkStart w:id="515" w:name="_Toc486639416"/>
      <w:bookmarkStart w:id="516" w:name="_Toc497420215"/>
      <w:bookmarkEnd w:id="513"/>
      <w:bookmarkEnd w:id="514"/>
      <w:bookmarkEnd w:id="515"/>
      <w:r>
        <w:rPr>
          <w:lang w:eastAsia="zh-CN"/>
        </w:rPr>
        <w:t>NOTIFY Operation</w:t>
      </w:r>
      <w:bookmarkEnd w:id="516"/>
    </w:p>
    <w:p w14:paraId="01A6AEC5" w14:textId="77777777" w:rsidR="00513949" w:rsidRPr="00CE0FB8" w:rsidRDefault="00513949" w:rsidP="00513949">
      <w:pPr>
        <w:pStyle w:val="Heading6"/>
      </w:pPr>
      <w:bookmarkStart w:id="517" w:name="_Toc486439609"/>
      <w:bookmarkStart w:id="518" w:name="_Toc486528233"/>
      <w:bookmarkStart w:id="519" w:name="_Toc486639426"/>
      <w:bookmarkStart w:id="520" w:name="_Toc486439610"/>
      <w:bookmarkStart w:id="521" w:name="_Toc486528234"/>
      <w:bookmarkStart w:id="522" w:name="_Toc486639427"/>
      <w:bookmarkStart w:id="523" w:name="_Toc486439611"/>
      <w:bookmarkStart w:id="524" w:name="_Toc486528235"/>
      <w:bookmarkStart w:id="525" w:name="_Toc486639428"/>
      <w:bookmarkStart w:id="526" w:name="_Toc497420216"/>
      <w:bookmarkEnd w:id="517"/>
      <w:bookmarkEnd w:id="518"/>
      <w:bookmarkEnd w:id="519"/>
      <w:bookmarkEnd w:id="520"/>
      <w:bookmarkEnd w:id="521"/>
      <w:bookmarkEnd w:id="522"/>
      <w:bookmarkEnd w:id="523"/>
      <w:bookmarkEnd w:id="524"/>
      <w:bookmarkEnd w:id="525"/>
      <w:r w:rsidRPr="00CE0FB8">
        <w:t>TP/oneM2M/AE/SUB</w:t>
      </w:r>
      <w:r>
        <w:rPr>
          <w:lang w:val="en-US"/>
        </w:rPr>
        <w:t>/NTF</w:t>
      </w:r>
      <w:r>
        <w:t>/001</w:t>
      </w:r>
      <w:bookmarkEnd w:id="52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725EE0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28B727C"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AB404B8" w14:textId="77777777" w:rsidR="00513949" w:rsidRDefault="00513949" w:rsidP="00FF60DA">
            <w:pPr>
              <w:pStyle w:val="TAL"/>
              <w:snapToGrid w:val="0"/>
            </w:pPr>
            <w:r>
              <w:t>TP/oneM2M/AE/SUB/NTF/001</w:t>
            </w:r>
          </w:p>
        </w:tc>
      </w:tr>
      <w:tr w:rsidR="00513949" w14:paraId="10C01B1D"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529143A"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F9C9D1"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786CC4D3"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4DCE640"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7A005E" w14:textId="77777777" w:rsidR="00513949" w:rsidRDefault="00513949" w:rsidP="00FF60DA">
            <w:pPr>
              <w:pStyle w:val="TAL"/>
              <w:snapToGrid w:val="0"/>
              <w:rPr>
                <w:kern w:val="2"/>
              </w:rPr>
            </w:pPr>
            <w:r>
              <w:t>TS-0001 6.1.12, TS-0004 7.5.1.2</w:t>
            </w:r>
          </w:p>
        </w:tc>
      </w:tr>
      <w:tr w:rsidR="00513949" w14:paraId="09A3DE91"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FC7D912"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DF82A6" w14:textId="77777777" w:rsidR="00513949" w:rsidRDefault="00513949" w:rsidP="00FF60DA">
            <w:pPr>
              <w:pStyle w:val="TAL"/>
              <w:snapToGrid w:val="0"/>
            </w:pPr>
            <w:r>
              <w:t>CF03</w:t>
            </w:r>
          </w:p>
        </w:tc>
      </w:tr>
      <w:tr w:rsidR="00B01D7E" w14:paraId="5DC2AE00"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E9E265B"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6E6A" w14:textId="77777777" w:rsidR="00B01D7E" w:rsidRDefault="00B01D7E" w:rsidP="00B01D7E">
            <w:pPr>
              <w:pStyle w:val="TAL"/>
              <w:snapToGrid w:val="0"/>
            </w:pPr>
            <w:r w:rsidRPr="006C2496">
              <w:rPr>
                <w:rFonts w:cs="Arial"/>
              </w:rPr>
              <w:t>Release 1</w:t>
            </w:r>
          </w:p>
        </w:tc>
      </w:tr>
      <w:tr w:rsidR="00B01D7E" w14:paraId="3261139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109A1982"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2D14C19" w14:textId="77777777" w:rsidR="00B01D7E" w:rsidRDefault="00B01D7E" w:rsidP="00B01D7E">
            <w:pPr>
              <w:pStyle w:val="TAL"/>
              <w:snapToGrid w:val="0"/>
            </w:pPr>
            <w:r>
              <w:t>PICS_AE</w:t>
            </w:r>
          </w:p>
        </w:tc>
      </w:tr>
      <w:tr w:rsidR="00B01D7E" w14:paraId="15A0FE44"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5138ECF5"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FE75BD5" w14:textId="77777777" w:rsidR="00B01D7E" w:rsidRDefault="00B01D7E" w:rsidP="00B01D7E">
            <w:pPr>
              <w:pStyle w:val="TAL"/>
              <w:snapToGrid w:val="0"/>
              <w:rPr>
                <w:b/>
              </w:rPr>
            </w:pPr>
            <w:r>
              <w:rPr>
                <w:b/>
              </w:rPr>
              <w:t>with {</w:t>
            </w:r>
          </w:p>
          <w:p w14:paraId="39BAB247"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4A56149A"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6361245F"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20BD34D8" w14:textId="77777777" w:rsidR="00B01D7E" w:rsidRDefault="00B01D7E" w:rsidP="00B01D7E">
            <w:pPr>
              <w:pStyle w:val="TAL"/>
              <w:snapToGrid w:val="0"/>
              <w:rPr>
                <w:b/>
                <w:kern w:val="2"/>
              </w:rPr>
            </w:pPr>
            <w:r>
              <w:rPr>
                <w:b/>
              </w:rPr>
              <w:t>}</w:t>
            </w:r>
          </w:p>
        </w:tc>
      </w:tr>
      <w:tr w:rsidR="00B01D7E" w14:paraId="52AED93A"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47283B"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DF3BB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F03DFD5" w14:textId="77777777" w:rsidR="00B01D7E" w:rsidRDefault="00B01D7E" w:rsidP="00B01D7E">
            <w:pPr>
              <w:pStyle w:val="TAL"/>
              <w:snapToGrid w:val="0"/>
              <w:jc w:val="center"/>
              <w:rPr>
                <w:b/>
              </w:rPr>
            </w:pPr>
            <w:r>
              <w:rPr>
                <w:b/>
              </w:rPr>
              <w:t>Direction</w:t>
            </w:r>
          </w:p>
        </w:tc>
      </w:tr>
      <w:tr w:rsidR="00B01D7E" w14:paraId="7ADD0D98"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8D060D0"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1EBDC5" w14:textId="77777777" w:rsidR="00B01D7E" w:rsidRDefault="00B01D7E" w:rsidP="00B01D7E">
            <w:pPr>
              <w:pStyle w:val="TAL"/>
              <w:snapToGrid w:val="0"/>
            </w:pPr>
            <w:r>
              <w:rPr>
                <w:b/>
              </w:rPr>
              <w:t>when {</w:t>
            </w:r>
          </w:p>
          <w:p w14:paraId="6F62D680"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3DCBE596"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52337359" w14:textId="77777777" w:rsidR="00B01D7E" w:rsidRDefault="00B01D7E" w:rsidP="00B01D7E">
            <w:pPr>
              <w:pStyle w:val="TAL"/>
              <w:snapToGrid w:val="0"/>
              <w:ind w:leftChars="150" w:left="660" w:hangingChars="200" w:hanging="360"/>
              <w:rPr>
                <w:b/>
              </w:rPr>
            </w:pPr>
            <w:r>
              <w:t xml:space="preserve">            notification message representation </w:t>
            </w:r>
          </w:p>
          <w:p w14:paraId="1ADCFE97"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1FB7DB"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78690C72"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5F7389"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E0173A"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2CE7D859"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5563A4B9"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AB3379A"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710F7B21" w14:textId="77777777" w:rsidR="002A21CB" w:rsidRPr="007060A0" w:rsidRDefault="002A21CB" w:rsidP="00F73253">
      <w:pPr>
        <w:pStyle w:val="Heading6"/>
        <w:ind w:left="0" w:firstLine="0"/>
      </w:pPr>
      <w:bookmarkStart w:id="527" w:name="_Toc497420217"/>
      <w:r w:rsidRPr="007060A0">
        <w:lastRenderedPageBreak/>
        <w:t>TP/oneM2M/AE/SUB</w:t>
      </w:r>
      <w:r w:rsidR="00890C53">
        <w:rPr>
          <w:lang w:val="en-US"/>
        </w:rPr>
        <w:t>/NTF</w:t>
      </w:r>
      <w:r w:rsidRPr="007060A0">
        <w:t>/002</w:t>
      </w:r>
      <w:bookmarkEnd w:id="52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28E3612B"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79F39BCB"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ACAFDD" w14:textId="77777777" w:rsidR="002A21CB" w:rsidRDefault="002A21CB">
            <w:pPr>
              <w:pStyle w:val="TAL"/>
              <w:snapToGrid w:val="0"/>
            </w:pPr>
            <w:r>
              <w:t>TP/oneM2M/AE/SUB</w:t>
            </w:r>
            <w:r w:rsidR="00890C53">
              <w:t>/NTF</w:t>
            </w:r>
            <w:r>
              <w:t>/002</w:t>
            </w:r>
          </w:p>
        </w:tc>
      </w:tr>
      <w:tr w:rsidR="002A21CB" w14:paraId="5BC081AD"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361364B8"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0BC63B"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55147E1"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33BA530"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23CE606" w14:textId="77777777" w:rsidR="002A21CB" w:rsidRDefault="002A21CB">
            <w:pPr>
              <w:pStyle w:val="TAL"/>
              <w:snapToGrid w:val="0"/>
              <w:rPr>
                <w:kern w:val="2"/>
              </w:rPr>
            </w:pPr>
            <w:r>
              <w:t>TS-0001 6.2.12, TS-0004 7.5.1.2</w:t>
            </w:r>
          </w:p>
        </w:tc>
      </w:tr>
      <w:tr w:rsidR="002A21CB" w14:paraId="7FD5F580"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A3F4918"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40D11" w14:textId="77777777" w:rsidR="002A21CB" w:rsidRDefault="002A21CB">
            <w:pPr>
              <w:pStyle w:val="TAL"/>
              <w:snapToGrid w:val="0"/>
            </w:pPr>
            <w:r>
              <w:t>CF03</w:t>
            </w:r>
          </w:p>
        </w:tc>
      </w:tr>
      <w:tr w:rsidR="00B01D7E" w14:paraId="3ABD6659"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4E3835C5"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73B396" w14:textId="77777777" w:rsidR="00B01D7E" w:rsidRDefault="00B01D7E" w:rsidP="00B01D7E">
            <w:pPr>
              <w:pStyle w:val="TAL"/>
              <w:snapToGrid w:val="0"/>
            </w:pPr>
            <w:r w:rsidRPr="006C2496">
              <w:rPr>
                <w:rFonts w:cs="Arial"/>
              </w:rPr>
              <w:t>Release 1</w:t>
            </w:r>
          </w:p>
        </w:tc>
      </w:tr>
      <w:tr w:rsidR="00B01D7E" w14:paraId="131B7A12"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F0C2A8B"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C8D18A" w14:textId="77777777" w:rsidR="00B01D7E" w:rsidRDefault="00B01D7E" w:rsidP="00B01D7E">
            <w:pPr>
              <w:pStyle w:val="TAL"/>
              <w:snapToGrid w:val="0"/>
            </w:pPr>
            <w:r>
              <w:t>PICS_AE</w:t>
            </w:r>
          </w:p>
        </w:tc>
      </w:tr>
      <w:tr w:rsidR="00B01D7E" w14:paraId="31F94B58"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2026BD56"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93A59F2" w14:textId="77777777" w:rsidR="00B01D7E" w:rsidRDefault="00B01D7E" w:rsidP="00B01D7E">
            <w:pPr>
              <w:pStyle w:val="TAL"/>
              <w:snapToGrid w:val="0"/>
              <w:rPr>
                <w:b/>
              </w:rPr>
            </w:pPr>
            <w:r>
              <w:rPr>
                <w:b/>
              </w:rPr>
              <w:t>with {</w:t>
            </w:r>
          </w:p>
          <w:p w14:paraId="1E995A41"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C283212"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2D15E12A"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3B6BCF37" w14:textId="77777777" w:rsidR="00B01D7E" w:rsidRDefault="00B01D7E" w:rsidP="00B01D7E">
            <w:pPr>
              <w:pStyle w:val="TAL"/>
              <w:snapToGrid w:val="0"/>
              <w:rPr>
                <w:b/>
                <w:kern w:val="2"/>
              </w:rPr>
            </w:pPr>
            <w:r>
              <w:rPr>
                <w:b/>
              </w:rPr>
              <w:t>}</w:t>
            </w:r>
          </w:p>
        </w:tc>
      </w:tr>
      <w:tr w:rsidR="00B01D7E" w14:paraId="5B9AC5BA"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CC4B0E"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683AF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ABF31F" w14:textId="77777777" w:rsidR="00B01D7E" w:rsidRDefault="00B01D7E" w:rsidP="00B01D7E">
            <w:pPr>
              <w:pStyle w:val="TAL"/>
              <w:snapToGrid w:val="0"/>
              <w:jc w:val="center"/>
              <w:rPr>
                <w:b/>
              </w:rPr>
            </w:pPr>
            <w:r>
              <w:rPr>
                <w:b/>
              </w:rPr>
              <w:t>Direction</w:t>
            </w:r>
          </w:p>
        </w:tc>
      </w:tr>
      <w:tr w:rsidR="00B01D7E" w14:paraId="33596E31"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BA045C3"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A137D6" w14:textId="77777777" w:rsidR="00B01D7E" w:rsidRDefault="00B01D7E" w:rsidP="00B01D7E">
            <w:pPr>
              <w:pStyle w:val="TAL"/>
              <w:snapToGrid w:val="0"/>
            </w:pPr>
            <w:r>
              <w:rPr>
                <w:b/>
              </w:rPr>
              <w:t>when {</w:t>
            </w:r>
          </w:p>
          <w:p w14:paraId="79E7D917"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4E804B14" w14:textId="77777777" w:rsidR="00B01D7E" w:rsidRDefault="00B01D7E" w:rsidP="00B01D7E">
            <w:pPr>
              <w:pStyle w:val="TAL"/>
              <w:snapToGrid w:val="0"/>
              <w:ind w:leftChars="250" w:left="680" w:hangingChars="100" w:hanging="180"/>
            </w:pPr>
            <w:r>
              <w:t xml:space="preserve"> Content </w:t>
            </w:r>
            <w:r>
              <w:rPr>
                <w:b/>
              </w:rPr>
              <w:t>containing</w:t>
            </w:r>
          </w:p>
          <w:p w14:paraId="2ACD24B2" w14:textId="77777777" w:rsidR="00B01D7E" w:rsidRDefault="00B01D7E" w:rsidP="00B01D7E">
            <w:pPr>
              <w:pStyle w:val="TAL"/>
              <w:snapToGrid w:val="0"/>
              <w:ind w:firstLineChars="450" w:firstLine="810"/>
            </w:pPr>
            <w:r>
              <w:t xml:space="preserve">aggregatedNotification message representation </w:t>
            </w:r>
          </w:p>
          <w:p w14:paraId="1B057FC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02E6B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033A51BB"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8E52FBC"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B650248"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4D156CD5"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9FCF7B4"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8B78372"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6F5E37F1" w14:textId="77777777" w:rsidR="00DE5B4E" w:rsidRPr="007060A0" w:rsidRDefault="00DE5B4E" w:rsidP="00CE0FB8">
      <w:pPr>
        <w:spacing w:after="0"/>
        <w:rPr>
          <w:lang w:eastAsia="ko-KR"/>
        </w:rPr>
      </w:pPr>
    </w:p>
    <w:p w14:paraId="0C94FD8F" w14:textId="77777777" w:rsidR="00E31CDD" w:rsidRPr="00E31CDD" w:rsidRDefault="00E31CDD" w:rsidP="00E31CDD">
      <w:pPr>
        <w:spacing w:after="0"/>
      </w:pPr>
    </w:p>
    <w:p w14:paraId="4AD01BCF" w14:textId="77777777" w:rsidR="00220742" w:rsidRDefault="00220742" w:rsidP="00F73253">
      <w:pPr>
        <w:pStyle w:val="Heading4"/>
        <w:numPr>
          <w:ilvl w:val="3"/>
          <w:numId w:val="160"/>
        </w:numPr>
        <w:rPr>
          <w:lang w:val="en-US"/>
        </w:rPr>
      </w:pPr>
      <w:bookmarkStart w:id="528" w:name="_Toc474587561"/>
      <w:bookmarkStart w:id="529" w:name="_Toc474587917"/>
      <w:bookmarkStart w:id="530" w:name="_Toc497420218"/>
      <w:bookmarkEnd w:id="528"/>
      <w:bookmarkEnd w:id="529"/>
      <w:r w:rsidRPr="00C700CC">
        <w:rPr>
          <w:lang w:val="en-US"/>
        </w:rPr>
        <w:t>Group Management (GMG)</w:t>
      </w:r>
      <w:bookmarkEnd w:id="530"/>
    </w:p>
    <w:p w14:paraId="2CC7AB44" w14:textId="77777777" w:rsidR="00223FE4" w:rsidRPr="00F73253" w:rsidRDefault="00223FE4" w:rsidP="00F73253">
      <w:pPr>
        <w:rPr>
          <w:rFonts w:ascii="Arial" w:hAnsi="Arial" w:cs="Arial"/>
          <w:lang w:val="en-US"/>
        </w:rPr>
      </w:pPr>
    </w:p>
    <w:p w14:paraId="03022C18" w14:textId="77777777" w:rsidR="00220742" w:rsidRDefault="00513949" w:rsidP="00F73253">
      <w:pPr>
        <w:pStyle w:val="Heading4"/>
        <w:numPr>
          <w:ilvl w:val="3"/>
          <w:numId w:val="160"/>
        </w:numPr>
        <w:rPr>
          <w:lang w:val="en-US"/>
        </w:rPr>
      </w:pPr>
      <w:bookmarkStart w:id="531" w:name="_Toc487472252"/>
      <w:bookmarkStart w:id="532" w:name="_Toc487503189"/>
      <w:bookmarkStart w:id="533" w:name="_Toc487504714"/>
      <w:bookmarkStart w:id="534" w:name="_Toc487506203"/>
      <w:bookmarkStart w:id="535" w:name="_Toc487507696"/>
      <w:bookmarkStart w:id="536" w:name="_Toc487509249"/>
      <w:bookmarkStart w:id="537" w:name="_Toc487472254"/>
      <w:bookmarkStart w:id="538" w:name="_Toc487503191"/>
      <w:bookmarkStart w:id="539" w:name="_Toc487504716"/>
      <w:bookmarkStart w:id="540" w:name="_Toc487506205"/>
      <w:bookmarkStart w:id="541" w:name="_Toc487507698"/>
      <w:bookmarkStart w:id="542" w:name="_Toc487509251"/>
      <w:bookmarkStart w:id="543" w:name="_Toc487472255"/>
      <w:bookmarkStart w:id="544" w:name="_Toc487503192"/>
      <w:bookmarkStart w:id="545" w:name="_Toc487504717"/>
      <w:bookmarkStart w:id="546" w:name="_Toc487506206"/>
      <w:bookmarkStart w:id="547" w:name="_Toc487507699"/>
      <w:bookmarkStart w:id="548" w:name="_Toc487509252"/>
      <w:bookmarkStart w:id="549" w:name="_Toc487472256"/>
      <w:bookmarkStart w:id="550" w:name="_Toc487503193"/>
      <w:bookmarkStart w:id="551" w:name="_Toc487504718"/>
      <w:bookmarkStart w:id="552" w:name="_Toc487506207"/>
      <w:bookmarkStart w:id="553" w:name="_Toc487507700"/>
      <w:bookmarkStart w:id="554" w:name="_Toc487509253"/>
      <w:bookmarkStart w:id="555" w:name="_Toc487472257"/>
      <w:bookmarkStart w:id="556" w:name="_Toc487503194"/>
      <w:bookmarkStart w:id="557" w:name="_Toc487504719"/>
      <w:bookmarkStart w:id="558" w:name="_Toc487506208"/>
      <w:bookmarkStart w:id="559" w:name="_Toc487507701"/>
      <w:bookmarkStart w:id="560" w:name="_Toc487509254"/>
      <w:bookmarkStart w:id="561" w:name="_Toc487472258"/>
      <w:bookmarkStart w:id="562" w:name="_Toc487503195"/>
      <w:bookmarkStart w:id="563" w:name="_Toc487504720"/>
      <w:bookmarkStart w:id="564" w:name="_Toc487506209"/>
      <w:bookmarkStart w:id="565" w:name="_Toc487507702"/>
      <w:bookmarkStart w:id="566" w:name="_Toc487509255"/>
      <w:bookmarkStart w:id="567" w:name="_Toc487472259"/>
      <w:bookmarkStart w:id="568" w:name="_Toc487503196"/>
      <w:bookmarkStart w:id="569" w:name="_Toc487504721"/>
      <w:bookmarkStart w:id="570" w:name="_Toc487506210"/>
      <w:bookmarkStart w:id="571" w:name="_Toc487507703"/>
      <w:bookmarkStart w:id="572" w:name="_Toc487509256"/>
      <w:bookmarkStart w:id="573" w:name="_Toc487472260"/>
      <w:bookmarkStart w:id="574" w:name="_Toc487503197"/>
      <w:bookmarkStart w:id="575" w:name="_Toc487504722"/>
      <w:bookmarkStart w:id="576" w:name="_Toc487506211"/>
      <w:bookmarkStart w:id="577" w:name="_Toc487507704"/>
      <w:bookmarkStart w:id="578" w:name="_Toc487509257"/>
      <w:bookmarkStart w:id="579" w:name="_Toc487472261"/>
      <w:bookmarkStart w:id="580" w:name="_Toc487503198"/>
      <w:bookmarkStart w:id="581" w:name="_Toc487504723"/>
      <w:bookmarkStart w:id="582" w:name="_Toc487506212"/>
      <w:bookmarkStart w:id="583" w:name="_Toc487507705"/>
      <w:bookmarkStart w:id="584" w:name="_Toc487509258"/>
      <w:bookmarkStart w:id="585" w:name="_Toc487472262"/>
      <w:bookmarkStart w:id="586" w:name="_Toc487503199"/>
      <w:bookmarkStart w:id="587" w:name="_Toc487504724"/>
      <w:bookmarkStart w:id="588" w:name="_Toc487506213"/>
      <w:bookmarkStart w:id="589" w:name="_Toc487507706"/>
      <w:bookmarkStart w:id="590" w:name="_Toc487509259"/>
      <w:bookmarkStart w:id="591" w:name="_Toc487472263"/>
      <w:bookmarkStart w:id="592" w:name="_Toc487503200"/>
      <w:bookmarkStart w:id="593" w:name="_Toc487504725"/>
      <w:bookmarkStart w:id="594" w:name="_Toc487506214"/>
      <w:bookmarkStart w:id="595" w:name="_Toc487507707"/>
      <w:bookmarkStart w:id="596" w:name="_Toc487509260"/>
      <w:bookmarkStart w:id="597" w:name="_Toc487472264"/>
      <w:bookmarkStart w:id="598" w:name="_Toc487503201"/>
      <w:bookmarkStart w:id="599" w:name="_Toc487504726"/>
      <w:bookmarkStart w:id="600" w:name="_Toc487506215"/>
      <w:bookmarkStart w:id="601" w:name="_Toc487507708"/>
      <w:bookmarkStart w:id="602" w:name="_Toc487509261"/>
      <w:bookmarkStart w:id="603" w:name="_Toc487472265"/>
      <w:bookmarkStart w:id="604" w:name="_Toc487503202"/>
      <w:bookmarkStart w:id="605" w:name="_Toc487504727"/>
      <w:bookmarkStart w:id="606" w:name="_Toc487506216"/>
      <w:bookmarkStart w:id="607" w:name="_Toc487507709"/>
      <w:bookmarkStart w:id="608" w:name="_Toc487509262"/>
      <w:bookmarkStart w:id="609" w:name="_Toc487472266"/>
      <w:bookmarkStart w:id="610" w:name="_Toc487503203"/>
      <w:bookmarkStart w:id="611" w:name="_Toc487504728"/>
      <w:bookmarkStart w:id="612" w:name="_Toc487506217"/>
      <w:bookmarkStart w:id="613" w:name="_Toc487507710"/>
      <w:bookmarkStart w:id="614" w:name="_Toc487509263"/>
      <w:bookmarkStart w:id="615" w:name="_Toc487472267"/>
      <w:bookmarkStart w:id="616" w:name="_Toc487503204"/>
      <w:bookmarkStart w:id="617" w:name="_Toc487504729"/>
      <w:bookmarkStart w:id="618" w:name="_Toc487506218"/>
      <w:bookmarkStart w:id="619" w:name="_Toc487507711"/>
      <w:bookmarkStart w:id="620" w:name="_Toc487509264"/>
      <w:bookmarkStart w:id="621" w:name="_Toc487472268"/>
      <w:bookmarkStart w:id="622" w:name="_Toc487503205"/>
      <w:bookmarkStart w:id="623" w:name="_Toc487504730"/>
      <w:bookmarkStart w:id="624" w:name="_Toc487506219"/>
      <w:bookmarkStart w:id="625" w:name="_Toc487507712"/>
      <w:bookmarkStart w:id="626" w:name="_Toc487509265"/>
      <w:bookmarkStart w:id="627" w:name="_Toc487472269"/>
      <w:bookmarkStart w:id="628" w:name="_Toc487503206"/>
      <w:bookmarkStart w:id="629" w:name="_Toc487504731"/>
      <w:bookmarkStart w:id="630" w:name="_Toc487506220"/>
      <w:bookmarkStart w:id="631" w:name="_Toc487507713"/>
      <w:bookmarkStart w:id="632" w:name="_Toc487509266"/>
      <w:bookmarkStart w:id="633" w:name="_Toc487472270"/>
      <w:bookmarkStart w:id="634" w:name="_Toc487503207"/>
      <w:bookmarkStart w:id="635" w:name="_Toc487504732"/>
      <w:bookmarkStart w:id="636" w:name="_Toc487506221"/>
      <w:bookmarkStart w:id="637" w:name="_Toc487507714"/>
      <w:bookmarkStart w:id="638" w:name="_Toc487509267"/>
      <w:bookmarkStart w:id="639" w:name="_Toc487472271"/>
      <w:bookmarkStart w:id="640" w:name="_Toc487503208"/>
      <w:bookmarkStart w:id="641" w:name="_Toc487504733"/>
      <w:bookmarkStart w:id="642" w:name="_Toc487506222"/>
      <w:bookmarkStart w:id="643" w:name="_Toc487507715"/>
      <w:bookmarkStart w:id="644" w:name="_Toc487509268"/>
      <w:bookmarkStart w:id="645" w:name="_Toc487472272"/>
      <w:bookmarkStart w:id="646" w:name="_Toc487503209"/>
      <w:bookmarkStart w:id="647" w:name="_Toc487504734"/>
      <w:bookmarkStart w:id="648" w:name="_Toc487506223"/>
      <w:bookmarkStart w:id="649" w:name="_Toc487507716"/>
      <w:bookmarkStart w:id="650" w:name="_Toc487509269"/>
      <w:bookmarkStart w:id="651" w:name="_Toc487472273"/>
      <w:bookmarkStart w:id="652" w:name="_Toc487503210"/>
      <w:bookmarkStart w:id="653" w:name="_Toc487504735"/>
      <w:bookmarkStart w:id="654" w:name="_Toc487506224"/>
      <w:bookmarkStart w:id="655" w:name="_Toc487507717"/>
      <w:bookmarkStart w:id="656" w:name="_Toc487509270"/>
      <w:bookmarkStart w:id="657" w:name="_Toc487472274"/>
      <w:bookmarkStart w:id="658" w:name="_Toc487503211"/>
      <w:bookmarkStart w:id="659" w:name="_Toc487504736"/>
      <w:bookmarkStart w:id="660" w:name="_Toc487506225"/>
      <w:bookmarkStart w:id="661" w:name="_Toc487507718"/>
      <w:bookmarkStart w:id="662" w:name="_Toc487509271"/>
      <w:bookmarkStart w:id="663" w:name="_Toc487472275"/>
      <w:bookmarkStart w:id="664" w:name="_Toc487503212"/>
      <w:bookmarkStart w:id="665" w:name="_Toc487504737"/>
      <w:bookmarkStart w:id="666" w:name="_Toc487506226"/>
      <w:bookmarkStart w:id="667" w:name="_Toc487507719"/>
      <w:bookmarkStart w:id="668" w:name="_Toc487509272"/>
      <w:bookmarkStart w:id="669" w:name="_Toc487472276"/>
      <w:bookmarkStart w:id="670" w:name="_Toc487503213"/>
      <w:bookmarkStart w:id="671" w:name="_Toc487504738"/>
      <w:bookmarkStart w:id="672" w:name="_Toc487506227"/>
      <w:bookmarkStart w:id="673" w:name="_Toc487507720"/>
      <w:bookmarkStart w:id="674" w:name="_Toc487509273"/>
      <w:bookmarkStart w:id="675" w:name="_Toc487472277"/>
      <w:bookmarkStart w:id="676" w:name="_Toc487503214"/>
      <w:bookmarkStart w:id="677" w:name="_Toc487504739"/>
      <w:bookmarkStart w:id="678" w:name="_Toc487506228"/>
      <w:bookmarkStart w:id="679" w:name="_Toc487507721"/>
      <w:bookmarkStart w:id="680" w:name="_Toc487509274"/>
      <w:bookmarkStart w:id="681" w:name="_Toc487472278"/>
      <w:bookmarkStart w:id="682" w:name="_Toc487503215"/>
      <w:bookmarkStart w:id="683" w:name="_Toc487504740"/>
      <w:bookmarkStart w:id="684" w:name="_Toc487506229"/>
      <w:bookmarkStart w:id="685" w:name="_Toc487507722"/>
      <w:bookmarkStart w:id="686" w:name="_Toc487509275"/>
      <w:bookmarkStart w:id="687" w:name="_Toc487472279"/>
      <w:bookmarkStart w:id="688" w:name="_Toc487503216"/>
      <w:bookmarkStart w:id="689" w:name="_Toc487504741"/>
      <w:bookmarkStart w:id="690" w:name="_Toc487506230"/>
      <w:bookmarkStart w:id="691" w:name="_Toc487507723"/>
      <w:bookmarkStart w:id="692" w:name="_Toc487509276"/>
      <w:bookmarkStart w:id="693" w:name="_Toc487472280"/>
      <w:bookmarkStart w:id="694" w:name="_Toc487503217"/>
      <w:bookmarkStart w:id="695" w:name="_Toc487504742"/>
      <w:bookmarkStart w:id="696" w:name="_Toc487506231"/>
      <w:bookmarkStart w:id="697" w:name="_Toc487507724"/>
      <w:bookmarkStart w:id="698" w:name="_Toc487509277"/>
      <w:bookmarkStart w:id="699" w:name="_Toc487472281"/>
      <w:bookmarkStart w:id="700" w:name="_Toc487503218"/>
      <w:bookmarkStart w:id="701" w:name="_Toc487504743"/>
      <w:bookmarkStart w:id="702" w:name="_Toc487506232"/>
      <w:bookmarkStart w:id="703" w:name="_Toc487507725"/>
      <w:bookmarkStart w:id="704" w:name="_Toc487509278"/>
      <w:bookmarkStart w:id="705" w:name="_Toc487472282"/>
      <w:bookmarkStart w:id="706" w:name="_Toc487503219"/>
      <w:bookmarkStart w:id="707" w:name="_Toc487504744"/>
      <w:bookmarkStart w:id="708" w:name="_Toc487506233"/>
      <w:bookmarkStart w:id="709" w:name="_Toc487507726"/>
      <w:bookmarkStart w:id="710" w:name="_Toc487509279"/>
      <w:bookmarkStart w:id="711" w:name="_Toc487472284"/>
      <w:bookmarkStart w:id="712" w:name="_Toc487503221"/>
      <w:bookmarkStart w:id="713" w:name="_Toc487504746"/>
      <w:bookmarkStart w:id="714" w:name="_Toc487506235"/>
      <w:bookmarkStart w:id="715" w:name="_Toc487507728"/>
      <w:bookmarkStart w:id="716" w:name="_Toc487509281"/>
      <w:bookmarkStart w:id="717" w:name="_Toc487472286"/>
      <w:bookmarkStart w:id="718" w:name="_Toc487503223"/>
      <w:bookmarkStart w:id="719" w:name="_Toc487504748"/>
      <w:bookmarkStart w:id="720" w:name="_Toc487506237"/>
      <w:bookmarkStart w:id="721" w:name="_Toc487507730"/>
      <w:bookmarkStart w:id="722" w:name="_Toc487509283"/>
      <w:bookmarkStart w:id="723" w:name="_Toc487472288"/>
      <w:bookmarkStart w:id="724" w:name="_Toc487503225"/>
      <w:bookmarkStart w:id="725" w:name="_Toc487504750"/>
      <w:bookmarkStart w:id="726" w:name="_Toc487506239"/>
      <w:bookmarkStart w:id="727" w:name="_Toc487507732"/>
      <w:bookmarkStart w:id="728" w:name="_Toc487509285"/>
      <w:bookmarkStart w:id="729" w:name="_Toc487472290"/>
      <w:bookmarkStart w:id="730" w:name="_Toc487503227"/>
      <w:bookmarkStart w:id="731" w:name="_Toc487504752"/>
      <w:bookmarkStart w:id="732" w:name="_Toc487506241"/>
      <w:bookmarkStart w:id="733" w:name="_Toc487507734"/>
      <w:bookmarkStart w:id="734" w:name="_Toc487509287"/>
      <w:bookmarkStart w:id="735" w:name="_Toc487472291"/>
      <w:bookmarkStart w:id="736" w:name="_Toc487503228"/>
      <w:bookmarkStart w:id="737" w:name="_Toc487504753"/>
      <w:bookmarkStart w:id="738" w:name="_Toc487506242"/>
      <w:bookmarkStart w:id="739" w:name="_Toc487507735"/>
      <w:bookmarkStart w:id="740" w:name="_Toc487509288"/>
      <w:bookmarkStart w:id="741" w:name="_Toc487472292"/>
      <w:bookmarkStart w:id="742" w:name="_Toc487503229"/>
      <w:bookmarkStart w:id="743" w:name="_Toc487504754"/>
      <w:bookmarkStart w:id="744" w:name="_Toc487506243"/>
      <w:bookmarkStart w:id="745" w:name="_Toc487507736"/>
      <w:bookmarkStart w:id="746" w:name="_Toc487509289"/>
      <w:bookmarkStart w:id="747" w:name="_Toc487472293"/>
      <w:bookmarkStart w:id="748" w:name="_Toc487503230"/>
      <w:bookmarkStart w:id="749" w:name="_Toc487504755"/>
      <w:bookmarkStart w:id="750" w:name="_Toc487506244"/>
      <w:bookmarkStart w:id="751" w:name="_Toc487507737"/>
      <w:bookmarkStart w:id="752" w:name="_Toc487509290"/>
      <w:bookmarkStart w:id="753" w:name="_Toc487472294"/>
      <w:bookmarkStart w:id="754" w:name="_Toc487503231"/>
      <w:bookmarkStart w:id="755" w:name="_Toc487504756"/>
      <w:bookmarkStart w:id="756" w:name="_Toc487506245"/>
      <w:bookmarkStart w:id="757" w:name="_Toc487507738"/>
      <w:bookmarkStart w:id="758" w:name="_Toc487509291"/>
      <w:bookmarkStart w:id="759" w:name="_Toc487472295"/>
      <w:bookmarkStart w:id="760" w:name="_Toc487503232"/>
      <w:bookmarkStart w:id="761" w:name="_Toc487504757"/>
      <w:bookmarkStart w:id="762" w:name="_Toc487506246"/>
      <w:bookmarkStart w:id="763" w:name="_Toc487507739"/>
      <w:bookmarkStart w:id="764" w:name="_Toc487509292"/>
      <w:bookmarkStart w:id="765" w:name="_Toc487472297"/>
      <w:bookmarkStart w:id="766" w:name="_Toc487503234"/>
      <w:bookmarkStart w:id="767" w:name="_Toc487504759"/>
      <w:bookmarkStart w:id="768" w:name="_Toc487506248"/>
      <w:bookmarkStart w:id="769" w:name="_Toc487507741"/>
      <w:bookmarkStart w:id="770" w:name="_Toc487509294"/>
      <w:bookmarkStart w:id="771" w:name="_Toc487472299"/>
      <w:bookmarkStart w:id="772" w:name="_Toc487503236"/>
      <w:bookmarkStart w:id="773" w:name="_Toc487504761"/>
      <w:bookmarkStart w:id="774" w:name="_Toc487506250"/>
      <w:bookmarkStart w:id="775" w:name="_Toc487507743"/>
      <w:bookmarkStart w:id="776" w:name="_Toc487509296"/>
      <w:bookmarkStart w:id="777" w:name="_Toc487472301"/>
      <w:bookmarkStart w:id="778" w:name="_Toc487503238"/>
      <w:bookmarkStart w:id="779" w:name="_Toc487504763"/>
      <w:bookmarkStart w:id="780" w:name="_Toc487506252"/>
      <w:bookmarkStart w:id="781" w:name="_Toc487507745"/>
      <w:bookmarkStart w:id="782" w:name="_Toc487509298"/>
      <w:bookmarkStart w:id="783" w:name="_Toc487472303"/>
      <w:bookmarkStart w:id="784" w:name="_Toc487503240"/>
      <w:bookmarkStart w:id="785" w:name="_Toc487504765"/>
      <w:bookmarkStart w:id="786" w:name="_Toc487506254"/>
      <w:bookmarkStart w:id="787" w:name="_Toc487507747"/>
      <w:bookmarkStart w:id="788" w:name="_Toc487509300"/>
      <w:bookmarkStart w:id="789" w:name="_Toc487472305"/>
      <w:bookmarkStart w:id="790" w:name="_Toc487503242"/>
      <w:bookmarkStart w:id="791" w:name="_Toc487504767"/>
      <w:bookmarkStart w:id="792" w:name="_Toc487506256"/>
      <w:bookmarkStart w:id="793" w:name="_Toc487507749"/>
      <w:bookmarkStart w:id="794" w:name="_Toc487509302"/>
      <w:bookmarkStart w:id="795" w:name="_Toc487472307"/>
      <w:bookmarkStart w:id="796" w:name="_Toc487503244"/>
      <w:bookmarkStart w:id="797" w:name="_Toc487504769"/>
      <w:bookmarkStart w:id="798" w:name="_Toc487506258"/>
      <w:bookmarkStart w:id="799" w:name="_Toc487507751"/>
      <w:bookmarkStart w:id="800" w:name="_Toc487509304"/>
      <w:bookmarkStart w:id="801" w:name="_Toc487472309"/>
      <w:bookmarkStart w:id="802" w:name="_Toc487503246"/>
      <w:bookmarkStart w:id="803" w:name="_Toc487504771"/>
      <w:bookmarkStart w:id="804" w:name="_Toc487506260"/>
      <w:bookmarkStart w:id="805" w:name="_Toc487507753"/>
      <w:bookmarkStart w:id="806" w:name="_Toc487509306"/>
      <w:bookmarkStart w:id="807" w:name="_Toc487472311"/>
      <w:bookmarkStart w:id="808" w:name="_Toc487503248"/>
      <w:bookmarkStart w:id="809" w:name="_Toc487504773"/>
      <w:bookmarkStart w:id="810" w:name="_Toc487506262"/>
      <w:bookmarkStart w:id="811" w:name="_Toc487507755"/>
      <w:bookmarkStart w:id="812" w:name="_Toc487509308"/>
      <w:bookmarkStart w:id="813" w:name="_Toc487472313"/>
      <w:bookmarkStart w:id="814" w:name="_Toc487503250"/>
      <w:bookmarkStart w:id="815" w:name="_Toc487504775"/>
      <w:bookmarkStart w:id="816" w:name="_Toc487506264"/>
      <w:bookmarkStart w:id="817" w:name="_Toc487507757"/>
      <w:bookmarkStart w:id="818" w:name="_Toc487509310"/>
      <w:bookmarkStart w:id="819" w:name="_Toc487472315"/>
      <w:bookmarkStart w:id="820" w:name="_Toc487503252"/>
      <w:bookmarkStart w:id="821" w:name="_Toc487504777"/>
      <w:bookmarkStart w:id="822" w:name="_Toc487506266"/>
      <w:bookmarkStart w:id="823" w:name="_Toc487507759"/>
      <w:bookmarkStart w:id="824" w:name="_Toc487509312"/>
      <w:bookmarkStart w:id="825" w:name="_Toc487472317"/>
      <w:bookmarkStart w:id="826" w:name="_Toc487503254"/>
      <w:bookmarkStart w:id="827" w:name="_Toc487504779"/>
      <w:bookmarkStart w:id="828" w:name="_Toc487506268"/>
      <w:bookmarkStart w:id="829" w:name="_Toc487507761"/>
      <w:bookmarkStart w:id="830" w:name="_Toc487509314"/>
      <w:bookmarkStart w:id="831" w:name="_Toc487472319"/>
      <w:bookmarkStart w:id="832" w:name="_Toc487503256"/>
      <w:bookmarkStart w:id="833" w:name="_Toc487504781"/>
      <w:bookmarkStart w:id="834" w:name="_Toc487506270"/>
      <w:bookmarkStart w:id="835" w:name="_Toc487507763"/>
      <w:bookmarkStart w:id="836" w:name="_Toc487509316"/>
      <w:bookmarkStart w:id="837" w:name="_Toc487472321"/>
      <w:bookmarkStart w:id="838" w:name="_Toc487503258"/>
      <w:bookmarkStart w:id="839" w:name="_Toc487504783"/>
      <w:bookmarkStart w:id="840" w:name="_Toc487506272"/>
      <w:bookmarkStart w:id="841" w:name="_Toc487507765"/>
      <w:bookmarkStart w:id="842" w:name="_Toc487509318"/>
      <w:bookmarkStart w:id="843" w:name="_Toc487472322"/>
      <w:bookmarkStart w:id="844" w:name="_Toc487503259"/>
      <w:bookmarkStart w:id="845" w:name="_Toc487504784"/>
      <w:bookmarkStart w:id="846" w:name="_Toc487506273"/>
      <w:bookmarkStart w:id="847" w:name="_Toc487507766"/>
      <w:bookmarkStart w:id="848" w:name="_Toc487509319"/>
      <w:bookmarkStart w:id="849" w:name="_Toc497420219"/>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Pr>
          <w:lang w:val="en-US"/>
        </w:rPr>
        <w:t>L</w:t>
      </w:r>
      <w:r w:rsidR="00220742" w:rsidRPr="00C700CC">
        <w:rPr>
          <w:lang w:val="en-US"/>
        </w:rPr>
        <w:t>ocation (LOC)</w:t>
      </w:r>
      <w:bookmarkEnd w:id="849"/>
    </w:p>
    <w:p w14:paraId="056246C6" w14:textId="77777777" w:rsidR="00223FE4" w:rsidRPr="00F73253" w:rsidRDefault="00223FE4" w:rsidP="00F73253">
      <w:pPr>
        <w:rPr>
          <w:rFonts w:ascii="Arial" w:hAnsi="Arial" w:cs="Arial"/>
          <w:lang w:val="en-US"/>
        </w:rPr>
      </w:pPr>
    </w:p>
    <w:p w14:paraId="2641DA4C" w14:textId="77777777" w:rsidR="00223FE4" w:rsidRDefault="00220742" w:rsidP="00F73253">
      <w:pPr>
        <w:pStyle w:val="Heading4"/>
        <w:numPr>
          <w:ilvl w:val="3"/>
          <w:numId w:val="160"/>
        </w:numPr>
        <w:rPr>
          <w:lang w:val="en-US"/>
        </w:rPr>
      </w:pPr>
      <w:bookmarkStart w:id="850" w:name="_Toc487472324"/>
      <w:bookmarkStart w:id="851" w:name="_Toc487503261"/>
      <w:bookmarkStart w:id="852" w:name="_Toc487504786"/>
      <w:bookmarkStart w:id="853" w:name="_Toc487506275"/>
      <w:bookmarkStart w:id="854" w:name="_Toc487507768"/>
      <w:bookmarkStart w:id="855" w:name="_Toc487509321"/>
      <w:bookmarkStart w:id="856" w:name="_Toc497420220"/>
      <w:bookmarkEnd w:id="850"/>
      <w:bookmarkEnd w:id="851"/>
      <w:bookmarkEnd w:id="852"/>
      <w:bookmarkEnd w:id="853"/>
      <w:bookmarkEnd w:id="854"/>
      <w:bookmarkEnd w:id="855"/>
      <w:r w:rsidRPr="00C700CC">
        <w:rPr>
          <w:lang w:val="en-US"/>
        </w:rPr>
        <w:t>Device Management (DMG</w:t>
      </w:r>
      <w:r w:rsidR="00223FE4">
        <w:rPr>
          <w:lang w:val="en-US"/>
        </w:rPr>
        <w:t>)</w:t>
      </w:r>
      <w:bookmarkEnd w:id="856"/>
    </w:p>
    <w:p w14:paraId="47606134" w14:textId="77777777" w:rsidR="00223FE4" w:rsidRPr="00F73253" w:rsidRDefault="00223FE4" w:rsidP="00F73253">
      <w:pPr>
        <w:rPr>
          <w:rFonts w:ascii="Arial" w:hAnsi="Arial" w:cs="Arial"/>
          <w:lang w:val="en-US"/>
        </w:rPr>
      </w:pPr>
    </w:p>
    <w:p w14:paraId="577DDD0C" w14:textId="77777777" w:rsidR="00223FE4" w:rsidRPr="0062374C" w:rsidRDefault="00223FE4" w:rsidP="00F73253">
      <w:pPr>
        <w:pStyle w:val="Heading4"/>
        <w:numPr>
          <w:ilvl w:val="3"/>
          <w:numId w:val="160"/>
        </w:numPr>
        <w:rPr>
          <w:rFonts w:cs="Arial"/>
          <w:lang w:val="en-US"/>
        </w:rPr>
      </w:pPr>
      <w:bookmarkStart w:id="857" w:name="_Toc497420221"/>
      <w:r w:rsidRPr="0062374C">
        <w:rPr>
          <w:lang w:val="en-US"/>
        </w:rPr>
        <w:t>Communication Management and Delivery Handling (CMDH</w:t>
      </w:r>
      <w:r w:rsidRPr="00223FE4">
        <w:rPr>
          <w:rFonts w:cs="Arial"/>
          <w:lang w:val="en-US"/>
        </w:rPr>
        <w:t>)</w:t>
      </w:r>
      <w:bookmarkEnd w:id="857"/>
    </w:p>
    <w:p w14:paraId="1295ECBB" w14:textId="77777777" w:rsidR="00223FE4" w:rsidRPr="00F73253" w:rsidRDefault="00223FE4" w:rsidP="00F73253">
      <w:pPr>
        <w:rPr>
          <w:rFonts w:ascii="Arial" w:hAnsi="Arial"/>
          <w:sz w:val="24"/>
          <w:lang w:val="en-US" w:eastAsia="ko-KR"/>
        </w:rPr>
      </w:pPr>
      <w:bookmarkStart w:id="858" w:name="_Toc480610898"/>
      <w:bookmarkStart w:id="859" w:name="_Toc480802529"/>
      <w:bookmarkStart w:id="860" w:name="_Toc480803865"/>
      <w:bookmarkStart w:id="861" w:name="_Toc480808026"/>
      <w:bookmarkEnd w:id="858"/>
      <w:bookmarkEnd w:id="859"/>
      <w:bookmarkEnd w:id="860"/>
      <w:bookmarkEnd w:id="861"/>
    </w:p>
    <w:p w14:paraId="1CA76D78" w14:textId="77777777" w:rsidR="007A5273" w:rsidRDefault="007A5273" w:rsidP="00F73253">
      <w:pPr>
        <w:pStyle w:val="Heading4"/>
        <w:numPr>
          <w:ilvl w:val="3"/>
          <w:numId w:val="160"/>
        </w:numPr>
        <w:rPr>
          <w:lang w:val="en-US" w:eastAsia="ko-KR"/>
        </w:rPr>
      </w:pPr>
      <w:bookmarkStart w:id="862"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862"/>
    </w:p>
    <w:p w14:paraId="5E1F5C86" w14:textId="77777777" w:rsidR="00223FE4" w:rsidRPr="00F73253" w:rsidRDefault="00223FE4" w:rsidP="00F73253">
      <w:pPr>
        <w:rPr>
          <w:rFonts w:ascii="Arial" w:hAnsi="Arial" w:cs="Arial"/>
          <w:lang w:val="en-US" w:eastAsia="ko-KR"/>
        </w:rPr>
      </w:pPr>
    </w:p>
    <w:p w14:paraId="742D68E7" w14:textId="77777777" w:rsidR="00E13EDA" w:rsidRDefault="008E6AC5" w:rsidP="00F73253">
      <w:pPr>
        <w:rPr>
          <w:sz w:val="28"/>
        </w:rPr>
      </w:pPr>
      <w:r>
        <w:rPr>
          <w:lang w:eastAsia="zh-CN"/>
        </w:rPr>
        <w:br w:type="page"/>
      </w:r>
    </w:p>
    <w:p w14:paraId="0D1E5929" w14:textId="77777777" w:rsidR="00760481" w:rsidRPr="00E13EDA" w:rsidRDefault="00760481" w:rsidP="00F73253">
      <w:pPr>
        <w:keepNext/>
        <w:keepLines/>
        <w:numPr>
          <w:ilvl w:val="2"/>
          <w:numId w:val="126"/>
        </w:numPr>
        <w:textAlignment w:val="auto"/>
        <w:outlineLvl w:val="2"/>
        <w:rPr>
          <w:rFonts w:ascii="Arial" w:eastAsia="Gulim" w:hAnsi="Arial"/>
          <w:sz w:val="28"/>
          <w:lang w:eastAsia="zh-CN"/>
        </w:rPr>
      </w:pPr>
      <w:r w:rsidRPr="00CE0FB8">
        <w:rPr>
          <w:rFonts w:ascii="Arial" w:eastAsia="Gulim" w:hAnsi="Arial"/>
          <w:sz w:val="28"/>
          <w:lang w:eastAsia="zh-CN"/>
        </w:rPr>
        <w:lastRenderedPageBreak/>
        <w:t>Group CSE</w:t>
      </w:r>
      <w:r w:rsidR="00150C12" w:rsidRPr="00CE0FB8">
        <w:rPr>
          <w:rFonts w:ascii="Arial" w:eastAsia="Gulim" w:hAnsi="Arial"/>
          <w:sz w:val="28"/>
          <w:lang w:eastAsia="zh-CN"/>
        </w:rPr>
        <w:t xml:space="preserve"> (CE)</w:t>
      </w:r>
    </w:p>
    <w:p w14:paraId="604F3B75" w14:textId="77777777" w:rsidR="00CC3632" w:rsidRDefault="00CC3632" w:rsidP="00F73253">
      <w:pPr>
        <w:pStyle w:val="Heading4"/>
        <w:numPr>
          <w:ilvl w:val="3"/>
          <w:numId w:val="162"/>
        </w:numPr>
        <w:rPr>
          <w:lang w:eastAsia="zh-CN"/>
        </w:rPr>
      </w:pPr>
      <w:bookmarkStart w:id="863" w:name="_Toc497420223"/>
      <w:r>
        <w:rPr>
          <w:lang w:eastAsia="zh-CN"/>
        </w:rPr>
        <w:t>General Capability</w:t>
      </w:r>
      <w:r w:rsidR="00150C12">
        <w:rPr>
          <w:lang w:eastAsia="zh-CN"/>
        </w:rPr>
        <w:t xml:space="preserve"> (GEN)</w:t>
      </w:r>
      <w:bookmarkEnd w:id="863"/>
    </w:p>
    <w:p w14:paraId="5AA8CEDE" w14:textId="77777777" w:rsidR="00962437" w:rsidRPr="00F73253" w:rsidRDefault="00962437" w:rsidP="00F73253">
      <w:pPr>
        <w:pStyle w:val="Heading5"/>
        <w:spacing w:after="0"/>
        <w:rPr>
          <w:lang w:val="en-US"/>
        </w:rPr>
      </w:pPr>
      <w:bookmarkStart w:id="864" w:name="_Toc497420224"/>
      <w:r>
        <w:rPr>
          <w:lang w:val="en-US"/>
        </w:rPr>
        <w:t>CREATE Operation</w:t>
      </w:r>
      <w:bookmarkEnd w:id="864"/>
    </w:p>
    <w:p w14:paraId="191512E9" w14:textId="77777777" w:rsidR="00D50FE0" w:rsidRPr="00897AD1" w:rsidRDefault="00D50FE0" w:rsidP="00F73253">
      <w:pPr>
        <w:pStyle w:val="Heading6"/>
        <w:rPr>
          <w:rFonts w:eastAsia="SimSun" w:cs="Arial"/>
          <w:lang w:eastAsia="zh-CN"/>
        </w:rPr>
      </w:pPr>
      <w:bookmarkStart w:id="865" w:name="_Toc497420225"/>
      <w:r>
        <w:t>TP/oneM2M/CSE/GEN/CRE/001</w:t>
      </w:r>
      <w:bookmarkEnd w:id="86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4CA5DC5D"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58833C93"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DB7BBA1" w14:textId="77777777" w:rsidR="00D50FE0" w:rsidRDefault="00D50FE0" w:rsidP="00FD1703">
            <w:pPr>
              <w:pStyle w:val="TAL"/>
              <w:snapToGrid w:val="0"/>
            </w:pPr>
            <w:r>
              <w:t>TP/oneM2M/CSE/GEN/CRE/001</w:t>
            </w:r>
          </w:p>
        </w:tc>
      </w:tr>
      <w:tr w:rsidR="00D50FE0" w14:paraId="795E3729" w14:textId="77777777" w:rsidTr="00FD1703">
        <w:tc>
          <w:tcPr>
            <w:tcW w:w="1863" w:type="dxa"/>
            <w:gridSpan w:val="2"/>
            <w:tcBorders>
              <w:left w:val="single" w:sz="4" w:space="0" w:color="000000"/>
              <w:bottom w:val="single" w:sz="4" w:space="0" w:color="000000"/>
            </w:tcBorders>
            <w:shd w:val="clear" w:color="auto" w:fill="auto"/>
          </w:tcPr>
          <w:p w14:paraId="1203C390"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57234BE"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713EF677" w14:textId="77777777" w:rsidTr="00FD1703">
        <w:tc>
          <w:tcPr>
            <w:tcW w:w="1863" w:type="dxa"/>
            <w:gridSpan w:val="2"/>
            <w:tcBorders>
              <w:left w:val="single" w:sz="4" w:space="0" w:color="000000"/>
              <w:bottom w:val="single" w:sz="4" w:space="0" w:color="000000"/>
            </w:tcBorders>
            <w:shd w:val="clear" w:color="auto" w:fill="auto"/>
          </w:tcPr>
          <w:p w14:paraId="2E770D71"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4B711C" w14:textId="77777777" w:rsidR="00D50FE0" w:rsidRDefault="00D50FE0" w:rsidP="00FD1703">
            <w:pPr>
              <w:pStyle w:val="TAL"/>
              <w:snapToGrid w:val="0"/>
            </w:pPr>
            <w:r>
              <w:rPr>
                <w:rFonts w:cs="Arial"/>
                <w:color w:val="000000"/>
                <w:lang w:eastAsia="zh-CN"/>
              </w:rPr>
              <w:t>TS-0001 9.3.1-1</w:t>
            </w:r>
          </w:p>
        </w:tc>
      </w:tr>
      <w:tr w:rsidR="00D50FE0" w14:paraId="2902830E" w14:textId="77777777" w:rsidTr="00FD1703">
        <w:tc>
          <w:tcPr>
            <w:tcW w:w="1863" w:type="dxa"/>
            <w:gridSpan w:val="2"/>
            <w:tcBorders>
              <w:left w:val="single" w:sz="4" w:space="0" w:color="000000"/>
              <w:bottom w:val="single" w:sz="4" w:space="0" w:color="000000"/>
            </w:tcBorders>
            <w:shd w:val="clear" w:color="auto" w:fill="auto"/>
          </w:tcPr>
          <w:p w14:paraId="17823562"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946B7B5" w14:textId="77777777" w:rsidR="00D50FE0" w:rsidRDefault="00D50FE0" w:rsidP="00FD1703">
            <w:pPr>
              <w:pStyle w:val="TAL"/>
              <w:snapToGrid w:val="0"/>
            </w:pPr>
            <w:r>
              <w:t>CF01</w:t>
            </w:r>
          </w:p>
        </w:tc>
      </w:tr>
      <w:tr w:rsidR="00B01D7E" w14:paraId="4420B9B4" w14:textId="77777777" w:rsidTr="00FD1703">
        <w:tc>
          <w:tcPr>
            <w:tcW w:w="1863" w:type="dxa"/>
            <w:gridSpan w:val="2"/>
            <w:tcBorders>
              <w:left w:val="single" w:sz="4" w:space="0" w:color="000000"/>
              <w:bottom w:val="single" w:sz="4" w:space="0" w:color="000000"/>
            </w:tcBorders>
            <w:shd w:val="clear" w:color="auto" w:fill="auto"/>
          </w:tcPr>
          <w:p w14:paraId="606A83E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154251D" w14:textId="77777777" w:rsidR="00B01D7E" w:rsidRDefault="00B01D7E" w:rsidP="00B01D7E">
            <w:pPr>
              <w:pStyle w:val="TAL"/>
              <w:snapToGrid w:val="0"/>
            </w:pPr>
            <w:r w:rsidRPr="006C2496">
              <w:rPr>
                <w:rFonts w:cs="Arial"/>
              </w:rPr>
              <w:t>Release 1</w:t>
            </w:r>
          </w:p>
        </w:tc>
      </w:tr>
      <w:tr w:rsidR="00B01D7E" w14:paraId="17AF32CB" w14:textId="77777777" w:rsidTr="00FD1703">
        <w:tc>
          <w:tcPr>
            <w:tcW w:w="1863" w:type="dxa"/>
            <w:gridSpan w:val="2"/>
            <w:tcBorders>
              <w:left w:val="single" w:sz="4" w:space="0" w:color="000000"/>
              <w:bottom w:val="single" w:sz="4" w:space="0" w:color="000000"/>
            </w:tcBorders>
            <w:shd w:val="clear" w:color="auto" w:fill="auto"/>
          </w:tcPr>
          <w:p w14:paraId="3681051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EACD68A" w14:textId="77777777" w:rsidR="00B01D7E" w:rsidRDefault="00B01D7E" w:rsidP="00B01D7E">
            <w:pPr>
              <w:pStyle w:val="TAL"/>
              <w:snapToGrid w:val="0"/>
            </w:pPr>
            <w:r>
              <w:t>PICS_CSE, PICS_UNSTRUCTURED_CSE_RELATIVE_RESOURCE_ID_FORMAT</w:t>
            </w:r>
          </w:p>
        </w:tc>
      </w:tr>
      <w:tr w:rsidR="00B01D7E" w14:paraId="2FC19543" w14:textId="77777777" w:rsidTr="00FD1703">
        <w:tc>
          <w:tcPr>
            <w:tcW w:w="1853" w:type="dxa"/>
            <w:tcBorders>
              <w:left w:val="single" w:sz="4" w:space="0" w:color="000000"/>
              <w:bottom w:val="single" w:sz="4" w:space="0" w:color="000000"/>
            </w:tcBorders>
            <w:shd w:val="clear" w:color="auto" w:fill="auto"/>
          </w:tcPr>
          <w:p w14:paraId="373C54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0786E5F"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72EED8E"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E5C3F85"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3FDB07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1668062C" w14:textId="77777777" w:rsidR="00B01D7E" w:rsidRDefault="00B01D7E" w:rsidP="00B01D7E">
            <w:pPr>
              <w:pStyle w:val="TAL"/>
              <w:snapToGrid w:val="0"/>
            </w:pPr>
            <w:r>
              <w:tab/>
            </w:r>
            <w:r>
              <w:rPr>
                <w:b/>
              </w:rPr>
              <w:t>}</w:t>
            </w:r>
          </w:p>
        </w:tc>
      </w:tr>
      <w:tr w:rsidR="00B01D7E" w14:paraId="09FF0FEF"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087E58F"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7E7DF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7B30621" w14:textId="77777777" w:rsidR="00B01D7E" w:rsidRDefault="00B01D7E" w:rsidP="00B01D7E">
            <w:pPr>
              <w:pStyle w:val="TAL"/>
              <w:snapToGrid w:val="0"/>
              <w:jc w:val="center"/>
            </w:pPr>
            <w:r>
              <w:rPr>
                <w:b/>
              </w:rPr>
              <w:t>Direction</w:t>
            </w:r>
          </w:p>
        </w:tc>
      </w:tr>
      <w:tr w:rsidR="00B01D7E" w14:paraId="0B678FAE" w14:textId="77777777" w:rsidTr="00FD1703">
        <w:trPr>
          <w:trHeight w:val="962"/>
        </w:trPr>
        <w:tc>
          <w:tcPr>
            <w:tcW w:w="1853" w:type="dxa"/>
            <w:vMerge/>
            <w:tcBorders>
              <w:left w:val="single" w:sz="4" w:space="0" w:color="000000"/>
              <w:bottom w:val="single" w:sz="4" w:space="0" w:color="000000"/>
            </w:tcBorders>
            <w:shd w:val="clear" w:color="auto" w:fill="auto"/>
          </w:tcPr>
          <w:p w14:paraId="1913058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83E14"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6202288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7DABEA2"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6DD007AB"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60C31B83"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8035C1D" w14:textId="77777777" w:rsidR="00B01D7E" w:rsidRPr="004013DC" w:rsidRDefault="00B01D7E" w:rsidP="00B01D7E">
            <w:pPr>
              <w:pStyle w:val="TAL"/>
              <w:snapToGrid w:val="0"/>
            </w:pPr>
            <w:r>
              <w:rPr>
                <w:b/>
              </w:rPr>
              <w:t xml:space="preserve">                </w:t>
            </w:r>
            <w:r>
              <w:t>container resource representation</w:t>
            </w:r>
            <w:r>
              <w:rPr>
                <w:b/>
              </w:rPr>
              <w:t xml:space="preserve">                 </w:t>
            </w:r>
          </w:p>
          <w:p w14:paraId="73F1911C"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558D17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8DA3CBE" w14:textId="77777777" w:rsidTr="00CE0FB8">
        <w:trPr>
          <w:trHeight w:val="680"/>
        </w:trPr>
        <w:tc>
          <w:tcPr>
            <w:tcW w:w="1853" w:type="dxa"/>
            <w:vMerge/>
            <w:tcBorders>
              <w:left w:val="single" w:sz="4" w:space="0" w:color="000000"/>
              <w:bottom w:val="single" w:sz="4" w:space="0" w:color="000000"/>
            </w:tcBorders>
            <w:shd w:val="clear" w:color="auto" w:fill="auto"/>
          </w:tcPr>
          <w:p w14:paraId="1EFFBF75"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60BCA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E3221A5"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04417BA8"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F317EC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758F654"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5EE9003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6AEEBBEC"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3AC2A8B"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0691884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BBA4980"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D50FE0" w:rsidRDefault="00D50FE0" w:rsidP="00FD1703">
            <w:pPr>
              <w:pStyle w:val="TAL"/>
              <w:keepLines w:val="0"/>
              <w:rPr>
                <w:szCs w:val="18"/>
              </w:rPr>
            </w:pPr>
            <w:r>
              <w:rPr>
                <w:szCs w:val="18"/>
              </w:rPr>
              <w:t>UNSTRUCTURED_CSE_RELATIVE_RESOURCE_ID</w:t>
            </w:r>
          </w:p>
        </w:tc>
      </w:tr>
      <w:tr w:rsidR="00D50FE0" w14:paraId="05B5816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257923"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0A504C9" w14:textId="77777777" w:rsidR="00D50FE0" w:rsidRDefault="00D50FE0" w:rsidP="00FD1703">
            <w:pPr>
              <w:pStyle w:val="TAL"/>
              <w:keepLines w:val="0"/>
              <w:rPr>
                <w:szCs w:val="18"/>
              </w:rPr>
            </w:pPr>
            <w:r>
              <w:rPr>
                <w:szCs w:val="18"/>
              </w:rPr>
              <w:t>SP_RELATIVE_RESOURCE_ID*</w:t>
            </w:r>
          </w:p>
        </w:tc>
      </w:tr>
      <w:tr w:rsidR="00D50FE0" w14:paraId="2F0C7D5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29A785" w14:textId="77777777" w:rsidR="00D50FE0" w:rsidRDefault="00D50FE0" w:rsidP="00FD1703">
            <w:pPr>
              <w:pStyle w:val="TAL"/>
              <w:keepLines w:val="0"/>
              <w:rPr>
                <w:szCs w:val="18"/>
              </w:rPr>
            </w:pPr>
            <w:r>
              <w:rPr>
                <w:szCs w:val="18"/>
              </w:rPr>
              <w:t>ABSOLUTE_RESOURCE_ID*</w:t>
            </w:r>
          </w:p>
        </w:tc>
      </w:tr>
      <w:tr w:rsidR="00D50FE0" w14:paraId="3FDFC06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D31859E"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05E556F6" w14:textId="77777777" w:rsidR="00962437" w:rsidRDefault="00962437" w:rsidP="00CC3632">
      <w:pPr>
        <w:rPr>
          <w:rFonts w:eastAsia="SimSun"/>
          <w:lang w:eastAsia="zh-CN"/>
        </w:rPr>
      </w:pPr>
    </w:p>
    <w:p w14:paraId="4A45D48A" w14:textId="77777777" w:rsidR="002E1948" w:rsidRDefault="00962437" w:rsidP="00F73253">
      <w:pPr>
        <w:spacing w:after="0"/>
        <w:rPr>
          <w:rFonts w:eastAsia="SimSun"/>
          <w:lang w:eastAsia="zh-CN"/>
        </w:rPr>
      </w:pPr>
      <w:r>
        <w:rPr>
          <w:rFonts w:eastAsia="SimSun"/>
          <w:lang w:eastAsia="zh-CN"/>
        </w:rPr>
        <w:br w:type="page"/>
      </w:r>
    </w:p>
    <w:p w14:paraId="73F77C4F" w14:textId="77777777" w:rsidR="00223FE4" w:rsidRDefault="00223FE4" w:rsidP="00F73253">
      <w:pPr>
        <w:pStyle w:val="Heading6"/>
        <w:rPr>
          <w:rFonts w:eastAsia="SimSun"/>
          <w:lang w:eastAsia="zh-CN"/>
        </w:rPr>
      </w:pPr>
      <w:bookmarkStart w:id="866" w:name="_Toc497420226"/>
      <w:r>
        <w:lastRenderedPageBreak/>
        <w:t>TP/oneM2M/CSE/GEN/CRE/002</w:t>
      </w:r>
      <w:bookmarkEnd w:id="86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584DE508"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7868DC28"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D54D" w14:textId="77777777" w:rsidR="00223FE4" w:rsidRDefault="00223FE4" w:rsidP="00FF60DA">
            <w:pPr>
              <w:pStyle w:val="TAL"/>
              <w:snapToGrid w:val="0"/>
            </w:pPr>
            <w:r>
              <w:t>TP/oneM2M/CSE/GEN/CRE/002</w:t>
            </w:r>
          </w:p>
        </w:tc>
      </w:tr>
      <w:tr w:rsidR="00223FE4" w14:paraId="53134ADA" w14:textId="77777777" w:rsidTr="00FF60DA">
        <w:tc>
          <w:tcPr>
            <w:tcW w:w="1863" w:type="dxa"/>
            <w:gridSpan w:val="2"/>
            <w:tcBorders>
              <w:left w:val="single" w:sz="4" w:space="0" w:color="000000"/>
              <w:bottom w:val="single" w:sz="4" w:space="0" w:color="000000"/>
            </w:tcBorders>
            <w:shd w:val="clear" w:color="auto" w:fill="auto"/>
          </w:tcPr>
          <w:p w14:paraId="3F5839A0"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6A7812C"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383F02FA" w14:textId="77777777" w:rsidTr="00FF60DA">
        <w:tc>
          <w:tcPr>
            <w:tcW w:w="1863" w:type="dxa"/>
            <w:gridSpan w:val="2"/>
            <w:tcBorders>
              <w:left w:val="single" w:sz="4" w:space="0" w:color="000000"/>
              <w:bottom w:val="single" w:sz="4" w:space="0" w:color="000000"/>
            </w:tcBorders>
            <w:shd w:val="clear" w:color="auto" w:fill="auto"/>
          </w:tcPr>
          <w:p w14:paraId="262B6D2E"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B084B56" w14:textId="77777777" w:rsidR="00223FE4" w:rsidRDefault="00223FE4" w:rsidP="00FF60DA">
            <w:pPr>
              <w:pStyle w:val="TAL"/>
              <w:snapToGrid w:val="0"/>
            </w:pPr>
            <w:r>
              <w:rPr>
                <w:rFonts w:cs="Arial"/>
                <w:color w:val="000000"/>
                <w:lang w:eastAsia="zh-CN"/>
              </w:rPr>
              <w:t>TS-0001 9.3.1-1</w:t>
            </w:r>
          </w:p>
        </w:tc>
      </w:tr>
      <w:tr w:rsidR="00223FE4" w14:paraId="035ACC8F" w14:textId="77777777" w:rsidTr="00FF60DA">
        <w:tc>
          <w:tcPr>
            <w:tcW w:w="1863" w:type="dxa"/>
            <w:gridSpan w:val="2"/>
            <w:tcBorders>
              <w:left w:val="single" w:sz="4" w:space="0" w:color="000000"/>
              <w:bottom w:val="single" w:sz="4" w:space="0" w:color="000000"/>
            </w:tcBorders>
            <w:shd w:val="clear" w:color="auto" w:fill="auto"/>
          </w:tcPr>
          <w:p w14:paraId="6461F77A"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D5FE82D" w14:textId="77777777" w:rsidR="00223FE4" w:rsidRDefault="00223FE4" w:rsidP="00FF60DA">
            <w:pPr>
              <w:pStyle w:val="TAL"/>
              <w:snapToGrid w:val="0"/>
            </w:pPr>
            <w:r>
              <w:t>CF01</w:t>
            </w:r>
          </w:p>
        </w:tc>
      </w:tr>
      <w:tr w:rsidR="00B01D7E" w14:paraId="0D8F076B" w14:textId="77777777" w:rsidTr="00FF60DA">
        <w:tc>
          <w:tcPr>
            <w:tcW w:w="1863" w:type="dxa"/>
            <w:gridSpan w:val="2"/>
            <w:tcBorders>
              <w:left w:val="single" w:sz="4" w:space="0" w:color="000000"/>
              <w:bottom w:val="single" w:sz="4" w:space="0" w:color="000000"/>
            </w:tcBorders>
            <w:shd w:val="clear" w:color="auto" w:fill="auto"/>
          </w:tcPr>
          <w:p w14:paraId="4D6644F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771A335" w14:textId="77777777" w:rsidR="00B01D7E" w:rsidRDefault="00B01D7E" w:rsidP="00B01D7E">
            <w:pPr>
              <w:pStyle w:val="TAL"/>
              <w:snapToGrid w:val="0"/>
            </w:pPr>
            <w:r w:rsidRPr="006C2496">
              <w:rPr>
                <w:rFonts w:cs="Arial"/>
              </w:rPr>
              <w:t>Release 1</w:t>
            </w:r>
          </w:p>
        </w:tc>
      </w:tr>
      <w:tr w:rsidR="00B01D7E" w14:paraId="178D4478" w14:textId="77777777" w:rsidTr="00FF60DA">
        <w:tc>
          <w:tcPr>
            <w:tcW w:w="1863" w:type="dxa"/>
            <w:gridSpan w:val="2"/>
            <w:tcBorders>
              <w:left w:val="single" w:sz="4" w:space="0" w:color="000000"/>
              <w:bottom w:val="single" w:sz="4" w:space="0" w:color="000000"/>
            </w:tcBorders>
            <w:shd w:val="clear" w:color="auto" w:fill="auto"/>
          </w:tcPr>
          <w:p w14:paraId="431C3B3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847F5" w14:textId="77777777" w:rsidR="00B01D7E" w:rsidRDefault="00B01D7E" w:rsidP="00B01D7E">
            <w:pPr>
              <w:pStyle w:val="TAL"/>
              <w:snapToGrid w:val="0"/>
            </w:pPr>
            <w:r>
              <w:t>PICS_CSE, PICS_STRUCTURED_CSE_RELATIVE_RESOURCE_ID_FORMAT</w:t>
            </w:r>
          </w:p>
        </w:tc>
      </w:tr>
      <w:tr w:rsidR="00B01D7E" w14:paraId="70C59E1E" w14:textId="77777777" w:rsidTr="00FF60DA">
        <w:tc>
          <w:tcPr>
            <w:tcW w:w="1853" w:type="dxa"/>
            <w:tcBorders>
              <w:left w:val="single" w:sz="4" w:space="0" w:color="000000"/>
              <w:bottom w:val="single" w:sz="4" w:space="0" w:color="000000"/>
            </w:tcBorders>
            <w:shd w:val="clear" w:color="auto" w:fill="auto"/>
          </w:tcPr>
          <w:p w14:paraId="2188677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8F7139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9B7078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DA9B6E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2DB112B"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292E5027" w14:textId="77777777" w:rsidR="00B01D7E" w:rsidRDefault="00B01D7E" w:rsidP="00B01D7E">
            <w:pPr>
              <w:pStyle w:val="TAL"/>
              <w:snapToGrid w:val="0"/>
            </w:pPr>
            <w:r>
              <w:tab/>
            </w:r>
            <w:r>
              <w:rPr>
                <w:b/>
              </w:rPr>
              <w:t>}</w:t>
            </w:r>
          </w:p>
        </w:tc>
      </w:tr>
      <w:tr w:rsidR="00B01D7E" w14:paraId="1E34889D"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684FCD5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885B143"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BEE40B1" w14:textId="77777777" w:rsidR="00B01D7E" w:rsidRDefault="00B01D7E" w:rsidP="00B01D7E">
            <w:pPr>
              <w:pStyle w:val="TAL"/>
              <w:snapToGrid w:val="0"/>
              <w:jc w:val="center"/>
            </w:pPr>
            <w:r>
              <w:rPr>
                <w:b/>
              </w:rPr>
              <w:t>Direction</w:t>
            </w:r>
          </w:p>
        </w:tc>
      </w:tr>
      <w:tr w:rsidR="00B01D7E" w14:paraId="709FF9AC" w14:textId="77777777" w:rsidTr="00FF60DA">
        <w:trPr>
          <w:trHeight w:val="962"/>
        </w:trPr>
        <w:tc>
          <w:tcPr>
            <w:tcW w:w="1853" w:type="dxa"/>
            <w:vMerge/>
            <w:tcBorders>
              <w:left w:val="single" w:sz="4" w:space="0" w:color="000000"/>
              <w:bottom w:val="single" w:sz="4" w:space="0" w:color="000000"/>
            </w:tcBorders>
            <w:shd w:val="clear" w:color="auto" w:fill="auto"/>
          </w:tcPr>
          <w:p w14:paraId="6069BF5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DEFB78"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C621CA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AF15E39"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8B895B6"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4C543B43"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56725281"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7AD3FE8B"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D918F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4355C099" w14:textId="77777777" w:rsidTr="00FF60DA">
        <w:trPr>
          <w:trHeight w:val="624"/>
        </w:trPr>
        <w:tc>
          <w:tcPr>
            <w:tcW w:w="1853" w:type="dxa"/>
            <w:vMerge/>
            <w:tcBorders>
              <w:left w:val="single" w:sz="4" w:space="0" w:color="000000"/>
              <w:bottom w:val="single" w:sz="4" w:space="0" w:color="000000"/>
            </w:tcBorders>
            <w:shd w:val="clear" w:color="auto" w:fill="auto"/>
          </w:tcPr>
          <w:p w14:paraId="443A26E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F4649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BC38618"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66FBF1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A72709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BCA7776"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7A73858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155C7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2D181F6"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237FE0A3"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CD62046"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DA0F910" w14:textId="77777777" w:rsidR="00223FE4" w:rsidRDefault="00223FE4" w:rsidP="00FF60DA">
            <w:pPr>
              <w:pStyle w:val="TAL"/>
              <w:keepLines w:val="0"/>
              <w:rPr>
                <w:szCs w:val="18"/>
              </w:rPr>
            </w:pPr>
            <w:r>
              <w:rPr>
                <w:szCs w:val="18"/>
              </w:rPr>
              <w:t>STRUCTURED_CSE_RELATIVE_RESOURCE_ID</w:t>
            </w:r>
          </w:p>
        </w:tc>
      </w:tr>
      <w:tr w:rsidR="00223FE4" w14:paraId="72FBF5D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BD99092"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8C3C8E" w14:textId="77777777" w:rsidR="00223FE4" w:rsidRDefault="00223FE4" w:rsidP="00FF60DA">
            <w:pPr>
              <w:pStyle w:val="TAL"/>
              <w:keepLines w:val="0"/>
              <w:rPr>
                <w:szCs w:val="18"/>
              </w:rPr>
            </w:pPr>
            <w:r>
              <w:rPr>
                <w:szCs w:val="18"/>
              </w:rPr>
              <w:t>SP_RELATIVE_RESOURCE_ID*</w:t>
            </w:r>
          </w:p>
        </w:tc>
      </w:tr>
      <w:tr w:rsidR="00223FE4" w14:paraId="24D5DD2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1231C9"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00CC45D" w14:textId="77777777" w:rsidR="00223FE4" w:rsidRDefault="00223FE4" w:rsidP="00FF60DA">
            <w:pPr>
              <w:pStyle w:val="TAL"/>
              <w:keepLines w:val="0"/>
              <w:rPr>
                <w:szCs w:val="18"/>
              </w:rPr>
            </w:pPr>
            <w:r>
              <w:rPr>
                <w:szCs w:val="18"/>
              </w:rPr>
              <w:t>ABSOLUTE_RESOURCE_ID*</w:t>
            </w:r>
          </w:p>
        </w:tc>
      </w:tr>
      <w:tr w:rsidR="00223FE4" w14:paraId="135EB4D8"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930CC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334C87EE" w14:textId="77777777" w:rsidR="00962437" w:rsidRDefault="00962437" w:rsidP="00223FE4">
      <w:pPr>
        <w:rPr>
          <w:rFonts w:eastAsia="SimSun"/>
          <w:lang w:eastAsia="zh-CN"/>
        </w:rPr>
      </w:pPr>
    </w:p>
    <w:p w14:paraId="1A07778D" w14:textId="77777777" w:rsidR="00223FE4" w:rsidRDefault="00962437" w:rsidP="00223FE4">
      <w:pPr>
        <w:rPr>
          <w:rFonts w:eastAsia="SimSun"/>
          <w:lang w:eastAsia="zh-CN"/>
        </w:rPr>
      </w:pPr>
      <w:r>
        <w:rPr>
          <w:rFonts w:eastAsia="SimSun"/>
          <w:lang w:eastAsia="zh-CN"/>
        </w:rPr>
        <w:br w:type="page"/>
      </w:r>
    </w:p>
    <w:p w14:paraId="2B8217A4" w14:textId="77777777" w:rsidR="00962437" w:rsidRPr="00FC69FF" w:rsidRDefault="00962437" w:rsidP="00F73253">
      <w:pPr>
        <w:pStyle w:val="Heading5"/>
        <w:spacing w:after="0"/>
        <w:rPr>
          <w:lang w:val="en-US"/>
        </w:rPr>
      </w:pPr>
      <w:bookmarkStart w:id="867" w:name="_Toc497420227"/>
      <w:r>
        <w:rPr>
          <w:lang w:val="en-US"/>
        </w:rPr>
        <w:lastRenderedPageBreak/>
        <w:t>UPDATE Operation</w:t>
      </w:r>
      <w:bookmarkEnd w:id="867"/>
    </w:p>
    <w:p w14:paraId="38D1C9FE" w14:textId="77777777" w:rsidR="00897AD1" w:rsidRDefault="00897AD1" w:rsidP="00F73253">
      <w:pPr>
        <w:pStyle w:val="Heading6"/>
        <w:rPr>
          <w:rFonts w:eastAsia="SimSun"/>
          <w:lang w:eastAsia="zh-CN"/>
        </w:rPr>
      </w:pPr>
      <w:bookmarkStart w:id="868" w:name="_Toc497420228"/>
      <w:r>
        <w:t>TP/oneM2M/CSE/GEN/UPD/001</w:t>
      </w:r>
      <w:bookmarkEnd w:id="86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04D51F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33EDFD3"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9796" w14:textId="77777777" w:rsidR="00897AD1" w:rsidRDefault="00897AD1" w:rsidP="00FD1703">
            <w:pPr>
              <w:pStyle w:val="TAL"/>
              <w:snapToGrid w:val="0"/>
            </w:pPr>
            <w:r>
              <w:t>TP/oneM2M/CSE/GEN/UPD/001</w:t>
            </w:r>
          </w:p>
        </w:tc>
      </w:tr>
      <w:tr w:rsidR="00897AD1" w14:paraId="15B7B7D5" w14:textId="77777777" w:rsidTr="00FD1703">
        <w:tc>
          <w:tcPr>
            <w:tcW w:w="1863" w:type="dxa"/>
            <w:gridSpan w:val="2"/>
            <w:tcBorders>
              <w:left w:val="single" w:sz="4" w:space="0" w:color="000000"/>
              <w:bottom w:val="single" w:sz="4" w:space="0" w:color="000000"/>
            </w:tcBorders>
            <w:shd w:val="clear" w:color="auto" w:fill="auto"/>
          </w:tcPr>
          <w:p w14:paraId="414DA5E1"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AE170F8"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74D3C1CF" w14:textId="77777777" w:rsidTr="00FD1703">
        <w:tc>
          <w:tcPr>
            <w:tcW w:w="1863" w:type="dxa"/>
            <w:gridSpan w:val="2"/>
            <w:tcBorders>
              <w:left w:val="single" w:sz="4" w:space="0" w:color="000000"/>
              <w:bottom w:val="single" w:sz="4" w:space="0" w:color="000000"/>
            </w:tcBorders>
            <w:shd w:val="clear" w:color="auto" w:fill="auto"/>
          </w:tcPr>
          <w:p w14:paraId="441422C5"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86C8D7" w14:textId="77777777" w:rsidR="00897AD1" w:rsidRDefault="00897AD1" w:rsidP="00FD1703">
            <w:pPr>
              <w:pStyle w:val="TAL"/>
              <w:snapToGrid w:val="0"/>
            </w:pPr>
            <w:r>
              <w:rPr>
                <w:rFonts w:cs="Arial"/>
                <w:color w:val="000000"/>
                <w:lang w:eastAsia="zh-CN"/>
              </w:rPr>
              <w:t>TS-0001 9.3.1-1</w:t>
            </w:r>
          </w:p>
        </w:tc>
      </w:tr>
      <w:tr w:rsidR="00897AD1" w14:paraId="7C5AB28F" w14:textId="77777777" w:rsidTr="00FD1703">
        <w:tc>
          <w:tcPr>
            <w:tcW w:w="1863" w:type="dxa"/>
            <w:gridSpan w:val="2"/>
            <w:tcBorders>
              <w:left w:val="single" w:sz="4" w:space="0" w:color="000000"/>
              <w:bottom w:val="single" w:sz="4" w:space="0" w:color="000000"/>
            </w:tcBorders>
            <w:shd w:val="clear" w:color="auto" w:fill="auto"/>
          </w:tcPr>
          <w:p w14:paraId="7ABF1D01"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0C8A47B" w14:textId="77777777" w:rsidR="00897AD1" w:rsidRDefault="00897AD1" w:rsidP="00FD1703">
            <w:pPr>
              <w:pStyle w:val="TAL"/>
              <w:snapToGrid w:val="0"/>
            </w:pPr>
            <w:r>
              <w:t>CF01</w:t>
            </w:r>
          </w:p>
        </w:tc>
      </w:tr>
      <w:tr w:rsidR="00B01D7E" w14:paraId="13C4886A" w14:textId="77777777" w:rsidTr="00FD1703">
        <w:tc>
          <w:tcPr>
            <w:tcW w:w="1863" w:type="dxa"/>
            <w:gridSpan w:val="2"/>
            <w:tcBorders>
              <w:left w:val="single" w:sz="4" w:space="0" w:color="000000"/>
              <w:bottom w:val="single" w:sz="4" w:space="0" w:color="000000"/>
            </w:tcBorders>
            <w:shd w:val="clear" w:color="auto" w:fill="auto"/>
          </w:tcPr>
          <w:p w14:paraId="3E811AC6"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ECFD76" w14:textId="77777777" w:rsidR="00B01D7E" w:rsidRDefault="00B01D7E" w:rsidP="00B01D7E">
            <w:pPr>
              <w:pStyle w:val="TAL"/>
              <w:snapToGrid w:val="0"/>
            </w:pPr>
            <w:r w:rsidRPr="006C2496">
              <w:rPr>
                <w:rFonts w:cs="Arial"/>
              </w:rPr>
              <w:t>Release 1</w:t>
            </w:r>
          </w:p>
        </w:tc>
      </w:tr>
      <w:tr w:rsidR="00B01D7E" w14:paraId="29E79D82" w14:textId="77777777" w:rsidTr="00FD1703">
        <w:tc>
          <w:tcPr>
            <w:tcW w:w="1863" w:type="dxa"/>
            <w:gridSpan w:val="2"/>
            <w:tcBorders>
              <w:left w:val="single" w:sz="4" w:space="0" w:color="000000"/>
              <w:bottom w:val="single" w:sz="4" w:space="0" w:color="000000"/>
            </w:tcBorders>
            <w:shd w:val="clear" w:color="auto" w:fill="auto"/>
          </w:tcPr>
          <w:p w14:paraId="75B1F763"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76C8999" w14:textId="77777777" w:rsidR="00B01D7E" w:rsidRDefault="00B01D7E" w:rsidP="00B01D7E">
            <w:pPr>
              <w:pStyle w:val="TAL"/>
              <w:snapToGrid w:val="0"/>
            </w:pPr>
            <w:r>
              <w:t>PICS_CSE, PICS_UNSTRUCTURED_CSE_RELATIVE_RESOURCE_ID_FORMAT</w:t>
            </w:r>
          </w:p>
        </w:tc>
      </w:tr>
      <w:tr w:rsidR="00B01D7E" w14:paraId="1A3A08BC" w14:textId="77777777" w:rsidTr="00FD1703">
        <w:tc>
          <w:tcPr>
            <w:tcW w:w="1853" w:type="dxa"/>
            <w:tcBorders>
              <w:left w:val="single" w:sz="4" w:space="0" w:color="000000"/>
              <w:bottom w:val="single" w:sz="4" w:space="0" w:color="000000"/>
            </w:tcBorders>
            <w:shd w:val="clear" w:color="auto" w:fill="auto"/>
          </w:tcPr>
          <w:p w14:paraId="35923F6C"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97D8BE"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A62C7F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A9D3700"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0C53DBA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081EA203" w14:textId="77777777" w:rsidR="00B01D7E" w:rsidRDefault="00B01D7E" w:rsidP="00B01D7E">
            <w:pPr>
              <w:pStyle w:val="TAL"/>
              <w:snapToGrid w:val="0"/>
            </w:pPr>
            <w:r>
              <w:rPr>
                <w:b/>
              </w:rPr>
              <w:t>}</w:t>
            </w:r>
          </w:p>
        </w:tc>
      </w:tr>
      <w:tr w:rsidR="00B01D7E" w14:paraId="2504CF6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F6DDE4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4F421CD"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4C1AC88" w14:textId="77777777" w:rsidR="00B01D7E" w:rsidRDefault="00B01D7E" w:rsidP="00B01D7E">
            <w:pPr>
              <w:pStyle w:val="TAL"/>
              <w:snapToGrid w:val="0"/>
              <w:jc w:val="center"/>
            </w:pPr>
            <w:r>
              <w:rPr>
                <w:b/>
              </w:rPr>
              <w:t>Direction</w:t>
            </w:r>
          </w:p>
        </w:tc>
      </w:tr>
      <w:tr w:rsidR="00B01D7E" w14:paraId="2A841487" w14:textId="77777777" w:rsidTr="00FD1703">
        <w:trPr>
          <w:trHeight w:val="962"/>
        </w:trPr>
        <w:tc>
          <w:tcPr>
            <w:tcW w:w="1853" w:type="dxa"/>
            <w:vMerge/>
            <w:tcBorders>
              <w:left w:val="single" w:sz="4" w:space="0" w:color="000000"/>
              <w:bottom w:val="single" w:sz="4" w:space="0" w:color="000000"/>
            </w:tcBorders>
            <w:shd w:val="clear" w:color="auto" w:fill="auto"/>
          </w:tcPr>
          <w:p w14:paraId="449453E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642123"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6157E91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9726F4"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35BE0634" w14:textId="77777777" w:rsidR="00B01D7E" w:rsidRDefault="00B01D7E" w:rsidP="00B01D7E">
            <w:pPr>
              <w:pStyle w:val="TAL"/>
              <w:snapToGrid w:val="0"/>
              <w:rPr>
                <w:b/>
              </w:rPr>
            </w:pPr>
            <w:r>
              <w:tab/>
            </w:r>
            <w:r>
              <w:tab/>
              <w:t xml:space="preserve">Content </w:t>
            </w:r>
            <w:r>
              <w:rPr>
                <w:b/>
              </w:rPr>
              <w:t>containing</w:t>
            </w:r>
          </w:p>
          <w:p w14:paraId="5600CF22"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781727CF"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2B5F35F3"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EA5679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878372A" w14:textId="77777777" w:rsidTr="00CE0FB8">
        <w:trPr>
          <w:trHeight w:val="510"/>
        </w:trPr>
        <w:tc>
          <w:tcPr>
            <w:tcW w:w="1853" w:type="dxa"/>
            <w:vMerge/>
            <w:tcBorders>
              <w:left w:val="single" w:sz="4" w:space="0" w:color="000000"/>
              <w:bottom w:val="single" w:sz="4" w:space="0" w:color="000000"/>
            </w:tcBorders>
            <w:shd w:val="clear" w:color="auto" w:fill="auto"/>
          </w:tcPr>
          <w:p w14:paraId="28143E8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BAED54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D3996CE"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555B40A4"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8CBAB52"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26E91FF3"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53D0C3A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7B7103"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2AB61B9"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057EFA6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AEFE360"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F28256" w14:textId="77777777" w:rsidR="00897AD1" w:rsidRDefault="00897AD1" w:rsidP="00FD1703">
            <w:pPr>
              <w:pStyle w:val="TAL"/>
              <w:keepLines w:val="0"/>
              <w:rPr>
                <w:szCs w:val="18"/>
              </w:rPr>
            </w:pPr>
            <w:r>
              <w:rPr>
                <w:szCs w:val="18"/>
              </w:rPr>
              <w:t>UNSTRUCTURED_CSE_RELATIVE_RESOURCE_ID</w:t>
            </w:r>
          </w:p>
        </w:tc>
      </w:tr>
      <w:tr w:rsidR="00897AD1" w14:paraId="561D400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3582C9C"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4408E" w14:textId="77777777" w:rsidR="00897AD1" w:rsidRDefault="00897AD1" w:rsidP="00FD1703">
            <w:pPr>
              <w:pStyle w:val="TAL"/>
              <w:keepLines w:val="0"/>
              <w:rPr>
                <w:szCs w:val="18"/>
              </w:rPr>
            </w:pPr>
            <w:r>
              <w:rPr>
                <w:szCs w:val="18"/>
              </w:rPr>
              <w:t>SP_RELATIVE_RESOURCE_ID*</w:t>
            </w:r>
          </w:p>
        </w:tc>
      </w:tr>
      <w:tr w:rsidR="00897AD1" w14:paraId="22C0904C"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2D5DF3"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7A0938" w14:textId="77777777" w:rsidR="00897AD1" w:rsidRDefault="00897AD1" w:rsidP="00FD1703">
            <w:pPr>
              <w:pStyle w:val="TAL"/>
              <w:keepLines w:val="0"/>
              <w:rPr>
                <w:szCs w:val="18"/>
              </w:rPr>
            </w:pPr>
            <w:r>
              <w:rPr>
                <w:szCs w:val="18"/>
              </w:rPr>
              <w:t>ABSOLUTE_RESOURCE_ID*</w:t>
            </w:r>
          </w:p>
        </w:tc>
      </w:tr>
      <w:tr w:rsidR="00897AD1" w14:paraId="6D08A2A4"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6C7D1D"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7F545700" w14:textId="77777777" w:rsidR="00022539" w:rsidRDefault="00022539" w:rsidP="00CE0FB8">
      <w:pPr>
        <w:spacing w:after="0"/>
        <w:rPr>
          <w:rFonts w:eastAsia="SimSun"/>
          <w:lang w:eastAsia="zh-CN"/>
        </w:rPr>
      </w:pPr>
    </w:p>
    <w:p w14:paraId="619A8AB7" w14:textId="77777777" w:rsidR="00897AD1" w:rsidRDefault="00022539" w:rsidP="00CE0FB8">
      <w:pPr>
        <w:spacing w:after="0"/>
        <w:rPr>
          <w:rFonts w:eastAsia="SimSun"/>
          <w:lang w:eastAsia="zh-CN"/>
        </w:rPr>
      </w:pPr>
      <w:r>
        <w:rPr>
          <w:rFonts w:eastAsia="SimSun"/>
          <w:lang w:eastAsia="zh-CN"/>
        </w:rPr>
        <w:br w:type="page"/>
      </w:r>
    </w:p>
    <w:p w14:paraId="00C88818" w14:textId="77777777" w:rsidR="00223FE4" w:rsidRDefault="00223FE4" w:rsidP="00F73253">
      <w:pPr>
        <w:pStyle w:val="Heading6"/>
        <w:rPr>
          <w:lang w:eastAsia="zh-CN"/>
        </w:rPr>
      </w:pPr>
      <w:bookmarkStart w:id="869" w:name="_Toc497420229"/>
      <w:r>
        <w:rPr>
          <w:lang w:eastAsia="zh-CN"/>
        </w:rPr>
        <w:lastRenderedPageBreak/>
        <w:t>TP/oneM2M/CSE/GEN/UPD/002</w:t>
      </w:r>
      <w:bookmarkEnd w:id="86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359236AD"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2819ACA1"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060E5" w14:textId="77777777" w:rsidR="00223FE4" w:rsidRDefault="00223FE4" w:rsidP="00FF60DA">
            <w:pPr>
              <w:pStyle w:val="TAL"/>
              <w:snapToGrid w:val="0"/>
            </w:pPr>
            <w:r>
              <w:t>TP/oneM2M/CSE/GEN/UPD/002</w:t>
            </w:r>
          </w:p>
        </w:tc>
      </w:tr>
      <w:tr w:rsidR="00223FE4" w14:paraId="6A8565D0" w14:textId="77777777" w:rsidTr="00FF60DA">
        <w:tc>
          <w:tcPr>
            <w:tcW w:w="1863" w:type="dxa"/>
            <w:gridSpan w:val="2"/>
            <w:tcBorders>
              <w:left w:val="single" w:sz="4" w:space="0" w:color="000000"/>
              <w:bottom w:val="single" w:sz="4" w:space="0" w:color="000000"/>
            </w:tcBorders>
            <w:shd w:val="clear" w:color="auto" w:fill="auto"/>
          </w:tcPr>
          <w:p w14:paraId="45486849"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5D57F68"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E1EF773" w14:textId="77777777" w:rsidTr="00FF60DA">
        <w:tc>
          <w:tcPr>
            <w:tcW w:w="1863" w:type="dxa"/>
            <w:gridSpan w:val="2"/>
            <w:tcBorders>
              <w:left w:val="single" w:sz="4" w:space="0" w:color="000000"/>
              <w:bottom w:val="single" w:sz="4" w:space="0" w:color="000000"/>
            </w:tcBorders>
            <w:shd w:val="clear" w:color="auto" w:fill="auto"/>
          </w:tcPr>
          <w:p w14:paraId="1A9FBCC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D19B418" w14:textId="77777777" w:rsidR="00223FE4" w:rsidRDefault="00223FE4" w:rsidP="00FF60DA">
            <w:pPr>
              <w:pStyle w:val="TAL"/>
              <w:snapToGrid w:val="0"/>
            </w:pPr>
            <w:r>
              <w:rPr>
                <w:rFonts w:cs="Arial"/>
                <w:color w:val="000000"/>
                <w:lang w:eastAsia="zh-CN"/>
              </w:rPr>
              <w:t>TS-0001 9.3.1-1</w:t>
            </w:r>
          </w:p>
        </w:tc>
      </w:tr>
      <w:tr w:rsidR="00223FE4" w14:paraId="54AE8130" w14:textId="77777777" w:rsidTr="00FF60DA">
        <w:tc>
          <w:tcPr>
            <w:tcW w:w="1863" w:type="dxa"/>
            <w:gridSpan w:val="2"/>
            <w:tcBorders>
              <w:left w:val="single" w:sz="4" w:space="0" w:color="000000"/>
              <w:bottom w:val="single" w:sz="4" w:space="0" w:color="000000"/>
            </w:tcBorders>
            <w:shd w:val="clear" w:color="auto" w:fill="auto"/>
          </w:tcPr>
          <w:p w14:paraId="6507E4FF"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E8EBE4" w14:textId="77777777" w:rsidR="00223FE4" w:rsidRDefault="00223FE4" w:rsidP="00FF60DA">
            <w:pPr>
              <w:pStyle w:val="TAL"/>
              <w:snapToGrid w:val="0"/>
            </w:pPr>
            <w:r>
              <w:t>CF01</w:t>
            </w:r>
          </w:p>
        </w:tc>
      </w:tr>
      <w:tr w:rsidR="00B01D7E" w14:paraId="671D9FB8" w14:textId="77777777" w:rsidTr="00FF60DA">
        <w:tc>
          <w:tcPr>
            <w:tcW w:w="1863" w:type="dxa"/>
            <w:gridSpan w:val="2"/>
            <w:tcBorders>
              <w:left w:val="single" w:sz="4" w:space="0" w:color="000000"/>
              <w:bottom w:val="single" w:sz="4" w:space="0" w:color="000000"/>
            </w:tcBorders>
            <w:shd w:val="clear" w:color="auto" w:fill="auto"/>
          </w:tcPr>
          <w:p w14:paraId="459EF5EA"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E4CE5ED" w14:textId="77777777" w:rsidR="00B01D7E" w:rsidRDefault="00B01D7E" w:rsidP="00B01D7E">
            <w:pPr>
              <w:pStyle w:val="TAL"/>
              <w:snapToGrid w:val="0"/>
            </w:pPr>
            <w:r w:rsidRPr="006C2496">
              <w:rPr>
                <w:rFonts w:cs="Arial"/>
              </w:rPr>
              <w:t>Release 1</w:t>
            </w:r>
          </w:p>
        </w:tc>
      </w:tr>
      <w:tr w:rsidR="00B01D7E" w14:paraId="52491DBF" w14:textId="77777777" w:rsidTr="00FF60DA">
        <w:tc>
          <w:tcPr>
            <w:tcW w:w="1863" w:type="dxa"/>
            <w:gridSpan w:val="2"/>
            <w:tcBorders>
              <w:left w:val="single" w:sz="4" w:space="0" w:color="000000"/>
              <w:bottom w:val="single" w:sz="4" w:space="0" w:color="000000"/>
            </w:tcBorders>
            <w:shd w:val="clear" w:color="auto" w:fill="auto"/>
          </w:tcPr>
          <w:p w14:paraId="768541F6"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1407EB0" w14:textId="77777777" w:rsidR="00B01D7E" w:rsidRDefault="00B01D7E" w:rsidP="00B01D7E">
            <w:pPr>
              <w:pStyle w:val="TAL"/>
              <w:snapToGrid w:val="0"/>
            </w:pPr>
            <w:r>
              <w:t>PICS_CSE, PICS_STRUCTURED_CSE_RELATIVE_RESOURCE_ID_FORMAT</w:t>
            </w:r>
          </w:p>
        </w:tc>
      </w:tr>
      <w:tr w:rsidR="00B01D7E" w14:paraId="26EE8321" w14:textId="77777777" w:rsidTr="00FF60DA">
        <w:tc>
          <w:tcPr>
            <w:tcW w:w="1853" w:type="dxa"/>
            <w:tcBorders>
              <w:left w:val="single" w:sz="4" w:space="0" w:color="000000"/>
              <w:bottom w:val="single" w:sz="4" w:space="0" w:color="000000"/>
            </w:tcBorders>
            <w:shd w:val="clear" w:color="auto" w:fill="auto"/>
          </w:tcPr>
          <w:p w14:paraId="5A07134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C7C9F41"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3F66D7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FD304F8"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2D72462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13FB335F" w14:textId="77777777" w:rsidR="00B01D7E" w:rsidRDefault="00B01D7E" w:rsidP="00B01D7E">
            <w:pPr>
              <w:pStyle w:val="TAL"/>
              <w:snapToGrid w:val="0"/>
            </w:pPr>
            <w:r>
              <w:tab/>
            </w:r>
            <w:r>
              <w:rPr>
                <w:b/>
              </w:rPr>
              <w:t>}</w:t>
            </w:r>
          </w:p>
        </w:tc>
      </w:tr>
      <w:tr w:rsidR="00B01D7E" w14:paraId="22CB882E"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272944A2"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53AC4CE"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A9CF763" w14:textId="77777777" w:rsidR="00B01D7E" w:rsidRDefault="00B01D7E" w:rsidP="00B01D7E">
            <w:pPr>
              <w:pStyle w:val="TAL"/>
              <w:snapToGrid w:val="0"/>
              <w:jc w:val="center"/>
            </w:pPr>
            <w:r>
              <w:rPr>
                <w:b/>
              </w:rPr>
              <w:t>Direction</w:t>
            </w:r>
          </w:p>
        </w:tc>
      </w:tr>
      <w:tr w:rsidR="00B01D7E" w14:paraId="24BA048D" w14:textId="77777777" w:rsidTr="00FF60DA">
        <w:trPr>
          <w:trHeight w:val="962"/>
        </w:trPr>
        <w:tc>
          <w:tcPr>
            <w:tcW w:w="1853" w:type="dxa"/>
            <w:vMerge/>
            <w:tcBorders>
              <w:left w:val="single" w:sz="4" w:space="0" w:color="000000"/>
              <w:bottom w:val="single" w:sz="4" w:space="0" w:color="000000"/>
            </w:tcBorders>
            <w:shd w:val="clear" w:color="auto" w:fill="auto"/>
          </w:tcPr>
          <w:p w14:paraId="7533FFC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E9A3C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2C3C112F"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6C0B66"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26FDFAEF" w14:textId="77777777" w:rsidR="00B01D7E" w:rsidRDefault="00B01D7E" w:rsidP="00B01D7E">
            <w:pPr>
              <w:pStyle w:val="TAL"/>
              <w:snapToGrid w:val="0"/>
              <w:rPr>
                <w:b/>
              </w:rPr>
            </w:pPr>
            <w:r>
              <w:tab/>
            </w:r>
            <w:r>
              <w:tab/>
              <w:t xml:space="preserve">Content </w:t>
            </w:r>
            <w:r>
              <w:rPr>
                <w:b/>
              </w:rPr>
              <w:t>containing</w:t>
            </w:r>
          </w:p>
          <w:p w14:paraId="7890631C"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56372387"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1C5AE3B6"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DE85A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2232144" w14:textId="77777777" w:rsidTr="00FF60DA">
        <w:trPr>
          <w:trHeight w:val="624"/>
        </w:trPr>
        <w:tc>
          <w:tcPr>
            <w:tcW w:w="1853" w:type="dxa"/>
            <w:vMerge/>
            <w:tcBorders>
              <w:left w:val="single" w:sz="4" w:space="0" w:color="000000"/>
              <w:bottom w:val="single" w:sz="4" w:space="0" w:color="000000"/>
            </w:tcBorders>
            <w:shd w:val="clear" w:color="auto" w:fill="auto"/>
          </w:tcPr>
          <w:p w14:paraId="0F4D67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88378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2FC7C97B"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1E89427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C6727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8C01134"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1CDA436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7B61007B"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35C73FB"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3B4DB06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59348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54175B7" w14:textId="77777777" w:rsidR="00223FE4" w:rsidRDefault="00223FE4" w:rsidP="00FF60DA">
            <w:pPr>
              <w:pStyle w:val="TAL"/>
              <w:keepLines w:val="0"/>
              <w:rPr>
                <w:szCs w:val="18"/>
              </w:rPr>
            </w:pPr>
            <w:r>
              <w:rPr>
                <w:szCs w:val="18"/>
              </w:rPr>
              <w:t>STRUCTURED_CSE_RELATIVE_RESOURCE_ID</w:t>
            </w:r>
          </w:p>
        </w:tc>
      </w:tr>
      <w:tr w:rsidR="00223FE4" w14:paraId="71C85227"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E74CE0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1103B7" w14:textId="77777777" w:rsidR="00223FE4" w:rsidRDefault="00223FE4" w:rsidP="00FF60DA">
            <w:pPr>
              <w:pStyle w:val="TAL"/>
              <w:keepLines w:val="0"/>
              <w:rPr>
                <w:szCs w:val="18"/>
              </w:rPr>
            </w:pPr>
            <w:r>
              <w:rPr>
                <w:szCs w:val="18"/>
              </w:rPr>
              <w:t>SP_RELATIVE_RESOURCE_ID*</w:t>
            </w:r>
          </w:p>
        </w:tc>
      </w:tr>
      <w:tr w:rsidR="00223FE4" w14:paraId="6F2D4FD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D0497B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3DBAA0" w14:textId="77777777" w:rsidR="00223FE4" w:rsidRDefault="00223FE4" w:rsidP="00FF60DA">
            <w:pPr>
              <w:pStyle w:val="TAL"/>
              <w:keepLines w:val="0"/>
              <w:rPr>
                <w:szCs w:val="18"/>
              </w:rPr>
            </w:pPr>
            <w:r>
              <w:rPr>
                <w:szCs w:val="18"/>
              </w:rPr>
              <w:t>ABSOLUTE_RESOURCE_ID*</w:t>
            </w:r>
          </w:p>
        </w:tc>
      </w:tr>
      <w:tr w:rsidR="00223FE4" w14:paraId="77E5F122"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5D8C8E"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4B60A57B" w14:textId="77777777" w:rsidR="00BE4773" w:rsidRDefault="00BE4773" w:rsidP="00223FE4">
      <w:pPr>
        <w:rPr>
          <w:lang w:eastAsia="zh-CN"/>
        </w:rPr>
      </w:pPr>
    </w:p>
    <w:p w14:paraId="55B92A89" w14:textId="77777777" w:rsidR="00BE4773" w:rsidRDefault="00BE4773" w:rsidP="00223FE4">
      <w:pPr>
        <w:rPr>
          <w:lang w:eastAsia="zh-CN"/>
        </w:rPr>
      </w:pPr>
      <w:r>
        <w:rPr>
          <w:lang w:eastAsia="zh-CN"/>
        </w:rPr>
        <w:br w:type="page"/>
      </w:r>
    </w:p>
    <w:p w14:paraId="3BA1B538" w14:textId="77777777" w:rsidR="00BE4773" w:rsidRDefault="00BE4773" w:rsidP="00F73253">
      <w:pPr>
        <w:pStyle w:val="Heading5"/>
        <w:rPr>
          <w:lang w:eastAsia="zh-CN"/>
        </w:rPr>
      </w:pPr>
      <w:bookmarkStart w:id="870" w:name="_Toc497420230"/>
      <w:r>
        <w:rPr>
          <w:lang w:eastAsia="zh-CN"/>
        </w:rPr>
        <w:lastRenderedPageBreak/>
        <w:t>RETRIEVE Operation</w:t>
      </w:r>
      <w:bookmarkEnd w:id="870"/>
    </w:p>
    <w:p w14:paraId="45B1EAF4" w14:textId="77777777" w:rsidR="00BE4773" w:rsidRDefault="00BE4773" w:rsidP="00F73253">
      <w:pPr>
        <w:pStyle w:val="Heading6"/>
        <w:spacing w:after="0"/>
        <w:rPr>
          <w:rFonts w:ascii="Times New Roman" w:hAnsi="Times New Roman"/>
          <w:lang w:eastAsia="zh-CN"/>
        </w:rPr>
      </w:pPr>
      <w:bookmarkStart w:id="871" w:name="_Toc497420231"/>
      <w:r>
        <w:rPr>
          <w:lang w:eastAsia="zh-CN"/>
        </w:rPr>
        <w:t>TP/on</w:t>
      </w:r>
      <w:r w:rsidR="007A18FA">
        <w:rPr>
          <w:lang w:eastAsia="zh-CN"/>
        </w:rPr>
        <w:t>eM</w:t>
      </w:r>
      <w:r>
        <w:rPr>
          <w:lang w:eastAsia="zh-CN"/>
        </w:rPr>
        <w:t>2M/CSE/GEN/RET/001</w:t>
      </w:r>
      <w:bookmarkEnd w:id="871"/>
    </w:p>
    <w:p w14:paraId="558F62AA"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0C0E6798"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78C8ED4B"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4458C5" w14:textId="77777777" w:rsidR="004B2052" w:rsidRDefault="004B2052" w:rsidP="00FD1703">
            <w:pPr>
              <w:pStyle w:val="TAL"/>
              <w:snapToGrid w:val="0"/>
            </w:pPr>
            <w:r>
              <w:t>TP/oneM2M/CSE/GEN/RET/001</w:t>
            </w:r>
          </w:p>
        </w:tc>
      </w:tr>
      <w:tr w:rsidR="004B2052" w14:paraId="79D9DC6D" w14:textId="77777777" w:rsidTr="00FD1703">
        <w:tc>
          <w:tcPr>
            <w:tcW w:w="1863" w:type="dxa"/>
            <w:gridSpan w:val="2"/>
            <w:tcBorders>
              <w:left w:val="single" w:sz="4" w:space="0" w:color="000000"/>
              <w:bottom w:val="single" w:sz="4" w:space="0" w:color="000000"/>
            </w:tcBorders>
            <w:shd w:val="clear" w:color="auto" w:fill="auto"/>
          </w:tcPr>
          <w:p w14:paraId="1FA8E685"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DA04DEA"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22CB12A3" w14:textId="77777777" w:rsidTr="00FD1703">
        <w:tc>
          <w:tcPr>
            <w:tcW w:w="1863" w:type="dxa"/>
            <w:gridSpan w:val="2"/>
            <w:tcBorders>
              <w:left w:val="single" w:sz="4" w:space="0" w:color="000000"/>
              <w:bottom w:val="single" w:sz="4" w:space="0" w:color="000000"/>
            </w:tcBorders>
            <w:shd w:val="clear" w:color="auto" w:fill="auto"/>
          </w:tcPr>
          <w:p w14:paraId="35EA3A4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5CBB426" w14:textId="77777777" w:rsidR="004B2052" w:rsidRDefault="004B2052" w:rsidP="00FD1703">
            <w:pPr>
              <w:pStyle w:val="TAL"/>
              <w:snapToGrid w:val="0"/>
            </w:pPr>
            <w:r>
              <w:rPr>
                <w:rFonts w:cs="Arial"/>
                <w:color w:val="000000"/>
                <w:lang w:eastAsia="zh-CN"/>
              </w:rPr>
              <w:t>TS-0001 9.3.1-1</w:t>
            </w:r>
          </w:p>
        </w:tc>
      </w:tr>
      <w:tr w:rsidR="004B2052" w14:paraId="311EF44C" w14:textId="77777777" w:rsidTr="00FD1703">
        <w:tc>
          <w:tcPr>
            <w:tcW w:w="1863" w:type="dxa"/>
            <w:gridSpan w:val="2"/>
            <w:tcBorders>
              <w:left w:val="single" w:sz="4" w:space="0" w:color="000000"/>
              <w:bottom w:val="single" w:sz="4" w:space="0" w:color="000000"/>
            </w:tcBorders>
            <w:shd w:val="clear" w:color="auto" w:fill="auto"/>
          </w:tcPr>
          <w:p w14:paraId="6396C25E"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9AB711B" w14:textId="77777777" w:rsidR="004B2052" w:rsidRDefault="004B2052" w:rsidP="00FD1703">
            <w:pPr>
              <w:pStyle w:val="TAL"/>
              <w:snapToGrid w:val="0"/>
            </w:pPr>
            <w:r>
              <w:t>CF01</w:t>
            </w:r>
          </w:p>
        </w:tc>
      </w:tr>
      <w:tr w:rsidR="00B01D7E" w14:paraId="08BA8D4F" w14:textId="77777777" w:rsidTr="00FD1703">
        <w:tc>
          <w:tcPr>
            <w:tcW w:w="1863" w:type="dxa"/>
            <w:gridSpan w:val="2"/>
            <w:tcBorders>
              <w:left w:val="single" w:sz="4" w:space="0" w:color="000000"/>
              <w:bottom w:val="single" w:sz="4" w:space="0" w:color="000000"/>
            </w:tcBorders>
            <w:shd w:val="clear" w:color="auto" w:fill="auto"/>
          </w:tcPr>
          <w:p w14:paraId="0B8ED92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2CB8CF" w14:textId="77777777" w:rsidR="00B01D7E" w:rsidRDefault="00B01D7E" w:rsidP="00B01D7E">
            <w:pPr>
              <w:pStyle w:val="TAL"/>
              <w:snapToGrid w:val="0"/>
            </w:pPr>
            <w:r w:rsidRPr="006C2496">
              <w:rPr>
                <w:rFonts w:cs="Arial"/>
              </w:rPr>
              <w:t>Release 1</w:t>
            </w:r>
          </w:p>
        </w:tc>
      </w:tr>
      <w:tr w:rsidR="00B01D7E" w14:paraId="0C783A38" w14:textId="77777777" w:rsidTr="00FD1703">
        <w:tc>
          <w:tcPr>
            <w:tcW w:w="1863" w:type="dxa"/>
            <w:gridSpan w:val="2"/>
            <w:tcBorders>
              <w:left w:val="single" w:sz="4" w:space="0" w:color="000000"/>
              <w:bottom w:val="single" w:sz="4" w:space="0" w:color="000000"/>
            </w:tcBorders>
            <w:shd w:val="clear" w:color="auto" w:fill="auto"/>
          </w:tcPr>
          <w:p w14:paraId="77CBB457"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CD2579E" w14:textId="77777777" w:rsidR="00B01D7E" w:rsidRDefault="00B01D7E" w:rsidP="00B01D7E">
            <w:pPr>
              <w:pStyle w:val="TAL"/>
              <w:snapToGrid w:val="0"/>
            </w:pPr>
            <w:r>
              <w:t>PICS_CSE, PICS_UNSTRUCTURED_CSE_RELATIVE_RESOURCE_ID_FORMAT</w:t>
            </w:r>
          </w:p>
        </w:tc>
      </w:tr>
      <w:tr w:rsidR="00B01D7E" w14:paraId="3014CE2C" w14:textId="77777777" w:rsidTr="00FD1703">
        <w:tc>
          <w:tcPr>
            <w:tcW w:w="1853" w:type="dxa"/>
            <w:tcBorders>
              <w:left w:val="single" w:sz="4" w:space="0" w:color="000000"/>
              <w:bottom w:val="single" w:sz="4" w:space="0" w:color="000000"/>
            </w:tcBorders>
            <w:shd w:val="clear" w:color="auto" w:fill="auto"/>
          </w:tcPr>
          <w:p w14:paraId="7B5E2672"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5F5D4C7"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22F0CFC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B5EE37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52487F6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24D71D5" w14:textId="77777777" w:rsidR="00B01D7E" w:rsidRDefault="00B01D7E" w:rsidP="00B01D7E">
            <w:pPr>
              <w:pStyle w:val="TAL"/>
              <w:snapToGrid w:val="0"/>
            </w:pPr>
            <w:r>
              <w:tab/>
            </w:r>
            <w:r>
              <w:rPr>
                <w:b/>
              </w:rPr>
              <w:t>}</w:t>
            </w:r>
          </w:p>
        </w:tc>
      </w:tr>
      <w:tr w:rsidR="00B01D7E" w14:paraId="7EFB087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936470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4E9CC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CE02BBF" w14:textId="77777777" w:rsidR="00B01D7E" w:rsidRDefault="00B01D7E" w:rsidP="00B01D7E">
            <w:pPr>
              <w:pStyle w:val="TAL"/>
              <w:snapToGrid w:val="0"/>
              <w:jc w:val="center"/>
            </w:pPr>
            <w:r>
              <w:rPr>
                <w:b/>
              </w:rPr>
              <w:t>Direction</w:t>
            </w:r>
          </w:p>
        </w:tc>
      </w:tr>
      <w:tr w:rsidR="00B01D7E" w14:paraId="59A0BCB5" w14:textId="77777777" w:rsidTr="00FD1703">
        <w:trPr>
          <w:trHeight w:val="962"/>
        </w:trPr>
        <w:tc>
          <w:tcPr>
            <w:tcW w:w="1853" w:type="dxa"/>
            <w:vMerge/>
            <w:tcBorders>
              <w:left w:val="single" w:sz="4" w:space="0" w:color="000000"/>
              <w:bottom w:val="single" w:sz="4" w:space="0" w:color="000000"/>
            </w:tcBorders>
            <w:shd w:val="clear" w:color="auto" w:fill="auto"/>
          </w:tcPr>
          <w:p w14:paraId="7F8195E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608760"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7363A39"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664A06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D6B8264"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075F57D"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857C15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5D526FE1" w14:textId="77777777" w:rsidTr="00FD1703">
        <w:trPr>
          <w:trHeight w:val="962"/>
        </w:trPr>
        <w:tc>
          <w:tcPr>
            <w:tcW w:w="1853" w:type="dxa"/>
            <w:vMerge/>
            <w:tcBorders>
              <w:left w:val="single" w:sz="4" w:space="0" w:color="000000"/>
              <w:bottom w:val="single" w:sz="4" w:space="0" w:color="000000"/>
            </w:tcBorders>
            <w:shd w:val="clear" w:color="auto" w:fill="auto"/>
          </w:tcPr>
          <w:p w14:paraId="06745C1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FD0318"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5D6C806A"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26875467"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0BDAA7E"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7426A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02826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E9AF43D"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1910CCDF"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59989868"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E1BBC3A"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4F807AFB"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904BA6"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022539" w:rsidRDefault="00022539" w:rsidP="00381797">
            <w:pPr>
              <w:pStyle w:val="TAL"/>
              <w:keepLines w:val="0"/>
              <w:rPr>
                <w:szCs w:val="18"/>
              </w:rPr>
            </w:pPr>
            <w:r>
              <w:rPr>
                <w:szCs w:val="18"/>
              </w:rPr>
              <w:t>UNSTRUCTURED_CSE_RELATIVE_RESOURCE_ID</w:t>
            </w:r>
          </w:p>
        </w:tc>
      </w:tr>
      <w:tr w:rsidR="00022539" w14:paraId="3345C04E"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EFAC67A"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59D0140" w14:textId="77777777" w:rsidR="00022539" w:rsidRDefault="00022539" w:rsidP="00381797">
            <w:pPr>
              <w:pStyle w:val="TAL"/>
              <w:keepLines w:val="0"/>
              <w:rPr>
                <w:szCs w:val="18"/>
              </w:rPr>
            </w:pPr>
            <w:r>
              <w:rPr>
                <w:szCs w:val="18"/>
              </w:rPr>
              <w:t>SP_RELATIVE_RESOURCE_ID*</w:t>
            </w:r>
          </w:p>
        </w:tc>
      </w:tr>
      <w:tr w:rsidR="00022539" w14:paraId="71A794B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5EF31D3"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573C0E" w14:textId="77777777" w:rsidR="00022539" w:rsidRDefault="00022539" w:rsidP="00381797">
            <w:pPr>
              <w:pStyle w:val="TAL"/>
              <w:keepLines w:val="0"/>
              <w:rPr>
                <w:szCs w:val="18"/>
              </w:rPr>
            </w:pPr>
            <w:r>
              <w:rPr>
                <w:szCs w:val="18"/>
              </w:rPr>
              <w:t>ABSOLUTE_RESOURCE_ID*</w:t>
            </w:r>
          </w:p>
        </w:tc>
      </w:tr>
      <w:tr w:rsidR="00022539" w14:paraId="79768D96"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20494"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4229BF1" w14:textId="77777777" w:rsidR="00BE4773" w:rsidRDefault="00BE4773" w:rsidP="00022539">
      <w:pPr>
        <w:spacing w:after="0"/>
        <w:rPr>
          <w:lang w:eastAsia="zh-CN"/>
        </w:rPr>
      </w:pPr>
    </w:p>
    <w:p w14:paraId="4EC54E7B" w14:textId="77777777" w:rsidR="00022539" w:rsidRPr="00F73253" w:rsidRDefault="00BE4773" w:rsidP="00F73253">
      <w:pPr>
        <w:spacing w:after="0"/>
        <w:rPr>
          <w:lang w:eastAsia="zh-CN"/>
        </w:rPr>
      </w:pPr>
      <w:r>
        <w:rPr>
          <w:lang w:eastAsia="zh-CN"/>
        </w:rPr>
        <w:br w:type="page"/>
      </w:r>
    </w:p>
    <w:p w14:paraId="0260AE09" w14:textId="77777777" w:rsidR="00BE4773" w:rsidRDefault="00223FE4" w:rsidP="00F73253">
      <w:pPr>
        <w:pStyle w:val="Heading6"/>
        <w:rPr>
          <w:lang w:eastAsia="zh-CN"/>
        </w:rPr>
      </w:pPr>
      <w:bookmarkStart w:id="872" w:name="_Toc497420232"/>
      <w:r>
        <w:rPr>
          <w:lang w:eastAsia="zh-CN"/>
        </w:rPr>
        <w:lastRenderedPageBreak/>
        <w:t>TP/oneM2M/CSE/GEN/RET/002</w:t>
      </w:r>
      <w:bookmarkEnd w:id="87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90FF531"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52015195"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7A39175" w14:textId="77777777" w:rsidR="00223FE4" w:rsidRDefault="00223FE4" w:rsidP="00FF60DA">
            <w:pPr>
              <w:pStyle w:val="TAL"/>
              <w:snapToGrid w:val="0"/>
            </w:pPr>
            <w:r>
              <w:t>TP/oneM2M/CSE/GEN/RET/002</w:t>
            </w:r>
          </w:p>
        </w:tc>
      </w:tr>
      <w:tr w:rsidR="00223FE4" w14:paraId="05FBD181" w14:textId="77777777" w:rsidTr="00FF60DA">
        <w:tc>
          <w:tcPr>
            <w:tcW w:w="1863" w:type="dxa"/>
            <w:gridSpan w:val="2"/>
            <w:tcBorders>
              <w:left w:val="single" w:sz="4" w:space="0" w:color="000000"/>
              <w:bottom w:val="single" w:sz="4" w:space="0" w:color="000000"/>
            </w:tcBorders>
            <w:shd w:val="clear" w:color="auto" w:fill="auto"/>
          </w:tcPr>
          <w:p w14:paraId="743E41C6"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36E3534"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2373981" w14:textId="77777777" w:rsidTr="00FF60DA">
        <w:tc>
          <w:tcPr>
            <w:tcW w:w="1863" w:type="dxa"/>
            <w:gridSpan w:val="2"/>
            <w:tcBorders>
              <w:left w:val="single" w:sz="4" w:space="0" w:color="000000"/>
              <w:bottom w:val="single" w:sz="4" w:space="0" w:color="000000"/>
            </w:tcBorders>
            <w:shd w:val="clear" w:color="auto" w:fill="auto"/>
          </w:tcPr>
          <w:p w14:paraId="28A0EB8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784D38" w14:textId="77777777" w:rsidR="00223FE4" w:rsidRDefault="00223FE4" w:rsidP="00FF60DA">
            <w:pPr>
              <w:pStyle w:val="TAL"/>
              <w:snapToGrid w:val="0"/>
            </w:pPr>
            <w:r>
              <w:rPr>
                <w:rFonts w:cs="Arial"/>
                <w:color w:val="000000"/>
                <w:lang w:eastAsia="zh-CN"/>
              </w:rPr>
              <w:t>TS-0001 9.3.1-1</w:t>
            </w:r>
          </w:p>
        </w:tc>
      </w:tr>
      <w:tr w:rsidR="00223FE4" w14:paraId="7A58BDCD" w14:textId="77777777" w:rsidTr="00FF60DA">
        <w:tc>
          <w:tcPr>
            <w:tcW w:w="1863" w:type="dxa"/>
            <w:gridSpan w:val="2"/>
            <w:tcBorders>
              <w:left w:val="single" w:sz="4" w:space="0" w:color="000000"/>
              <w:bottom w:val="single" w:sz="4" w:space="0" w:color="000000"/>
            </w:tcBorders>
            <w:shd w:val="clear" w:color="auto" w:fill="auto"/>
          </w:tcPr>
          <w:p w14:paraId="7BA5F3BC"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846663" w14:textId="77777777" w:rsidR="00223FE4" w:rsidRDefault="00223FE4" w:rsidP="00FF60DA">
            <w:pPr>
              <w:pStyle w:val="TAL"/>
              <w:snapToGrid w:val="0"/>
            </w:pPr>
            <w:r>
              <w:t>CF01</w:t>
            </w:r>
          </w:p>
        </w:tc>
      </w:tr>
      <w:tr w:rsidR="00B01D7E" w14:paraId="2701A05E" w14:textId="77777777" w:rsidTr="00FF60DA">
        <w:tc>
          <w:tcPr>
            <w:tcW w:w="1863" w:type="dxa"/>
            <w:gridSpan w:val="2"/>
            <w:tcBorders>
              <w:left w:val="single" w:sz="4" w:space="0" w:color="000000"/>
              <w:bottom w:val="single" w:sz="4" w:space="0" w:color="000000"/>
            </w:tcBorders>
            <w:shd w:val="clear" w:color="auto" w:fill="auto"/>
          </w:tcPr>
          <w:p w14:paraId="3976598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C54A9C5" w14:textId="77777777" w:rsidR="00B01D7E" w:rsidRDefault="00B01D7E" w:rsidP="00B01D7E">
            <w:pPr>
              <w:pStyle w:val="TAL"/>
              <w:snapToGrid w:val="0"/>
            </w:pPr>
            <w:r w:rsidRPr="006C2496">
              <w:rPr>
                <w:rFonts w:cs="Arial"/>
              </w:rPr>
              <w:t>Release 1</w:t>
            </w:r>
          </w:p>
        </w:tc>
      </w:tr>
      <w:tr w:rsidR="00B01D7E" w14:paraId="09FCA01B" w14:textId="77777777" w:rsidTr="00FF60DA">
        <w:tc>
          <w:tcPr>
            <w:tcW w:w="1863" w:type="dxa"/>
            <w:gridSpan w:val="2"/>
            <w:tcBorders>
              <w:left w:val="single" w:sz="4" w:space="0" w:color="000000"/>
              <w:bottom w:val="single" w:sz="4" w:space="0" w:color="000000"/>
            </w:tcBorders>
            <w:shd w:val="clear" w:color="auto" w:fill="auto"/>
          </w:tcPr>
          <w:p w14:paraId="0471F9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3839520" w14:textId="77777777" w:rsidR="00B01D7E" w:rsidRDefault="00B01D7E" w:rsidP="00B01D7E">
            <w:pPr>
              <w:pStyle w:val="TAL"/>
              <w:snapToGrid w:val="0"/>
            </w:pPr>
            <w:r>
              <w:t>PICS_CSE, PICS_STRUCTURED_CSE_RELATIVE_RESOURCE_ID_FORMAT</w:t>
            </w:r>
          </w:p>
        </w:tc>
      </w:tr>
      <w:tr w:rsidR="00B01D7E" w14:paraId="58171547" w14:textId="77777777" w:rsidTr="00FF60DA">
        <w:tc>
          <w:tcPr>
            <w:tcW w:w="1853" w:type="dxa"/>
            <w:tcBorders>
              <w:left w:val="single" w:sz="4" w:space="0" w:color="000000"/>
              <w:bottom w:val="single" w:sz="4" w:space="0" w:color="000000"/>
            </w:tcBorders>
            <w:shd w:val="clear" w:color="auto" w:fill="auto"/>
          </w:tcPr>
          <w:p w14:paraId="3B96D71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4C7734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29EAC1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3D79EC"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D7B4514"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D15CAEF" w14:textId="77777777" w:rsidR="00B01D7E" w:rsidRDefault="00B01D7E" w:rsidP="00B01D7E">
            <w:pPr>
              <w:pStyle w:val="TAL"/>
              <w:snapToGrid w:val="0"/>
            </w:pPr>
            <w:r>
              <w:tab/>
            </w:r>
            <w:r>
              <w:rPr>
                <w:b/>
              </w:rPr>
              <w:t>}</w:t>
            </w:r>
          </w:p>
        </w:tc>
      </w:tr>
      <w:tr w:rsidR="00B01D7E" w14:paraId="25BECAEC"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89838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BE91C7"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3EB523C" w14:textId="77777777" w:rsidR="00B01D7E" w:rsidRDefault="00B01D7E" w:rsidP="00B01D7E">
            <w:pPr>
              <w:pStyle w:val="TAL"/>
              <w:snapToGrid w:val="0"/>
              <w:jc w:val="center"/>
            </w:pPr>
            <w:r>
              <w:rPr>
                <w:b/>
              </w:rPr>
              <w:t>Direction</w:t>
            </w:r>
          </w:p>
        </w:tc>
      </w:tr>
      <w:tr w:rsidR="00B01D7E" w14:paraId="7812A820" w14:textId="77777777" w:rsidTr="00FF60DA">
        <w:trPr>
          <w:trHeight w:val="962"/>
        </w:trPr>
        <w:tc>
          <w:tcPr>
            <w:tcW w:w="1853" w:type="dxa"/>
            <w:vMerge/>
            <w:tcBorders>
              <w:left w:val="single" w:sz="4" w:space="0" w:color="000000"/>
              <w:bottom w:val="single" w:sz="4" w:space="0" w:color="000000"/>
            </w:tcBorders>
            <w:shd w:val="clear" w:color="auto" w:fill="auto"/>
          </w:tcPr>
          <w:p w14:paraId="237B94C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07765A"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54542F4A"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CA7067F"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6EB0FD1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6EA5C16"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DB6DDE"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1CE780F" w14:textId="77777777" w:rsidTr="00FF60DA">
        <w:trPr>
          <w:trHeight w:val="962"/>
        </w:trPr>
        <w:tc>
          <w:tcPr>
            <w:tcW w:w="1853" w:type="dxa"/>
            <w:vMerge/>
            <w:tcBorders>
              <w:left w:val="single" w:sz="4" w:space="0" w:color="000000"/>
              <w:bottom w:val="single" w:sz="4" w:space="0" w:color="000000"/>
            </w:tcBorders>
            <w:shd w:val="clear" w:color="auto" w:fill="auto"/>
          </w:tcPr>
          <w:p w14:paraId="7EC8C29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DE1B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1D21F6C"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350C39F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117A5DF"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343354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5EBEE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8E0D70E"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6194D22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4A6F4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FCBABE"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5683093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4E244A"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1D2FEBA" w14:textId="77777777" w:rsidR="00223FE4" w:rsidRDefault="00223FE4" w:rsidP="00FF60DA">
            <w:pPr>
              <w:pStyle w:val="TAL"/>
              <w:keepLines w:val="0"/>
              <w:rPr>
                <w:szCs w:val="18"/>
              </w:rPr>
            </w:pPr>
            <w:r>
              <w:rPr>
                <w:szCs w:val="18"/>
              </w:rPr>
              <w:t>STRUCTURED_CSE_RELATIVE_RESOURCE_ID</w:t>
            </w:r>
          </w:p>
        </w:tc>
      </w:tr>
      <w:tr w:rsidR="00223FE4" w14:paraId="7DDE4B3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5BFDF"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9ECAFF" w14:textId="77777777" w:rsidR="00223FE4" w:rsidRDefault="00223FE4" w:rsidP="00FF60DA">
            <w:pPr>
              <w:pStyle w:val="TAL"/>
              <w:keepLines w:val="0"/>
              <w:rPr>
                <w:szCs w:val="18"/>
              </w:rPr>
            </w:pPr>
            <w:r>
              <w:rPr>
                <w:szCs w:val="18"/>
              </w:rPr>
              <w:t>SP_RELATIVE_RESOURCE_ID*</w:t>
            </w:r>
          </w:p>
        </w:tc>
      </w:tr>
      <w:tr w:rsidR="00223FE4" w14:paraId="67545D7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F847C2"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E5C21A" w14:textId="77777777" w:rsidR="00223FE4" w:rsidRDefault="00223FE4" w:rsidP="00FF60DA">
            <w:pPr>
              <w:pStyle w:val="TAL"/>
              <w:keepLines w:val="0"/>
              <w:rPr>
                <w:szCs w:val="18"/>
              </w:rPr>
            </w:pPr>
            <w:r>
              <w:rPr>
                <w:szCs w:val="18"/>
              </w:rPr>
              <w:t>ABSOLUTE_RESOURCE_ID*</w:t>
            </w:r>
          </w:p>
        </w:tc>
      </w:tr>
      <w:tr w:rsidR="00223FE4" w14:paraId="5E96F51F"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A92D8E1"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604687BE" w14:textId="77777777" w:rsidR="00223FE4" w:rsidRDefault="00223FE4" w:rsidP="00F73253">
      <w:pPr>
        <w:spacing w:after="0"/>
        <w:rPr>
          <w:rFonts w:eastAsia="SimSun"/>
          <w:lang w:eastAsia="zh-CN"/>
        </w:rPr>
      </w:pPr>
    </w:p>
    <w:p w14:paraId="0CD269EE" w14:textId="77777777" w:rsidR="00962437" w:rsidRPr="00FC69FF" w:rsidRDefault="00962437" w:rsidP="00F73253">
      <w:pPr>
        <w:pStyle w:val="Heading5"/>
        <w:rPr>
          <w:lang w:val="en-US"/>
        </w:rPr>
      </w:pPr>
      <w:bookmarkStart w:id="873" w:name="_Toc497420233"/>
      <w:r>
        <w:rPr>
          <w:lang w:val="en-US"/>
        </w:rPr>
        <w:lastRenderedPageBreak/>
        <w:t>DELETE Operation</w:t>
      </w:r>
      <w:bookmarkEnd w:id="873"/>
    </w:p>
    <w:p w14:paraId="7F368422" w14:textId="77777777" w:rsidR="00A679AE" w:rsidRDefault="00A679AE" w:rsidP="00F73253">
      <w:pPr>
        <w:pStyle w:val="Heading6"/>
        <w:rPr>
          <w:lang w:eastAsia="zh-CN"/>
        </w:rPr>
      </w:pPr>
      <w:bookmarkStart w:id="874" w:name="_Toc497420234"/>
      <w:r>
        <w:rPr>
          <w:lang w:eastAsia="zh-CN"/>
        </w:rPr>
        <w:t>TP/oneM2M/CSE/GEN/DEL/001</w:t>
      </w:r>
      <w:bookmarkEnd w:id="87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49240D46"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97800CA"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C329B6" w14:textId="77777777" w:rsidR="00A679AE" w:rsidRDefault="00A679AE" w:rsidP="00FD1703">
            <w:pPr>
              <w:pStyle w:val="TAL"/>
              <w:snapToGrid w:val="0"/>
            </w:pPr>
            <w:r>
              <w:t>TP/oneM2M/CSE/GEN/DEL/001</w:t>
            </w:r>
          </w:p>
        </w:tc>
      </w:tr>
      <w:tr w:rsidR="00A679AE" w14:paraId="67C682E4" w14:textId="77777777" w:rsidTr="00FD1703">
        <w:tc>
          <w:tcPr>
            <w:tcW w:w="1863" w:type="dxa"/>
            <w:gridSpan w:val="2"/>
            <w:tcBorders>
              <w:left w:val="single" w:sz="4" w:space="0" w:color="000000"/>
              <w:bottom w:val="single" w:sz="4" w:space="0" w:color="000000"/>
            </w:tcBorders>
            <w:shd w:val="clear" w:color="auto" w:fill="auto"/>
          </w:tcPr>
          <w:p w14:paraId="071E0E53"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7183C1A"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1A6E551" w14:textId="77777777" w:rsidTr="00FD1703">
        <w:tc>
          <w:tcPr>
            <w:tcW w:w="1863" w:type="dxa"/>
            <w:gridSpan w:val="2"/>
            <w:tcBorders>
              <w:left w:val="single" w:sz="4" w:space="0" w:color="000000"/>
              <w:bottom w:val="single" w:sz="4" w:space="0" w:color="000000"/>
            </w:tcBorders>
            <w:shd w:val="clear" w:color="auto" w:fill="auto"/>
          </w:tcPr>
          <w:p w14:paraId="45984FAD"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F357A6F" w14:textId="77777777" w:rsidR="00A679AE" w:rsidRDefault="00A679AE" w:rsidP="00FD1703">
            <w:pPr>
              <w:pStyle w:val="TAL"/>
              <w:snapToGrid w:val="0"/>
            </w:pPr>
            <w:r>
              <w:rPr>
                <w:rFonts w:cs="Arial"/>
                <w:color w:val="000000"/>
                <w:lang w:eastAsia="zh-CN"/>
              </w:rPr>
              <w:t>TS-0001 9.3.1-1</w:t>
            </w:r>
          </w:p>
        </w:tc>
      </w:tr>
      <w:tr w:rsidR="00A679AE" w14:paraId="4F3AE113" w14:textId="77777777" w:rsidTr="00FD1703">
        <w:tc>
          <w:tcPr>
            <w:tcW w:w="1863" w:type="dxa"/>
            <w:gridSpan w:val="2"/>
            <w:tcBorders>
              <w:left w:val="single" w:sz="4" w:space="0" w:color="000000"/>
              <w:bottom w:val="single" w:sz="4" w:space="0" w:color="000000"/>
            </w:tcBorders>
            <w:shd w:val="clear" w:color="auto" w:fill="auto"/>
          </w:tcPr>
          <w:p w14:paraId="3AB82AF8"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6553E11" w14:textId="77777777" w:rsidR="00A679AE" w:rsidRDefault="00A679AE" w:rsidP="00FD1703">
            <w:pPr>
              <w:pStyle w:val="TAL"/>
              <w:snapToGrid w:val="0"/>
            </w:pPr>
            <w:r>
              <w:t>CF01</w:t>
            </w:r>
          </w:p>
        </w:tc>
      </w:tr>
      <w:tr w:rsidR="00B01D7E" w14:paraId="407D3A13" w14:textId="77777777" w:rsidTr="00FD1703">
        <w:tc>
          <w:tcPr>
            <w:tcW w:w="1863" w:type="dxa"/>
            <w:gridSpan w:val="2"/>
            <w:tcBorders>
              <w:left w:val="single" w:sz="4" w:space="0" w:color="000000"/>
              <w:bottom w:val="single" w:sz="4" w:space="0" w:color="000000"/>
            </w:tcBorders>
            <w:shd w:val="clear" w:color="auto" w:fill="auto"/>
          </w:tcPr>
          <w:p w14:paraId="20D97A0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2A6BFA" w14:textId="77777777" w:rsidR="00B01D7E" w:rsidRDefault="00B01D7E" w:rsidP="00B01D7E">
            <w:pPr>
              <w:pStyle w:val="TAL"/>
              <w:snapToGrid w:val="0"/>
            </w:pPr>
            <w:r w:rsidRPr="006C2496">
              <w:rPr>
                <w:rFonts w:cs="Arial"/>
              </w:rPr>
              <w:t>Release 1</w:t>
            </w:r>
          </w:p>
        </w:tc>
      </w:tr>
      <w:tr w:rsidR="00B01D7E" w14:paraId="6495BE15" w14:textId="77777777" w:rsidTr="00FD1703">
        <w:tc>
          <w:tcPr>
            <w:tcW w:w="1863" w:type="dxa"/>
            <w:gridSpan w:val="2"/>
            <w:tcBorders>
              <w:left w:val="single" w:sz="4" w:space="0" w:color="000000"/>
              <w:bottom w:val="single" w:sz="4" w:space="0" w:color="000000"/>
            </w:tcBorders>
            <w:shd w:val="clear" w:color="auto" w:fill="auto"/>
          </w:tcPr>
          <w:p w14:paraId="1F29C61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0A13C5F" w14:textId="77777777" w:rsidR="00B01D7E" w:rsidRDefault="00B01D7E" w:rsidP="00B01D7E">
            <w:pPr>
              <w:pStyle w:val="TAL"/>
              <w:snapToGrid w:val="0"/>
            </w:pPr>
            <w:r>
              <w:t>PICS_CSE, PICS_UNSTRUCTURED_CSE_RELATIVE_RESOURCE_ID_FORMAT</w:t>
            </w:r>
          </w:p>
        </w:tc>
      </w:tr>
      <w:tr w:rsidR="00B01D7E" w14:paraId="76BBDFC4" w14:textId="77777777" w:rsidTr="00FD1703">
        <w:tc>
          <w:tcPr>
            <w:tcW w:w="1853" w:type="dxa"/>
            <w:tcBorders>
              <w:left w:val="single" w:sz="4" w:space="0" w:color="000000"/>
              <w:bottom w:val="single" w:sz="4" w:space="0" w:color="000000"/>
            </w:tcBorders>
            <w:shd w:val="clear" w:color="auto" w:fill="auto"/>
          </w:tcPr>
          <w:p w14:paraId="5FAA26F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DA5847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D7553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ED219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02E1BA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63E8D839" w14:textId="77777777" w:rsidR="00B01D7E" w:rsidRDefault="00B01D7E" w:rsidP="00B01D7E">
            <w:pPr>
              <w:pStyle w:val="TAL"/>
              <w:snapToGrid w:val="0"/>
            </w:pPr>
            <w:r>
              <w:tab/>
            </w:r>
            <w:r>
              <w:rPr>
                <w:b/>
              </w:rPr>
              <w:t>}</w:t>
            </w:r>
          </w:p>
        </w:tc>
      </w:tr>
      <w:tr w:rsidR="00B01D7E" w14:paraId="283A47C1"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8452F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F6FDC2C"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15E42EC" w14:textId="77777777" w:rsidR="00B01D7E" w:rsidRDefault="00B01D7E" w:rsidP="00B01D7E">
            <w:pPr>
              <w:pStyle w:val="TAL"/>
              <w:snapToGrid w:val="0"/>
              <w:jc w:val="center"/>
            </w:pPr>
            <w:r>
              <w:rPr>
                <w:b/>
              </w:rPr>
              <w:t>Direction</w:t>
            </w:r>
          </w:p>
        </w:tc>
      </w:tr>
      <w:tr w:rsidR="00B01D7E" w14:paraId="08FCAE09" w14:textId="77777777" w:rsidTr="00FD1703">
        <w:trPr>
          <w:trHeight w:val="962"/>
        </w:trPr>
        <w:tc>
          <w:tcPr>
            <w:tcW w:w="1853" w:type="dxa"/>
            <w:vMerge/>
            <w:tcBorders>
              <w:left w:val="single" w:sz="4" w:space="0" w:color="000000"/>
              <w:bottom w:val="single" w:sz="4" w:space="0" w:color="000000"/>
            </w:tcBorders>
            <w:shd w:val="clear" w:color="auto" w:fill="auto"/>
          </w:tcPr>
          <w:p w14:paraId="5EDF7FC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366FEE"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2670C77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FA1F1E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12CB2A6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7267D53"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AA28CB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73B1289" w14:textId="77777777" w:rsidTr="00CE0FB8">
        <w:trPr>
          <w:trHeight w:val="510"/>
        </w:trPr>
        <w:tc>
          <w:tcPr>
            <w:tcW w:w="1853" w:type="dxa"/>
            <w:vMerge/>
            <w:tcBorders>
              <w:left w:val="single" w:sz="4" w:space="0" w:color="000000"/>
              <w:bottom w:val="single" w:sz="4" w:space="0" w:color="000000"/>
            </w:tcBorders>
            <w:shd w:val="clear" w:color="auto" w:fill="auto"/>
          </w:tcPr>
          <w:p w14:paraId="60AD3E2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3712F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8DEBC8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43F2A4F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AF54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042F379"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2B717AC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38363C3"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9724F3"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88745DA"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812CD8"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A2258C" w14:textId="77777777" w:rsidR="00A679AE" w:rsidRDefault="00A679AE" w:rsidP="00FD1703">
            <w:pPr>
              <w:pStyle w:val="TAL"/>
              <w:keepLines w:val="0"/>
              <w:rPr>
                <w:szCs w:val="18"/>
              </w:rPr>
            </w:pPr>
            <w:r>
              <w:rPr>
                <w:szCs w:val="18"/>
              </w:rPr>
              <w:t>UNSTRUCTURED_CSE_RELATIVE_RESOURCE_ID</w:t>
            </w:r>
          </w:p>
        </w:tc>
      </w:tr>
      <w:tr w:rsidR="00A679AE" w14:paraId="5C671080"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8F7571"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994133" w14:textId="77777777" w:rsidR="00A679AE" w:rsidRDefault="00A679AE" w:rsidP="00FD1703">
            <w:pPr>
              <w:pStyle w:val="TAL"/>
              <w:keepLines w:val="0"/>
              <w:rPr>
                <w:szCs w:val="18"/>
              </w:rPr>
            </w:pPr>
            <w:r>
              <w:rPr>
                <w:szCs w:val="18"/>
              </w:rPr>
              <w:t>SP_RELATIVE_RESOURCE_ID*</w:t>
            </w:r>
          </w:p>
        </w:tc>
      </w:tr>
      <w:tr w:rsidR="00A679AE" w14:paraId="49D2C70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8F0E992"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D3D7588" w14:textId="77777777" w:rsidR="00A679AE" w:rsidRDefault="00A679AE" w:rsidP="00FD1703">
            <w:pPr>
              <w:pStyle w:val="TAL"/>
              <w:keepLines w:val="0"/>
              <w:rPr>
                <w:szCs w:val="18"/>
              </w:rPr>
            </w:pPr>
            <w:r>
              <w:rPr>
                <w:szCs w:val="18"/>
              </w:rPr>
              <w:t>ABSOLUTE_RESOURCE_ID*</w:t>
            </w:r>
          </w:p>
        </w:tc>
      </w:tr>
      <w:tr w:rsidR="00A679AE" w14:paraId="16E16D9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62A7BF0"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1363E07" w14:textId="77777777" w:rsidR="00A679AE" w:rsidRDefault="00A679AE" w:rsidP="00F73253">
      <w:pPr>
        <w:spacing w:after="0"/>
        <w:rPr>
          <w:rFonts w:eastAsia="SimSun"/>
          <w:lang w:eastAsia="zh-CN"/>
        </w:rPr>
      </w:pPr>
    </w:p>
    <w:p w14:paraId="78F67C43" w14:textId="77777777" w:rsidR="005A451B" w:rsidRDefault="005A451B" w:rsidP="00F73253">
      <w:pPr>
        <w:pStyle w:val="Heading6"/>
        <w:rPr>
          <w:lang w:eastAsia="zh-CN"/>
        </w:rPr>
      </w:pPr>
      <w:bookmarkStart w:id="875" w:name="_Toc497420235"/>
      <w:r>
        <w:rPr>
          <w:lang w:eastAsia="zh-CN"/>
        </w:rPr>
        <w:t>TP/oneM2M/CSE/GEN/DEL/002</w:t>
      </w:r>
      <w:bookmarkEnd w:id="87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5FA8143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30A21DC"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6C1B0CA" w14:textId="77777777" w:rsidR="005A451B" w:rsidRDefault="005A451B" w:rsidP="00FD1703">
            <w:pPr>
              <w:pStyle w:val="TAL"/>
              <w:snapToGrid w:val="0"/>
            </w:pPr>
            <w:r>
              <w:t>TP/oneM2M/CSE/GEN/DEL/002</w:t>
            </w:r>
          </w:p>
        </w:tc>
      </w:tr>
      <w:tr w:rsidR="005A451B" w14:paraId="154E0D4D" w14:textId="77777777" w:rsidTr="00FD1703">
        <w:tc>
          <w:tcPr>
            <w:tcW w:w="1863" w:type="dxa"/>
            <w:gridSpan w:val="2"/>
            <w:tcBorders>
              <w:left w:val="single" w:sz="4" w:space="0" w:color="000000"/>
              <w:bottom w:val="single" w:sz="4" w:space="0" w:color="000000"/>
            </w:tcBorders>
            <w:shd w:val="clear" w:color="auto" w:fill="auto"/>
          </w:tcPr>
          <w:p w14:paraId="4E1D66B7"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8FA4C4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1AA61F3D" w14:textId="77777777" w:rsidTr="00FD1703">
        <w:tc>
          <w:tcPr>
            <w:tcW w:w="1863" w:type="dxa"/>
            <w:gridSpan w:val="2"/>
            <w:tcBorders>
              <w:left w:val="single" w:sz="4" w:space="0" w:color="000000"/>
              <w:bottom w:val="single" w:sz="4" w:space="0" w:color="000000"/>
            </w:tcBorders>
            <w:shd w:val="clear" w:color="auto" w:fill="auto"/>
          </w:tcPr>
          <w:p w14:paraId="6E6108F4"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BA16B82" w14:textId="77777777" w:rsidR="005A451B" w:rsidRDefault="005A451B" w:rsidP="00FD1703">
            <w:pPr>
              <w:pStyle w:val="TAL"/>
              <w:snapToGrid w:val="0"/>
            </w:pPr>
            <w:r>
              <w:rPr>
                <w:rFonts w:cs="Arial"/>
                <w:color w:val="000000"/>
                <w:lang w:eastAsia="zh-CN"/>
              </w:rPr>
              <w:t>TS-0001 9.3.1-1</w:t>
            </w:r>
          </w:p>
        </w:tc>
      </w:tr>
      <w:tr w:rsidR="005A451B" w14:paraId="553D6FA3" w14:textId="77777777" w:rsidTr="00FD1703">
        <w:tc>
          <w:tcPr>
            <w:tcW w:w="1863" w:type="dxa"/>
            <w:gridSpan w:val="2"/>
            <w:tcBorders>
              <w:left w:val="single" w:sz="4" w:space="0" w:color="000000"/>
              <w:bottom w:val="single" w:sz="4" w:space="0" w:color="000000"/>
            </w:tcBorders>
            <w:shd w:val="clear" w:color="auto" w:fill="auto"/>
          </w:tcPr>
          <w:p w14:paraId="720925CC"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FBFD9E" w14:textId="77777777" w:rsidR="005A451B" w:rsidRDefault="005A451B" w:rsidP="00FD1703">
            <w:pPr>
              <w:pStyle w:val="TAL"/>
              <w:snapToGrid w:val="0"/>
            </w:pPr>
            <w:r>
              <w:t>CF01</w:t>
            </w:r>
          </w:p>
        </w:tc>
      </w:tr>
      <w:tr w:rsidR="00B01D7E" w14:paraId="43F4932B" w14:textId="77777777" w:rsidTr="00FD1703">
        <w:tc>
          <w:tcPr>
            <w:tcW w:w="1863" w:type="dxa"/>
            <w:gridSpan w:val="2"/>
            <w:tcBorders>
              <w:left w:val="single" w:sz="4" w:space="0" w:color="000000"/>
              <w:bottom w:val="single" w:sz="4" w:space="0" w:color="000000"/>
            </w:tcBorders>
            <w:shd w:val="clear" w:color="auto" w:fill="auto"/>
          </w:tcPr>
          <w:p w14:paraId="30F0A6D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B3E66A5" w14:textId="77777777" w:rsidR="00B01D7E" w:rsidRDefault="00B01D7E" w:rsidP="00B01D7E">
            <w:pPr>
              <w:pStyle w:val="TAL"/>
              <w:snapToGrid w:val="0"/>
            </w:pPr>
            <w:r w:rsidRPr="006C2496">
              <w:rPr>
                <w:rFonts w:cs="Arial"/>
              </w:rPr>
              <w:t>Release 1</w:t>
            </w:r>
          </w:p>
        </w:tc>
      </w:tr>
      <w:tr w:rsidR="00B01D7E" w14:paraId="7D0F8CF7" w14:textId="77777777" w:rsidTr="00FD1703">
        <w:tc>
          <w:tcPr>
            <w:tcW w:w="1863" w:type="dxa"/>
            <w:gridSpan w:val="2"/>
            <w:tcBorders>
              <w:left w:val="single" w:sz="4" w:space="0" w:color="000000"/>
              <w:bottom w:val="single" w:sz="4" w:space="0" w:color="000000"/>
            </w:tcBorders>
            <w:shd w:val="clear" w:color="auto" w:fill="auto"/>
          </w:tcPr>
          <w:p w14:paraId="18BEC08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8ED9239" w14:textId="77777777" w:rsidR="00B01D7E" w:rsidRDefault="00B01D7E" w:rsidP="00B01D7E">
            <w:pPr>
              <w:pStyle w:val="TAL"/>
              <w:snapToGrid w:val="0"/>
            </w:pPr>
            <w:r>
              <w:t>PICS_CSE, PICS_STRUCTURED_CSE_RELATIVE_RESOURCE_ID_FORMAT</w:t>
            </w:r>
          </w:p>
        </w:tc>
      </w:tr>
      <w:tr w:rsidR="00B01D7E" w14:paraId="1C2DB1BF" w14:textId="77777777" w:rsidTr="00FD1703">
        <w:tc>
          <w:tcPr>
            <w:tcW w:w="1853" w:type="dxa"/>
            <w:tcBorders>
              <w:left w:val="single" w:sz="4" w:space="0" w:color="000000"/>
              <w:bottom w:val="single" w:sz="4" w:space="0" w:color="000000"/>
            </w:tcBorders>
            <w:shd w:val="clear" w:color="auto" w:fill="auto"/>
          </w:tcPr>
          <w:p w14:paraId="589FCE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5AFA469"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E42F6A8"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29FD72C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B2A38A0"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1DCB52A1" w14:textId="77777777" w:rsidR="00B01D7E" w:rsidRDefault="00B01D7E" w:rsidP="00B01D7E">
            <w:pPr>
              <w:pStyle w:val="TAL"/>
              <w:snapToGrid w:val="0"/>
            </w:pPr>
            <w:r>
              <w:rPr>
                <w:b/>
              </w:rPr>
              <w:t>}</w:t>
            </w:r>
          </w:p>
        </w:tc>
      </w:tr>
      <w:tr w:rsidR="00B01D7E" w14:paraId="345EBFC4"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08BC43"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A2B21F2"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3C1FEF5" w14:textId="77777777" w:rsidR="00B01D7E" w:rsidRDefault="00B01D7E" w:rsidP="00B01D7E">
            <w:pPr>
              <w:pStyle w:val="TAL"/>
              <w:snapToGrid w:val="0"/>
              <w:jc w:val="center"/>
            </w:pPr>
            <w:r>
              <w:rPr>
                <w:b/>
              </w:rPr>
              <w:t>Direction</w:t>
            </w:r>
          </w:p>
        </w:tc>
      </w:tr>
      <w:tr w:rsidR="00B01D7E" w14:paraId="6C49A889" w14:textId="77777777" w:rsidTr="00FD1703">
        <w:trPr>
          <w:trHeight w:val="962"/>
        </w:trPr>
        <w:tc>
          <w:tcPr>
            <w:tcW w:w="1853" w:type="dxa"/>
            <w:vMerge/>
            <w:tcBorders>
              <w:left w:val="single" w:sz="4" w:space="0" w:color="000000"/>
              <w:bottom w:val="single" w:sz="4" w:space="0" w:color="000000"/>
            </w:tcBorders>
            <w:shd w:val="clear" w:color="auto" w:fill="auto"/>
          </w:tcPr>
          <w:p w14:paraId="31EF95F9"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594E25"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017AF5E"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F7F65"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2B6FBCA"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E653C5"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F2868D0"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12F0548" w14:textId="77777777" w:rsidTr="00CE0FB8">
        <w:trPr>
          <w:trHeight w:val="624"/>
        </w:trPr>
        <w:tc>
          <w:tcPr>
            <w:tcW w:w="1853" w:type="dxa"/>
            <w:vMerge/>
            <w:tcBorders>
              <w:left w:val="single" w:sz="4" w:space="0" w:color="000000"/>
              <w:bottom w:val="single" w:sz="4" w:space="0" w:color="000000"/>
            </w:tcBorders>
            <w:shd w:val="clear" w:color="auto" w:fill="auto"/>
          </w:tcPr>
          <w:p w14:paraId="60D385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AA97BA"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48B810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76E0D34F"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1776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3EA9297" w14:textId="77777777" w:rsidR="007A18FA" w:rsidRDefault="007A18FA" w:rsidP="00CE0FB8">
      <w:pPr>
        <w:spacing w:after="0"/>
        <w:rPr>
          <w:color w:val="FF0000"/>
        </w:rPr>
      </w:pPr>
    </w:p>
    <w:p w14:paraId="3906993A" w14:textId="77777777" w:rsidR="007A18FA" w:rsidRDefault="007A18FA" w:rsidP="00CE0FB8">
      <w:pPr>
        <w:spacing w:after="0"/>
        <w:rPr>
          <w:color w:val="FF0000"/>
        </w:rPr>
      </w:pPr>
    </w:p>
    <w:p w14:paraId="4D310EE6"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0570C547"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6E157CAC"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5CBAA2"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42CBB35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4CE1E6"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31BBB" w14:textId="77777777" w:rsidR="005A451B" w:rsidRDefault="005A451B" w:rsidP="00FD1703">
            <w:pPr>
              <w:pStyle w:val="TAL"/>
              <w:keepLines w:val="0"/>
              <w:rPr>
                <w:szCs w:val="18"/>
              </w:rPr>
            </w:pPr>
            <w:r>
              <w:rPr>
                <w:szCs w:val="18"/>
              </w:rPr>
              <w:t>STRUCTURED_CSE_RELATIVE_RESOURCE_ID</w:t>
            </w:r>
          </w:p>
        </w:tc>
      </w:tr>
      <w:tr w:rsidR="005A451B" w14:paraId="631371D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AC0BB7"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24A2FAB" w14:textId="77777777" w:rsidR="005A451B" w:rsidRDefault="005A451B" w:rsidP="00FD1703">
            <w:pPr>
              <w:pStyle w:val="TAL"/>
              <w:keepLines w:val="0"/>
              <w:rPr>
                <w:szCs w:val="18"/>
              </w:rPr>
            </w:pPr>
            <w:r>
              <w:rPr>
                <w:szCs w:val="18"/>
              </w:rPr>
              <w:t>SP_RELATIVE_RESOURCE_ID*</w:t>
            </w:r>
          </w:p>
        </w:tc>
      </w:tr>
      <w:tr w:rsidR="005A451B" w14:paraId="1887C31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2F9DA"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381B9B" w14:textId="77777777" w:rsidR="005A451B" w:rsidRDefault="005A451B" w:rsidP="00FD1703">
            <w:pPr>
              <w:pStyle w:val="TAL"/>
              <w:keepLines w:val="0"/>
              <w:rPr>
                <w:szCs w:val="18"/>
              </w:rPr>
            </w:pPr>
            <w:r>
              <w:rPr>
                <w:szCs w:val="18"/>
              </w:rPr>
              <w:t>ABSOLUTE_RESOURCE_ID*</w:t>
            </w:r>
          </w:p>
        </w:tc>
      </w:tr>
      <w:tr w:rsidR="005A451B" w14:paraId="44D9EA8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53B1D4"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7706448E" w14:textId="77777777" w:rsidR="0000077F" w:rsidRDefault="0000077F" w:rsidP="0000077F">
      <w:pPr>
        <w:spacing w:after="0"/>
      </w:pPr>
    </w:p>
    <w:p w14:paraId="4680F8CB" w14:textId="77777777" w:rsidR="00584BA7" w:rsidRPr="0018645E" w:rsidRDefault="00584BA7" w:rsidP="00157FB3">
      <w:pPr>
        <w:pStyle w:val="Heading4"/>
        <w:numPr>
          <w:ilvl w:val="3"/>
          <w:numId w:val="162"/>
        </w:numPr>
        <w:rPr>
          <w:lang w:eastAsia="zh-CN"/>
        </w:rPr>
      </w:pPr>
      <w:bookmarkStart w:id="876" w:name="_Toc497420236"/>
      <w:r w:rsidRPr="0018645E">
        <w:rPr>
          <w:lang w:eastAsia="zh-CN"/>
        </w:rPr>
        <w:lastRenderedPageBreak/>
        <w:t>Registration (REG)</w:t>
      </w:r>
      <w:bookmarkEnd w:id="876"/>
    </w:p>
    <w:p w14:paraId="5CD54B4D" w14:textId="77777777" w:rsidR="002A0F74" w:rsidRPr="0049527E" w:rsidRDefault="00962437" w:rsidP="00F73253">
      <w:pPr>
        <w:pStyle w:val="Heading5"/>
        <w:spacing w:before="0" w:after="0"/>
        <w:rPr>
          <w:lang w:val="fr-FR"/>
        </w:rPr>
      </w:pPr>
      <w:bookmarkStart w:id="877" w:name="_Toc497420237"/>
      <w:r w:rsidRPr="0018645E">
        <w:t>RETRI</w:t>
      </w:r>
      <w:r>
        <w:t>E</w:t>
      </w:r>
      <w:r w:rsidR="002A0F74" w:rsidRPr="00F73253">
        <w:t>VE</w:t>
      </w:r>
      <w:r>
        <w:t xml:space="preserve"> Operation</w:t>
      </w:r>
      <w:bookmarkEnd w:id="877"/>
    </w:p>
    <w:p w14:paraId="7DB6B4B7" w14:textId="77777777" w:rsidR="002A0F74" w:rsidRPr="0019653A" w:rsidRDefault="0000077F" w:rsidP="00F73253">
      <w:pPr>
        <w:pStyle w:val="Heading6"/>
        <w:ind w:left="0" w:firstLine="0"/>
        <w:rPr>
          <w:lang w:eastAsia="zh-CN"/>
        </w:rPr>
      </w:pPr>
      <w:bookmarkStart w:id="878"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8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FA2A9F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3FD85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5ACE21"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1C050A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60659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6367B"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145891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78D60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B8030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382B7B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E363BB"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75B19C" w14:textId="77777777" w:rsidR="002A0F74" w:rsidRPr="00C700CC" w:rsidRDefault="002A0F74" w:rsidP="006804CE">
            <w:pPr>
              <w:pStyle w:val="TAL"/>
              <w:snapToGrid w:val="0"/>
            </w:pPr>
            <w:r w:rsidRPr="00C700CC">
              <w:t>CF01</w:t>
            </w:r>
          </w:p>
        </w:tc>
      </w:tr>
      <w:tr w:rsidR="00B01D7E" w:rsidRPr="00C700CC" w14:paraId="401109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37329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9BB8E6" w14:textId="77777777" w:rsidR="00B01D7E" w:rsidRPr="00C700CC" w:rsidRDefault="00B01D7E" w:rsidP="00B01D7E">
            <w:pPr>
              <w:pStyle w:val="TAL"/>
              <w:snapToGrid w:val="0"/>
            </w:pPr>
            <w:r w:rsidRPr="006C2496">
              <w:rPr>
                <w:rFonts w:cs="Arial"/>
              </w:rPr>
              <w:t>Release 1</w:t>
            </w:r>
          </w:p>
        </w:tc>
      </w:tr>
      <w:tr w:rsidR="00B01D7E" w:rsidRPr="00C700CC" w14:paraId="5582DB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9F90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7F94F8" w14:textId="77777777" w:rsidR="00B01D7E" w:rsidRPr="00C700CC" w:rsidRDefault="00B01D7E" w:rsidP="00B01D7E">
            <w:pPr>
              <w:pStyle w:val="TAL"/>
              <w:snapToGrid w:val="0"/>
            </w:pPr>
            <w:r w:rsidRPr="00C700CC">
              <w:t>PICS_CSE</w:t>
            </w:r>
          </w:p>
        </w:tc>
      </w:tr>
      <w:tr w:rsidR="00B01D7E" w:rsidRPr="00C700CC" w14:paraId="03B0A78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836AB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53978E"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E9E101"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869A29A"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78FD37A" w14:textId="77777777" w:rsidR="00B01D7E" w:rsidRPr="00C700CC" w:rsidRDefault="00B01D7E" w:rsidP="00B01D7E">
            <w:pPr>
              <w:pStyle w:val="TAL"/>
              <w:snapToGrid w:val="0"/>
              <w:rPr>
                <w:b/>
                <w:kern w:val="1"/>
              </w:rPr>
            </w:pPr>
            <w:r w:rsidRPr="00C700CC">
              <w:rPr>
                <w:b/>
              </w:rPr>
              <w:t>}</w:t>
            </w:r>
          </w:p>
        </w:tc>
      </w:tr>
      <w:tr w:rsidR="00B01D7E" w:rsidRPr="00C700CC" w14:paraId="361E4B7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B1755A3"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3D0A29"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5BB865B" w14:textId="77777777" w:rsidR="00B01D7E" w:rsidRPr="00C700CC" w:rsidRDefault="00B01D7E" w:rsidP="00B01D7E">
            <w:pPr>
              <w:pStyle w:val="TAL"/>
              <w:snapToGrid w:val="0"/>
              <w:jc w:val="center"/>
              <w:rPr>
                <w:b/>
              </w:rPr>
            </w:pPr>
            <w:r w:rsidRPr="00C700CC">
              <w:rPr>
                <w:b/>
              </w:rPr>
              <w:t>Direction</w:t>
            </w:r>
          </w:p>
        </w:tc>
      </w:tr>
      <w:tr w:rsidR="00B01D7E" w:rsidRPr="00C700CC" w14:paraId="67BF5255" w14:textId="77777777" w:rsidTr="006804CE">
        <w:trPr>
          <w:trHeight w:val="962"/>
          <w:jc w:val="center"/>
        </w:trPr>
        <w:tc>
          <w:tcPr>
            <w:tcW w:w="1853" w:type="dxa"/>
            <w:vMerge/>
            <w:tcBorders>
              <w:left w:val="single" w:sz="4" w:space="0" w:color="000000"/>
              <w:right w:val="single" w:sz="4" w:space="0" w:color="000000"/>
            </w:tcBorders>
          </w:tcPr>
          <w:p w14:paraId="4342F31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5B7A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112DE1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BDE747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026D2D8"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38B9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898889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C67A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50584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357CBF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A38048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213054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4EBDC11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A582D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BD85BE" w14:textId="77777777" w:rsidR="004F6F10" w:rsidRPr="0019653A" w:rsidRDefault="004F6F10" w:rsidP="00F73253">
      <w:pPr>
        <w:pStyle w:val="Heading6"/>
        <w:ind w:left="0" w:firstLine="0"/>
        <w:rPr>
          <w:rFonts w:eastAsia="SimSun" w:cs="Arial"/>
          <w:lang w:eastAsia="zh-CN"/>
        </w:rPr>
      </w:pPr>
      <w:bookmarkStart w:id="879" w:name="_Toc497420239"/>
      <w:r w:rsidRPr="005D3962">
        <w:t>TP/oneM2M/CSE/REG/</w:t>
      </w:r>
      <w:r w:rsidRPr="00F73253">
        <w:rPr>
          <w:rFonts w:hint="eastAsia"/>
        </w:rPr>
        <w:t>RET</w:t>
      </w:r>
      <w:r w:rsidRPr="00F73253">
        <w:t>/00</w:t>
      </w:r>
      <w:r w:rsidRPr="00F73253">
        <w:rPr>
          <w:rFonts w:hint="eastAsia"/>
        </w:rPr>
        <w:t>2</w:t>
      </w:r>
      <w:bookmarkEnd w:id="8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3A58724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7C07EEC"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ED206B7"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73511BE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25A2F3"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4E94036"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0F01203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9A74C6D"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2BA26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472F42B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93E4BE1"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1C56A" w14:textId="77777777" w:rsidR="004F6F10" w:rsidRPr="00C700CC" w:rsidRDefault="004F6F10" w:rsidP="004A32FA">
            <w:pPr>
              <w:pStyle w:val="TAL"/>
              <w:snapToGrid w:val="0"/>
            </w:pPr>
            <w:r w:rsidRPr="00C700CC">
              <w:t>CF01</w:t>
            </w:r>
          </w:p>
        </w:tc>
      </w:tr>
      <w:tr w:rsidR="00B01D7E" w:rsidRPr="00C700CC" w14:paraId="468DC99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B1EF3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6B4047" w14:textId="77777777" w:rsidR="00B01D7E" w:rsidRPr="00C700CC" w:rsidRDefault="00B01D7E" w:rsidP="00B01D7E">
            <w:pPr>
              <w:pStyle w:val="TAL"/>
              <w:snapToGrid w:val="0"/>
            </w:pPr>
            <w:r w:rsidRPr="006C2496">
              <w:rPr>
                <w:rFonts w:cs="Arial"/>
              </w:rPr>
              <w:t>Release 1</w:t>
            </w:r>
          </w:p>
        </w:tc>
      </w:tr>
      <w:tr w:rsidR="00B01D7E" w:rsidRPr="00C700CC" w14:paraId="55970A1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87CAC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021971" w14:textId="77777777" w:rsidR="00B01D7E" w:rsidRPr="00C700CC" w:rsidRDefault="00B01D7E" w:rsidP="00B01D7E">
            <w:pPr>
              <w:pStyle w:val="TAL"/>
              <w:snapToGrid w:val="0"/>
            </w:pPr>
            <w:r w:rsidRPr="00C700CC">
              <w:t>PICS_CSE</w:t>
            </w:r>
          </w:p>
        </w:tc>
      </w:tr>
      <w:tr w:rsidR="00B01D7E" w:rsidRPr="00C700CC" w14:paraId="45305A9B"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E6B39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81044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8CF29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42DDC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7C41DB66"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058AD14B"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398BD9D4" w14:textId="77777777" w:rsidR="00B01D7E" w:rsidRPr="00C700CC" w:rsidRDefault="00B01D7E" w:rsidP="00B01D7E">
            <w:pPr>
              <w:pStyle w:val="TAL"/>
              <w:snapToGrid w:val="0"/>
              <w:rPr>
                <w:b/>
                <w:kern w:val="1"/>
              </w:rPr>
            </w:pPr>
            <w:r w:rsidRPr="00C700CC">
              <w:rPr>
                <w:b/>
              </w:rPr>
              <w:t>}</w:t>
            </w:r>
          </w:p>
        </w:tc>
      </w:tr>
      <w:tr w:rsidR="00B01D7E" w:rsidRPr="00C700CC" w14:paraId="52A47E37"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6B10B5D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1BCD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AE028B" w14:textId="77777777" w:rsidR="00B01D7E" w:rsidRPr="00C700CC" w:rsidRDefault="00B01D7E" w:rsidP="00B01D7E">
            <w:pPr>
              <w:pStyle w:val="TAL"/>
              <w:snapToGrid w:val="0"/>
              <w:jc w:val="center"/>
              <w:rPr>
                <w:b/>
              </w:rPr>
            </w:pPr>
            <w:r w:rsidRPr="00C700CC">
              <w:rPr>
                <w:b/>
              </w:rPr>
              <w:t>Direction</w:t>
            </w:r>
          </w:p>
        </w:tc>
      </w:tr>
      <w:tr w:rsidR="00B01D7E" w:rsidRPr="00C700CC" w14:paraId="6795444F" w14:textId="77777777" w:rsidTr="004A32FA">
        <w:trPr>
          <w:trHeight w:val="962"/>
          <w:jc w:val="center"/>
        </w:trPr>
        <w:tc>
          <w:tcPr>
            <w:tcW w:w="1853" w:type="dxa"/>
            <w:vMerge/>
            <w:tcBorders>
              <w:left w:val="single" w:sz="4" w:space="0" w:color="000000"/>
              <w:right w:val="single" w:sz="4" w:space="0" w:color="000000"/>
            </w:tcBorders>
          </w:tcPr>
          <w:p w14:paraId="0B8AD73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9E5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D1A5A61"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70A0EDC"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77E8DCAB"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6688A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E113187"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6A7C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294B1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F31AAC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F71B22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CCEA98"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6B50B44A"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2216A6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FAC98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A5F5CF" w14:textId="77777777" w:rsidR="0000077F" w:rsidRDefault="0000077F" w:rsidP="004F6F10">
      <w:pPr>
        <w:rPr>
          <w:lang w:eastAsia="zh-CN"/>
        </w:rPr>
      </w:pPr>
    </w:p>
    <w:p w14:paraId="1DD40A73" w14:textId="77777777" w:rsidR="004F6F10" w:rsidRDefault="0000077F" w:rsidP="004F6F10">
      <w:pPr>
        <w:rPr>
          <w:lang w:eastAsia="zh-CN"/>
        </w:rPr>
      </w:pPr>
      <w:r>
        <w:rPr>
          <w:lang w:eastAsia="zh-CN"/>
        </w:rPr>
        <w:br w:type="page"/>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4F6F10" w:rsidRPr="00C700CC" w14:paraId="5A9AB7EA" w14:textId="77777777" w:rsidTr="004A32FA">
        <w:trPr>
          <w:jc w:val="center"/>
        </w:trPr>
        <w:tc>
          <w:tcPr>
            <w:tcW w:w="3941" w:type="dxa"/>
            <w:shd w:val="clear" w:color="auto" w:fill="auto"/>
          </w:tcPr>
          <w:p w14:paraId="6AA1A82E"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3118" w:type="dxa"/>
            <w:shd w:val="clear" w:color="auto" w:fill="auto"/>
          </w:tcPr>
          <w:p w14:paraId="56BDD4B6"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B962874" w14:textId="77777777" w:rsidR="004F6F10" w:rsidRPr="00C700CC" w:rsidRDefault="004F6F10"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4F6F10" w:rsidRPr="00C700CC" w14:paraId="3740D936" w14:textId="77777777" w:rsidTr="007060A0">
        <w:trPr>
          <w:trHeight w:val="20"/>
          <w:jc w:val="center"/>
        </w:trPr>
        <w:tc>
          <w:tcPr>
            <w:tcW w:w="3941" w:type="dxa"/>
            <w:shd w:val="clear" w:color="auto" w:fill="auto"/>
          </w:tcPr>
          <w:p w14:paraId="7C8E7AAC"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79617C" w:rsidRPr="00F73253">
              <w:rPr>
                <w:rFonts w:ascii="Arial" w:hAnsi="Arial" w:cs="Arial"/>
              </w:rPr>
              <w:t>_CST</w:t>
            </w:r>
          </w:p>
        </w:tc>
        <w:tc>
          <w:tcPr>
            <w:tcW w:w="3118" w:type="dxa"/>
            <w:shd w:val="clear" w:color="auto" w:fill="auto"/>
          </w:tcPr>
          <w:p w14:paraId="0105238E" w14:textId="77777777" w:rsidR="004F6F10" w:rsidRPr="007060A0" w:rsidRDefault="004F6F10" w:rsidP="007060A0">
            <w:pPr>
              <w:spacing w:after="0"/>
              <w:rPr>
                <w:rFonts w:ascii="Arial" w:eastAsia="SimSun" w:hAnsi="Arial" w:cs="Arial"/>
                <w:lang w:eastAsia="zh-CN"/>
              </w:rPr>
            </w:pPr>
            <w:r w:rsidRPr="007060A0">
              <w:rPr>
                <w:rFonts w:ascii="Arial" w:eastAsia="SimSun" w:hAnsi="Arial" w:cs="Arial"/>
                <w:lang w:eastAsia="zh-CN"/>
              </w:rPr>
              <w:t>TS-0001 9.6.3</w:t>
            </w:r>
          </w:p>
        </w:tc>
        <w:tc>
          <w:tcPr>
            <w:tcW w:w="2693" w:type="dxa"/>
            <w:shd w:val="clear" w:color="auto" w:fill="auto"/>
          </w:tcPr>
          <w:p w14:paraId="3D31B6DC"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cseType</w:t>
            </w:r>
          </w:p>
        </w:tc>
      </w:tr>
      <w:tr w:rsidR="004F6F10" w:rsidRPr="00C700CC" w14:paraId="2C2E36DB" w14:textId="77777777" w:rsidTr="007060A0">
        <w:trPr>
          <w:trHeight w:val="20"/>
          <w:jc w:val="center"/>
        </w:trPr>
        <w:tc>
          <w:tcPr>
            <w:tcW w:w="3941" w:type="dxa"/>
            <w:shd w:val="clear" w:color="auto" w:fill="auto"/>
          </w:tcPr>
          <w:p w14:paraId="4DD9AFE7"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1E1ADC" w:rsidRPr="00F73253">
              <w:rPr>
                <w:rFonts w:ascii="Arial" w:hAnsi="Arial" w:cs="Arial"/>
              </w:rPr>
              <w:t>_NL</w:t>
            </w:r>
          </w:p>
        </w:tc>
        <w:tc>
          <w:tcPr>
            <w:tcW w:w="3118" w:type="dxa"/>
            <w:shd w:val="clear" w:color="auto" w:fill="auto"/>
          </w:tcPr>
          <w:p w14:paraId="333E0F1B" w14:textId="77777777" w:rsidR="004F6F10" w:rsidRPr="007060A0" w:rsidRDefault="004F6F10" w:rsidP="007060A0">
            <w:pPr>
              <w:spacing w:after="0"/>
              <w:rPr>
                <w:rFonts w:ascii="Arial" w:hAnsi="Arial" w:cs="Arial"/>
              </w:rPr>
            </w:pPr>
            <w:r w:rsidRPr="007060A0">
              <w:rPr>
                <w:rFonts w:ascii="Arial" w:eastAsia="SimSun" w:hAnsi="Arial" w:cs="Arial"/>
                <w:lang w:eastAsia="zh-CN"/>
              </w:rPr>
              <w:t>TS-0001 9.6.3</w:t>
            </w:r>
          </w:p>
        </w:tc>
        <w:tc>
          <w:tcPr>
            <w:tcW w:w="2693" w:type="dxa"/>
            <w:shd w:val="clear" w:color="auto" w:fill="auto"/>
          </w:tcPr>
          <w:p w14:paraId="6ED63EA5"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nodeLink</w:t>
            </w:r>
          </w:p>
        </w:tc>
      </w:tr>
    </w:tbl>
    <w:p w14:paraId="03FB2D3B" w14:textId="77777777" w:rsidR="009B5E3A" w:rsidRPr="0019653A" w:rsidRDefault="009B5E3A" w:rsidP="00F73253">
      <w:pPr>
        <w:pStyle w:val="Heading6"/>
        <w:ind w:left="0" w:firstLine="0"/>
        <w:rPr>
          <w:rFonts w:eastAsia="SimSun"/>
          <w:lang w:eastAsia="zh-CN"/>
        </w:rPr>
      </w:pPr>
      <w:bookmarkStart w:id="880" w:name="_Toc497420240"/>
      <w:r w:rsidRPr="00C700CC">
        <w:t>TP/oneM2M/CSE/REG/</w:t>
      </w:r>
      <w:r>
        <w:rPr>
          <w:rFonts w:eastAsia="SimSun" w:hint="eastAsia"/>
          <w:lang w:eastAsia="zh-CN"/>
        </w:rPr>
        <w:t>RET</w:t>
      </w:r>
      <w:r w:rsidRPr="00C700CC">
        <w:t>/00</w:t>
      </w:r>
      <w:r>
        <w:rPr>
          <w:rFonts w:eastAsia="SimSun" w:hint="eastAsia"/>
          <w:lang w:eastAsia="zh-CN"/>
        </w:rPr>
        <w:t>3</w:t>
      </w:r>
      <w:bookmarkEnd w:id="8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2A698E5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02D05A"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FFF512"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5E83D92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E86F23B"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078B9E"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127368B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32DB1B1"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067998"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4756E27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085945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994E1F" w14:textId="77777777" w:rsidR="009B5E3A" w:rsidRPr="00C700CC" w:rsidRDefault="009B5E3A" w:rsidP="004A32FA">
            <w:pPr>
              <w:pStyle w:val="TAL"/>
              <w:snapToGrid w:val="0"/>
            </w:pPr>
            <w:r w:rsidRPr="00C700CC">
              <w:t>CF01</w:t>
            </w:r>
          </w:p>
        </w:tc>
      </w:tr>
      <w:tr w:rsidR="00B01D7E" w:rsidRPr="00C700CC" w14:paraId="38D9794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39C118"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1B0D4" w14:textId="77777777" w:rsidR="00B01D7E" w:rsidRPr="00C700CC" w:rsidRDefault="00B01D7E" w:rsidP="00B01D7E">
            <w:pPr>
              <w:pStyle w:val="TAL"/>
              <w:snapToGrid w:val="0"/>
            </w:pPr>
            <w:r w:rsidRPr="006C2496">
              <w:rPr>
                <w:rFonts w:cs="Arial"/>
              </w:rPr>
              <w:t>Release 1</w:t>
            </w:r>
          </w:p>
        </w:tc>
      </w:tr>
      <w:tr w:rsidR="00B01D7E" w:rsidRPr="00C700CC" w14:paraId="36AEE37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A0E5E7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4B454F" w14:textId="77777777" w:rsidR="00B01D7E" w:rsidRPr="00C700CC" w:rsidRDefault="00B01D7E" w:rsidP="00B01D7E">
            <w:pPr>
              <w:pStyle w:val="TAL"/>
              <w:snapToGrid w:val="0"/>
            </w:pPr>
            <w:r w:rsidRPr="00C700CC">
              <w:t>PICS_CSE</w:t>
            </w:r>
          </w:p>
        </w:tc>
      </w:tr>
      <w:tr w:rsidR="00B01D7E" w:rsidRPr="00C700CC" w14:paraId="5726B51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E59C23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7CC4B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192BF4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5C1B042"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6293B229" w14:textId="77777777" w:rsidR="00B01D7E" w:rsidRPr="00C700CC" w:rsidRDefault="00B01D7E" w:rsidP="00B01D7E">
            <w:pPr>
              <w:pStyle w:val="TAL"/>
              <w:snapToGrid w:val="0"/>
              <w:rPr>
                <w:b/>
                <w:kern w:val="1"/>
              </w:rPr>
            </w:pPr>
            <w:r w:rsidRPr="00C700CC">
              <w:rPr>
                <w:b/>
              </w:rPr>
              <w:t>}</w:t>
            </w:r>
          </w:p>
        </w:tc>
      </w:tr>
      <w:tr w:rsidR="00B01D7E" w:rsidRPr="00C700CC" w14:paraId="2FF29B12"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2FE50A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68147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E518BB" w14:textId="77777777" w:rsidR="00B01D7E" w:rsidRPr="00C700CC" w:rsidRDefault="00B01D7E" w:rsidP="00B01D7E">
            <w:pPr>
              <w:pStyle w:val="TAL"/>
              <w:snapToGrid w:val="0"/>
              <w:jc w:val="center"/>
              <w:rPr>
                <w:b/>
              </w:rPr>
            </w:pPr>
            <w:r w:rsidRPr="00C700CC">
              <w:rPr>
                <w:b/>
              </w:rPr>
              <w:t>Direction</w:t>
            </w:r>
          </w:p>
        </w:tc>
      </w:tr>
      <w:tr w:rsidR="00B01D7E" w:rsidRPr="00C700CC" w14:paraId="3F43C187" w14:textId="77777777" w:rsidTr="004A32FA">
        <w:trPr>
          <w:trHeight w:val="962"/>
          <w:jc w:val="center"/>
        </w:trPr>
        <w:tc>
          <w:tcPr>
            <w:tcW w:w="1853" w:type="dxa"/>
            <w:vMerge/>
            <w:tcBorders>
              <w:left w:val="single" w:sz="4" w:space="0" w:color="000000"/>
              <w:right w:val="single" w:sz="4" w:space="0" w:color="000000"/>
            </w:tcBorders>
          </w:tcPr>
          <w:p w14:paraId="0933D2E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2F188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3DCCAB64"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6FD7E594"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8F5F3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F7824CA"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256433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059AD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211C5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ED9780E"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37DF94BE"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175A06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C4C9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284A9A" w14:textId="77777777" w:rsidR="00C47205" w:rsidRPr="0019653A" w:rsidRDefault="00C47205" w:rsidP="00F73253">
      <w:pPr>
        <w:pStyle w:val="Heading6"/>
        <w:rPr>
          <w:rFonts w:eastAsia="SimSun"/>
          <w:lang w:eastAsia="zh-CN"/>
        </w:rPr>
      </w:pPr>
      <w:bookmarkStart w:id="881" w:name="_Toc497420241"/>
      <w:bookmarkStart w:id="882" w:name="_Hlk487449434"/>
      <w:r w:rsidRPr="00C700CC">
        <w:t>TP/oneM2M/CSE/REG/</w:t>
      </w:r>
      <w:r>
        <w:rPr>
          <w:rFonts w:eastAsia="SimSun" w:hint="eastAsia"/>
          <w:lang w:eastAsia="zh-CN"/>
        </w:rPr>
        <w:t>RET</w:t>
      </w:r>
      <w:r w:rsidRPr="00C700CC">
        <w:t>/00</w:t>
      </w:r>
      <w:r>
        <w:rPr>
          <w:rFonts w:eastAsia="SimSun" w:hint="eastAsia"/>
          <w:lang w:eastAsia="zh-CN"/>
        </w:rPr>
        <w:t>4</w:t>
      </w:r>
      <w:bookmarkEnd w:id="8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2F782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C2BB0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8DE784"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6A4589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688A5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90C79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463D63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A5B8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942431"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5B15F9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2BE22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8F0093" w14:textId="77777777" w:rsidR="00C47205" w:rsidRPr="00C700CC" w:rsidRDefault="00C47205" w:rsidP="006804CE">
            <w:pPr>
              <w:pStyle w:val="TAL"/>
              <w:snapToGrid w:val="0"/>
            </w:pPr>
            <w:r w:rsidRPr="00C700CC">
              <w:t>CF01</w:t>
            </w:r>
          </w:p>
        </w:tc>
      </w:tr>
      <w:tr w:rsidR="00B01D7E" w:rsidRPr="00C700CC" w14:paraId="5E88F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122F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01100" w14:textId="77777777" w:rsidR="00B01D7E" w:rsidRPr="00C700CC" w:rsidRDefault="00B01D7E" w:rsidP="00B01D7E">
            <w:pPr>
              <w:pStyle w:val="TAL"/>
              <w:snapToGrid w:val="0"/>
            </w:pPr>
            <w:r w:rsidRPr="006C2496">
              <w:rPr>
                <w:rFonts w:cs="Arial"/>
              </w:rPr>
              <w:t>Release 1</w:t>
            </w:r>
          </w:p>
        </w:tc>
      </w:tr>
      <w:tr w:rsidR="00B01D7E" w:rsidRPr="00C700CC" w14:paraId="5A707CA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3C7D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C55C3E" w14:textId="77777777" w:rsidR="00B01D7E" w:rsidRPr="00C700CC" w:rsidRDefault="00B01D7E" w:rsidP="00B01D7E">
            <w:pPr>
              <w:pStyle w:val="TAL"/>
              <w:snapToGrid w:val="0"/>
            </w:pPr>
            <w:r w:rsidRPr="00C700CC">
              <w:t>PICS_CSE</w:t>
            </w:r>
          </w:p>
        </w:tc>
      </w:tr>
      <w:tr w:rsidR="00B01D7E" w:rsidRPr="00C700CC" w14:paraId="7A45F86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86B137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6C5A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0695018"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63325393"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1CBD2AB6"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01C5718" w14:textId="77777777" w:rsidR="00B01D7E" w:rsidRPr="00C700CC" w:rsidRDefault="00B01D7E" w:rsidP="00B01D7E">
            <w:pPr>
              <w:pStyle w:val="TAL"/>
              <w:snapToGrid w:val="0"/>
              <w:rPr>
                <w:b/>
                <w:kern w:val="1"/>
              </w:rPr>
            </w:pPr>
            <w:r w:rsidRPr="00C700CC">
              <w:rPr>
                <w:b/>
              </w:rPr>
              <w:t>}</w:t>
            </w:r>
          </w:p>
        </w:tc>
      </w:tr>
      <w:tr w:rsidR="00B01D7E" w:rsidRPr="00C700CC" w14:paraId="372CAB8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9585D1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DF81FF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EFDE37" w14:textId="77777777" w:rsidR="00B01D7E" w:rsidRPr="00C700CC" w:rsidRDefault="00B01D7E" w:rsidP="00B01D7E">
            <w:pPr>
              <w:pStyle w:val="TAL"/>
              <w:snapToGrid w:val="0"/>
              <w:jc w:val="center"/>
              <w:rPr>
                <w:b/>
              </w:rPr>
            </w:pPr>
            <w:r w:rsidRPr="00C700CC">
              <w:rPr>
                <w:b/>
              </w:rPr>
              <w:t>Direction</w:t>
            </w:r>
          </w:p>
        </w:tc>
      </w:tr>
      <w:tr w:rsidR="00B01D7E" w:rsidRPr="00C700CC" w14:paraId="0FBF0C12" w14:textId="77777777" w:rsidTr="006804CE">
        <w:trPr>
          <w:trHeight w:val="962"/>
          <w:jc w:val="center"/>
        </w:trPr>
        <w:tc>
          <w:tcPr>
            <w:tcW w:w="1853" w:type="dxa"/>
            <w:vMerge/>
            <w:tcBorders>
              <w:left w:val="single" w:sz="4" w:space="0" w:color="000000"/>
              <w:right w:val="single" w:sz="4" w:space="0" w:color="000000"/>
            </w:tcBorders>
          </w:tcPr>
          <w:p w14:paraId="47BD928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AB36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05B28F3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2E2D7F1C"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72234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05DAA8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3EBC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E4E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B2D03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BEAA678"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401374A"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5DB2E8B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6EF0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462D61A" w14:textId="77777777" w:rsidR="00C47205" w:rsidRDefault="00C47205" w:rsidP="00C47205">
      <w:pPr>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C47205" w14:paraId="036895A9" w14:textId="77777777" w:rsidTr="006804CE">
        <w:trPr>
          <w:tblHeader/>
          <w:jc w:val="center"/>
        </w:trPr>
        <w:tc>
          <w:tcPr>
            <w:tcW w:w="3941" w:type="dxa"/>
            <w:tcBorders>
              <w:top w:val="single" w:sz="4" w:space="0" w:color="auto"/>
              <w:left w:val="single" w:sz="4" w:space="0" w:color="auto"/>
              <w:bottom w:val="single" w:sz="4" w:space="0" w:color="auto"/>
              <w:right w:val="single" w:sz="4" w:space="0" w:color="auto"/>
            </w:tcBorders>
            <w:hideMark/>
          </w:tcPr>
          <w:p w14:paraId="3EBC88F9" w14:textId="77777777" w:rsidR="00C47205" w:rsidRDefault="00C47205"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61DF9704" w14:textId="77777777" w:rsidR="00C47205" w:rsidRDefault="00C47205"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59B15722" w14:textId="77777777" w:rsidR="00C47205" w:rsidRDefault="00C47205"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C47205" w14:paraId="3D1D5B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E4233DB"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2CCC52FE"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3598AC79"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labels</w:t>
            </w:r>
          </w:p>
        </w:tc>
      </w:tr>
      <w:tr w:rsidR="00C47205" w14:paraId="0FF757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A482FCC"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3118" w:type="dxa"/>
            <w:tcBorders>
              <w:top w:val="single" w:sz="4" w:space="0" w:color="auto"/>
              <w:left w:val="single" w:sz="4" w:space="0" w:color="auto"/>
              <w:bottom w:val="single" w:sz="4" w:space="0" w:color="auto"/>
              <w:right w:val="single" w:sz="4" w:space="0" w:color="auto"/>
            </w:tcBorders>
            <w:hideMark/>
          </w:tcPr>
          <w:p w14:paraId="2E5E737C"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788135BC"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appName</w:t>
            </w:r>
          </w:p>
        </w:tc>
      </w:tr>
      <w:tr w:rsidR="00C47205" w14:paraId="030B065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EE09F53"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2A4D00A1"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671DF34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pointOfAccess</w:t>
            </w:r>
          </w:p>
        </w:tc>
      </w:tr>
      <w:tr w:rsidR="00C47205" w14:paraId="3EF04BDD"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8FF3B1A" w14:textId="77777777" w:rsidR="00C47205" w:rsidRPr="007060A0" w:rsidRDefault="00C47205"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528B4C2F"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4F67B9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nodeLink</w:t>
            </w:r>
          </w:p>
        </w:tc>
      </w:tr>
      <w:tr w:rsidR="00C47205" w14:paraId="30EC9748"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39B285E" w14:textId="77777777" w:rsidR="00C47205" w:rsidRPr="007060A0" w:rsidRDefault="00C47205"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3118" w:type="dxa"/>
            <w:tcBorders>
              <w:top w:val="single" w:sz="4" w:space="0" w:color="auto"/>
              <w:left w:val="single" w:sz="4" w:space="0" w:color="auto"/>
              <w:bottom w:val="single" w:sz="4" w:space="0" w:color="auto"/>
              <w:right w:val="single" w:sz="4" w:space="0" w:color="auto"/>
            </w:tcBorders>
            <w:hideMark/>
          </w:tcPr>
          <w:p w14:paraId="126851C7"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715F88A"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882"/>
    </w:tbl>
    <w:p w14:paraId="7F747421" w14:textId="77777777" w:rsidR="00B1650F" w:rsidRDefault="00B1650F" w:rsidP="00C47205">
      <w:pPr>
        <w:spacing w:after="0"/>
        <w:rPr>
          <w:highlight w:val="yellow"/>
        </w:rPr>
      </w:pPr>
    </w:p>
    <w:p w14:paraId="31980110" w14:textId="77777777" w:rsidR="00C47205" w:rsidRDefault="00B1650F" w:rsidP="00C47205">
      <w:pPr>
        <w:spacing w:after="0"/>
        <w:rPr>
          <w:highlight w:val="yellow"/>
        </w:rPr>
      </w:pPr>
      <w:r>
        <w:rPr>
          <w:highlight w:val="yellow"/>
        </w:rPr>
        <w:br w:type="page"/>
      </w:r>
    </w:p>
    <w:p w14:paraId="2F6D8C05" w14:textId="77777777" w:rsidR="002A0F74" w:rsidRPr="0019653A" w:rsidRDefault="002A0F74" w:rsidP="00F73253">
      <w:pPr>
        <w:pStyle w:val="Heading6"/>
        <w:rPr>
          <w:rFonts w:eastAsia="SimSun"/>
          <w:lang w:eastAsia="zh-CN"/>
        </w:rPr>
      </w:pPr>
      <w:bookmarkStart w:id="883" w:name="_Toc497420242"/>
      <w:r w:rsidRPr="00C700CC">
        <w:lastRenderedPageBreak/>
        <w:t>TP/oneM2M/CSE/REG/</w:t>
      </w:r>
      <w:r>
        <w:rPr>
          <w:rFonts w:eastAsia="SimSun" w:hint="eastAsia"/>
          <w:lang w:eastAsia="zh-CN"/>
        </w:rPr>
        <w:t>RET</w:t>
      </w:r>
      <w:r w:rsidRPr="00C700CC">
        <w:t>/00</w:t>
      </w:r>
      <w:r>
        <w:rPr>
          <w:rFonts w:eastAsia="SimSun" w:hint="eastAsia"/>
          <w:lang w:eastAsia="zh-CN"/>
        </w:rPr>
        <w:t>5</w:t>
      </w:r>
      <w:bookmarkEnd w:id="8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B2B35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A1610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5034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1B05DA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BDA02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B4B162"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2D5AEE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9E979C"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2B189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73CB11C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8E1D40"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04D779" w14:textId="77777777" w:rsidR="002A0F74" w:rsidRPr="00C700CC" w:rsidRDefault="002A0F74" w:rsidP="006804CE">
            <w:pPr>
              <w:pStyle w:val="TAL"/>
              <w:snapToGrid w:val="0"/>
            </w:pPr>
            <w:r w:rsidRPr="00C700CC">
              <w:t>CF01</w:t>
            </w:r>
          </w:p>
        </w:tc>
      </w:tr>
      <w:tr w:rsidR="00B01D7E" w:rsidRPr="00C700CC" w14:paraId="4021EF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075CA7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E45872" w14:textId="77777777" w:rsidR="00B01D7E" w:rsidRPr="00C700CC" w:rsidRDefault="00B01D7E" w:rsidP="00B01D7E">
            <w:pPr>
              <w:pStyle w:val="TAL"/>
              <w:snapToGrid w:val="0"/>
            </w:pPr>
            <w:r w:rsidRPr="006C2496">
              <w:rPr>
                <w:rFonts w:cs="Arial"/>
              </w:rPr>
              <w:t>Release 1</w:t>
            </w:r>
          </w:p>
        </w:tc>
      </w:tr>
      <w:tr w:rsidR="00B01D7E" w:rsidRPr="00C700CC" w14:paraId="355C8F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FC0B6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EAD57"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1542B2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AEE01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B0D66C"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61EBF5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49FE2E5"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4D0470E" w14:textId="77777777" w:rsidR="00B01D7E" w:rsidRPr="00C700CC" w:rsidRDefault="00B01D7E" w:rsidP="00B01D7E">
            <w:pPr>
              <w:pStyle w:val="TAL"/>
              <w:snapToGrid w:val="0"/>
              <w:rPr>
                <w:b/>
                <w:kern w:val="1"/>
              </w:rPr>
            </w:pPr>
            <w:r w:rsidRPr="00C700CC">
              <w:rPr>
                <w:b/>
              </w:rPr>
              <w:t>}</w:t>
            </w:r>
          </w:p>
        </w:tc>
      </w:tr>
      <w:tr w:rsidR="00B01D7E" w:rsidRPr="00C700CC" w14:paraId="2B16CB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AB6D3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D14A3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199932" w14:textId="77777777" w:rsidR="00B01D7E" w:rsidRPr="00C700CC" w:rsidRDefault="00B01D7E" w:rsidP="00B01D7E">
            <w:pPr>
              <w:pStyle w:val="TAL"/>
              <w:snapToGrid w:val="0"/>
              <w:jc w:val="center"/>
              <w:rPr>
                <w:b/>
              </w:rPr>
            </w:pPr>
            <w:r w:rsidRPr="00C700CC">
              <w:rPr>
                <w:b/>
              </w:rPr>
              <w:t>Direction</w:t>
            </w:r>
          </w:p>
        </w:tc>
      </w:tr>
      <w:tr w:rsidR="00B01D7E" w:rsidRPr="00C700CC" w14:paraId="60347F5A" w14:textId="77777777" w:rsidTr="006804CE">
        <w:trPr>
          <w:trHeight w:val="962"/>
          <w:jc w:val="center"/>
        </w:trPr>
        <w:tc>
          <w:tcPr>
            <w:tcW w:w="1853" w:type="dxa"/>
            <w:vMerge/>
            <w:tcBorders>
              <w:left w:val="single" w:sz="4" w:space="0" w:color="000000"/>
              <w:right w:val="single" w:sz="4" w:space="0" w:color="000000"/>
            </w:tcBorders>
          </w:tcPr>
          <w:p w14:paraId="24988A3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FAA2F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C4BA34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CC456DB"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44C488"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DBA0B8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90699C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4556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20FB6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45A5A8A"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9504715"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77C3E07E"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3088493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EB8F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5A394E" w14:textId="77777777" w:rsidR="002A0F74" w:rsidRDefault="002A0F74" w:rsidP="002A0F74">
      <w:pPr>
        <w:spacing w:after="0"/>
        <w:rPr>
          <w:color w:val="FF0000"/>
          <w:lang w:eastAsia="ko-KR"/>
        </w:rPr>
      </w:pPr>
    </w:p>
    <w:p w14:paraId="41551C69" w14:textId="77777777" w:rsidR="002A0F74" w:rsidRPr="0019653A" w:rsidRDefault="002A0F74" w:rsidP="00F73253">
      <w:pPr>
        <w:pStyle w:val="Heading6"/>
        <w:rPr>
          <w:rFonts w:eastAsia="SimSun"/>
          <w:lang w:eastAsia="zh-CN"/>
        </w:rPr>
      </w:pPr>
      <w:bookmarkStart w:id="884" w:name="_Toc497420243"/>
      <w:r w:rsidRPr="00C700CC">
        <w:t>TP/oneM2M/CSE/REG/</w:t>
      </w:r>
      <w:r>
        <w:rPr>
          <w:rFonts w:eastAsia="SimSun" w:hint="eastAsia"/>
          <w:lang w:eastAsia="zh-CN"/>
        </w:rPr>
        <w:t>RET</w:t>
      </w:r>
      <w:r w:rsidRPr="00C700CC">
        <w:t>/00</w:t>
      </w:r>
      <w:r>
        <w:rPr>
          <w:rFonts w:eastAsia="SimSun" w:hint="eastAsia"/>
          <w:lang w:eastAsia="zh-CN"/>
        </w:rPr>
        <w:t>6</w:t>
      </w:r>
      <w:bookmarkEnd w:id="884"/>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69F84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2FAF0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A72F0"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6C8BCC3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F48217"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FA2F9"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4FF419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78A0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E6A27A"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41196E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75F08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98E1C0" w14:textId="77777777" w:rsidR="002A0F74" w:rsidRPr="00C700CC" w:rsidRDefault="002A0F74" w:rsidP="006804CE">
            <w:pPr>
              <w:pStyle w:val="TAL"/>
              <w:snapToGrid w:val="0"/>
            </w:pPr>
            <w:r w:rsidRPr="00C700CC">
              <w:t>CF01</w:t>
            </w:r>
          </w:p>
        </w:tc>
      </w:tr>
      <w:tr w:rsidR="00B01D7E" w:rsidRPr="00C700CC" w14:paraId="753374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F3EF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DFA7C1" w14:textId="77777777" w:rsidR="00B01D7E" w:rsidRPr="00C700CC" w:rsidRDefault="00B01D7E" w:rsidP="00B01D7E">
            <w:pPr>
              <w:pStyle w:val="TAL"/>
              <w:snapToGrid w:val="0"/>
            </w:pPr>
            <w:r w:rsidRPr="006C2496">
              <w:rPr>
                <w:rFonts w:cs="Arial"/>
              </w:rPr>
              <w:t>Release 1</w:t>
            </w:r>
          </w:p>
        </w:tc>
      </w:tr>
      <w:tr w:rsidR="00B01D7E" w:rsidRPr="00C700CC" w14:paraId="60C4C8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F6ED0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EF560C" w14:textId="77777777" w:rsidR="00B01D7E" w:rsidRPr="00C700CC" w:rsidRDefault="00B01D7E" w:rsidP="00B01D7E">
            <w:pPr>
              <w:pStyle w:val="TAL"/>
              <w:snapToGrid w:val="0"/>
            </w:pPr>
            <w:r w:rsidRPr="00C700CC">
              <w:t>PICS_CSE</w:t>
            </w:r>
          </w:p>
        </w:tc>
      </w:tr>
      <w:tr w:rsidR="00B01D7E" w:rsidRPr="00C700CC" w14:paraId="505332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84E99E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73BE42"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556EDC7"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2ECB240"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3D7F1B9D" w14:textId="77777777" w:rsidR="00B01D7E" w:rsidRPr="00C700CC" w:rsidRDefault="00B01D7E" w:rsidP="00B01D7E">
            <w:pPr>
              <w:pStyle w:val="TAL"/>
              <w:snapToGrid w:val="0"/>
              <w:rPr>
                <w:b/>
                <w:kern w:val="1"/>
              </w:rPr>
            </w:pPr>
            <w:r w:rsidRPr="00C700CC">
              <w:rPr>
                <w:b/>
              </w:rPr>
              <w:t>}</w:t>
            </w:r>
          </w:p>
        </w:tc>
      </w:tr>
      <w:tr w:rsidR="00B01D7E" w:rsidRPr="00C700CC" w14:paraId="5F5AC1A4"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22B6B22B"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5DDEC78"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3DC5910F" w14:textId="77777777" w:rsidR="00B01D7E" w:rsidRPr="00C700CC" w:rsidRDefault="00B01D7E" w:rsidP="00B01D7E">
            <w:pPr>
              <w:pStyle w:val="TAL"/>
              <w:snapToGrid w:val="0"/>
              <w:jc w:val="center"/>
              <w:rPr>
                <w:b/>
              </w:rPr>
            </w:pPr>
            <w:r w:rsidRPr="00C700CC">
              <w:rPr>
                <w:b/>
              </w:rPr>
              <w:t>Direction</w:t>
            </w:r>
          </w:p>
        </w:tc>
      </w:tr>
      <w:tr w:rsidR="00B01D7E" w:rsidRPr="00C700CC" w14:paraId="6A37FBE5" w14:textId="77777777" w:rsidTr="00F73253">
        <w:trPr>
          <w:trHeight w:val="962"/>
          <w:jc w:val="center"/>
        </w:trPr>
        <w:tc>
          <w:tcPr>
            <w:tcW w:w="1853" w:type="dxa"/>
            <w:vMerge/>
            <w:tcBorders>
              <w:left w:val="single" w:sz="4" w:space="0" w:color="000000"/>
              <w:right w:val="single" w:sz="4" w:space="0" w:color="000000"/>
            </w:tcBorders>
          </w:tcPr>
          <w:p w14:paraId="37C39E93"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6A739C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85F7E7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4283CE3C"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558BAB5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2CFB15B"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00C7663F"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7CAA417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9F9156"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46975A5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771D476"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24F07B53"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8B7EB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4D3B417" w14:textId="77777777" w:rsidR="002A0F74" w:rsidRPr="00705AA1" w:rsidRDefault="002A0F74" w:rsidP="002A0F74">
      <w:pPr>
        <w:rPr>
          <w:highlight w:val="yellow"/>
          <w:lang w:val="en-US"/>
        </w:rPr>
      </w:pPr>
    </w:p>
    <w:p w14:paraId="78B0D3DC" w14:textId="77777777" w:rsidR="002A0F74" w:rsidRDefault="002A0F74" w:rsidP="002A0F74">
      <w:pPr>
        <w:rPr>
          <w:highlight w:val="yellow"/>
        </w:rPr>
      </w:pPr>
    </w:p>
    <w:p w14:paraId="32BC9948" w14:textId="77777777" w:rsidR="002A0F74" w:rsidRPr="0019653A" w:rsidRDefault="002A0F74" w:rsidP="00F73253">
      <w:pPr>
        <w:pStyle w:val="Heading6"/>
        <w:rPr>
          <w:rFonts w:eastAsia="SimSun"/>
          <w:lang w:eastAsia="zh-CN"/>
        </w:rPr>
      </w:pPr>
      <w:r w:rsidRPr="00705AA1">
        <w:rPr>
          <w:highlight w:val="yellow"/>
        </w:rPr>
        <w:br w:type="page"/>
      </w:r>
      <w:bookmarkStart w:id="885" w:name="_Toc497420244"/>
      <w:r w:rsidRPr="00C700CC">
        <w:lastRenderedPageBreak/>
        <w:t>TP/oneM2M/CSE/REG/</w:t>
      </w:r>
      <w:r>
        <w:rPr>
          <w:rFonts w:eastAsia="SimSun" w:hint="eastAsia"/>
          <w:lang w:eastAsia="zh-CN"/>
        </w:rPr>
        <w:t>RET</w:t>
      </w:r>
      <w:r w:rsidRPr="00C700CC">
        <w:t>/00</w:t>
      </w:r>
      <w:r>
        <w:rPr>
          <w:rFonts w:eastAsia="SimSun" w:hint="eastAsia"/>
          <w:lang w:eastAsia="zh-CN"/>
        </w:rPr>
        <w:t>7</w:t>
      </w:r>
      <w:bookmarkEnd w:id="88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4493514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512A7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6B96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3C49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2C93E"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F3A4D"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6C77A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D22B3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803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48E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429CF5"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A8C453C" w14:textId="77777777" w:rsidR="002A0F74" w:rsidRPr="00C700CC" w:rsidRDefault="002A0F74" w:rsidP="006804CE">
            <w:pPr>
              <w:pStyle w:val="TAL"/>
              <w:snapToGrid w:val="0"/>
            </w:pPr>
            <w:r w:rsidRPr="00C700CC">
              <w:t>CF01</w:t>
            </w:r>
          </w:p>
        </w:tc>
      </w:tr>
      <w:tr w:rsidR="00B01D7E" w:rsidRPr="00C700CC" w14:paraId="16AB33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D21E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E4289" w14:textId="77777777" w:rsidR="00B01D7E" w:rsidRPr="00C700CC" w:rsidRDefault="00B01D7E" w:rsidP="00B01D7E">
            <w:pPr>
              <w:pStyle w:val="TAL"/>
              <w:snapToGrid w:val="0"/>
            </w:pPr>
            <w:r w:rsidRPr="006C2496">
              <w:rPr>
                <w:rFonts w:cs="Arial"/>
              </w:rPr>
              <w:t>Release 1</w:t>
            </w:r>
          </w:p>
        </w:tc>
      </w:tr>
      <w:tr w:rsidR="00B01D7E" w:rsidRPr="00C700CC" w14:paraId="0D97A8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DEA6C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B18713" w14:textId="77777777" w:rsidR="00B01D7E" w:rsidRPr="00C700CC" w:rsidRDefault="00B01D7E" w:rsidP="00B01D7E">
            <w:pPr>
              <w:pStyle w:val="TAL"/>
              <w:snapToGrid w:val="0"/>
            </w:pPr>
            <w:r w:rsidRPr="00C700CC">
              <w:t>PICS_CSE</w:t>
            </w:r>
          </w:p>
        </w:tc>
      </w:tr>
      <w:tr w:rsidR="00B01D7E" w:rsidRPr="00C700CC" w14:paraId="26D2C4B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3217E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CBFBAB"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682A789"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6D62197E"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6778F819" w14:textId="77777777" w:rsidR="00B01D7E" w:rsidRPr="00C700CC" w:rsidRDefault="00B01D7E" w:rsidP="00B01D7E">
            <w:pPr>
              <w:pStyle w:val="TAL"/>
              <w:snapToGrid w:val="0"/>
              <w:rPr>
                <w:b/>
                <w:kern w:val="1"/>
              </w:rPr>
            </w:pPr>
            <w:r w:rsidRPr="00C700CC">
              <w:rPr>
                <w:b/>
              </w:rPr>
              <w:t>}</w:t>
            </w:r>
          </w:p>
        </w:tc>
      </w:tr>
      <w:tr w:rsidR="00B01D7E" w:rsidRPr="00C700CC" w14:paraId="20E6ACA8"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7ED0FD4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290E54F"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BB9C5D0" w14:textId="77777777" w:rsidR="00B01D7E" w:rsidRPr="00C700CC" w:rsidRDefault="00B01D7E" w:rsidP="00B01D7E">
            <w:pPr>
              <w:pStyle w:val="TAL"/>
              <w:snapToGrid w:val="0"/>
              <w:jc w:val="center"/>
              <w:rPr>
                <w:b/>
              </w:rPr>
            </w:pPr>
            <w:r w:rsidRPr="00C700CC">
              <w:rPr>
                <w:b/>
              </w:rPr>
              <w:t>Direction</w:t>
            </w:r>
          </w:p>
        </w:tc>
      </w:tr>
      <w:tr w:rsidR="00B01D7E" w:rsidRPr="00C700CC" w14:paraId="3F21562E" w14:textId="77777777" w:rsidTr="00F73253">
        <w:trPr>
          <w:trHeight w:val="962"/>
          <w:jc w:val="center"/>
        </w:trPr>
        <w:tc>
          <w:tcPr>
            <w:tcW w:w="1853" w:type="dxa"/>
            <w:vMerge/>
            <w:tcBorders>
              <w:left w:val="single" w:sz="4" w:space="0" w:color="000000"/>
              <w:right w:val="single" w:sz="4" w:space="0" w:color="000000"/>
            </w:tcBorders>
          </w:tcPr>
          <w:p w14:paraId="4C7A78AE"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74884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9CAFD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1C126662"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8EE759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8F040C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7CF3EB03"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48BDD28"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4B026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24B502E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4F3D5C9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0016E72E"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9AF71A8"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AA7F86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3F2DC82" w14:textId="77777777" w:rsidR="002A0F74" w:rsidRDefault="002A0F74" w:rsidP="002A0F74">
      <w:pPr>
        <w:rPr>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2A0F74" w14:paraId="03A29C33" w14:textId="77777777" w:rsidTr="006804CE">
        <w:trPr>
          <w:jc w:val="center"/>
        </w:trPr>
        <w:tc>
          <w:tcPr>
            <w:tcW w:w="3941" w:type="dxa"/>
            <w:tcBorders>
              <w:top w:val="single" w:sz="4" w:space="0" w:color="auto"/>
              <w:left w:val="single" w:sz="4" w:space="0" w:color="auto"/>
              <w:bottom w:val="single" w:sz="4" w:space="0" w:color="auto"/>
              <w:right w:val="single" w:sz="4" w:space="0" w:color="auto"/>
            </w:tcBorders>
            <w:hideMark/>
          </w:tcPr>
          <w:p w14:paraId="17020726"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43D8FED1"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76B472BC"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0DAAED73"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04EF46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400386E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625C6566"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labels</w:t>
            </w:r>
          </w:p>
        </w:tc>
      </w:tr>
      <w:tr w:rsidR="002A0F74" w14:paraId="3F71103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7163FDC3"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3118" w:type="dxa"/>
            <w:tcBorders>
              <w:top w:val="single" w:sz="4" w:space="0" w:color="auto"/>
              <w:left w:val="single" w:sz="4" w:space="0" w:color="auto"/>
              <w:bottom w:val="single" w:sz="4" w:space="0" w:color="auto"/>
              <w:right w:val="single" w:sz="4" w:space="0" w:color="auto"/>
            </w:tcBorders>
            <w:hideMark/>
          </w:tcPr>
          <w:p w14:paraId="240B0965"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6741C5D"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cseType</w:t>
            </w:r>
          </w:p>
        </w:tc>
      </w:tr>
      <w:tr w:rsidR="002A0F74" w14:paraId="136ADE52"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F883EE2"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58E15EA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8FA3FB5"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pointOfAccess</w:t>
            </w:r>
          </w:p>
        </w:tc>
      </w:tr>
      <w:tr w:rsidR="002A0F74" w14:paraId="30C6E85B"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05DFA1E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6F537BB3"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70BD7F3B"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nodeLink</w:t>
            </w:r>
          </w:p>
        </w:tc>
      </w:tr>
    </w:tbl>
    <w:p w14:paraId="59CCB084" w14:textId="77777777" w:rsidR="00B1650F" w:rsidRDefault="00B1650F" w:rsidP="002A0F74">
      <w:pPr>
        <w:rPr>
          <w:highlight w:val="yellow"/>
        </w:rPr>
      </w:pPr>
    </w:p>
    <w:p w14:paraId="1C9CA068" w14:textId="77777777" w:rsidR="002A0F74" w:rsidRDefault="00B1650F" w:rsidP="00F73253">
      <w:pPr>
        <w:spacing w:after="0"/>
        <w:rPr>
          <w:highlight w:val="yellow"/>
        </w:rPr>
      </w:pPr>
      <w:r>
        <w:rPr>
          <w:highlight w:val="yellow"/>
        </w:rPr>
        <w:br w:type="page"/>
      </w:r>
    </w:p>
    <w:p w14:paraId="3FC27133" w14:textId="77777777" w:rsidR="002A0F74" w:rsidRPr="00097ADA" w:rsidRDefault="002A0F74" w:rsidP="00F73253">
      <w:pPr>
        <w:pStyle w:val="Heading6"/>
        <w:rPr>
          <w:rFonts w:eastAsia="SimSun"/>
          <w:lang w:val="en-US" w:eastAsia="zh-CN"/>
        </w:rPr>
      </w:pPr>
      <w:bookmarkStart w:id="886" w:name="_Toc497420245"/>
      <w:r w:rsidRPr="00C700CC">
        <w:lastRenderedPageBreak/>
        <w:t>TP/oneM2M/CSE/REG/</w:t>
      </w:r>
      <w:r>
        <w:rPr>
          <w:rFonts w:eastAsia="SimSun" w:hint="eastAsia"/>
          <w:lang w:eastAsia="zh-CN"/>
        </w:rPr>
        <w:t>RET</w:t>
      </w:r>
      <w:r>
        <w:t>/</w:t>
      </w:r>
      <w:r>
        <w:rPr>
          <w:lang w:val="en-US"/>
        </w:rPr>
        <w:t>008</w:t>
      </w:r>
      <w:bookmarkEnd w:id="8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E340F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7D8CF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4C41A"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1936801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3EF8B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D79330"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2F29FE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DBC7B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8AAD60"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11314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947C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12D2E3" w14:textId="77777777" w:rsidR="002A0F74" w:rsidRPr="00C700CC" w:rsidRDefault="002A0F74" w:rsidP="006804CE">
            <w:pPr>
              <w:pStyle w:val="TAL"/>
              <w:snapToGrid w:val="0"/>
            </w:pPr>
            <w:r w:rsidRPr="00C700CC">
              <w:t>CF01</w:t>
            </w:r>
          </w:p>
        </w:tc>
      </w:tr>
      <w:tr w:rsidR="00B01D7E" w:rsidRPr="00C700CC" w14:paraId="0EC5E0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87602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81AC90" w14:textId="77777777" w:rsidR="00B01D7E" w:rsidRPr="00C700CC" w:rsidRDefault="00B01D7E" w:rsidP="00B01D7E">
            <w:pPr>
              <w:pStyle w:val="TAL"/>
              <w:snapToGrid w:val="0"/>
            </w:pPr>
            <w:r w:rsidRPr="006C2496">
              <w:rPr>
                <w:rFonts w:cs="Arial"/>
              </w:rPr>
              <w:t>Release 1</w:t>
            </w:r>
          </w:p>
        </w:tc>
      </w:tr>
      <w:tr w:rsidR="00B01D7E" w:rsidRPr="00C700CC" w14:paraId="718ECC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4A7C2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891246" w14:textId="77777777" w:rsidR="00B01D7E" w:rsidRPr="00C700CC" w:rsidRDefault="00B01D7E" w:rsidP="00B01D7E">
            <w:pPr>
              <w:pStyle w:val="TAL"/>
              <w:snapToGrid w:val="0"/>
            </w:pPr>
            <w:r w:rsidRPr="00C700CC">
              <w:t>PICS_CSE</w:t>
            </w:r>
          </w:p>
        </w:tc>
      </w:tr>
      <w:tr w:rsidR="00B01D7E" w:rsidRPr="00C700CC" w14:paraId="2428055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54290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B770F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75E277"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7DB92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5C3624A0" w14:textId="77777777" w:rsidR="00B01D7E" w:rsidRPr="00C700CC" w:rsidRDefault="00B01D7E" w:rsidP="00B01D7E">
            <w:pPr>
              <w:pStyle w:val="TAL"/>
              <w:snapToGrid w:val="0"/>
              <w:rPr>
                <w:b/>
                <w:kern w:val="1"/>
              </w:rPr>
            </w:pPr>
            <w:r w:rsidRPr="00C700CC">
              <w:rPr>
                <w:b/>
              </w:rPr>
              <w:t>}</w:t>
            </w:r>
          </w:p>
        </w:tc>
      </w:tr>
      <w:tr w:rsidR="00B01D7E" w:rsidRPr="00C700CC" w14:paraId="7BE6D8F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E618DB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62DF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99D8AEA" w14:textId="77777777" w:rsidR="00B01D7E" w:rsidRPr="00C700CC" w:rsidRDefault="00B01D7E" w:rsidP="00B01D7E">
            <w:pPr>
              <w:pStyle w:val="TAL"/>
              <w:snapToGrid w:val="0"/>
              <w:jc w:val="center"/>
              <w:rPr>
                <w:b/>
              </w:rPr>
            </w:pPr>
            <w:r w:rsidRPr="00C700CC">
              <w:rPr>
                <w:b/>
              </w:rPr>
              <w:t>Direction</w:t>
            </w:r>
          </w:p>
        </w:tc>
      </w:tr>
      <w:tr w:rsidR="00B01D7E" w:rsidRPr="00C700CC" w14:paraId="4E47B112" w14:textId="77777777" w:rsidTr="006804CE">
        <w:trPr>
          <w:trHeight w:val="962"/>
          <w:jc w:val="center"/>
        </w:trPr>
        <w:tc>
          <w:tcPr>
            <w:tcW w:w="1853" w:type="dxa"/>
            <w:vMerge/>
            <w:tcBorders>
              <w:left w:val="single" w:sz="4" w:space="0" w:color="000000"/>
              <w:right w:val="single" w:sz="4" w:space="0" w:color="000000"/>
            </w:tcBorders>
          </w:tcPr>
          <w:p w14:paraId="621F8BF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4A9C1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C51F74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F87C373"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61BAC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FB56434"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60E9A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EFF3D9"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176A9950"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6F883E7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58D25CF6"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19452681"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0CE2F43D"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79C085AC"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D51C8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CD1F8F4" w14:textId="77777777" w:rsidR="002A0F74" w:rsidRDefault="002A0F74" w:rsidP="002A0F74">
      <w:pPr>
        <w:spacing w:after="0"/>
        <w:rPr>
          <w:color w:val="FF0000"/>
          <w:lang w:eastAsia="ko-KR"/>
        </w:rPr>
      </w:pPr>
    </w:p>
    <w:p w14:paraId="7E488F37" w14:textId="77777777" w:rsidR="005945E0" w:rsidRPr="00AB6D19" w:rsidRDefault="005945E0" w:rsidP="005945E0">
      <w:pPr>
        <w:pStyle w:val="Heading6"/>
        <w:rPr>
          <w:lang w:val="en-US"/>
        </w:rPr>
      </w:pPr>
      <w:bookmarkStart w:id="887" w:name="_Toc497420246"/>
      <w:r w:rsidRPr="00AB6D19">
        <w:t>TP/oneM2M/CSE/REG/RET/</w:t>
      </w:r>
      <w:r>
        <w:t>009</w:t>
      </w:r>
      <w:bookmarkEnd w:id="88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739622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AB245F"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9F1FDD"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23B1C87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1B556D8"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D18E97"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7657DC77"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2E8D97B8"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7664C4E9"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E3219F"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0208ED8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09024836"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98F557"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03DAC15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B8C8B70"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CE2127"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40DAF8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A38F1B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DC6A7" w14:textId="77777777" w:rsidR="00B01D7E" w:rsidRPr="00C700CC" w:rsidRDefault="00B01D7E" w:rsidP="00B01D7E">
            <w:pPr>
              <w:keepNext/>
              <w:keepLines/>
              <w:snapToGrid w:val="0"/>
              <w:spacing w:after="0"/>
              <w:rPr>
                <w:rFonts w:ascii="Arial" w:hAnsi="Arial"/>
                <w:sz w:val="18"/>
              </w:rPr>
            </w:pPr>
            <w:commentRangeStart w:id="888"/>
            <w:r w:rsidRPr="00C700CC">
              <w:rPr>
                <w:rFonts w:ascii="Arial" w:hAnsi="Arial"/>
                <w:sz w:val="18"/>
              </w:rPr>
              <w:t>PICS</w:t>
            </w:r>
            <w:del w:id="889" w:author="Miguel Angel Reina Ortega" w:date="2017-11-28T09:36:00Z">
              <w:r w:rsidRPr="00C700CC" w:rsidDel="00500C41">
                <w:rPr>
                  <w:rFonts w:ascii="Arial" w:hAnsi="Arial"/>
                  <w:sz w:val="18"/>
                </w:rPr>
                <w:delText>_</w:delText>
              </w:r>
              <w:r w:rsidDel="00500C41">
                <w:rPr>
                  <w:rFonts w:ascii="Arial" w:hAnsi="Arial"/>
                  <w:sz w:val="18"/>
                </w:rPr>
                <w:delText>MN</w:delText>
              </w:r>
            </w:del>
            <w:r>
              <w:rPr>
                <w:rFonts w:ascii="Arial" w:hAnsi="Arial"/>
                <w:sz w:val="18"/>
              </w:rPr>
              <w:t>_</w:t>
            </w:r>
            <w:r w:rsidRPr="00C700CC">
              <w:rPr>
                <w:rFonts w:ascii="Arial" w:hAnsi="Arial"/>
                <w:sz w:val="18"/>
              </w:rPr>
              <w:t>CSE</w:t>
            </w:r>
            <w:commentRangeEnd w:id="888"/>
            <w:r w:rsidR="00500C41">
              <w:rPr>
                <w:rStyle w:val="CommentReference"/>
              </w:rPr>
              <w:commentReference w:id="888"/>
            </w:r>
          </w:p>
        </w:tc>
      </w:tr>
      <w:tr w:rsidR="00B01D7E" w:rsidRPr="00C700CC" w14:paraId="304F6C58"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2B7ADA8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1F2D9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E24AF93"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070A3AB"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5C43CE55"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7C5E426"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71FC412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5CAFE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FD48A2D"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6FF284E" w14:textId="77777777" w:rsidTr="00361E94">
        <w:trPr>
          <w:trHeight w:val="680"/>
          <w:jc w:val="center"/>
        </w:trPr>
        <w:tc>
          <w:tcPr>
            <w:tcW w:w="1853" w:type="dxa"/>
            <w:tcBorders>
              <w:left w:val="single" w:sz="4" w:space="0" w:color="000000"/>
              <w:right w:val="single" w:sz="4" w:space="0" w:color="000000"/>
            </w:tcBorders>
          </w:tcPr>
          <w:p w14:paraId="1DCE4CC4"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63AF3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14539F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7CE0EB9"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3717C66B"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23D06A"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69B34375"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5BA223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F3E5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C78FD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69E4C9DE"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9214968"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D09C2A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5A7CFFB1"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6A1BA5"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D2FDA64" w14:textId="77777777" w:rsidR="005945E0" w:rsidRDefault="005945E0" w:rsidP="005945E0">
      <w:pPr>
        <w:rPr>
          <w:rFonts w:ascii="Arial" w:hAnsi="Arial"/>
          <w:sz w:val="18"/>
        </w:rPr>
      </w:pPr>
    </w:p>
    <w:p w14:paraId="4FD9DD9B" w14:textId="77777777" w:rsidR="005945E0" w:rsidRPr="00AB6D19" w:rsidRDefault="005945E0" w:rsidP="005945E0">
      <w:pPr>
        <w:pStyle w:val="Heading6"/>
        <w:rPr>
          <w:lang w:val="en-US"/>
        </w:rPr>
      </w:pPr>
      <w:bookmarkStart w:id="890" w:name="_Toc497420247"/>
      <w:r w:rsidRPr="00AB6D19">
        <w:lastRenderedPageBreak/>
        <w:t>TP/oneM2M/CSE/REG/RET/</w:t>
      </w:r>
      <w:r>
        <w:t>010</w:t>
      </w:r>
      <w:bookmarkEnd w:id="8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F0095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1774BF"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6C3BD"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0E59BCF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8A34D15"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D10FD9"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C3A3C0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23B428DA"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8FFF19"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58F1176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1C7E4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53F10"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2F8ABB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41C1134"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CCCD9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33F8013" w14:textId="77777777" w:rsidTr="00CF6B2B">
        <w:trPr>
          <w:jc w:val="center"/>
        </w:trPr>
        <w:tc>
          <w:tcPr>
            <w:tcW w:w="1863" w:type="dxa"/>
            <w:gridSpan w:val="2"/>
            <w:tcBorders>
              <w:top w:val="single" w:sz="4" w:space="0" w:color="000000"/>
              <w:left w:val="single" w:sz="4" w:space="0" w:color="000000"/>
              <w:bottom w:val="single" w:sz="4" w:space="0" w:color="000000"/>
            </w:tcBorders>
          </w:tcPr>
          <w:p w14:paraId="28E087B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48C3311A" w14:textId="77777777" w:rsidR="00B01D7E" w:rsidRPr="00C700CC" w:rsidRDefault="00B01D7E" w:rsidP="00B01D7E">
            <w:pPr>
              <w:keepNext/>
              <w:keepLines/>
              <w:snapToGrid w:val="0"/>
              <w:spacing w:after="0"/>
              <w:rPr>
                <w:rFonts w:ascii="Arial" w:hAnsi="Arial"/>
                <w:sz w:val="18"/>
              </w:rPr>
            </w:pPr>
            <w:commentRangeStart w:id="891"/>
            <w:r w:rsidRPr="00CF6B2B">
              <w:rPr>
                <w:rFonts w:ascii="Arial" w:hAnsi="Arial"/>
                <w:sz w:val="18"/>
              </w:rPr>
              <w:t>PICS</w:t>
            </w:r>
            <w:del w:id="892" w:author="Miguel Angel Reina Ortega" w:date="2017-11-24T15:58:00Z">
              <w:r w:rsidRPr="00CF6B2B" w:rsidDel="000C191C">
                <w:rPr>
                  <w:rFonts w:ascii="Arial" w:hAnsi="Arial"/>
                  <w:sz w:val="18"/>
                </w:rPr>
                <w:delText>_MN</w:delText>
              </w:r>
            </w:del>
            <w:r w:rsidRPr="00CF6B2B">
              <w:rPr>
                <w:rFonts w:ascii="Arial" w:hAnsi="Arial"/>
                <w:sz w:val="18"/>
              </w:rPr>
              <w:t>_CSE</w:t>
            </w:r>
            <w:commentRangeEnd w:id="891"/>
            <w:r w:rsidR="000C191C">
              <w:rPr>
                <w:rStyle w:val="CommentReference"/>
              </w:rPr>
              <w:commentReference w:id="891"/>
            </w:r>
          </w:p>
        </w:tc>
      </w:tr>
      <w:tr w:rsidR="00B01D7E" w:rsidRPr="00C700CC" w14:paraId="4340C051"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621134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D2B04"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E9806F9"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29508C7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1228D35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B61613"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61ECC1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88D1C6"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E4419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8AB5427" w14:textId="77777777" w:rsidTr="00162E69">
        <w:trPr>
          <w:trHeight w:val="680"/>
          <w:jc w:val="center"/>
        </w:trPr>
        <w:tc>
          <w:tcPr>
            <w:tcW w:w="1853" w:type="dxa"/>
            <w:tcBorders>
              <w:left w:val="single" w:sz="4" w:space="0" w:color="000000"/>
              <w:right w:val="single" w:sz="4" w:space="0" w:color="000000"/>
            </w:tcBorders>
          </w:tcPr>
          <w:p w14:paraId="6879C24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1EDC6F"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4FB6279"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0AFD6EC3"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378EE829"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06D4504"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7AFD4EF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CA5EFF"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6D6F81E0"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FC804C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6C315E"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CAEAC46"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5414046C"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1EFA7AFA"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A4C9733"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375132DB"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8BF4B"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9D66236" w14:textId="77777777" w:rsidR="005945E0" w:rsidRDefault="005945E0" w:rsidP="002A0F74">
      <w:pPr>
        <w:spacing w:after="0"/>
        <w:rPr>
          <w:color w:val="FF0000"/>
          <w:lang w:eastAsia="ko-KR"/>
        </w:rPr>
      </w:pPr>
    </w:p>
    <w:p w14:paraId="6082AAED" w14:textId="77777777" w:rsidR="002A0F74" w:rsidRDefault="002A0F74" w:rsidP="00F73253">
      <w:pPr>
        <w:spacing w:after="0"/>
        <w:rPr>
          <w:rFonts w:cs="Arial"/>
        </w:rPr>
      </w:pPr>
    </w:p>
    <w:p w14:paraId="0FE422DD" w14:textId="77777777" w:rsidR="00803DB6" w:rsidRDefault="00803DB6" w:rsidP="00F73253">
      <w:pPr>
        <w:spacing w:after="0"/>
        <w:rPr>
          <w:rFonts w:cs="Arial"/>
        </w:rPr>
      </w:pPr>
    </w:p>
    <w:p w14:paraId="3E1A26D1" w14:textId="77777777" w:rsidR="00803DB6" w:rsidRDefault="00803DB6" w:rsidP="00F73253">
      <w:pPr>
        <w:spacing w:after="0"/>
        <w:rPr>
          <w:rFonts w:cs="Arial"/>
        </w:rPr>
      </w:pPr>
    </w:p>
    <w:p w14:paraId="0C4FF20D" w14:textId="77777777" w:rsidR="002A0F74" w:rsidRPr="00F73253" w:rsidRDefault="002A0F74" w:rsidP="005945E0">
      <w:pPr>
        <w:pStyle w:val="Heading5"/>
        <w:spacing w:before="0"/>
        <w:rPr>
          <w:lang w:val="en-US"/>
        </w:rPr>
      </w:pPr>
      <w:bookmarkStart w:id="893" w:name="_Toc497420248"/>
      <w:r>
        <w:rPr>
          <w:lang w:val="en-US"/>
        </w:rPr>
        <w:t>CREATE</w:t>
      </w:r>
      <w:r w:rsidR="00962437">
        <w:rPr>
          <w:lang w:val="en-US"/>
        </w:rPr>
        <w:t xml:space="preserve"> Operation</w:t>
      </w:r>
      <w:bookmarkEnd w:id="893"/>
    </w:p>
    <w:p w14:paraId="72059331" w14:textId="77777777" w:rsidR="00DA4389" w:rsidRPr="00671B13" w:rsidRDefault="00DA4389" w:rsidP="00F73253">
      <w:pPr>
        <w:pStyle w:val="Heading6"/>
        <w:spacing w:before="0"/>
        <w:ind w:left="0" w:firstLine="0"/>
        <w:rPr>
          <w:rFonts w:eastAsia="SimSun"/>
          <w:lang w:val="en-US" w:eastAsia="zh-CN"/>
        </w:rPr>
      </w:pPr>
      <w:bookmarkStart w:id="894"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8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AEC2C7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AECC106"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B5F7B1"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2A8642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207E0"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A4FCE2"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0C5C528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A4495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DE4B8"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3BB2C74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CD66C77"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0BFB41" w14:textId="77777777" w:rsidR="001049A7" w:rsidRPr="00356D1B" w:rsidRDefault="001049A7" w:rsidP="00162E69">
            <w:pPr>
              <w:pStyle w:val="TAL"/>
              <w:snapToGrid w:val="0"/>
            </w:pPr>
            <w:r w:rsidRPr="00356D1B">
              <w:t>CF01</w:t>
            </w:r>
          </w:p>
        </w:tc>
      </w:tr>
      <w:tr w:rsidR="00B01D7E" w:rsidRPr="00C700CC" w14:paraId="51992E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493C0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488EC0" w14:textId="77777777" w:rsidR="00B01D7E" w:rsidRPr="00356D1B" w:rsidRDefault="00B01D7E" w:rsidP="00B01D7E">
            <w:pPr>
              <w:pStyle w:val="TAL"/>
              <w:snapToGrid w:val="0"/>
            </w:pPr>
            <w:r w:rsidRPr="006C2496">
              <w:rPr>
                <w:rFonts w:cs="Arial"/>
              </w:rPr>
              <w:t>Release 1</w:t>
            </w:r>
          </w:p>
        </w:tc>
      </w:tr>
      <w:tr w:rsidR="00B01D7E" w:rsidRPr="00C700CC" w14:paraId="15AEEB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8A4075"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7BE5D"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217EC968"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72878EF2"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83BD0B"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39F834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020F56BA" w14:textId="77777777" w:rsidR="00B01D7E" w:rsidRPr="00356D1B" w:rsidRDefault="00B01D7E" w:rsidP="00B01D7E">
            <w:pPr>
              <w:pStyle w:val="TAL"/>
              <w:snapToGrid w:val="0"/>
              <w:rPr>
                <w:b/>
                <w:kern w:val="1"/>
              </w:rPr>
            </w:pPr>
            <w:r w:rsidRPr="00356D1B">
              <w:rPr>
                <w:b/>
              </w:rPr>
              <w:t>}</w:t>
            </w:r>
          </w:p>
        </w:tc>
      </w:tr>
      <w:tr w:rsidR="00B01D7E" w:rsidRPr="00C700CC" w14:paraId="60D3FA4A"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801583A"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A2717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E73474" w14:textId="77777777" w:rsidR="00B01D7E" w:rsidRPr="00356D1B" w:rsidRDefault="00B01D7E" w:rsidP="00B01D7E">
            <w:pPr>
              <w:pStyle w:val="TAL"/>
              <w:snapToGrid w:val="0"/>
              <w:jc w:val="center"/>
              <w:rPr>
                <w:b/>
              </w:rPr>
            </w:pPr>
            <w:r w:rsidRPr="00356D1B">
              <w:rPr>
                <w:b/>
              </w:rPr>
              <w:t>Direction</w:t>
            </w:r>
          </w:p>
        </w:tc>
      </w:tr>
      <w:tr w:rsidR="00B01D7E" w:rsidRPr="00C700CC" w14:paraId="0F660B0A" w14:textId="77777777" w:rsidTr="00162E69">
        <w:trPr>
          <w:trHeight w:val="962"/>
          <w:jc w:val="center"/>
        </w:trPr>
        <w:tc>
          <w:tcPr>
            <w:tcW w:w="1853" w:type="dxa"/>
            <w:vMerge/>
            <w:tcBorders>
              <w:left w:val="single" w:sz="4" w:space="0" w:color="000000"/>
              <w:right w:val="single" w:sz="4" w:space="0" w:color="000000"/>
            </w:tcBorders>
          </w:tcPr>
          <w:p w14:paraId="3F35D2E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8E8F3"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183D5D84"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05393D04"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7FE66E6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278A11"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5E87DD2"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FE4B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9011029"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8C227E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823F6F"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84FBA"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5A77A93"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5161160"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5AA55DA6"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0697FA"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8D5D387" w14:textId="77777777" w:rsidR="006F19B8" w:rsidRDefault="006F19B8" w:rsidP="00F73253"/>
    <w:p w14:paraId="3E20CBB1" w14:textId="77777777" w:rsidR="002A0F74" w:rsidRPr="0019653A" w:rsidRDefault="006F19B8" w:rsidP="00F73253">
      <w:pPr>
        <w:pStyle w:val="Heading6"/>
        <w:rPr>
          <w:rFonts w:eastAsia="SimSun"/>
          <w:lang w:eastAsia="zh-CN"/>
        </w:rPr>
      </w:pPr>
      <w:r>
        <w:br w:type="page"/>
      </w:r>
      <w:bookmarkStart w:id="895" w:name="_Toc497420250"/>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8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752659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B3323A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3EAF1F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0CFDE7B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0FC379"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CAB13B"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00C195F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AF5C08"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6A5EBE"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687843F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DA1D5DB"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95F8D7" w14:textId="77777777" w:rsidR="001049A7" w:rsidRPr="00356D1B" w:rsidRDefault="001049A7" w:rsidP="00162E69">
            <w:pPr>
              <w:pStyle w:val="TAL"/>
              <w:snapToGrid w:val="0"/>
            </w:pPr>
            <w:r w:rsidRPr="00356D1B">
              <w:t>CF01</w:t>
            </w:r>
          </w:p>
        </w:tc>
      </w:tr>
      <w:tr w:rsidR="00B01D7E" w:rsidRPr="00C700CC" w14:paraId="1CFB30B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8D4DDA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4952D2" w14:textId="77777777" w:rsidR="00B01D7E" w:rsidRPr="00356D1B" w:rsidRDefault="00B01D7E" w:rsidP="00B01D7E">
            <w:pPr>
              <w:pStyle w:val="TAL"/>
              <w:snapToGrid w:val="0"/>
            </w:pPr>
            <w:r w:rsidRPr="006C2496">
              <w:rPr>
                <w:rFonts w:cs="Arial"/>
              </w:rPr>
              <w:t>Release 1</w:t>
            </w:r>
          </w:p>
        </w:tc>
      </w:tr>
      <w:tr w:rsidR="00B01D7E" w:rsidRPr="00C700CC" w14:paraId="5B3BB8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B896C1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04BFB8" w14:textId="77777777" w:rsidR="00B01D7E" w:rsidRPr="00356D1B" w:rsidRDefault="00B01D7E" w:rsidP="00B01D7E">
            <w:pPr>
              <w:pStyle w:val="TAL"/>
              <w:snapToGrid w:val="0"/>
            </w:pPr>
            <w:r w:rsidRPr="00356D1B">
              <w:t>PICS_CSE</w:t>
            </w:r>
          </w:p>
        </w:tc>
      </w:tr>
      <w:tr w:rsidR="00B01D7E" w:rsidRPr="00C700CC" w14:paraId="79F7279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D0EE71E"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FC51AD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27A301F2"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338E6CF8" w14:textId="77777777" w:rsidR="00B01D7E" w:rsidRPr="00356D1B" w:rsidRDefault="00B01D7E" w:rsidP="00B01D7E">
            <w:pPr>
              <w:pStyle w:val="TAL"/>
              <w:snapToGrid w:val="0"/>
              <w:rPr>
                <w:b/>
                <w:kern w:val="1"/>
              </w:rPr>
            </w:pPr>
            <w:r w:rsidRPr="00356D1B">
              <w:rPr>
                <w:b/>
              </w:rPr>
              <w:t>}</w:t>
            </w:r>
          </w:p>
        </w:tc>
      </w:tr>
      <w:tr w:rsidR="00B01D7E" w:rsidRPr="00C700CC" w14:paraId="0F5DA8C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9B64F88"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15C42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12413E" w14:textId="77777777" w:rsidR="00B01D7E" w:rsidRPr="00356D1B" w:rsidRDefault="00B01D7E" w:rsidP="00B01D7E">
            <w:pPr>
              <w:pStyle w:val="TAL"/>
              <w:snapToGrid w:val="0"/>
              <w:jc w:val="center"/>
              <w:rPr>
                <w:b/>
              </w:rPr>
            </w:pPr>
            <w:r w:rsidRPr="00356D1B">
              <w:rPr>
                <w:b/>
              </w:rPr>
              <w:t>Direction</w:t>
            </w:r>
          </w:p>
        </w:tc>
      </w:tr>
      <w:tr w:rsidR="00B01D7E" w:rsidRPr="00C700CC" w14:paraId="5F7074EB" w14:textId="77777777" w:rsidTr="00162E69">
        <w:trPr>
          <w:trHeight w:val="962"/>
          <w:jc w:val="center"/>
        </w:trPr>
        <w:tc>
          <w:tcPr>
            <w:tcW w:w="1853" w:type="dxa"/>
            <w:vMerge/>
            <w:tcBorders>
              <w:left w:val="single" w:sz="4" w:space="0" w:color="000000"/>
              <w:right w:val="single" w:sz="4" w:space="0" w:color="000000"/>
            </w:tcBorders>
          </w:tcPr>
          <w:p w14:paraId="17211FE2"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0D40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2263E458"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6D3BD3EA"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2B3DB0F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78B9EDFB"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BAD9F"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29ADC5E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8423223"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A4F9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B1C3CD5"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45567D36"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20E658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1D5A790A"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E22B8E"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A8DBDD5" w14:textId="77777777" w:rsidR="001049A7" w:rsidRDefault="001049A7" w:rsidP="002A0F74">
      <w:pPr>
        <w:rPr>
          <w:rFonts w:eastAsia="DengXian"/>
          <w:color w:val="C00000"/>
          <w:lang w:val="en-US" w:eastAsia="zh-CN"/>
        </w:rPr>
      </w:pPr>
    </w:p>
    <w:p w14:paraId="7AB84D79"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B810489" w14:textId="77777777" w:rsidR="002A0F74" w:rsidRPr="0019653A" w:rsidRDefault="00317EAB" w:rsidP="00F73253">
      <w:pPr>
        <w:pStyle w:val="Heading6"/>
        <w:rPr>
          <w:lang w:eastAsia="zh-CN"/>
        </w:rPr>
      </w:pPr>
      <w:bookmarkStart w:id="896" w:name="_Toc497420251"/>
      <w:r w:rsidRPr="00317EAB">
        <w:rPr>
          <w:lang w:eastAsia="zh-CN"/>
        </w:rPr>
        <w:t>TP/oneM2M/CSE/REG/CRE/003</w:t>
      </w:r>
      <w:bookmarkEnd w:id="8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45F5980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F97ACB2"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919F5"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0FB893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D738EF"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B01F96"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6D29EE1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02B005"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277113"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5D7A0B8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A0FDCA"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352931" w14:textId="77777777" w:rsidR="001049A7" w:rsidRPr="00356D1B" w:rsidRDefault="001049A7" w:rsidP="00162E69">
            <w:pPr>
              <w:pStyle w:val="TAL"/>
              <w:snapToGrid w:val="0"/>
            </w:pPr>
            <w:r w:rsidRPr="00356D1B">
              <w:t>CF01</w:t>
            </w:r>
          </w:p>
        </w:tc>
      </w:tr>
      <w:tr w:rsidR="00B01D7E" w:rsidRPr="00C700CC" w14:paraId="7C4D6EC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19F6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0E2FD3" w14:textId="77777777" w:rsidR="00B01D7E" w:rsidRPr="00356D1B" w:rsidRDefault="00B01D7E" w:rsidP="00B01D7E">
            <w:pPr>
              <w:pStyle w:val="TAL"/>
              <w:snapToGrid w:val="0"/>
            </w:pPr>
            <w:r w:rsidRPr="006C2496">
              <w:rPr>
                <w:rFonts w:cs="Arial"/>
              </w:rPr>
              <w:t>Release 1</w:t>
            </w:r>
          </w:p>
        </w:tc>
      </w:tr>
      <w:tr w:rsidR="00B01D7E" w:rsidRPr="00C700CC" w14:paraId="4A5C47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A043FA"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5CACC1"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3AF1040A"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1271621"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8D7B0"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13C763C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634B0E19"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5168C240" w14:textId="77777777" w:rsidR="00B01D7E" w:rsidRPr="00356D1B" w:rsidRDefault="00B01D7E" w:rsidP="00B01D7E">
            <w:pPr>
              <w:pStyle w:val="TAL"/>
              <w:snapToGrid w:val="0"/>
              <w:rPr>
                <w:b/>
                <w:kern w:val="1"/>
              </w:rPr>
            </w:pPr>
            <w:r w:rsidRPr="00356D1B">
              <w:rPr>
                <w:b/>
              </w:rPr>
              <w:t>}</w:t>
            </w:r>
          </w:p>
        </w:tc>
      </w:tr>
      <w:tr w:rsidR="00B01D7E" w:rsidRPr="00C700CC" w14:paraId="6332A35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B34D7F6"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4DDA86"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C51E92" w14:textId="77777777" w:rsidR="00B01D7E" w:rsidRPr="00356D1B" w:rsidRDefault="00B01D7E" w:rsidP="00B01D7E">
            <w:pPr>
              <w:pStyle w:val="TAL"/>
              <w:snapToGrid w:val="0"/>
              <w:jc w:val="center"/>
              <w:rPr>
                <w:b/>
              </w:rPr>
            </w:pPr>
            <w:r w:rsidRPr="00356D1B">
              <w:rPr>
                <w:b/>
              </w:rPr>
              <w:t>Direction</w:t>
            </w:r>
          </w:p>
        </w:tc>
      </w:tr>
      <w:tr w:rsidR="00B01D7E" w:rsidRPr="00C700CC" w14:paraId="4818D326" w14:textId="77777777" w:rsidTr="00162E69">
        <w:trPr>
          <w:trHeight w:val="962"/>
          <w:jc w:val="center"/>
        </w:trPr>
        <w:tc>
          <w:tcPr>
            <w:tcW w:w="1853" w:type="dxa"/>
            <w:vMerge/>
            <w:tcBorders>
              <w:left w:val="single" w:sz="4" w:space="0" w:color="000000"/>
              <w:right w:val="single" w:sz="4" w:space="0" w:color="000000"/>
            </w:tcBorders>
          </w:tcPr>
          <w:p w14:paraId="28B18525"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4DA0E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6237EAF"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ABFF090"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307CC138"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3D0D5364"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4F932"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428182AC"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B69266D"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42AB2"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3116B55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4F36EFA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0994532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1A46BA3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62888E"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2D1D6862"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A454D"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7D7EE94E" w14:textId="77777777" w:rsidR="001049A7" w:rsidRDefault="001049A7" w:rsidP="002A0F74">
      <w:pPr>
        <w:rPr>
          <w:rFonts w:ascii="Arial" w:eastAsia="SimSun" w:hAnsi="Arial" w:cs="Arial"/>
          <w:color w:val="C00000"/>
          <w:lang w:eastAsia="zh-CN"/>
        </w:rPr>
      </w:pPr>
    </w:p>
    <w:p w14:paraId="08C959F6"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2F8CF953"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4E45BF84" w14:textId="77777777" w:rsidR="002A0F74" w:rsidRPr="00C700CC" w:rsidRDefault="002A0F74" w:rsidP="00F73253">
      <w:pPr>
        <w:pStyle w:val="Heading6"/>
      </w:pPr>
      <w:bookmarkStart w:id="897" w:name="_Toc497420252"/>
      <w:r w:rsidRPr="00C700CC">
        <w:lastRenderedPageBreak/>
        <w:t>TP/oneM2M/CSE/REG</w:t>
      </w:r>
      <w:r>
        <w:rPr>
          <w:lang w:val="en-US"/>
        </w:rPr>
        <w:t>/CRE</w:t>
      </w:r>
      <w:r w:rsidRPr="00C700CC">
        <w:t>/004</w:t>
      </w:r>
      <w:bookmarkEnd w:id="8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453097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D1070A"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7ED8A"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B5850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44351A5"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A0227F"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4F4C4E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09D49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CE4A4"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8F0AD5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62016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DDA430" w14:textId="77777777" w:rsidR="002A0F74" w:rsidRPr="00C700CC" w:rsidRDefault="002A0F74" w:rsidP="006804CE">
            <w:pPr>
              <w:pStyle w:val="TAL"/>
              <w:snapToGrid w:val="0"/>
            </w:pPr>
            <w:r w:rsidRPr="00C700CC">
              <w:t>CF01</w:t>
            </w:r>
          </w:p>
        </w:tc>
      </w:tr>
      <w:tr w:rsidR="00B01D7E" w:rsidRPr="00C700CC" w14:paraId="45261FF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37A0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50AA9EF" w14:textId="77777777" w:rsidR="00B01D7E" w:rsidRPr="00C700CC" w:rsidRDefault="00B01D7E" w:rsidP="00B01D7E">
            <w:pPr>
              <w:pStyle w:val="TAL"/>
              <w:snapToGrid w:val="0"/>
            </w:pPr>
            <w:r w:rsidRPr="006C2496">
              <w:rPr>
                <w:rFonts w:cs="Arial"/>
              </w:rPr>
              <w:t>Release 1</w:t>
            </w:r>
          </w:p>
        </w:tc>
      </w:tr>
      <w:tr w:rsidR="00B01D7E" w:rsidRPr="00C700CC" w14:paraId="1C42A6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6623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138784" w14:textId="77777777" w:rsidR="00B01D7E" w:rsidRPr="00C700CC" w:rsidRDefault="00B01D7E" w:rsidP="00B01D7E">
            <w:pPr>
              <w:pStyle w:val="TAL"/>
              <w:snapToGrid w:val="0"/>
            </w:pPr>
            <w:r w:rsidRPr="00C700CC">
              <w:t>PICS_CSE</w:t>
            </w:r>
          </w:p>
        </w:tc>
      </w:tr>
      <w:tr w:rsidR="00B01D7E" w:rsidRPr="00C700CC" w14:paraId="674548F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3EBE4E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BA46FE"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4425185" w14:textId="77777777" w:rsidR="00B01D7E" w:rsidRPr="00C700CC" w:rsidDel="00D84C99" w:rsidRDefault="00B01D7E" w:rsidP="00D84C99">
            <w:pPr>
              <w:pStyle w:val="TAL"/>
              <w:snapToGrid w:val="0"/>
              <w:rPr>
                <w:del w:id="898" w:author="spaseskin" w:date="2017-11-21T16:38:00Z"/>
              </w:rPr>
            </w:pPr>
            <w:r w:rsidRPr="00C700CC">
              <w:tab/>
              <w:t xml:space="preserve"> </w:t>
            </w:r>
            <w:r w:rsidRPr="00C700CC">
              <w:rPr>
                <w:b/>
              </w:rPr>
              <w:t xml:space="preserve">and </w:t>
            </w:r>
            <w:r w:rsidRPr="00C700CC">
              <w:t xml:space="preserve">the IUT </w:t>
            </w:r>
            <w:ins w:id="899" w:author="spaseskin" w:date="2017-11-21T16:38:00Z">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ins>
            <w:del w:id="900" w:author="spaseskin" w:date="2017-11-21T16:38: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3F3E2D97" w14:textId="77777777" w:rsidR="00B01D7E" w:rsidRPr="00C700CC" w:rsidDel="00D84C99" w:rsidRDefault="00B01D7E" w:rsidP="00D84C99">
            <w:pPr>
              <w:pStyle w:val="TAL"/>
              <w:snapToGrid w:val="0"/>
              <w:rPr>
                <w:del w:id="901" w:author="spaseskin" w:date="2017-11-21T16:38:00Z"/>
              </w:rPr>
            </w:pPr>
            <w:del w:id="902" w:author="spaseskin" w:date="2017-11-21T16:38: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4F67BE44" w14:textId="77777777" w:rsidR="00B01D7E" w:rsidRPr="00C700CC" w:rsidDel="00D84C99" w:rsidRDefault="00B01D7E">
            <w:pPr>
              <w:pStyle w:val="TAL"/>
              <w:snapToGrid w:val="0"/>
              <w:rPr>
                <w:del w:id="903" w:author="spaseskin" w:date="2017-11-21T16:38:00Z"/>
              </w:rPr>
            </w:pPr>
            <w:del w:id="904" w:author="spaseskin" w:date="2017-11-21T16:38: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9FB0A52" w14:textId="77777777" w:rsidR="00B01D7E" w:rsidRPr="00C700CC" w:rsidDel="00D84C99" w:rsidRDefault="00B01D7E">
            <w:pPr>
              <w:pStyle w:val="TAL"/>
              <w:snapToGrid w:val="0"/>
              <w:rPr>
                <w:del w:id="905" w:author="spaseskin" w:date="2017-11-21T16:38:00Z"/>
              </w:rPr>
            </w:pPr>
            <w:del w:id="906" w:author="spaseskin" w:date="2017-11-21T16:38: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0EC7E0E8" w14:textId="77777777" w:rsidR="00B01D7E" w:rsidRPr="00C700CC" w:rsidDel="00D84C99" w:rsidRDefault="00B01D7E">
            <w:pPr>
              <w:pStyle w:val="TAL"/>
              <w:snapToGrid w:val="0"/>
              <w:rPr>
                <w:del w:id="907" w:author="spaseskin" w:date="2017-11-21T16:38:00Z"/>
              </w:rPr>
            </w:pPr>
            <w:del w:id="908" w:author="spaseskin" w:date="2017-11-21T16:38: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250BD416" w14:textId="77777777" w:rsidR="00B01D7E" w:rsidRPr="00C700CC" w:rsidRDefault="00B01D7E" w:rsidP="00D84C99">
            <w:pPr>
              <w:pStyle w:val="TAL"/>
              <w:snapToGrid w:val="0"/>
            </w:pPr>
            <w:del w:id="909" w:author="spaseskin" w:date="2017-11-21T16:38: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51D4257C" w14:textId="77777777" w:rsidR="00B01D7E" w:rsidRPr="00C700CC" w:rsidRDefault="00B01D7E" w:rsidP="00B01D7E">
            <w:pPr>
              <w:pStyle w:val="TAL"/>
              <w:snapToGrid w:val="0"/>
            </w:pPr>
            <w:r w:rsidRPr="00C700CC">
              <w:tab/>
            </w:r>
            <w:r w:rsidRPr="00C700CC">
              <w:tab/>
            </w:r>
            <w:del w:id="910" w:author="spaseskin" w:date="2017-11-21T16:39:00Z">
              <w:r w:rsidRPr="00C700CC" w:rsidDel="00D84C99">
                <w:tab/>
              </w:r>
              <w:r w:rsidRPr="00C700CC" w:rsidDel="00D84C99">
                <w:tab/>
              </w:r>
              <w:r w:rsidRPr="00C700CC" w:rsidDel="00D84C99">
                <w:tab/>
              </w:r>
              <w:r w:rsidRPr="00C700CC" w:rsidDel="00D84C99">
                <w:tab/>
              </w:r>
            </w:del>
            <w:del w:id="911" w:author="spaseskin" w:date="2017-11-21T16:38:00Z">
              <w:r w:rsidRPr="00C700CC" w:rsidDel="00D84C99">
                <w:delText>allowed</w:delText>
              </w:r>
            </w:del>
            <w:r w:rsidRPr="00C700CC">
              <w:t>App-ID</w:t>
            </w:r>
            <w:del w:id="912" w:author="spaseskin" w:date="2017-11-21T16:39: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52AEE98D" w14:textId="77777777" w:rsidR="00B01D7E" w:rsidRPr="00C700CC" w:rsidRDefault="00B01D7E" w:rsidP="00B01D7E">
            <w:pPr>
              <w:pStyle w:val="TAL"/>
              <w:snapToGrid w:val="0"/>
            </w:pPr>
            <w:r w:rsidRPr="00C700CC">
              <w:tab/>
            </w:r>
            <w:r w:rsidRPr="00C700CC">
              <w:tab/>
            </w:r>
            <w:del w:id="913" w:author="spaseskin" w:date="2017-11-21T16:39:00Z">
              <w:r w:rsidRPr="00C700CC" w:rsidDel="00D84C99">
                <w:tab/>
              </w:r>
              <w:r w:rsidRPr="00C700CC" w:rsidDel="00D84C99">
                <w:tab/>
              </w:r>
              <w:r w:rsidRPr="00C700CC" w:rsidDel="00D84C99">
                <w:tab/>
              </w:r>
              <w:r w:rsidRPr="00C700CC" w:rsidDel="00D84C99">
                <w:tab/>
              </w:r>
            </w:del>
            <w:r w:rsidRPr="00C700CC">
              <w:rPr>
                <w:b/>
              </w:rPr>
              <w:t>no</w:t>
            </w:r>
            <w:r w:rsidRPr="00C700CC">
              <w:t xml:space="preserve"> </w:t>
            </w:r>
            <w:del w:id="914" w:author="spaseskin" w:date="2017-11-21T16:39:00Z">
              <w:r w:rsidRPr="00C700CC" w:rsidDel="00D84C99">
                <w:delText>allowed</w:delText>
              </w:r>
            </w:del>
            <w:r w:rsidRPr="00C700CC">
              <w:t>AE</w:t>
            </w:r>
            <w:ins w:id="915" w:author="spaseskin" w:date="2017-11-21T16:39:00Z">
              <w:r w:rsidR="00D84C99">
                <w:t>-ID</w:t>
              </w:r>
            </w:ins>
            <w:del w:id="916" w:author="spaseskin" w:date="2017-11-21T16:39:00Z">
              <w:r w:rsidRPr="00C700CC" w:rsidDel="00D84C99">
                <w:delText>s</w:delText>
              </w:r>
            </w:del>
            <w:r w:rsidRPr="00C700CC">
              <w:t xml:space="preserve"> attribute </w:t>
            </w:r>
            <w:r w:rsidRPr="00C700CC">
              <w:rPr>
                <w:b/>
              </w:rPr>
              <w:t>indicating</w:t>
            </w:r>
            <w:r w:rsidRPr="00C700CC">
              <w:t xml:space="preserve"> C-AE-ID-STEM</w:t>
            </w:r>
          </w:p>
          <w:p w14:paraId="1B42A875" w14:textId="77777777" w:rsidR="00B01D7E" w:rsidRPr="00C700CC" w:rsidRDefault="00B01D7E" w:rsidP="00B01D7E">
            <w:pPr>
              <w:pStyle w:val="TAL"/>
              <w:snapToGrid w:val="0"/>
              <w:rPr>
                <w:b/>
                <w:kern w:val="1"/>
              </w:rPr>
            </w:pPr>
            <w:r w:rsidRPr="00C700CC">
              <w:rPr>
                <w:b/>
              </w:rPr>
              <w:t>}</w:t>
            </w:r>
          </w:p>
        </w:tc>
      </w:tr>
      <w:tr w:rsidR="00B01D7E" w:rsidRPr="00C700CC" w14:paraId="0F33295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80E5D3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19F2A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7DA517" w14:textId="77777777" w:rsidR="00B01D7E" w:rsidRPr="00C700CC" w:rsidRDefault="00B01D7E" w:rsidP="00B01D7E">
            <w:pPr>
              <w:pStyle w:val="TAL"/>
              <w:snapToGrid w:val="0"/>
              <w:jc w:val="center"/>
              <w:rPr>
                <w:b/>
              </w:rPr>
            </w:pPr>
            <w:r w:rsidRPr="00C700CC">
              <w:rPr>
                <w:b/>
              </w:rPr>
              <w:t>Direction</w:t>
            </w:r>
          </w:p>
        </w:tc>
      </w:tr>
      <w:tr w:rsidR="00B01D7E" w:rsidRPr="00C700CC" w14:paraId="551E9072" w14:textId="77777777" w:rsidTr="006804CE">
        <w:trPr>
          <w:trHeight w:val="962"/>
          <w:jc w:val="center"/>
        </w:trPr>
        <w:tc>
          <w:tcPr>
            <w:tcW w:w="1853" w:type="dxa"/>
            <w:vMerge/>
            <w:tcBorders>
              <w:left w:val="single" w:sz="4" w:space="0" w:color="000000"/>
              <w:right w:val="single" w:sz="4" w:space="0" w:color="000000"/>
            </w:tcBorders>
          </w:tcPr>
          <w:p w14:paraId="38C5BB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A7E61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083377D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398971BC"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68DD1216"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BB934"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CC9FE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5737F1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0983C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46B7B8"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302D481"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E9F175B"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784FC44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294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E00DF7" w14:textId="77777777" w:rsidR="008A5C23" w:rsidRDefault="008A5C23" w:rsidP="002A0F74">
      <w:pPr>
        <w:spacing w:after="0"/>
        <w:rPr>
          <w:rFonts w:eastAsia="SimSun"/>
          <w:lang w:eastAsia="zh-CN"/>
        </w:rPr>
      </w:pPr>
    </w:p>
    <w:p w14:paraId="3084B0F2" w14:textId="77777777" w:rsidR="002A0F74" w:rsidRDefault="00317EAB" w:rsidP="002A0F74">
      <w:pPr>
        <w:spacing w:after="0"/>
        <w:rPr>
          <w:rFonts w:eastAsia="SimSun"/>
          <w:lang w:eastAsia="zh-CN"/>
        </w:rPr>
      </w:pPr>
      <w:r>
        <w:rPr>
          <w:rFonts w:eastAsia="SimSun"/>
          <w:lang w:eastAsia="zh-CN"/>
        </w:rPr>
        <w:br w:type="page"/>
      </w:r>
    </w:p>
    <w:p w14:paraId="6D850343" w14:textId="77777777" w:rsidR="00232977" w:rsidRPr="00C700CC" w:rsidRDefault="00232977" w:rsidP="00F73253">
      <w:pPr>
        <w:pStyle w:val="Heading6"/>
      </w:pPr>
      <w:bookmarkStart w:id="917" w:name="_Toc497420253"/>
      <w:r w:rsidRPr="00C700CC">
        <w:lastRenderedPageBreak/>
        <w:t>TP/oneM2M/CSE/REG</w:t>
      </w:r>
      <w:r w:rsidR="008B1265">
        <w:rPr>
          <w:lang w:val="en-US"/>
        </w:rPr>
        <w:t>/CRE</w:t>
      </w:r>
      <w:r w:rsidRPr="00C700CC">
        <w:t>/005</w:t>
      </w:r>
      <w:bookmarkEnd w:id="9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00E22B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DB08E5"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F0EDDE"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282BD4B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FB43C62"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7D7630"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F1F6A6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48D7DE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23CA94"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4F56B5C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342CF8E"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17371" w14:textId="77777777" w:rsidR="00232977" w:rsidRPr="00C700CC" w:rsidRDefault="00232977" w:rsidP="00DA2E0A">
            <w:pPr>
              <w:pStyle w:val="TAL"/>
              <w:snapToGrid w:val="0"/>
            </w:pPr>
            <w:r w:rsidRPr="00C700CC">
              <w:t>CF02</w:t>
            </w:r>
          </w:p>
        </w:tc>
      </w:tr>
      <w:tr w:rsidR="00B01D7E" w:rsidRPr="00C700CC" w14:paraId="510AB1A7"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C896E1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502790" w14:textId="77777777" w:rsidR="00B01D7E" w:rsidRPr="00C700CC" w:rsidRDefault="00B01D7E" w:rsidP="00B01D7E">
            <w:pPr>
              <w:pStyle w:val="TAL"/>
              <w:snapToGrid w:val="0"/>
            </w:pPr>
            <w:r w:rsidRPr="006C2496">
              <w:rPr>
                <w:rFonts w:cs="Arial"/>
              </w:rPr>
              <w:t>Release 1</w:t>
            </w:r>
          </w:p>
        </w:tc>
      </w:tr>
      <w:tr w:rsidR="00B01D7E" w:rsidRPr="00C700CC" w14:paraId="78A823A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4E348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42D9BE" w14:textId="77777777" w:rsidR="00B01D7E" w:rsidRPr="00C700CC" w:rsidRDefault="00B01D7E" w:rsidP="00B01D7E">
            <w:pPr>
              <w:pStyle w:val="TAL"/>
              <w:snapToGrid w:val="0"/>
            </w:pPr>
            <w:r w:rsidRPr="00C700CC">
              <w:t>PICS_CSE</w:t>
            </w:r>
          </w:p>
        </w:tc>
      </w:tr>
      <w:tr w:rsidR="00B01D7E" w:rsidRPr="00C700CC" w14:paraId="32032A67"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56D22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C5D8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F15DF4E" w14:textId="77777777" w:rsidR="00B01D7E" w:rsidRPr="00C700CC" w:rsidDel="00D84C99" w:rsidRDefault="00B01D7E" w:rsidP="00B01D7E">
            <w:pPr>
              <w:pStyle w:val="TAL"/>
              <w:snapToGrid w:val="0"/>
              <w:rPr>
                <w:del w:id="918" w:author="spaseskin" w:date="2017-11-21T16:40:00Z"/>
              </w:rPr>
            </w:pPr>
            <w:r w:rsidRPr="00C700CC">
              <w:tab/>
              <w:t xml:space="preserve"> </w:t>
            </w:r>
            <w:r w:rsidRPr="00C700CC">
              <w:rPr>
                <w:b/>
              </w:rPr>
              <w:t xml:space="preserve">and </w:t>
            </w:r>
            <w:r w:rsidRPr="00C700CC">
              <w:t xml:space="preserve">the IUT </w:t>
            </w:r>
            <w:ins w:id="919"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del w:id="920"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55247C3D" w14:textId="77777777" w:rsidR="00B01D7E" w:rsidRPr="00C700CC" w:rsidDel="00D84C99" w:rsidRDefault="00B01D7E" w:rsidP="00B01D7E">
            <w:pPr>
              <w:pStyle w:val="TAL"/>
              <w:snapToGrid w:val="0"/>
              <w:rPr>
                <w:del w:id="921" w:author="spaseskin" w:date="2017-11-21T16:40:00Z"/>
              </w:rPr>
            </w:pPr>
            <w:del w:id="922"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3BF263F" w14:textId="77777777" w:rsidR="00B01D7E" w:rsidRPr="00C700CC" w:rsidDel="00D84C99" w:rsidRDefault="00B01D7E" w:rsidP="00B01D7E">
            <w:pPr>
              <w:pStyle w:val="TAL"/>
              <w:snapToGrid w:val="0"/>
              <w:rPr>
                <w:del w:id="923" w:author="spaseskin" w:date="2017-11-21T16:40:00Z"/>
              </w:rPr>
            </w:pPr>
            <w:del w:id="924"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072B22EB" w14:textId="77777777" w:rsidR="00B01D7E" w:rsidRPr="00C700CC" w:rsidDel="00D84C99" w:rsidRDefault="00B01D7E" w:rsidP="00B01D7E">
            <w:pPr>
              <w:pStyle w:val="TAL"/>
              <w:snapToGrid w:val="0"/>
              <w:rPr>
                <w:del w:id="925" w:author="spaseskin" w:date="2017-11-21T16:40:00Z"/>
              </w:rPr>
            </w:pPr>
            <w:del w:id="926"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1CE757BB" w14:textId="77777777" w:rsidR="00B01D7E" w:rsidRPr="00C700CC" w:rsidDel="00D84C99" w:rsidRDefault="00B01D7E" w:rsidP="00B01D7E">
            <w:pPr>
              <w:pStyle w:val="TAL"/>
              <w:snapToGrid w:val="0"/>
              <w:rPr>
                <w:del w:id="927" w:author="spaseskin" w:date="2017-11-21T16:40:00Z"/>
              </w:rPr>
            </w:pPr>
            <w:del w:id="928"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21D69E9" w14:textId="77777777" w:rsidR="00B01D7E" w:rsidRPr="00C700CC" w:rsidDel="00D84C99" w:rsidRDefault="00B01D7E" w:rsidP="00B01D7E">
            <w:pPr>
              <w:pStyle w:val="TAL"/>
              <w:snapToGrid w:val="0"/>
              <w:rPr>
                <w:del w:id="929" w:author="spaseskin" w:date="2017-11-21T16:40:00Z"/>
              </w:rPr>
            </w:pPr>
            <w:r w:rsidRPr="00C700CC">
              <w:tab/>
            </w:r>
            <w:r w:rsidRPr="00C700CC">
              <w:tab/>
            </w:r>
            <w:r w:rsidRPr="00C700CC">
              <w:tab/>
            </w:r>
            <w:r w:rsidRPr="00C700CC">
              <w:tab/>
            </w:r>
            <w:r w:rsidRPr="00C700CC">
              <w:tab/>
            </w:r>
            <w:r w:rsidRPr="00C700CC">
              <w:tab/>
            </w:r>
            <w:del w:id="930" w:author="spaseskin" w:date="2017-11-21T16:40:00Z">
              <w:r w:rsidRPr="00C700CC" w:rsidDel="00D84C99">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6D750CB3" w14:textId="77777777" w:rsidR="00B01D7E" w:rsidRPr="00C700CC" w:rsidRDefault="00B01D7E" w:rsidP="00B01D7E">
            <w:pPr>
              <w:pStyle w:val="TAL"/>
              <w:snapToGrid w:val="0"/>
            </w:pPr>
            <w:r w:rsidRPr="00C700CC">
              <w:tab/>
            </w:r>
            <w:r w:rsidRPr="00C700CC">
              <w:tab/>
            </w:r>
            <w:del w:id="931" w:author="spaseskin" w:date="2017-11-21T16:41:00Z">
              <w:r w:rsidRPr="00C700CC" w:rsidDel="00D84C99">
                <w:tab/>
              </w:r>
              <w:r w:rsidRPr="00C700CC" w:rsidDel="00D84C99">
                <w:tab/>
              </w:r>
              <w:r w:rsidRPr="00C700CC" w:rsidDel="00D84C99">
                <w:tab/>
              </w:r>
              <w:r w:rsidRPr="00C700CC" w:rsidDel="00D84C99">
                <w:tab/>
              </w:r>
            </w:del>
            <w:del w:id="932" w:author="spaseskin" w:date="2017-11-21T16:40:00Z">
              <w:r w:rsidRPr="00C700CC" w:rsidDel="00D84C99">
                <w:delText>allowed</w:delText>
              </w:r>
            </w:del>
            <w:r w:rsidRPr="00C700CC">
              <w:t>App-ID</w:t>
            </w:r>
            <w:del w:id="933"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E750F03" w14:textId="77777777" w:rsidR="00B01D7E" w:rsidRPr="00C700CC" w:rsidRDefault="00B01D7E" w:rsidP="00B01D7E">
            <w:pPr>
              <w:pStyle w:val="TAL"/>
              <w:snapToGrid w:val="0"/>
            </w:pPr>
            <w:r w:rsidRPr="00C700CC">
              <w:tab/>
            </w:r>
            <w:r w:rsidRPr="00C700CC">
              <w:tab/>
            </w:r>
            <w:del w:id="934" w:author="spaseskin" w:date="2017-11-21T16:41:00Z">
              <w:r w:rsidRPr="00C700CC" w:rsidDel="00D84C99">
                <w:tab/>
              </w:r>
              <w:r w:rsidRPr="00C700CC" w:rsidDel="00D84C99">
                <w:tab/>
              </w:r>
              <w:r w:rsidRPr="00C700CC" w:rsidDel="00D84C99">
                <w:tab/>
              </w:r>
              <w:r w:rsidRPr="00C700CC" w:rsidDel="00D84C99">
                <w:tab/>
              </w:r>
            </w:del>
            <w:del w:id="935" w:author="spaseskin" w:date="2017-11-21T16:40:00Z">
              <w:r w:rsidRPr="00C700CC" w:rsidDel="00D84C99">
                <w:delText>allowed</w:delText>
              </w:r>
            </w:del>
            <w:r w:rsidRPr="00C700CC">
              <w:t>AE</w:t>
            </w:r>
            <w:del w:id="936" w:author="spaseskin" w:date="2017-11-21T16:40:00Z">
              <w:r w:rsidRPr="00C700CC" w:rsidDel="00D84C99">
                <w:delText>s</w:delText>
              </w:r>
            </w:del>
            <w:ins w:id="937" w:author="spaseskin" w:date="2017-11-21T16:40:00Z">
              <w:r w:rsidR="00D84C99">
                <w:t>-ID</w:t>
              </w:r>
            </w:ins>
            <w:r w:rsidRPr="00C700CC">
              <w:t xml:space="preserve"> attribute </w:t>
            </w:r>
            <w:r w:rsidRPr="00C700CC">
              <w:rPr>
                <w:b/>
              </w:rPr>
              <w:t>indicating</w:t>
            </w:r>
            <w:r w:rsidRPr="00C700CC">
              <w:t xml:space="preserve"> a value</w:t>
            </w:r>
          </w:p>
          <w:p w14:paraId="2BCDB3CB" w14:textId="77777777" w:rsidR="00B01D7E" w:rsidRPr="00C700CC" w:rsidRDefault="00B01D7E" w:rsidP="00B01D7E">
            <w:pPr>
              <w:pStyle w:val="TAL"/>
              <w:snapToGrid w:val="0"/>
            </w:pPr>
            <w:r w:rsidRPr="00C700CC">
              <w:tab/>
            </w:r>
            <w:r w:rsidRPr="00C700CC">
              <w:tab/>
            </w:r>
            <w:r w:rsidRPr="00C700CC">
              <w:tab/>
            </w:r>
            <w:del w:id="938"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0D773416" w14:textId="77777777" w:rsidR="00B01D7E" w:rsidRPr="00C700CC" w:rsidRDefault="00B01D7E" w:rsidP="00B01D7E">
            <w:pPr>
              <w:pStyle w:val="TAL"/>
              <w:snapToGrid w:val="0"/>
              <w:rPr>
                <w:b/>
              </w:rPr>
            </w:pPr>
            <w:r w:rsidRPr="00C700CC">
              <w:tab/>
            </w:r>
            <w:r w:rsidRPr="00C700CC">
              <w:tab/>
            </w:r>
            <w:r w:rsidRPr="00C700CC">
              <w:tab/>
            </w:r>
            <w:del w:id="939"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115F274" w14:textId="77777777" w:rsidR="00B01D7E" w:rsidRPr="00C700CC" w:rsidRDefault="00B01D7E" w:rsidP="00B01D7E">
            <w:pPr>
              <w:pStyle w:val="TAL"/>
              <w:snapToGrid w:val="0"/>
              <w:rPr>
                <w:kern w:val="1"/>
              </w:rPr>
            </w:pPr>
            <w:r w:rsidRPr="00C700CC">
              <w:t>}</w:t>
            </w:r>
          </w:p>
        </w:tc>
      </w:tr>
      <w:tr w:rsidR="00B01D7E" w:rsidRPr="00C700CC" w14:paraId="051FF06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3E7E783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D7158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608D78" w14:textId="77777777" w:rsidR="00B01D7E" w:rsidRPr="00C700CC" w:rsidRDefault="00B01D7E" w:rsidP="00B01D7E">
            <w:pPr>
              <w:pStyle w:val="TAL"/>
              <w:snapToGrid w:val="0"/>
              <w:jc w:val="center"/>
              <w:rPr>
                <w:b/>
              </w:rPr>
            </w:pPr>
            <w:r w:rsidRPr="00C700CC">
              <w:rPr>
                <w:b/>
              </w:rPr>
              <w:t>Direction</w:t>
            </w:r>
          </w:p>
        </w:tc>
      </w:tr>
      <w:tr w:rsidR="00B01D7E" w:rsidRPr="00C700CC" w14:paraId="7F748B4D" w14:textId="77777777" w:rsidTr="00DA2E0A">
        <w:trPr>
          <w:trHeight w:val="962"/>
          <w:jc w:val="center"/>
        </w:trPr>
        <w:tc>
          <w:tcPr>
            <w:tcW w:w="1853" w:type="dxa"/>
            <w:vMerge/>
            <w:tcBorders>
              <w:left w:val="single" w:sz="4" w:space="0" w:color="000000"/>
              <w:right w:val="single" w:sz="4" w:space="0" w:color="000000"/>
            </w:tcBorders>
          </w:tcPr>
          <w:p w14:paraId="3555DDD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CF6D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A079A7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0BD655A"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CE60849"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5FD8A326"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F7BF5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4D9D357"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3510FE3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F627F9"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6968760A"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67853DC4"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9F63C3"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6C32EB1"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68E32A1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DD1D259"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 </w:t>
            </w:r>
            <w:r w:rsidRPr="00C700CC">
              <w:rPr>
                <w:b/>
              </w:rPr>
              <w:t>and</w:t>
            </w:r>
          </w:p>
          <w:p w14:paraId="257F8A0F"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E020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448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038D6B0E"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3509F46" w14:textId="77777777" w:rsidR="00C47205" w:rsidRDefault="00317EAB" w:rsidP="00F73253">
      <w:pPr>
        <w:pStyle w:val="Heading6"/>
        <w:rPr>
          <w:rFonts w:eastAsia="SimSun"/>
          <w:lang w:eastAsia="zh-CN"/>
        </w:rPr>
      </w:pPr>
      <w:r>
        <w:br w:type="page"/>
      </w:r>
      <w:bookmarkStart w:id="940" w:name="_Toc497420254"/>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9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795B4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FB1A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28BADF"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729DAFF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2D56B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65ACA9"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34C09C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4E8D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14F324"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54BDB0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2E540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5AF6DF" w14:textId="77777777" w:rsidR="00C47205" w:rsidRPr="00C700CC" w:rsidRDefault="00C47205" w:rsidP="006804CE">
            <w:pPr>
              <w:pStyle w:val="TAL"/>
              <w:snapToGrid w:val="0"/>
            </w:pPr>
            <w:r w:rsidRPr="00C700CC">
              <w:t>CF01</w:t>
            </w:r>
          </w:p>
        </w:tc>
      </w:tr>
      <w:tr w:rsidR="00B01D7E" w:rsidRPr="00C700CC" w14:paraId="6A8269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C33FE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C62B92" w14:textId="77777777" w:rsidR="00B01D7E" w:rsidRPr="00C700CC" w:rsidRDefault="00B01D7E" w:rsidP="00B01D7E">
            <w:pPr>
              <w:pStyle w:val="TAL"/>
              <w:snapToGrid w:val="0"/>
            </w:pPr>
            <w:r w:rsidRPr="006C2496">
              <w:rPr>
                <w:rFonts w:cs="Arial"/>
              </w:rPr>
              <w:t>Release 1</w:t>
            </w:r>
          </w:p>
        </w:tc>
      </w:tr>
      <w:tr w:rsidR="00B01D7E" w:rsidRPr="00C700CC" w14:paraId="0F64EF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14C3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44CB"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F8ED8E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E38332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0EC2D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7A55BF58"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69A7BDE" w14:textId="77777777" w:rsidR="00B01D7E" w:rsidRPr="00C700CC" w:rsidRDefault="00B01D7E" w:rsidP="00B01D7E">
            <w:pPr>
              <w:pStyle w:val="TAL"/>
              <w:snapToGrid w:val="0"/>
              <w:rPr>
                <w:b/>
                <w:kern w:val="1"/>
              </w:rPr>
            </w:pPr>
            <w:r w:rsidRPr="00C700CC">
              <w:rPr>
                <w:b/>
              </w:rPr>
              <w:t>}</w:t>
            </w:r>
          </w:p>
        </w:tc>
      </w:tr>
      <w:tr w:rsidR="00B01D7E" w:rsidRPr="00C700CC" w14:paraId="7E373CD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22F26D"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0C6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3D785DE" w14:textId="77777777" w:rsidR="00B01D7E" w:rsidRPr="00C700CC" w:rsidRDefault="00B01D7E" w:rsidP="00B01D7E">
            <w:pPr>
              <w:pStyle w:val="TAL"/>
              <w:snapToGrid w:val="0"/>
              <w:jc w:val="center"/>
              <w:rPr>
                <w:b/>
              </w:rPr>
            </w:pPr>
            <w:r w:rsidRPr="00C700CC">
              <w:rPr>
                <w:b/>
              </w:rPr>
              <w:t>Direction</w:t>
            </w:r>
          </w:p>
        </w:tc>
      </w:tr>
      <w:tr w:rsidR="00B01D7E" w:rsidRPr="00C700CC" w14:paraId="5C386541" w14:textId="77777777" w:rsidTr="006804CE">
        <w:trPr>
          <w:trHeight w:val="962"/>
          <w:jc w:val="center"/>
        </w:trPr>
        <w:tc>
          <w:tcPr>
            <w:tcW w:w="1853" w:type="dxa"/>
            <w:vMerge/>
            <w:tcBorders>
              <w:left w:val="single" w:sz="4" w:space="0" w:color="000000"/>
              <w:right w:val="single" w:sz="4" w:space="0" w:color="000000"/>
            </w:tcBorders>
          </w:tcPr>
          <w:p w14:paraId="2825B78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FDC11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6E507B7"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3B65BD1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4913EB6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C39C1C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6ECBCB74"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490B0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30B89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A914F6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0AFC9"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36848BDC"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15F6489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244BC89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A5BD6E7"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0050015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184EFFAE"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29B370BC"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98D1"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3C79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4C5D296C" w14:textId="77777777" w:rsidR="00C47205" w:rsidRDefault="00C47205" w:rsidP="00F73253">
      <w:pPr>
        <w:pStyle w:val="Heading6"/>
        <w:rPr>
          <w:rFonts w:eastAsia="SimSun"/>
          <w:lang w:eastAsia="zh-CN"/>
        </w:rPr>
      </w:pPr>
      <w:bookmarkStart w:id="941" w:name="_Toc497420255"/>
      <w:r w:rsidRPr="00C700CC">
        <w:t>TP/oneM2M/CSE/REG/</w:t>
      </w:r>
      <w:r>
        <w:rPr>
          <w:rFonts w:eastAsia="SimSun" w:hint="eastAsia"/>
          <w:lang w:eastAsia="zh-CN"/>
        </w:rPr>
        <w:t>CRE</w:t>
      </w:r>
      <w:r w:rsidRPr="00C700CC">
        <w:t>/00</w:t>
      </w:r>
      <w:r>
        <w:rPr>
          <w:rFonts w:eastAsia="SimSun" w:hint="eastAsia"/>
          <w:lang w:eastAsia="zh-CN"/>
        </w:rPr>
        <w:t>7</w:t>
      </w:r>
      <w:bookmarkEnd w:id="9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A77F9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0B035B"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8C7BD9"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0CAC8A0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4B39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593E01"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137474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37E3F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5316820"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43DCAB4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B7B2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9B760" w14:textId="77777777" w:rsidR="00C47205" w:rsidRPr="00C700CC" w:rsidRDefault="00C47205" w:rsidP="006804CE">
            <w:pPr>
              <w:pStyle w:val="TAL"/>
              <w:snapToGrid w:val="0"/>
            </w:pPr>
            <w:r w:rsidRPr="00C700CC">
              <w:t>CF01</w:t>
            </w:r>
          </w:p>
        </w:tc>
      </w:tr>
      <w:tr w:rsidR="00B01D7E" w:rsidRPr="00C700CC" w14:paraId="755CC8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A38EA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A33CB5" w14:textId="77777777" w:rsidR="00B01D7E" w:rsidRPr="00C700CC" w:rsidRDefault="00B01D7E" w:rsidP="00B01D7E">
            <w:pPr>
              <w:pStyle w:val="TAL"/>
              <w:snapToGrid w:val="0"/>
            </w:pPr>
            <w:r w:rsidRPr="006C2496">
              <w:rPr>
                <w:rFonts w:cs="Arial"/>
              </w:rPr>
              <w:t>Release 1</w:t>
            </w:r>
          </w:p>
        </w:tc>
      </w:tr>
      <w:tr w:rsidR="00B01D7E" w:rsidRPr="00C700CC" w14:paraId="1846EF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8544D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AAF0B08"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7F3A1D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5901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8B044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12FF1A3"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7755A585"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2BBBDF12"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616983D6" w14:textId="77777777" w:rsidR="00B01D7E" w:rsidRPr="00C700CC" w:rsidRDefault="00B01D7E" w:rsidP="00B01D7E">
            <w:pPr>
              <w:pStyle w:val="TAL"/>
              <w:snapToGrid w:val="0"/>
              <w:rPr>
                <w:b/>
                <w:kern w:val="1"/>
              </w:rPr>
            </w:pPr>
            <w:r w:rsidRPr="00C700CC">
              <w:rPr>
                <w:b/>
              </w:rPr>
              <w:t>}</w:t>
            </w:r>
          </w:p>
        </w:tc>
      </w:tr>
      <w:tr w:rsidR="00B01D7E" w:rsidRPr="00C700CC" w14:paraId="18CAAE4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9409DF"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4B914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0D510" w14:textId="77777777" w:rsidR="00B01D7E" w:rsidRPr="00C700CC" w:rsidRDefault="00B01D7E" w:rsidP="00B01D7E">
            <w:pPr>
              <w:pStyle w:val="TAL"/>
              <w:snapToGrid w:val="0"/>
              <w:jc w:val="center"/>
              <w:rPr>
                <w:b/>
              </w:rPr>
            </w:pPr>
            <w:r w:rsidRPr="00C700CC">
              <w:rPr>
                <w:b/>
              </w:rPr>
              <w:t>Direction</w:t>
            </w:r>
          </w:p>
        </w:tc>
      </w:tr>
      <w:tr w:rsidR="00B01D7E" w:rsidRPr="00C700CC" w14:paraId="77107BE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28D20C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04318" w14:textId="77777777" w:rsidR="00B01D7E" w:rsidRDefault="00B01D7E" w:rsidP="00B01D7E">
            <w:pPr>
              <w:pStyle w:val="TAL"/>
              <w:snapToGrid w:val="0"/>
              <w:rPr>
                <w:rFonts w:eastAsia="SimSun"/>
                <w:b/>
                <w:lang w:eastAsia="zh-CN"/>
              </w:rPr>
            </w:pPr>
            <w:r>
              <w:rPr>
                <w:rFonts w:eastAsia="SimSun" w:hint="eastAsia"/>
                <w:b/>
                <w:lang w:eastAsia="zh-CN"/>
              </w:rPr>
              <w:t>when{</w:t>
            </w:r>
          </w:p>
          <w:p w14:paraId="358ADBC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2B1DC55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3028A45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234D87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60607484"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6F62C364"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D28F"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9C0479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E6E69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DE5E8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DE29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5ADAC6CC"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09548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7EFD9A42"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6213CB8A"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C7446D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CDD06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087860F" w14:textId="77777777" w:rsidR="008A5C23" w:rsidRDefault="008A5C23" w:rsidP="008A5C23">
      <w:pPr>
        <w:spacing w:after="0"/>
        <w:rPr>
          <w:rFonts w:eastAsia="SimSun"/>
          <w:lang w:eastAsia="zh-CN"/>
        </w:rPr>
      </w:pPr>
    </w:p>
    <w:p w14:paraId="5A2EC03E" w14:textId="77777777" w:rsidR="00C47205" w:rsidRDefault="008A5C23" w:rsidP="00F73253">
      <w:pPr>
        <w:spacing w:after="0"/>
        <w:rPr>
          <w:rFonts w:eastAsia="SimSun"/>
          <w:lang w:eastAsia="zh-CN"/>
        </w:rPr>
      </w:pPr>
      <w:r>
        <w:rPr>
          <w:rFonts w:eastAsia="SimSun"/>
          <w:lang w:eastAsia="zh-CN"/>
        </w:rPr>
        <w:br w:type="page"/>
      </w:r>
    </w:p>
    <w:p w14:paraId="4E91FFB6" w14:textId="77777777" w:rsidR="00FD1703" w:rsidRPr="00ED0B6A" w:rsidRDefault="00FD1703" w:rsidP="00F73253">
      <w:pPr>
        <w:pStyle w:val="Heading6"/>
      </w:pPr>
      <w:bookmarkStart w:id="942" w:name="_Toc497420256"/>
      <w:r>
        <w:lastRenderedPageBreak/>
        <w:t>TP/oneM2M/CSE/REG/CRE/008</w:t>
      </w:r>
      <w:bookmarkEnd w:id="9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21E4B36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20BC641"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17CFD"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1E84DDB5"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C43B4E"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240FF4"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1613979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A3A28F7"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427F1E"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0E5D9B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08AC233A"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D01C98" w14:textId="77777777" w:rsidR="00050E7D" w:rsidRPr="00C700CC" w:rsidRDefault="00050E7D" w:rsidP="00DA2E0A">
            <w:pPr>
              <w:pStyle w:val="TAL"/>
              <w:snapToGrid w:val="0"/>
            </w:pPr>
            <w:r w:rsidRPr="00C700CC">
              <w:t>CF02</w:t>
            </w:r>
          </w:p>
        </w:tc>
      </w:tr>
      <w:tr w:rsidR="00B01D7E" w:rsidRPr="00C700CC" w14:paraId="679BE72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DE544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53882C" w14:textId="77777777" w:rsidR="00B01D7E" w:rsidRPr="00C700CC" w:rsidRDefault="00B01D7E" w:rsidP="00B01D7E">
            <w:pPr>
              <w:pStyle w:val="TAL"/>
              <w:snapToGrid w:val="0"/>
            </w:pPr>
            <w:r w:rsidRPr="006C2496">
              <w:rPr>
                <w:rFonts w:cs="Arial"/>
              </w:rPr>
              <w:t>Release 1</w:t>
            </w:r>
          </w:p>
        </w:tc>
      </w:tr>
      <w:tr w:rsidR="00B01D7E" w:rsidRPr="00C700CC" w14:paraId="565E18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2FFEE4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65FB15" w14:textId="77777777" w:rsidR="00B01D7E" w:rsidRPr="00C700CC" w:rsidRDefault="00B01D7E" w:rsidP="00B01D7E">
            <w:pPr>
              <w:pStyle w:val="TAL"/>
              <w:snapToGrid w:val="0"/>
            </w:pPr>
            <w:r w:rsidRPr="00C700CC">
              <w:t>PICS_</w:t>
            </w:r>
            <w:ins w:id="943" w:author="Miguel Angel Reina Ortega" w:date="2017-11-24T15:53:00Z">
              <w:r w:rsidR="000C191C">
                <w:t>MN_</w:t>
              </w:r>
            </w:ins>
            <w:r w:rsidRPr="00C700CC">
              <w:t>CSE</w:t>
            </w:r>
          </w:p>
        </w:tc>
      </w:tr>
      <w:tr w:rsidR="00B01D7E" w:rsidRPr="00C700CC" w14:paraId="720BBE86"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72EAC8A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2016B1"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E135958" w14:textId="77777777" w:rsidR="007F0E6E" w:rsidRDefault="00B01D7E" w:rsidP="00B01D7E">
            <w:pPr>
              <w:pStyle w:val="TAL"/>
              <w:snapToGrid w:val="0"/>
              <w:rPr>
                <w:ins w:id="944" w:author="Miguel Angel Reina Ortega" w:date="2017-11-22T14:27:00Z"/>
                <w:b/>
              </w:rPr>
            </w:pPr>
            <w:r w:rsidRPr="00C700CC">
              <w:tab/>
              <w:t xml:space="preserve"> </w:t>
            </w:r>
            <w:r w:rsidRPr="00C700CC">
              <w:rPr>
                <w:b/>
              </w:rPr>
              <w:t xml:space="preserve">and </w:t>
            </w:r>
            <w:r w:rsidRPr="00C700CC">
              <w:t xml:space="preserve">the IUT </w:t>
            </w:r>
            <w:ins w:id="945"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57576507" w14:textId="77777777" w:rsidR="00B01D7E" w:rsidRPr="00C700CC" w:rsidDel="00D84C99" w:rsidRDefault="00B01D7E" w:rsidP="00B01D7E">
            <w:pPr>
              <w:pStyle w:val="TAL"/>
              <w:snapToGrid w:val="0"/>
              <w:rPr>
                <w:del w:id="946" w:author="spaseskin" w:date="2017-11-21T16:40:00Z"/>
              </w:rPr>
            </w:pPr>
            <w:del w:id="947"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ECB9223" w14:textId="77777777" w:rsidR="00B01D7E" w:rsidRPr="00C700CC" w:rsidDel="00D84C99" w:rsidRDefault="00B01D7E" w:rsidP="00B01D7E">
            <w:pPr>
              <w:pStyle w:val="TAL"/>
              <w:snapToGrid w:val="0"/>
              <w:rPr>
                <w:del w:id="948" w:author="spaseskin" w:date="2017-11-21T16:40:00Z"/>
              </w:rPr>
            </w:pPr>
            <w:del w:id="949"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2B22553" w14:textId="77777777" w:rsidR="00B01D7E" w:rsidRPr="00C700CC" w:rsidDel="00D84C99" w:rsidRDefault="00B01D7E" w:rsidP="00B01D7E">
            <w:pPr>
              <w:pStyle w:val="TAL"/>
              <w:snapToGrid w:val="0"/>
              <w:rPr>
                <w:del w:id="950" w:author="spaseskin" w:date="2017-11-21T16:40:00Z"/>
              </w:rPr>
            </w:pPr>
            <w:del w:id="951"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374ECE79" w14:textId="77777777" w:rsidR="00B01D7E" w:rsidRPr="00C700CC" w:rsidDel="00D84C99" w:rsidRDefault="00B01D7E" w:rsidP="00B01D7E">
            <w:pPr>
              <w:pStyle w:val="TAL"/>
              <w:snapToGrid w:val="0"/>
              <w:rPr>
                <w:del w:id="952" w:author="spaseskin" w:date="2017-11-21T16:40:00Z"/>
              </w:rPr>
            </w:pPr>
            <w:del w:id="953"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553D265" w14:textId="77777777" w:rsidR="00B01D7E" w:rsidRPr="00C700CC" w:rsidDel="00D84C99" w:rsidRDefault="00B01D7E" w:rsidP="00B01D7E">
            <w:pPr>
              <w:pStyle w:val="TAL"/>
              <w:snapToGrid w:val="0"/>
              <w:rPr>
                <w:del w:id="954" w:author="spaseskin" w:date="2017-11-21T16:40:00Z"/>
              </w:rPr>
            </w:pPr>
            <w:del w:id="955"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BBB4FBF" w14:textId="77777777" w:rsidR="00B01D7E" w:rsidRPr="00C700CC" w:rsidDel="00D84C99" w:rsidRDefault="00B01D7E" w:rsidP="00B01D7E">
            <w:pPr>
              <w:pStyle w:val="TAL"/>
              <w:snapToGrid w:val="0"/>
              <w:rPr>
                <w:del w:id="956" w:author="spaseskin" w:date="2017-11-21T16:40:00Z"/>
              </w:rPr>
            </w:pPr>
            <w:del w:id="957"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3BEF312C" w14:textId="77777777" w:rsidR="00B01D7E" w:rsidRPr="00C700CC" w:rsidRDefault="00B01D7E" w:rsidP="00B01D7E">
            <w:pPr>
              <w:pStyle w:val="TAL"/>
              <w:snapToGrid w:val="0"/>
            </w:pPr>
            <w:r w:rsidRPr="00C700CC">
              <w:tab/>
            </w:r>
            <w:r w:rsidRPr="00C700CC">
              <w:tab/>
            </w:r>
            <w:del w:id="958" w:author="spaseskin" w:date="2017-11-21T16:41:00Z">
              <w:r w:rsidRPr="00C700CC" w:rsidDel="00D84C99">
                <w:tab/>
              </w:r>
              <w:r w:rsidRPr="00C700CC" w:rsidDel="00D84C99">
                <w:tab/>
              </w:r>
              <w:r w:rsidRPr="00C700CC" w:rsidDel="00D84C99">
                <w:tab/>
              </w:r>
              <w:r w:rsidRPr="00C700CC" w:rsidDel="00D84C99">
                <w:tab/>
              </w:r>
            </w:del>
            <w:del w:id="959" w:author="spaseskin" w:date="2017-11-21T16:40:00Z">
              <w:r w:rsidRPr="00C700CC" w:rsidDel="00D84C99">
                <w:delText>allowed</w:delText>
              </w:r>
            </w:del>
            <w:r w:rsidRPr="00C700CC">
              <w:t>App-ID</w:t>
            </w:r>
            <w:del w:id="960"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623E3634" w14:textId="77777777" w:rsidR="00B01D7E" w:rsidRPr="00C700CC" w:rsidRDefault="00B01D7E" w:rsidP="00B01D7E">
            <w:pPr>
              <w:pStyle w:val="TAL"/>
              <w:snapToGrid w:val="0"/>
            </w:pPr>
            <w:r w:rsidRPr="00C700CC">
              <w:tab/>
            </w:r>
            <w:r w:rsidRPr="00C700CC">
              <w:tab/>
            </w:r>
            <w:del w:id="961" w:author="spaseskin" w:date="2017-11-21T16:41:00Z">
              <w:r w:rsidRPr="00C700CC" w:rsidDel="00D84C99">
                <w:tab/>
              </w:r>
              <w:r w:rsidRPr="00C700CC" w:rsidDel="00D84C99">
                <w:tab/>
              </w:r>
              <w:r w:rsidRPr="00C700CC" w:rsidDel="00D84C99">
                <w:tab/>
              </w:r>
              <w:r w:rsidRPr="00C700CC" w:rsidDel="00D84C99">
                <w:tab/>
              </w:r>
            </w:del>
            <w:del w:id="962" w:author="spaseskin" w:date="2017-11-21T16:40:00Z">
              <w:r w:rsidRPr="00C700CC" w:rsidDel="00D84C99">
                <w:delText>allowed</w:delText>
              </w:r>
            </w:del>
            <w:r w:rsidRPr="00C700CC">
              <w:t>AE</w:t>
            </w:r>
            <w:ins w:id="963" w:author="spaseskin" w:date="2017-11-21T16:40:00Z">
              <w:r w:rsidR="00D84C99">
                <w:t>-ID</w:t>
              </w:r>
            </w:ins>
            <w:del w:id="964" w:author="spaseskin" w:date="2017-11-21T16:40:00Z">
              <w:r w:rsidRPr="00C700CC" w:rsidDel="00D84C99">
                <w:delText>s</w:delText>
              </w:r>
            </w:del>
            <w:r w:rsidRPr="00C700CC">
              <w:t xml:space="preserve"> attribute </w:t>
            </w:r>
            <w:r w:rsidRPr="00C700CC">
              <w:rPr>
                <w:b/>
              </w:rPr>
              <w:t>indicating</w:t>
            </w:r>
            <w:r w:rsidRPr="00C700CC">
              <w:t xml:space="preserve"> a value</w:t>
            </w:r>
          </w:p>
          <w:p w14:paraId="07B26533" w14:textId="77777777" w:rsidR="00B01D7E" w:rsidRPr="00C700CC" w:rsidRDefault="00B01D7E" w:rsidP="00B01D7E">
            <w:pPr>
              <w:pStyle w:val="TAL"/>
              <w:snapToGrid w:val="0"/>
            </w:pPr>
            <w:r w:rsidRPr="00C700CC">
              <w:tab/>
            </w:r>
            <w:r w:rsidRPr="00C700CC">
              <w:tab/>
            </w:r>
            <w:r w:rsidRPr="00C700CC">
              <w:tab/>
            </w:r>
            <w:del w:id="965"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61E1161D" w14:textId="77777777" w:rsidR="00B01D7E" w:rsidRPr="00C700CC" w:rsidRDefault="00B01D7E" w:rsidP="00B01D7E">
            <w:pPr>
              <w:pStyle w:val="TAL"/>
              <w:snapToGrid w:val="0"/>
            </w:pPr>
            <w:r w:rsidRPr="00C700CC">
              <w:tab/>
            </w:r>
            <w:r w:rsidRPr="00C700CC">
              <w:tab/>
            </w:r>
            <w:r w:rsidRPr="00C700CC">
              <w:tab/>
            </w:r>
            <w:del w:id="966"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131A4668" w14:textId="77777777" w:rsidR="00B01D7E" w:rsidRPr="00C700CC" w:rsidRDefault="00B01D7E" w:rsidP="00B01D7E">
            <w:pPr>
              <w:pStyle w:val="TAL"/>
              <w:snapToGrid w:val="0"/>
              <w:rPr>
                <w:b/>
                <w:kern w:val="1"/>
              </w:rPr>
            </w:pPr>
            <w:r w:rsidRPr="00C700CC">
              <w:rPr>
                <w:b/>
              </w:rPr>
              <w:t>}</w:t>
            </w:r>
          </w:p>
        </w:tc>
      </w:tr>
      <w:tr w:rsidR="00B01D7E" w:rsidRPr="00C700CC" w14:paraId="1D187E4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799041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3F49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E6A36E" w14:textId="77777777" w:rsidR="00B01D7E" w:rsidRPr="00C700CC" w:rsidRDefault="00B01D7E" w:rsidP="00B01D7E">
            <w:pPr>
              <w:pStyle w:val="TAL"/>
              <w:snapToGrid w:val="0"/>
              <w:jc w:val="center"/>
              <w:rPr>
                <w:b/>
              </w:rPr>
            </w:pPr>
            <w:r w:rsidRPr="00C700CC">
              <w:rPr>
                <w:b/>
              </w:rPr>
              <w:t>Direction</w:t>
            </w:r>
          </w:p>
        </w:tc>
      </w:tr>
      <w:tr w:rsidR="00B01D7E" w:rsidRPr="00C700CC" w14:paraId="41272492" w14:textId="77777777" w:rsidTr="00DA2E0A">
        <w:trPr>
          <w:trHeight w:val="962"/>
          <w:jc w:val="center"/>
        </w:trPr>
        <w:tc>
          <w:tcPr>
            <w:tcW w:w="1853" w:type="dxa"/>
            <w:vMerge/>
            <w:tcBorders>
              <w:left w:val="single" w:sz="4" w:space="0" w:color="000000"/>
              <w:right w:val="single" w:sz="4" w:space="0" w:color="000000"/>
            </w:tcBorders>
          </w:tcPr>
          <w:p w14:paraId="4FB0BF3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A5340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ECA5C4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7442877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375426F1"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3266BA4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05F22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E8D7933"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15B2D88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92A2EBB"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24F746E"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D32782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43841FE"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486E3C"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EB9E024"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BD8B81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41B4396"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4FCCDA7"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16A32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1219458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07191BE4"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46F90F7"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694FAA3B"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0428050" w14:textId="77777777" w:rsidR="00050E7D" w:rsidRPr="00C700CC" w:rsidRDefault="00AE3E26" w:rsidP="00F73253">
      <w:pPr>
        <w:spacing w:after="0"/>
      </w:pPr>
      <w:r>
        <w:rPr>
          <w:rFonts w:cs="Arial"/>
        </w:rPr>
        <w:br w:type="page"/>
      </w:r>
    </w:p>
    <w:p w14:paraId="02413F9A" w14:textId="77777777" w:rsidR="00C47205" w:rsidRPr="00C700CC" w:rsidRDefault="00C47205" w:rsidP="00F73253">
      <w:pPr>
        <w:pStyle w:val="Heading6"/>
      </w:pPr>
      <w:bookmarkStart w:id="967" w:name="_Toc497420257"/>
      <w:r w:rsidRPr="00C700CC">
        <w:lastRenderedPageBreak/>
        <w:t>TP/oneM2M/CSE/REG</w:t>
      </w:r>
      <w:r>
        <w:rPr>
          <w:lang w:val="en-US"/>
        </w:rPr>
        <w:t>/CRE</w:t>
      </w:r>
      <w:r w:rsidRPr="00C700CC">
        <w:t>/009</w:t>
      </w:r>
      <w:bookmarkEnd w:id="9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0080E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31B5D0"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18AF40" w14:textId="77777777" w:rsidR="00C47205" w:rsidRPr="00C700CC" w:rsidRDefault="00C47205" w:rsidP="006804CE">
            <w:pPr>
              <w:pStyle w:val="TAL"/>
              <w:snapToGrid w:val="0"/>
            </w:pPr>
            <w:r w:rsidRPr="00C700CC">
              <w:t>TP/oneM2M/CSE/REG</w:t>
            </w:r>
            <w:r>
              <w:t>/CRE</w:t>
            </w:r>
            <w:r w:rsidRPr="00C700CC">
              <w:t>/009</w:t>
            </w:r>
          </w:p>
        </w:tc>
      </w:tr>
      <w:tr w:rsidR="00C47205" w:rsidRPr="00C700CC" w14:paraId="2321F3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006D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E2C16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63EF5CE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74CAA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8E44B9"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1B4A7A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CCC344"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6BF95E" w14:textId="77777777" w:rsidR="00C47205" w:rsidRPr="00C700CC" w:rsidRDefault="00C47205" w:rsidP="006804CE">
            <w:pPr>
              <w:pStyle w:val="TAL"/>
              <w:snapToGrid w:val="0"/>
            </w:pPr>
            <w:r w:rsidRPr="00C700CC">
              <w:t>CF03</w:t>
            </w:r>
          </w:p>
        </w:tc>
      </w:tr>
      <w:tr w:rsidR="00B01D7E" w:rsidRPr="00C700CC" w14:paraId="26649F9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3BAB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23258E" w14:textId="77777777" w:rsidR="00B01D7E" w:rsidRPr="00C700CC" w:rsidRDefault="00B01D7E" w:rsidP="00B01D7E">
            <w:pPr>
              <w:pStyle w:val="TAL"/>
              <w:snapToGrid w:val="0"/>
            </w:pPr>
            <w:r w:rsidRPr="006C2496">
              <w:rPr>
                <w:rFonts w:cs="Arial"/>
              </w:rPr>
              <w:t>Release 1</w:t>
            </w:r>
          </w:p>
        </w:tc>
      </w:tr>
      <w:tr w:rsidR="00B01D7E" w:rsidRPr="00C700CC" w14:paraId="271DCD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D4C1A9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A4AA15" w14:textId="77777777" w:rsidR="00B01D7E" w:rsidRPr="00C700CC" w:rsidRDefault="00B01D7E" w:rsidP="00B01D7E">
            <w:pPr>
              <w:pStyle w:val="TAL"/>
              <w:snapToGrid w:val="0"/>
            </w:pPr>
            <w:r w:rsidRPr="00C700CC">
              <w:t>PICS_</w:t>
            </w:r>
            <w:ins w:id="968" w:author="Miguel Angel Reina Ortega" w:date="2017-11-24T15:53:00Z">
              <w:r w:rsidR="000C191C">
                <w:t>IN_</w:t>
              </w:r>
            </w:ins>
            <w:r w:rsidRPr="00C700CC">
              <w:t>CSE</w:t>
            </w:r>
          </w:p>
        </w:tc>
      </w:tr>
      <w:tr w:rsidR="00B01D7E" w:rsidRPr="00C700CC" w14:paraId="03A2C89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5FD5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941A7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6CC84D46"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5B4974E8" w14:textId="77777777" w:rsidR="00B01D7E" w:rsidRPr="00C700CC" w:rsidRDefault="00B01D7E" w:rsidP="00B01D7E">
            <w:pPr>
              <w:pStyle w:val="TAL"/>
              <w:snapToGrid w:val="0"/>
            </w:pPr>
            <w:r w:rsidRPr="00C700CC">
              <w:tab/>
              <w:t xml:space="preserve">the AE </w:t>
            </w:r>
            <w:r w:rsidRPr="00C700CC">
              <w:rPr>
                <w:b/>
              </w:rPr>
              <w:t>having deregistered</w:t>
            </w:r>
          </w:p>
          <w:p w14:paraId="2C16D980" w14:textId="77777777" w:rsidR="00B01D7E" w:rsidRPr="00C700CC" w:rsidRDefault="00B01D7E" w:rsidP="00B01D7E">
            <w:pPr>
              <w:pStyle w:val="TAL"/>
              <w:snapToGrid w:val="0"/>
              <w:rPr>
                <w:b/>
                <w:kern w:val="1"/>
              </w:rPr>
            </w:pPr>
            <w:r w:rsidRPr="00C700CC">
              <w:t>}</w:t>
            </w:r>
          </w:p>
        </w:tc>
      </w:tr>
      <w:tr w:rsidR="00B01D7E" w:rsidRPr="00C700CC" w14:paraId="71AFFA9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F5E81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5FD7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669BE23" w14:textId="77777777" w:rsidR="00B01D7E" w:rsidRPr="00C700CC" w:rsidRDefault="00B01D7E" w:rsidP="00B01D7E">
            <w:pPr>
              <w:pStyle w:val="TAL"/>
              <w:snapToGrid w:val="0"/>
              <w:jc w:val="center"/>
              <w:rPr>
                <w:b/>
              </w:rPr>
            </w:pPr>
            <w:r w:rsidRPr="00C700CC">
              <w:rPr>
                <w:b/>
              </w:rPr>
              <w:t>Direction</w:t>
            </w:r>
          </w:p>
        </w:tc>
      </w:tr>
      <w:tr w:rsidR="00B01D7E" w:rsidRPr="00C700CC" w14:paraId="05F88001" w14:textId="77777777" w:rsidTr="006804CE">
        <w:trPr>
          <w:trHeight w:val="962"/>
          <w:jc w:val="center"/>
        </w:trPr>
        <w:tc>
          <w:tcPr>
            <w:tcW w:w="1853" w:type="dxa"/>
            <w:vMerge/>
            <w:tcBorders>
              <w:left w:val="single" w:sz="4" w:space="0" w:color="000000"/>
              <w:right w:val="single" w:sz="4" w:space="0" w:color="000000"/>
            </w:tcBorders>
          </w:tcPr>
          <w:p w14:paraId="072D3D5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6D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4E7622C9"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5216571"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0D3D7386"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09859C7F"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5D16C2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2E301BD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06A80B7A"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CD060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0F6D626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641EA4"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427D46D1"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295354B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E6E791"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414EB11E"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02EDA717"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722FD30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FBEA94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4071DAF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AE945E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122CE1BB"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EDC78C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4B1367A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73B0253A"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5B129A23"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47910D38"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2B4ED98" w14:textId="77777777" w:rsidR="00C47205" w:rsidRPr="00C700CC" w:rsidRDefault="00C47205" w:rsidP="00F73253">
      <w:pPr>
        <w:pStyle w:val="Heading6"/>
        <w:spacing w:before="0" w:after="0"/>
      </w:pPr>
      <w:r w:rsidRPr="00C700CC">
        <w:br w:type="page"/>
      </w:r>
    </w:p>
    <w:p w14:paraId="120BA84E" w14:textId="77777777" w:rsidR="00C47205" w:rsidRPr="00C700CC" w:rsidRDefault="00C47205" w:rsidP="00F73253">
      <w:pPr>
        <w:pStyle w:val="Heading6"/>
      </w:pPr>
      <w:bookmarkStart w:id="969" w:name="_Toc497420258"/>
      <w:r w:rsidRPr="00C700CC">
        <w:lastRenderedPageBreak/>
        <w:t>TP/oneM2M/CSE/REG</w:t>
      </w:r>
      <w:r>
        <w:rPr>
          <w:lang w:val="en-US"/>
        </w:rPr>
        <w:t>/CRE</w:t>
      </w:r>
      <w:r w:rsidRPr="00C700CC">
        <w:t>/010</w:t>
      </w:r>
      <w:bookmarkEnd w:id="9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A7A55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461C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67AD91" w14:textId="77777777" w:rsidR="00C47205" w:rsidRPr="00C700CC" w:rsidRDefault="00C47205" w:rsidP="006804CE">
            <w:pPr>
              <w:pStyle w:val="TAL"/>
              <w:snapToGrid w:val="0"/>
            </w:pPr>
            <w:r w:rsidRPr="00C700CC">
              <w:t>TP/oneM2M/CSE/REG/</w:t>
            </w:r>
            <w:r>
              <w:t>CRE/</w:t>
            </w:r>
            <w:r w:rsidRPr="00C700CC">
              <w:t>010</w:t>
            </w:r>
          </w:p>
        </w:tc>
      </w:tr>
      <w:tr w:rsidR="00C47205" w:rsidRPr="00C700CC" w14:paraId="21B97F1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3BDB7E"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60481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22B9C95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DFAD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9DB1C6"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547C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6D718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A95C54" w14:textId="77777777" w:rsidR="00C47205" w:rsidRPr="00C700CC" w:rsidRDefault="00C47205" w:rsidP="006804CE">
            <w:pPr>
              <w:pStyle w:val="TAL"/>
              <w:snapToGrid w:val="0"/>
            </w:pPr>
            <w:r w:rsidRPr="00C700CC">
              <w:t>CF02</w:t>
            </w:r>
          </w:p>
        </w:tc>
      </w:tr>
      <w:tr w:rsidR="00B01D7E" w:rsidRPr="00C700CC" w14:paraId="735B1A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CCA40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BDD32D" w14:textId="77777777" w:rsidR="00B01D7E" w:rsidRPr="00C700CC" w:rsidRDefault="00B01D7E" w:rsidP="00B01D7E">
            <w:pPr>
              <w:pStyle w:val="TAL"/>
              <w:snapToGrid w:val="0"/>
            </w:pPr>
            <w:r w:rsidRPr="006C2496">
              <w:rPr>
                <w:rFonts w:cs="Arial"/>
              </w:rPr>
              <w:t>Release 1</w:t>
            </w:r>
          </w:p>
        </w:tc>
      </w:tr>
      <w:tr w:rsidR="00B01D7E" w:rsidRPr="00C700CC" w14:paraId="510D52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02264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826FF2" w14:textId="77777777" w:rsidR="00B01D7E" w:rsidRPr="00C700CC" w:rsidRDefault="00B01D7E" w:rsidP="00B01D7E">
            <w:pPr>
              <w:pStyle w:val="TAL"/>
              <w:snapToGrid w:val="0"/>
            </w:pPr>
            <w:r w:rsidRPr="00C700CC">
              <w:t>PICS_</w:t>
            </w:r>
            <w:ins w:id="970" w:author="Miguel Angel Reina Ortega" w:date="2017-11-24T15:54:00Z">
              <w:r w:rsidR="000C191C">
                <w:t>MN_</w:t>
              </w:r>
            </w:ins>
            <w:r w:rsidRPr="00C700CC">
              <w:t>CSE</w:t>
            </w:r>
          </w:p>
        </w:tc>
      </w:tr>
      <w:tr w:rsidR="00B01D7E" w:rsidRPr="00C700CC" w14:paraId="7C68615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72AC1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53B34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C109610" w14:textId="77777777" w:rsidR="007F0E6E" w:rsidRDefault="00B01D7E" w:rsidP="00B01D7E">
            <w:pPr>
              <w:pStyle w:val="TAL"/>
              <w:snapToGrid w:val="0"/>
              <w:rPr>
                <w:ins w:id="971" w:author="Miguel Angel Reina Ortega" w:date="2017-11-22T14:27:00Z"/>
                <w:b/>
              </w:rPr>
            </w:pPr>
            <w:r w:rsidRPr="00C700CC">
              <w:tab/>
              <w:t xml:space="preserve"> </w:t>
            </w:r>
            <w:r w:rsidRPr="00C700CC">
              <w:rPr>
                <w:b/>
              </w:rPr>
              <w:t xml:space="preserve">and </w:t>
            </w:r>
            <w:r w:rsidRPr="00C700CC">
              <w:t xml:space="preserve">the IUT </w:t>
            </w:r>
            <w:ins w:id="972"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6359A84C" w14:textId="77777777" w:rsidR="00B01D7E" w:rsidRPr="00C700CC" w:rsidDel="00D84C99" w:rsidRDefault="00B01D7E" w:rsidP="00B01D7E">
            <w:pPr>
              <w:pStyle w:val="TAL"/>
              <w:snapToGrid w:val="0"/>
              <w:rPr>
                <w:del w:id="973" w:author="spaseskin" w:date="2017-11-21T16:40:00Z"/>
              </w:rPr>
            </w:pPr>
            <w:del w:id="974"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019A4634" w14:textId="77777777" w:rsidR="00B01D7E" w:rsidRPr="00C700CC" w:rsidDel="00D84C99" w:rsidRDefault="00B01D7E" w:rsidP="00B01D7E">
            <w:pPr>
              <w:pStyle w:val="TAL"/>
              <w:snapToGrid w:val="0"/>
              <w:rPr>
                <w:del w:id="975" w:author="spaseskin" w:date="2017-11-21T16:40:00Z"/>
              </w:rPr>
            </w:pPr>
            <w:del w:id="976"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683DD29" w14:textId="77777777" w:rsidR="00B01D7E" w:rsidRPr="00C700CC" w:rsidDel="00D84C99" w:rsidRDefault="00B01D7E" w:rsidP="00B01D7E">
            <w:pPr>
              <w:pStyle w:val="TAL"/>
              <w:snapToGrid w:val="0"/>
              <w:rPr>
                <w:del w:id="977" w:author="spaseskin" w:date="2017-11-21T16:40:00Z"/>
              </w:rPr>
            </w:pPr>
            <w:del w:id="978"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BC81E13" w14:textId="77777777" w:rsidR="00B01D7E" w:rsidRPr="00C700CC" w:rsidDel="00D84C99" w:rsidRDefault="00B01D7E" w:rsidP="00B01D7E">
            <w:pPr>
              <w:pStyle w:val="TAL"/>
              <w:snapToGrid w:val="0"/>
              <w:rPr>
                <w:del w:id="979" w:author="spaseskin" w:date="2017-11-21T16:40:00Z"/>
              </w:rPr>
            </w:pPr>
            <w:del w:id="980"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27369C61" w14:textId="77777777" w:rsidR="00B01D7E" w:rsidRPr="00C700CC" w:rsidDel="00D84C99" w:rsidRDefault="00B01D7E" w:rsidP="00B01D7E">
            <w:pPr>
              <w:pStyle w:val="TAL"/>
              <w:snapToGrid w:val="0"/>
              <w:rPr>
                <w:del w:id="981" w:author="spaseskin" w:date="2017-11-21T16:40:00Z"/>
              </w:rPr>
            </w:pPr>
            <w:del w:id="982"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519EC62" w14:textId="77777777" w:rsidR="00B01D7E" w:rsidRPr="00C700CC" w:rsidDel="00D84C99" w:rsidRDefault="00B01D7E" w:rsidP="00B01D7E">
            <w:pPr>
              <w:pStyle w:val="TAL"/>
              <w:snapToGrid w:val="0"/>
              <w:rPr>
                <w:del w:id="983" w:author="spaseskin" w:date="2017-11-21T16:40:00Z"/>
              </w:rPr>
            </w:pPr>
            <w:del w:id="984"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7E8E5FD0" w14:textId="77777777" w:rsidR="00B01D7E" w:rsidRPr="00C700CC" w:rsidRDefault="00B01D7E" w:rsidP="00B01D7E">
            <w:pPr>
              <w:pStyle w:val="TAL"/>
              <w:snapToGrid w:val="0"/>
            </w:pPr>
            <w:r w:rsidRPr="00C700CC">
              <w:tab/>
            </w:r>
            <w:r w:rsidRPr="00C700CC">
              <w:tab/>
            </w:r>
            <w:del w:id="985" w:author="spaseskin" w:date="2017-11-21T16:41:00Z">
              <w:r w:rsidRPr="00C700CC" w:rsidDel="00D84C99">
                <w:tab/>
              </w:r>
              <w:r w:rsidRPr="00C700CC" w:rsidDel="00D84C99">
                <w:tab/>
              </w:r>
              <w:r w:rsidRPr="00C700CC" w:rsidDel="00D84C99">
                <w:tab/>
              </w:r>
              <w:r w:rsidRPr="00C700CC" w:rsidDel="00D84C99">
                <w:tab/>
                <w:delText>allowed</w:delText>
              </w:r>
            </w:del>
            <w:r w:rsidRPr="00C700CC">
              <w:t>App-ID</w:t>
            </w:r>
            <w:del w:id="986" w:author="spaseskin" w:date="2017-11-21T16:41: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6FEA447" w14:textId="77777777" w:rsidR="00B01D7E" w:rsidRPr="00C700CC" w:rsidRDefault="00B01D7E" w:rsidP="00B01D7E">
            <w:pPr>
              <w:pStyle w:val="TAL"/>
              <w:snapToGrid w:val="0"/>
            </w:pPr>
            <w:r w:rsidRPr="00C700CC">
              <w:tab/>
            </w:r>
            <w:r w:rsidRPr="00C700CC">
              <w:tab/>
            </w:r>
            <w:del w:id="987" w:author="spaseskin" w:date="2017-11-21T16:41:00Z">
              <w:r w:rsidRPr="00C700CC" w:rsidDel="00D84C99">
                <w:tab/>
              </w:r>
              <w:r w:rsidRPr="00C700CC" w:rsidDel="00D84C99">
                <w:tab/>
              </w:r>
              <w:r w:rsidRPr="00C700CC" w:rsidDel="00D84C99">
                <w:tab/>
              </w:r>
              <w:r w:rsidRPr="00C700CC" w:rsidDel="00D84C99">
                <w:tab/>
                <w:delText>allowed</w:delText>
              </w:r>
            </w:del>
            <w:r w:rsidRPr="00C700CC">
              <w:t>AE</w:t>
            </w:r>
            <w:ins w:id="988" w:author="spaseskin" w:date="2017-11-21T16:41:00Z">
              <w:r w:rsidR="00D84C99">
                <w:t>-ID</w:t>
              </w:r>
            </w:ins>
            <w:del w:id="989" w:author="spaseskin" w:date="2017-11-21T16:41:00Z">
              <w:r w:rsidRPr="00C700CC" w:rsidDel="00D84C99">
                <w:delText>s</w:delText>
              </w:r>
            </w:del>
            <w:r w:rsidRPr="00C700CC">
              <w:t xml:space="preserve"> attribute </w:t>
            </w:r>
            <w:r w:rsidRPr="00C700CC">
              <w:rPr>
                <w:b/>
              </w:rPr>
              <w:t>indicating</w:t>
            </w:r>
            <w:r w:rsidRPr="00C700CC">
              <w:t xml:space="preserve"> a value</w:t>
            </w:r>
          </w:p>
          <w:p w14:paraId="61F0F90E" w14:textId="77777777" w:rsidR="00B01D7E" w:rsidRPr="00C700CC" w:rsidRDefault="00B01D7E" w:rsidP="00B01D7E">
            <w:pPr>
              <w:pStyle w:val="TAL"/>
              <w:snapToGrid w:val="0"/>
            </w:pPr>
            <w:r w:rsidRPr="00C700CC">
              <w:tab/>
            </w:r>
            <w:r w:rsidRPr="00C700CC">
              <w:tab/>
            </w:r>
            <w:r w:rsidRPr="00C700CC">
              <w:tab/>
            </w:r>
            <w:del w:id="990"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748F6FF0" w14:textId="77777777" w:rsidR="00B01D7E" w:rsidRPr="00C700CC" w:rsidRDefault="00B01D7E" w:rsidP="00B01D7E">
            <w:pPr>
              <w:pStyle w:val="TAL"/>
              <w:snapToGrid w:val="0"/>
              <w:rPr>
                <w:b/>
              </w:rPr>
            </w:pPr>
            <w:r w:rsidRPr="00C700CC">
              <w:tab/>
            </w:r>
            <w:r w:rsidRPr="00C700CC">
              <w:tab/>
            </w:r>
            <w:r w:rsidRPr="00C700CC">
              <w:tab/>
            </w:r>
            <w:del w:id="991"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DC652EF" w14:textId="77777777" w:rsidR="00B01D7E" w:rsidRPr="00C700CC" w:rsidRDefault="00B01D7E" w:rsidP="00B01D7E">
            <w:pPr>
              <w:pStyle w:val="TAL"/>
              <w:snapToGrid w:val="0"/>
              <w:rPr>
                <w:b/>
                <w:kern w:val="1"/>
              </w:rPr>
            </w:pPr>
            <w:r w:rsidRPr="00C700CC">
              <w:rPr>
                <w:b/>
              </w:rPr>
              <w:t>}</w:t>
            </w:r>
          </w:p>
        </w:tc>
      </w:tr>
      <w:tr w:rsidR="00B01D7E" w:rsidRPr="00C700CC" w14:paraId="64B2E64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B6AD0C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D8F08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917E9C" w14:textId="77777777" w:rsidR="00B01D7E" w:rsidRPr="00C700CC" w:rsidRDefault="00B01D7E" w:rsidP="00B01D7E">
            <w:pPr>
              <w:pStyle w:val="TAL"/>
              <w:snapToGrid w:val="0"/>
              <w:jc w:val="center"/>
              <w:rPr>
                <w:b/>
              </w:rPr>
            </w:pPr>
            <w:r w:rsidRPr="00C700CC">
              <w:rPr>
                <w:b/>
              </w:rPr>
              <w:t>Direction</w:t>
            </w:r>
          </w:p>
        </w:tc>
      </w:tr>
      <w:tr w:rsidR="00B01D7E" w:rsidRPr="00C700CC" w14:paraId="6E220949" w14:textId="77777777" w:rsidTr="006804CE">
        <w:trPr>
          <w:trHeight w:val="962"/>
          <w:jc w:val="center"/>
        </w:trPr>
        <w:tc>
          <w:tcPr>
            <w:tcW w:w="1853" w:type="dxa"/>
            <w:vMerge/>
            <w:tcBorders>
              <w:left w:val="single" w:sz="4" w:space="0" w:color="000000"/>
              <w:right w:val="single" w:sz="4" w:space="0" w:color="000000"/>
            </w:tcBorders>
          </w:tcPr>
          <w:p w14:paraId="3E3960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38E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33B5EF31"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65A5FB7F"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BAE290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5368CEFA"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6D93A1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6957193"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32CE5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6C5FD676"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2ACB2C2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4F68DC82"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04E03DFF"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9B7202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71593AB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072DF09F"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874C68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02F0D67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03A328DB"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33B3612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5630D90" w14:textId="77777777" w:rsidR="00DA4389" w:rsidRDefault="00DA4389" w:rsidP="00F73253">
      <w:pPr>
        <w:spacing w:after="0"/>
        <w:rPr>
          <w:lang w:eastAsia="ko-KR"/>
        </w:rPr>
      </w:pPr>
    </w:p>
    <w:p w14:paraId="640C03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3BDD532D" w14:textId="77777777" w:rsidR="00DA4389" w:rsidRPr="0019653A" w:rsidRDefault="00DA4389" w:rsidP="00F73253">
      <w:pPr>
        <w:pStyle w:val="Heading6"/>
        <w:rPr>
          <w:rFonts w:eastAsia="SimSun"/>
          <w:lang w:eastAsia="zh-CN"/>
        </w:rPr>
      </w:pPr>
      <w:bookmarkStart w:id="992" w:name="_Toc497420259"/>
      <w:r w:rsidRPr="00AE3E26">
        <w:lastRenderedPageBreak/>
        <w:t>TP/oneM2M/CSE/REG/</w:t>
      </w:r>
      <w:r w:rsidRPr="00AE3E26">
        <w:rPr>
          <w:rFonts w:hint="eastAsia"/>
        </w:rPr>
        <w:t>CRE</w:t>
      </w:r>
      <w:r>
        <w:t>/011</w:t>
      </w:r>
      <w:bookmarkEnd w:id="9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578B76A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4CCB632"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7675A1"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4E00D7AB"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54DF35"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03C09A"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1CD09DA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15EA18D"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685D4F"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0DE6D6E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A3CF68C"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FCB1B65" w14:textId="77777777" w:rsidR="00DA4389" w:rsidRPr="00C700CC" w:rsidRDefault="00DA4389" w:rsidP="00381797">
            <w:pPr>
              <w:pStyle w:val="TAL"/>
              <w:snapToGrid w:val="0"/>
            </w:pPr>
            <w:r w:rsidRPr="00C700CC">
              <w:t>CF01</w:t>
            </w:r>
          </w:p>
        </w:tc>
      </w:tr>
      <w:tr w:rsidR="00B01D7E" w:rsidRPr="00C700CC" w14:paraId="0119142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6BCFDE6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94A20A" w14:textId="77777777" w:rsidR="00B01D7E" w:rsidRPr="00C700CC" w:rsidRDefault="00B01D7E" w:rsidP="00B01D7E">
            <w:pPr>
              <w:pStyle w:val="TAL"/>
              <w:snapToGrid w:val="0"/>
            </w:pPr>
            <w:r w:rsidRPr="006C2496">
              <w:rPr>
                <w:rFonts w:cs="Arial"/>
              </w:rPr>
              <w:t>Release 1</w:t>
            </w:r>
          </w:p>
        </w:tc>
      </w:tr>
      <w:tr w:rsidR="00B01D7E" w:rsidRPr="00C700CC" w14:paraId="4201DBA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A26F0B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6596" w14:textId="77777777" w:rsidR="00B01D7E" w:rsidRPr="00C700CC" w:rsidRDefault="00B01D7E" w:rsidP="00B01D7E">
            <w:pPr>
              <w:pStyle w:val="TAL"/>
              <w:snapToGrid w:val="0"/>
            </w:pPr>
            <w:r w:rsidRPr="00C700CC">
              <w:t>PICS_CSE</w:t>
            </w:r>
          </w:p>
        </w:tc>
      </w:tr>
      <w:tr w:rsidR="00B01D7E" w:rsidRPr="00C700CC" w14:paraId="60562F1D"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5C552775"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79968"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6F2505D1"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A5D175C" w14:textId="77777777" w:rsidR="00B01D7E" w:rsidRPr="00C700CC" w:rsidRDefault="00B01D7E" w:rsidP="00B01D7E">
            <w:pPr>
              <w:pStyle w:val="TAL"/>
              <w:snapToGrid w:val="0"/>
              <w:rPr>
                <w:b/>
                <w:kern w:val="1"/>
              </w:rPr>
            </w:pPr>
            <w:r w:rsidRPr="00C700CC">
              <w:rPr>
                <w:b/>
              </w:rPr>
              <w:t>}</w:t>
            </w:r>
          </w:p>
        </w:tc>
      </w:tr>
      <w:tr w:rsidR="00B01D7E" w:rsidRPr="00C700CC" w14:paraId="76A6AD2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655A4DC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66371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5B3900" w14:textId="77777777" w:rsidR="00B01D7E" w:rsidRPr="00C700CC" w:rsidRDefault="00B01D7E" w:rsidP="00B01D7E">
            <w:pPr>
              <w:pStyle w:val="TAL"/>
              <w:snapToGrid w:val="0"/>
              <w:jc w:val="center"/>
              <w:rPr>
                <w:b/>
              </w:rPr>
            </w:pPr>
            <w:r w:rsidRPr="00C700CC">
              <w:rPr>
                <w:b/>
              </w:rPr>
              <w:t>Direction</w:t>
            </w:r>
          </w:p>
        </w:tc>
      </w:tr>
      <w:tr w:rsidR="00B01D7E" w:rsidRPr="00C700CC" w14:paraId="158190D3" w14:textId="77777777" w:rsidTr="00381797">
        <w:trPr>
          <w:trHeight w:val="962"/>
          <w:jc w:val="center"/>
        </w:trPr>
        <w:tc>
          <w:tcPr>
            <w:tcW w:w="1853" w:type="dxa"/>
            <w:vMerge/>
            <w:tcBorders>
              <w:left w:val="single" w:sz="4" w:space="0" w:color="000000"/>
              <w:right w:val="single" w:sz="4" w:space="0" w:color="000000"/>
            </w:tcBorders>
          </w:tcPr>
          <w:p w14:paraId="734ECB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DDF47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4DF8BFD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AE56F6E"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2EF0A94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6199D15E"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01EA2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59AFA89"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269DA5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A583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B779531"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75A356C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44482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549043B3" w14:textId="77777777" w:rsidR="004B30A9" w:rsidRPr="00C700CC" w:rsidRDefault="00B01D7E" w:rsidP="004B30A9">
            <w:pPr>
              <w:pStyle w:val="TAL"/>
              <w:snapToGrid w:val="0"/>
              <w:rPr>
                <w:ins w:id="993" w:author="pramod KULKARNI" w:date="2017-11-23T17:18:00Z"/>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ins w:id="994" w:author="pramod KULKARNI" w:date="2017-11-23T17:18:00Z">
              <w:r w:rsidR="004B30A9" w:rsidRPr="00C700CC">
                <w:rPr>
                  <w:b/>
                </w:rPr>
                <w:t>indicating</w:t>
              </w:r>
              <w:r w:rsidR="004B30A9" w:rsidRPr="00C700CC">
                <w:t xml:space="preserve"> a value</w:t>
              </w:r>
            </w:ins>
          </w:p>
          <w:p w14:paraId="3D8213D4" w14:textId="77777777" w:rsidR="00B01D7E" w:rsidRDefault="004B30A9" w:rsidP="004B30A9">
            <w:pPr>
              <w:pStyle w:val="TAL"/>
              <w:snapToGrid w:val="0"/>
              <w:rPr>
                <w:rFonts w:eastAsia="SimSun"/>
                <w:b/>
                <w:szCs w:val="18"/>
                <w:lang w:eastAsia="zh-CN"/>
              </w:rPr>
            </w:pPr>
            <w:ins w:id="995" w:author="pramod KULKARNI" w:date="2017-11-23T17:18:00Z">
              <w:r w:rsidRPr="00C700CC">
                <w:tab/>
              </w:r>
              <w:r w:rsidRPr="00C700CC">
                <w:tab/>
              </w:r>
              <w:r w:rsidRPr="00C700CC">
                <w:tab/>
              </w:r>
            </w:ins>
            <w:ins w:id="996" w:author="pramod KULKARNI" w:date="2017-11-23T17:19:00Z">
              <w:r>
                <w:tab/>
              </w:r>
              <w:r>
                <w:tab/>
              </w:r>
            </w:ins>
            <w:ins w:id="997" w:author="pramod KULKARNI" w:date="2017-11-23T17:18:00Z">
              <w:r>
                <w:t>starting with ‘</w:t>
              </w:r>
            </w:ins>
            <w:ins w:id="998" w:author="pramod KULKARNI" w:date="2017-11-23T17:19:00Z">
              <w:r>
                <w:t>C</w:t>
              </w:r>
            </w:ins>
            <w:ins w:id="999" w:author="pramod KULKARNI" w:date="2017-11-23T17:18:00Z">
              <w:r w:rsidRPr="00C700CC">
                <w:t>’</w:t>
              </w:r>
            </w:ins>
            <w:del w:id="1000" w:author="pramod KULKARNI" w:date="2017-11-23T17:18:00Z">
              <w:r w:rsidR="00B01D7E" w:rsidDel="004B30A9">
                <w:rPr>
                  <w:rFonts w:eastAsia="SimSun" w:hint="eastAsia"/>
                  <w:b/>
                  <w:szCs w:val="18"/>
                  <w:lang w:eastAsia="zh-CN"/>
                </w:rPr>
                <w:delText xml:space="preserve">set to </w:delText>
              </w:r>
              <w:r w:rsidR="00B01D7E" w:rsidDel="004B30A9">
                <w:rPr>
                  <w:rFonts w:eastAsia="SimSun" w:hint="eastAsia"/>
                  <w:szCs w:val="18"/>
                  <w:lang w:eastAsia="zh-CN"/>
                </w:rPr>
                <w:delText>CSE_RELATIVE_AE_ID</w:delText>
              </w:r>
            </w:del>
            <w:r w:rsidR="00B01D7E">
              <w:rPr>
                <w:rFonts w:eastAsia="SimSun" w:hint="eastAsia"/>
                <w:szCs w:val="18"/>
                <w:lang w:eastAsia="zh-CN"/>
              </w:rPr>
              <w:t xml:space="preserve"> </w:t>
            </w:r>
            <w:r w:rsidR="00B01D7E">
              <w:rPr>
                <w:rFonts w:eastAsia="SimSun" w:hint="eastAsia"/>
                <w:b/>
                <w:szCs w:val="18"/>
                <w:lang w:eastAsia="zh-CN"/>
              </w:rPr>
              <w:t>and</w:t>
            </w:r>
          </w:p>
          <w:p w14:paraId="423F71C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16FC96E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357A1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58A3C9B" w14:textId="77777777" w:rsidR="00DA4389" w:rsidRDefault="00DA4389" w:rsidP="00DA4389">
      <w:pPr>
        <w:rPr>
          <w:rFonts w:eastAsia="SimSun"/>
          <w:lang w:eastAsia="zh-CN"/>
        </w:rPr>
      </w:pPr>
    </w:p>
    <w:p w14:paraId="2343A9D4" w14:textId="77777777" w:rsidR="00DA4389" w:rsidRDefault="00DA4389" w:rsidP="00F73253">
      <w:pPr>
        <w:spacing w:after="0"/>
      </w:pPr>
      <w:r>
        <w:rPr>
          <w:rFonts w:eastAsia="SimSun"/>
          <w:lang w:eastAsia="zh-CN"/>
        </w:rPr>
        <w:br w:type="page"/>
      </w:r>
    </w:p>
    <w:p w14:paraId="75D6E13C" w14:textId="77777777" w:rsidR="00C47205" w:rsidRPr="00C700CC" w:rsidRDefault="00C47205" w:rsidP="00F73253">
      <w:pPr>
        <w:pStyle w:val="Heading6"/>
      </w:pPr>
      <w:bookmarkStart w:id="1001" w:name="_Toc497420260"/>
      <w:r>
        <w:lastRenderedPageBreak/>
        <w:t>TP/oneM2M/CSE/REG</w:t>
      </w:r>
      <w:r w:rsidRPr="00F73253">
        <w:t>/CRE</w:t>
      </w:r>
      <w:r w:rsidR="00DA4389">
        <w:t>/01</w:t>
      </w:r>
      <w:r w:rsidR="006C04AA">
        <w:t>2</w:t>
      </w:r>
      <w:bookmarkEnd w:id="100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1C2BA9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8BB5FA"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D12956"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4648914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06E504"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8C9BF9"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6BA9A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FA00F8"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04226D"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224715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267006"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BA489CB" w14:textId="77777777" w:rsidR="00C47205" w:rsidRPr="00D04CCB" w:rsidRDefault="00C47205" w:rsidP="006804CE">
            <w:pPr>
              <w:pStyle w:val="TAL"/>
              <w:snapToGrid w:val="0"/>
            </w:pPr>
            <w:r w:rsidRPr="00D04CCB">
              <w:t>CF01</w:t>
            </w:r>
          </w:p>
        </w:tc>
      </w:tr>
      <w:tr w:rsidR="00B01D7E" w:rsidRPr="00A5391C" w14:paraId="6A7400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FD7C57"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7D930" w14:textId="77777777" w:rsidR="00B01D7E" w:rsidRPr="00D04CCB" w:rsidRDefault="00B01D7E" w:rsidP="00B01D7E">
            <w:pPr>
              <w:pStyle w:val="TAL"/>
              <w:snapToGrid w:val="0"/>
            </w:pPr>
            <w:r w:rsidRPr="006C2496">
              <w:rPr>
                <w:rFonts w:cs="Arial"/>
              </w:rPr>
              <w:t>Release 1</w:t>
            </w:r>
          </w:p>
        </w:tc>
      </w:tr>
      <w:tr w:rsidR="00B01D7E" w:rsidRPr="00A5391C" w14:paraId="2A5BCC4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3DDDA"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A2EC9A" w14:textId="77777777" w:rsidR="00B01D7E" w:rsidRPr="00D04CCB" w:rsidRDefault="00B01D7E" w:rsidP="00B01D7E">
            <w:pPr>
              <w:pStyle w:val="TAL"/>
              <w:snapToGrid w:val="0"/>
            </w:pPr>
            <w:r w:rsidRPr="00D04CCB">
              <w:t>PICS_CSE</w:t>
            </w:r>
            <w:del w:id="1002" w:author="Miguel Angel Reina Ortega" w:date="2017-11-24T15:55:00Z">
              <w:r w:rsidRPr="00D04CCB" w:rsidDel="000C191C">
                <w:delText>, PIC</w:delText>
              </w:r>
            </w:del>
            <w:del w:id="1003" w:author="Miguel Angel Reina Ortega" w:date="2017-11-24T15:54:00Z">
              <w:r w:rsidRPr="00D04CCB" w:rsidDel="000C191C">
                <w:delText>S_IN_PROFILE</w:delText>
              </w:r>
            </w:del>
          </w:p>
        </w:tc>
      </w:tr>
      <w:tr w:rsidR="00B01D7E" w14:paraId="6C45F90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B79A34"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38666"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067B1CD"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751CC888" w14:textId="77777777" w:rsidR="00B01D7E" w:rsidRPr="00D04CCB" w:rsidRDefault="00B01D7E" w:rsidP="00B01D7E">
            <w:pPr>
              <w:pStyle w:val="TAL"/>
              <w:snapToGrid w:val="0"/>
              <w:rPr>
                <w:b/>
                <w:kern w:val="1"/>
                <w:lang w:val="es-ES"/>
              </w:rPr>
            </w:pPr>
            <w:r w:rsidRPr="00D04CCB">
              <w:rPr>
                <w:b/>
              </w:rPr>
              <w:t>}</w:t>
            </w:r>
          </w:p>
        </w:tc>
      </w:tr>
      <w:tr w:rsidR="00B01D7E" w:rsidRPr="00A5391C" w14:paraId="10E508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370341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8A9A57"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4FC27C" w14:textId="77777777" w:rsidR="00B01D7E" w:rsidRPr="00A5391C" w:rsidRDefault="00B01D7E" w:rsidP="00B01D7E">
            <w:pPr>
              <w:pStyle w:val="TAL"/>
              <w:snapToGrid w:val="0"/>
              <w:jc w:val="center"/>
              <w:rPr>
                <w:b/>
              </w:rPr>
            </w:pPr>
            <w:r w:rsidRPr="00A5391C">
              <w:rPr>
                <w:b/>
              </w:rPr>
              <w:t>Direction</w:t>
            </w:r>
          </w:p>
        </w:tc>
      </w:tr>
      <w:tr w:rsidR="00B01D7E" w:rsidRPr="00A5391C" w14:paraId="3AEE2D0B" w14:textId="77777777" w:rsidTr="006804CE">
        <w:trPr>
          <w:trHeight w:val="962"/>
          <w:jc w:val="center"/>
        </w:trPr>
        <w:tc>
          <w:tcPr>
            <w:tcW w:w="1853" w:type="dxa"/>
            <w:vMerge/>
            <w:tcBorders>
              <w:left w:val="single" w:sz="4" w:space="0" w:color="000000"/>
              <w:right w:val="single" w:sz="4" w:space="0" w:color="000000"/>
            </w:tcBorders>
          </w:tcPr>
          <w:p w14:paraId="3D8FA70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83387"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14AD966A"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702836"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03C3994E"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01DCF837"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152B1646"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02291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49BFD77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E42DDD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5F2C0"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47E8193"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043DA55F"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BFDCD22"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62B35DDA"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16245F7F"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7042D0"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5FB9C905" w14:textId="77777777" w:rsidR="00C47205" w:rsidRDefault="00C47205" w:rsidP="00C4720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1843"/>
        <w:gridCol w:w="2551"/>
      </w:tblGrid>
      <w:tr w:rsidR="00E817AC" w:rsidRPr="000539DD" w14:paraId="4FAC00DE" w14:textId="77777777" w:rsidTr="00CF6B2B">
        <w:trPr>
          <w:trHeight w:val="20"/>
        </w:trPr>
        <w:tc>
          <w:tcPr>
            <w:tcW w:w="3686" w:type="dxa"/>
            <w:shd w:val="clear" w:color="auto" w:fill="auto"/>
          </w:tcPr>
          <w:p w14:paraId="7561A805"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3E77B48A"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Reference</w:t>
            </w:r>
          </w:p>
        </w:tc>
        <w:tc>
          <w:tcPr>
            <w:tcW w:w="1843" w:type="dxa"/>
          </w:tcPr>
          <w:p w14:paraId="1155DB31" w14:textId="77777777" w:rsidR="00E817AC" w:rsidRPr="001156DE" w:rsidRDefault="00E817AC" w:rsidP="00162E69">
            <w:pPr>
              <w:spacing w:after="0"/>
              <w:jc w:val="center"/>
              <w:rPr>
                <w:rFonts w:ascii="Arial" w:hAnsi="Arial" w:cs="Arial"/>
                <w:b/>
                <w:sz w:val="18"/>
                <w:szCs w:val="18"/>
              </w:rPr>
            </w:pPr>
            <w:r w:rsidRPr="001156DE">
              <w:rPr>
                <w:rFonts w:ascii="Arial" w:hAnsi="Arial" w:cs="Arial"/>
                <w:b/>
                <w:sz w:val="18"/>
                <w:szCs w:val="18"/>
              </w:rPr>
              <w:t>RESOURCE_TYPE</w:t>
            </w:r>
          </w:p>
        </w:tc>
        <w:tc>
          <w:tcPr>
            <w:tcW w:w="2551" w:type="dxa"/>
            <w:shd w:val="clear" w:color="auto" w:fill="auto"/>
          </w:tcPr>
          <w:p w14:paraId="25C69E1A" w14:textId="77777777" w:rsidR="00E817AC" w:rsidRPr="00A5391C" w:rsidRDefault="00E817AC"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E817AC" w:rsidRPr="00D42C22" w14:paraId="7997110E" w14:textId="77777777" w:rsidTr="00CF6B2B">
        <w:trPr>
          <w:trHeight w:val="20"/>
        </w:trPr>
        <w:tc>
          <w:tcPr>
            <w:tcW w:w="3686" w:type="dxa"/>
            <w:shd w:val="clear" w:color="auto" w:fill="auto"/>
          </w:tcPr>
          <w:p w14:paraId="14AA320C"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LBL</w:t>
            </w:r>
          </w:p>
        </w:tc>
        <w:tc>
          <w:tcPr>
            <w:tcW w:w="1559" w:type="dxa"/>
            <w:shd w:val="clear" w:color="auto" w:fill="auto"/>
          </w:tcPr>
          <w:p w14:paraId="604EB154"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45F5BB7B"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F2640F6" w14:textId="77777777" w:rsidR="00E817AC" w:rsidRPr="00356D1B" w:rsidRDefault="00E817AC" w:rsidP="00162E69">
            <w:pPr>
              <w:pStyle w:val="TAL"/>
              <w:keepLines w:val="0"/>
              <w:rPr>
                <w:rFonts w:cs="Arial"/>
                <w:szCs w:val="18"/>
              </w:rPr>
            </w:pPr>
            <w:r w:rsidRPr="00356D1B">
              <w:rPr>
                <w:rFonts w:cs="Arial"/>
                <w:szCs w:val="18"/>
              </w:rPr>
              <w:t>labels</w:t>
            </w:r>
          </w:p>
        </w:tc>
      </w:tr>
      <w:tr w:rsidR="00E817AC" w:rsidRPr="00D42C22" w14:paraId="5BCC37FF" w14:textId="77777777" w:rsidTr="00CF6B2B">
        <w:trPr>
          <w:trHeight w:val="20"/>
        </w:trPr>
        <w:tc>
          <w:tcPr>
            <w:tcW w:w="3686" w:type="dxa"/>
            <w:shd w:val="clear" w:color="auto" w:fill="auto"/>
          </w:tcPr>
          <w:p w14:paraId="3376314F"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AE/APN</w:t>
            </w:r>
          </w:p>
        </w:tc>
        <w:tc>
          <w:tcPr>
            <w:tcW w:w="1559" w:type="dxa"/>
            <w:shd w:val="clear" w:color="auto" w:fill="auto"/>
          </w:tcPr>
          <w:p w14:paraId="584E7AD7"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55CB6D76"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8331C29" w14:textId="77777777" w:rsidR="00E817AC" w:rsidRPr="00356D1B" w:rsidRDefault="00E817AC" w:rsidP="00162E69">
            <w:pPr>
              <w:pStyle w:val="TAL"/>
              <w:keepLines w:val="0"/>
              <w:rPr>
                <w:rFonts w:cs="Arial"/>
                <w:szCs w:val="18"/>
              </w:rPr>
            </w:pPr>
            <w:r w:rsidRPr="00356D1B">
              <w:rPr>
                <w:rFonts w:cs="Arial"/>
                <w:szCs w:val="18"/>
              </w:rPr>
              <w:t>AppName</w:t>
            </w:r>
          </w:p>
        </w:tc>
      </w:tr>
      <w:tr w:rsidR="00E817AC" w:rsidRPr="00D42C22" w14:paraId="1F40B770" w14:textId="77777777" w:rsidTr="00CF6B2B">
        <w:trPr>
          <w:trHeight w:val="20"/>
        </w:trPr>
        <w:tc>
          <w:tcPr>
            <w:tcW w:w="3686" w:type="dxa"/>
            <w:shd w:val="clear" w:color="auto" w:fill="auto"/>
          </w:tcPr>
          <w:p w14:paraId="448D0914"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POA</w:t>
            </w:r>
          </w:p>
        </w:tc>
        <w:tc>
          <w:tcPr>
            <w:tcW w:w="1559" w:type="dxa"/>
            <w:shd w:val="clear" w:color="auto" w:fill="auto"/>
          </w:tcPr>
          <w:p w14:paraId="71A21D2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73446529"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21E9BE92" w14:textId="77777777" w:rsidR="00E817AC" w:rsidRPr="00356D1B" w:rsidRDefault="00E817AC" w:rsidP="00162E69">
            <w:pPr>
              <w:pStyle w:val="TAL"/>
              <w:keepLines w:val="0"/>
              <w:rPr>
                <w:rFonts w:cs="Arial"/>
                <w:szCs w:val="18"/>
              </w:rPr>
            </w:pPr>
            <w:r w:rsidRPr="00356D1B">
              <w:rPr>
                <w:rFonts w:eastAsia="MS Mincho" w:cs="Arial"/>
                <w:szCs w:val="18"/>
              </w:rPr>
              <w:t>pointOfAccess</w:t>
            </w:r>
          </w:p>
        </w:tc>
      </w:tr>
      <w:tr w:rsidR="00E817AC" w:rsidRPr="00D42C22" w14:paraId="718CD32B" w14:textId="77777777" w:rsidTr="00CF6B2B">
        <w:trPr>
          <w:trHeight w:val="20"/>
        </w:trPr>
        <w:tc>
          <w:tcPr>
            <w:tcW w:w="3686" w:type="dxa"/>
            <w:shd w:val="clear" w:color="auto" w:fill="auto"/>
          </w:tcPr>
          <w:p w14:paraId="10CA19B5" w14:textId="77777777" w:rsidR="00E817AC"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59" w:type="dxa"/>
            <w:shd w:val="clear" w:color="auto" w:fill="auto"/>
          </w:tcPr>
          <w:p w14:paraId="3448FC50" w14:textId="77777777" w:rsidR="00E817AC" w:rsidRPr="007060A0"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6F044E72"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13424CE6" w14:textId="77777777" w:rsidR="00E817AC" w:rsidRPr="00356D1B" w:rsidRDefault="00E817AC" w:rsidP="00162E69">
            <w:pPr>
              <w:pStyle w:val="TAL"/>
              <w:keepLines w:val="0"/>
              <w:rPr>
                <w:rFonts w:eastAsia="MS Mincho" w:cs="Arial"/>
                <w:szCs w:val="18"/>
              </w:rPr>
            </w:pPr>
            <w:r w:rsidRPr="00356D1B">
              <w:rPr>
                <w:rFonts w:eastAsia="MS Mincho" w:cs="Arial"/>
                <w:szCs w:val="18"/>
              </w:rPr>
              <w:t>nodeLink</w:t>
            </w:r>
          </w:p>
        </w:tc>
      </w:tr>
      <w:tr w:rsidR="00E817AC" w:rsidRPr="00D42C22" w14:paraId="7F006E40" w14:textId="77777777" w:rsidTr="00CF6B2B">
        <w:trPr>
          <w:trHeight w:val="20"/>
        </w:trPr>
        <w:tc>
          <w:tcPr>
            <w:tcW w:w="3686" w:type="dxa"/>
            <w:shd w:val="clear" w:color="auto" w:fill="auto"/>
          </w:tcPr>
          <w:p w14:paraId="428DFAA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59" w:type="dxa"/>
            <w:shd w:val="clear" w:color="auto" w:fill="auto"/>
          </w:tcPr>
          <w:p w14:paraId="5BD4BC71" w14:textId="77777777" w:rsidR="00E817AC" w:rsidRPr="009B2979"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0B4E1F9C" w14:textId="77777777" w:rsidR="00E817AC" w:rsidRPr="00356D1B" w:rsidRDefault="00E817AC" w:rsidP="00162E69">
            <w:pPr>
              <w:pStyle w:val="TAL"/>
              <w:keepLines w:val="0"/>
              <w:rPr>
                <w:rFonts w:eastAsia="MS Mincho" w:cs="Arial"/>
                <w:szCs w:val="18"/>
              </w:rPr>
            </w:pPr>
            <w:r>
              <w:rPr>
                <w:rFonts w:eastAsia="MS Mincho" w:cs="Arial"/>
                <w:szCs w:val="18"/>
              </w:rPr>
              <w:t>AE</w:t>
            </w:r>
          </w:p>
        </w:tc>
        <w:tc>
          <w:tcPr>
            <w:tcW w:w="2551" w:type="dxa"/>
            <w:shd w:val="clear" w:color="auto" w:fill="auto"/>
          </w:tcPr>
          <w:p w14:paraId="4F1F4E01" w14:textId="77777777" w:rsidR="00E817AC" w:rsidRPr="00356D1B" w:rsidRDefault="00E817AC" w:rsidP="00162E69">
            <w:pPr>
              <w:pStyle w:val="TAL"/>
              <w:keepLines w:val="0"/>
              <w:rPr>
                <w:rFonts w:eastAsia="MS Mincho" w:cs="Arial"/>
                <w:szCs w:val="18"/>
              </w:rPr>
            </w:pPr>
            <w:r>
              <w:rPr>
                <w:rFonts w:eastAsia="MS Mincho" w:cs="Arial"/>
                <w:szCs w:val="18"/>
              </w:rPr>
              <w:t>ontologyRef</w:t>
            </w:r>
          </w:p>
        </w:tc>
      </w:tr>
    </w:tbl>
    <w:p w14:paraId="4E92910C" w14:textId="77777777" w:rsidR="00C47205" w:rsidRDefault="00C47205" w:rsidP="00C47205">
      <w:pPr>
        <w:rPr>
          <w:rFonts w:cs="Arial"/>
        </w:rPr>
      </w:pPr>
    </w:p>
    <w:p w14:paraId="67D366AD" w14:textId="77777777" w:rsidR="00C47205" w:rsidRPr="00F40A56" w:rsidRDefault="00C47205" w:rsidP="00F73253">
      <w:pPr>
        <w:spacing w:after="0"/>
        <w:rPr>
          <w:highlight w:val="yellow"/>
        </w:rPr>
      </w:pPr>
    </w:p>
    <w:p w14:paraId="3416FB93" w14:textId="77777777" w:rsidR="00C47205" w:rsidRPr="0019653A" w:rsidRDefault="00C47205" w:rsidP="00F73253">
      <w:pPr>
        <w:pStyle w:val="Heading6"/>
        <w:rPr>
          <w:rFonts w:eastAsia="SimSun"/>
          <w:lang w:eastAsia="zh-CN"/>
        </w:rPr>
      </w:pPr>
      <w:bookmarkStart w:id="1004" w:name="_Toc497420261"/>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1004"/>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6D8F7C4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0BE127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D82851"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15641D5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49F62E5"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A1C08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42F9E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CC656B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F9889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7C5647AC"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8498F0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0BCC3" w14:textId="77777777" w:rsidR="00C47205" w:rsidRPr="00C700CC" w:rsidRDefault="00C47205" w:rsidP="006804CE">
            <w:pPr>
              <w:pStyle w:val="TAL"/>
              <w:snapToGrid w:val="0"/>
            </w:pPr>
            <w:r w:rsidRPr="00FE4E16">
              <w:t>CF0</w:t>
            </w:r>
            <w:r>
              <w:t>4</w:t>
            </w:r>
          </w:p>
        </w:tc>
      </w:tr>
      <w:tr w:rsidR="00B01D7E" w:rsidRPr="00C700CC" w14:paraId="7ABDB69E" w14:textId="77777777" w:rsidTr="00F73253">
        <w:trPr>
          <w:jc w:val="center"/>
        </w:trPr>
        <w:tc>
          <w:tcPr>
            <w:tcW w:w="2420" w:type="dxa"/>
            <w:gridSpan w:val="2"/>
            <w:tcBorders>
              <w:top w:val="single" w:sz="4" w:space="0" w:color="000000"/>
              <w:left w:val="single" w:sz="4" w:space="0" w:color="000000"/>
              <w:bottom w:val="single" w:sz="4" w:space="0" w:color="000000"/>
            </w:tcBorders>
          </w:tcPr>
          <w:p w14:paraId="1508929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EC5D23" w14:textId="77777777" w:rsidR="00B01D7E" w:rsidRPr="00FE4E16" w:rsidRDefault="00B01D7E" w:rsidP="00B01D7E">
            <w:pPr>
              <w:pStyle w:val="TAL"/>
              <w:snapToGrid w:val="0"/>
            </w:pPr>
            <w:r w:rsidRPr="006C2496">
              <w:rPr>
                <w:rFonts w:cs="Arial"/>
              </w:rPr>
              <w:t>Release 1</w:t>
            </w:r>
          </w:p>
        </w:tc>
      </w:tr>
      <w:tr w:rsidR="00B01D7E" w:rsidRPr="00C700CC" w14:paraId="4256EF0F" w14:textId="77777777" w:rsidTr="00F73253">
        <w:trPr>
          <w:jc w:val="center"/>
        </w:trPr>
        <w:tc>
          <w:tcPr>
            <w:tcW w:w="2420" w:type="dxa"/>
            <w:gridSpan w:val="2"/>
            <w:tcBorders>
              <w:top w:val="single" w:sz="4" w:space="0" w:color="000000"/>
              <w:left w:val="single" w:sz="4" w:space="0" w:color="000000"/>
              <w:bottom w:val="single" w:sz="4" w:space="0" w:color="000000"/>
            </w:tcBorders>
          </w:tcPr>
          <w:p w14:paraId="5B13C05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C77818" w14:textId="77777777" w:rsidR="00B01D7E" w:rsidRPr="00C700CC" w:rsidRDefault="00B01D7E" w:rsidP="00B01D7E">
            <w:pPr>
              <w:pStyle w:val="TAL"/>
              <w:snapToGrid w:val="0"/>
            </w:pPr>
            <w:r w:rsidRPr="00C700CC">
              <w:t>PICS_CSE</w:t>
            </w:r>
          </w:p>
        </w:tc>
      </w:tr>
      <w:tr w:rsidR="00B01D7E" w:rsidRPr="00C700CC" w14:paraId="4F6EB606"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1C1DF11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B69C47"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F962DFA" w14:textId="77777777" w:rsidR="00B01D7E" w:rsidRPr="00C700CC" w:rsidRDefault="00B01D7E" w:rsidP="00B01D7E">
            <w:pPr>
              <w:pStyle w:val="TAL"/>
              <w:snapToGrid w:val="0"/>
              <w:rPr>
                <w:b/>
                <w:kern w:val="1"/>
              </w:rPr>
            </w:pPr>
            <w:r w:rsidRPr="00C700CC">
              <w:rPr>
                <w:b/>
              </w:rPr>
              <w:t>}</w:t>
            </w:r>
          </w:p>
        </w:tc>
      </w:tr>
      <w:tr w:rsidR="00B01D7E" w:rsidRPr="00C700CC" w14:paraId="273AA08E"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6549D4B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72C78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A5D455C" w14:textId="77777777" w:rsidR="00B01D7E" w:rsidRPr="00C700CC" w:rsidRDefault="00B01D7E" w:rsidP="00B01D7E">
            <w:pPr>
              <w:pStyle w:val="TAL"/>
              <w:snapToGrid w:val="0"/>
              <w:jc w:val="center"/>
              <w:rPr>
                <w:b/>
              </w:rPr>
            </w:pPr>
            <w:r w:rsidRPr="00C700CC">
              <w:rPr>
                <w:b/>
              </w:rPr>
              <w:t>Direction</w:t>
            </w:r>
          </w:p>
        </w:tc>
      </w:tr>
      <w:tr w:rsidR="00B01D7E" w:rsidRPr="00C700CC" w14:paraId="524132CD" w14:textId="77777777" w:rsidTr="00F73253">
        <w:trPr>
          <w:trHeight w:val="962"/>
          <w:jc w:val="center"/>
        </w:trPr>
        <w:tc>
          <w:tcPr>
            <w:tcW w:w="2410" w:type="dxa"/>
            <w:tcBorders>
              <w:left w:val="single" w:sz="4" w:space="0" w:color="000000"/>
              <w:right w:val="single" w:sz="4" w:space="0" w:color="000000"/>
            </w:tcBorders>
          </w:tcPr>
          <w:p w14:paraId="0F2E420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A7C33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4AF9B39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686B2C6D"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2942E82"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39C9140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2134D67"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98D4CF8"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CEBD4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01AF028"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2A46B7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6A27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794A63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CBA9D1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E28A1D1"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37D4A6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021CE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747BF14A" w14:textId="77777777" w:rsidR="00C47205" w:rsidRDefault="00C47205" w:rsidP="00F73253">
      <w:pPr>
        <w:spacing w:after="0"/>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2410"/>
        <w:gridCol w:w="2410"/>
      </w:tblGrid>
      <w:tr w:rsidR="002815AD" w:rsidRPr="000539DD" w14:paraId="05779A2E" w14:textId="77777777" w:rsidTr="002815AD">
        <w:trPr>
          <w:trHeight w:val="20"/>
        </w:trPr>
        <w:tc>
          <w:tcPr>
            <w:tcW w:w="3828" w:type="dxa"/>
            <w:shd w:val="clear" w:color="auto" w:fill="auto"/>
          </w:tcPr>
          <w:p w14:paraId="51E49E04"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4A8EDC4A"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Reference</w:t>
            </w:r>
          </w:p>
        </w:tc>
        <w:tc>
          <w:tcPr>
            <w:tcW w:w="2410" w:type="dxa"/>
          </w:tcPr>
          <w:p w14:paraId="65A5DEBE" w14:textId="77777777" w:rsidR="002815AD" w:rsidRPr="001156DE" w:rsidRDefault="002815AD" w:rsidP="002815AD">
            <w:pPr>
              <w:spacing w:after="0"/>
              <w:jc w:val="center"/>
              <w:rPr>
                <w:rFonts w:ascii="Arial" w:hAnsi="Arial" w:cs="Arial"/>
                <w:b/>
                <w:sz w:val="18"/>
                <w:szCs w:val="18"/>
              </w:rPr>
            </w:pPr>
            <w:r w:rsidRPr="001156DE">
              <w:rPr>
                <w:rFonts w:ascii="Arial" w:hAnsi="Arial" w:cs="Arial"/>
                <w:b/>
                <w:sz w:val="18"/>
                <w:szCs w:val="18"/>
              </w:rPr>
              <w:t>RESOURCE_TYPE</w:t>
            </w:r>
          </w:p>
        </w:tc>
        <w:tc>
          <w:tcPr>
            <w:tcW w:w="2410" w:type="dxa"/>
            <w:shd w:val="clear" w:color="auto" w:fill="auto"/>
          </w:tcPr>
          <w:p w14:paraId="275F1364" w14:textId="77777777" w:rsidR="002815AD" w:rsidRPr="00A5391C" w:rsidRDefault="002815AD"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2815AD" w:rsidRPr="00D42C22" w14:paraId="47CF9C81" w14:textId="77777777" w:rsidTr="002815AD">
        <w:trPr>
          <w:trHeight w:val="20"/>
        </w:trPr>
        <w:tc>
          <w:tcPr>
            <w:tcW w:w="3828" w:type="dxa"/>
            <w:shd w:val="clear" w:color="auto" w:fill="auto"/>
          </w:tcPr>
          <w:p w14:paraId="586288B0"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/LBL</w:t>
            </w:r>
          </w:p>
        </w:tc>
        <w:tc>
          <w:tcPr>
            <w:tcW w:w="1559" w:type="dxa"/>
            <w:shd w:val="clear" w:color="auto" w:fill="auto"/>
          </w:tcPr>
          <w:p w14:paraId="5722A7B2"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678836BF" w14:textId="77777777" w:rsidR="002815AD" w:rsidRPr="00BB5A59"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6FA92A7B" w14:textId="77777777" w:rsidR="002815AD" w:rsidRPr="006A667C" w:rsidRDefault="002815AD" w:rsidP="002815AD">
            <w:pPr>
              <w:pStyle w:val="TAL"/>
              <w:keepLines w:val="0"/>
              <w:rPr>
                <w:rFonts w:cs="Arial"/>
                <w:szCs w:val="18"/>
              </w:rPr>
            </w:pPr>
            <w:r w:rsidRPr="00BB5A59">
              <w:rPr>
                <w:rFonts w:cs="Arial"/>
                <w:szCs w:val="18"/>
              </w:rPr>
              <w:t>labels</w:t>
            </w:r>
          </w:p>
        </w:tc>
      </w:tr>
      <w:tr w:rsidR="002815AD" w:rsidRPr="00D42C22" w14:paraId="593FA445" w14:textId="77777777" w:rsidTr="002815AD">
        <w:trPr>
          <w:trHeight w:val="20"/>
        </w:trPr>
        <w:tc>
          <w:tcPr>
            <w:tcW w:w="3828" w:type="dxa"/>
            <w:shd w:val="clear" w:color="auto" w:fill="auto"/>
          </w:tcPr>
          <w:p w14:paraId="02B3E964"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/CST</w:t>
            </w:r>
          </w:p>
        </w:tc>
        <w:tc>
          <w:tcPr>
            <w:tcW w:w="1559" w:type="dxa"/>
            <w:shd w:val="clear" w:color="auto" w:fill="auto"/>
          </w:tcPr>
          <w:p w14:paraId="4B0D63B7"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5BB73AC6" w14:textId="77777777" w:rsidR="002815AD"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1F569FDD" w14:textId="77777777" w:rsidR="002815AD" w:rsidRPr="006A667C" w:rsidRDefault="002815AD" w:rsidP="002815AD">
            <w:pPr>
              <w:pStyle w:val="TAL"/>
              <w:keepLines w:val="0"/>
              <w:rPr>
                <w:rFonts w:cs="Arial"/>
                <w:szCs w:val="18"/>
              </w:rPr>
            </w:pPr>
            <w:r>
              <w:rPr>
                <w:rFonts w:cs="Arial"/>
                <w:szCs w:val="18"/>
              </w:rPr>
              <w:t>cseType</w:t>
            </w:r>
          </w:p>
        </w:tc>
      </w:tr>
      <w:tr w:rsidR="002815AD" w:rsidRPr="00D42C22" w14:paraId="58B1FB2A" w14:textId="77777777" w:rsidTr="002815AD">
        <w:trPr>
          <w:trHeight w:val="20"/>
        </w:trPr>
        <w:tc>
          <w:tcPr>
            <w:tcW w:w="3828" w:type="dxa"/>
            <w:shd w:val="clear" w:color="auto" w:fill="auto"/>
          </w:tcPr>
          <w:p w14:paraId="798DD3BD"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/POA</w:t>
            </w:r>
          </w:p>
        </w:tc>
        <w:tc>
          <w:tcPr>
            <w:tcW w:w="1559" w:type="dxa"/>
            <w:shd w:val="clear" w:color="auto" w:fill="auto"/>
          </w:tcPr>
          <w:p w14:paraId="5100F059"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2C115562" w14:textId="77777777" w:rsidR="002815AD" w:rsidRPr="00BB5A59"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30055C48" w14:textId="77777777" w:rsidR="002815AD" w:rsidRPr="006A667C" w:rsidRDefault="002815AD" w:rsidP="002815AD">
            <w:pPr>
              <w:pStyle w:val="TAL"/>
              <w:keepLines w:val="0"/>
              <w:rPr>
                <w:rFonts w:cs="Arial"/>
                <w:szCs w:val="18"/>
              </w:rPr>
            </w:pPr>
            <w:r w:rsidRPr="00BB5A59">
              <w:rPr>
                <w:rFonts w:eastAsia="MS Mincho" w:cs="Arial"/>
                <w:szCs w:val="18"/>
              </w:rPr>
              <w:t>pointOfAccess</w:t>
            </w:r>
          </w:p>
        </w:tc>
      </w:tr>
      <w:tr w:rsidR="002815AD" w:rsidRPr="00D42C22" w14:paraId="3D396017" w14:textId="77777777" w:rsidTr="002815AD">
        <w:trPr>
          <w:trHeight w:val="20"/>
        </w:trPr>
        <w:tc>
          <w:tcPr>
            <w:tcW w:w="3828" w:type="dxa"/>
            <w:shd w:val="clear" w:color="auto" w:fill="auto"/>
          </w:tcPr>
          <w:p w14:paraId="3EFD5F43"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/NL</w:t>
            </w:r>
          </w:p>
        </w:tc>
        <w:tc>
          <w:tcPr>
            <w:tcW w:w="1559" w:type="dxa"/>
            <w:shd w:val="clear" w:color="auto" w:fill="auto"/>
          </w:tcPr>
          <w:p w14:paraId="193C617D"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3C74AB36" w14:textId="77777777" w:rsidR="002815AD"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62D9164C" w14:textId="77777777" w:rsidR="002815AD" w:rsidRPr="00BB5A59" w:rsidRDefault="002815AD" w:rsidP="002815AD">
            <w:pPr>
              <w:pStyle w:val="TAL"/>
              <w:keepLines w:val="0"/>
              <w:rPr>
                <w:rFonts w:eastAsia="MS Mincho" w:cs="Arial"/>
                <w:szCs w:val="18"/>
              </w:rPr>
            </w:pPr>
            <w:r>
              <w:rPr>
                <w:rFonts w:eastAsia="MS Mincho" w:cs="Arial"/>
                <w:szCs w:val="18"/>
              </w:rPr>
              <w:t>nodeLink</w:t>
            </w:r>
          </w:p>
        </w:tc>
      </w:tr>
    </w:tbl>
    <w:p w14:paraId="5D281D35" w14:textId="77777777" w:rsidR="00C47205" w:rsidRDefault="00C47205" w:rsidP="00C47205">
      <w:pPr>
        <w:rPr>
          <w:lang w:val="fr-FR"/>
        </w:rPr>
      </w:pPr>
    </w:p>
    <w:p w14:paraId="66F565B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6F4B6FFF" w14:textId="77777777" w:rsidR="00C47205" w:rsidRPr="009009AA" w:rsidRDefault="00C47205" w:rsidP="00F73253">
      <w:pPr>
        <w:pStyle w:val="Heading6"/>
        <w:rPr>
          <w:lang w:val="en-US"/>
        </w:rPr>
      </w:pPr>
      <w:bookmarkStart w:id="1005" w:name="_Toc497420262"/>
      <w:r w:rsidRPr="006779CF">
        <w:t>TP/oneM2M/CSE/REG/CRE</w:t>
      </w:r>
      <w:r w:rsidRPr="000C10E4">
        <w:t>/0</w:t>
      </w:r>
      <w:r w:rsidR="00DA4389">
        <w:rPr>
          <w:lang w:val="en-US"/>
        </w:rPr>
        <w:t>1</w:t>
      </w:r>
      <w:r w:rsidR="006C04AA">
        <w:rPr>
          <w:lang w:val="en-US"/>
        </w:rPr>
        <w:t>4</w:t>
      </w:r>
      <w:bookmarkEnd w:id="100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481952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14800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9803FB7" w14:textId="77777777" w:rsidR="00C47205" w:rsidRPr="00CA49EB" w:rsidRDefault="00C47205" w:rsidP="002A63B2">
            <w:pPr>
              <w:pStyle w:val="TAL"/>
              <w:snapToGrid w:val="0"/>
              <w:rPr>
                <w:rFonts w:eastAsia="SimSun"/>
                <w:lang w:eastAsia="zh-CN"/>
              </w:rPr>
            </w:pPr>
            <w:commentRangeStart w:id="1006"/>
            <w:r w:rsidRPr="00CA49EB">
              <w:t>TP/oneM2M/CSE/REG/CRE/0</w:t>
            </w:r>
            <w:r>
              <w:t>1</w:t>
            </w:r>
            <w:r w:rsidR="006C04AA">
              <w:t>4</w:t>
            </w:r>
            <w:commentRangeEnd w:id="1006"/>
            <w:r w:rsidR="005C61BB">
              <w:rPr>
                <w:rStyle w:val="CommentReference"/>
                <w:rFonts w:ascii="Times New Roman" w:hAnsi="Times New Roman"/>
              </w:rPr>
              <w:commentReference w:id="1006"/>
            </w:r>
          </w:p>
        </w:tc>
      </w:tr>
      <w:tr w:rsidR="00C47205" w:rsidRPr="00C700CC" w14:paraId="28F40C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6BDA6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A5E2A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1944CA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5807A6A"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E506DB"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18E6B3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2A28A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F67B711" w14:textId="77777777" w:rsidR="00C47205" w:rsidRPr="00C700CC" w:rsidRDefault="00C47205" w:rsidP="006804CE">
            <w:pPr>
              <w:pStyle w:val="TAL"/>
              <w:snapToGrid w:val="0"/>
            </w:pPr>
            <w:r w:rsidRPr="00C700CC">
              <w:t>CF0</w:t>
            </w:r>
            <w:r>
              <w:t>2</w:t>
            </w:r>
          </w:p>
        </w:tc>
      </w:tr>
      <w:tr w:rsidR="00B01D7E" w:rsidRPr="00C700CC" w14:paraId="038845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7F76C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FBAF7D" w14:textId="77777777" w:rsidR="00B01D7E" w:rsidRPr="00C700CC" w:rsidRDefault="00B01D7E" w:rsidP="00B01D7E">
            <w:pPr>
              <w:pStyle w:val="TAL"/>
              <w:snapToGrid w:val="0"/>
            </w:pPr>
            <w:r w:rsidRPr="006C2496">
              <w:rPr>
                <w:rFonts w:cs="Arial"/>
              </w:rPr>
              <w:t>Release 1</w:t>
            </w:r>
          </w:p>
        </w:tc>
      </w:tr>
      <w:tr w:rsidR="00B01D7E" w:rsidRPr="00C72447" w14:paraId="76FDE3B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DB1E9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324E97" w14:textId="3E8E7072" w:rsidR="00B01D7E" w:rsidRPr="00C700CC" w:rsidRDefault="00B01D7E" w:rsidP="005C61BB">
            <w:pPr>
              <w:pStyle w:val="TAL"/>
              <w:snapToGrid w:val="0"/>
            </w:pPr>
            <w:r w:rsidRPr="00C700CC">
              <w:t>PICS_CSE</w:t>
            </w:r>
            <w:r>
              <w:t>, PICS_SP_</w:t>
            </w:r>
            <w:del w:id="1007" w:author="Miguel Angel Reina Ortega" w:date="2017-11-28T09:54:00Z">
              <w:r w:rsidDel="005C61BB">
                <w:delText>relative_Resource</w:delText>
              </w:r>
            </w:del>
            <w:ins w:id="1008" w:author="Miguel Angel Reina Ortega" w:date="2017-11-28T09:54:00Z">
              <w:r w:rsidR="005C61BB">
                <w:t>RELATIVE_RESOURCE</w:t>
              </w:r>
            </w:ins>
            <w:r>
              <w:t>_ID, PICS_</w:t>
            </w:r>
            <w:del w:id="1009" w:author="Miguel Angel Reina Ortega" w:date="2017-11-28T09:54:00Z">
              <w:r w:rsidDel="005C61BB">
                <w:delText>Absolute_Resource</w:delText>
              </w:r>
            </w:del>
            <w:ins w:id="1010" w:author="Miguel Angel Reina Ortega" w:date="2017-11-28T09:54:00Z">
              <w:r w:rsidR="005C61BB">
                <w:t>ABSOLUTE_RESOURCE</w:t>
              </w:r>
            </w:ins>
            <w:r>
              <w:t>_ID</w:t>
            </w:r>
          </w:p>
        </w:tc>
      </w:tr>
      <w:tr w:rsidR="00B01D7E" w:rsidRPr="00C700CC" w14:paraId="3644E22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162D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EDEC2CE"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2E43C58"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08EBB7D7"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55F86B9A" w14:textId="77777777" w:rsidR="00B01D7E" w:rsidRPr="00C700CC" w:rsidRDefault="00B01D7E" w:rsidP="00B01D7E">
            <w:pPr>
              <w:pStyle w:val="TAL"/>
              <w:snapToGrid w:val="0"/>
              <w:rPr>
                <w:b/>
                <w:kern w:val="1"/>
              </w:rPr>
            </w:pPr>
            <w:r w:rsidRPr="00C700CC">
              <w:rPr>
                <w:b/>
              </w:rPr>
              <w:t>}</w:t>
            </w:r>
          </w:p>
        </w:tc>
      </w:tr>
      <w:tr w:rsidR="00B01D7E" w:rsidRPr="00C700CC" w14:paraId="018368F7"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BA3EBD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A9ABD58"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D5E9B95" w14:textId="77777777" w:rsidR="00B01D7E" w:rsidRPr="00C700CC" w:rsidRDefault="00B01D7E" w:rsidP="00B01D7E">
            <w:pPr>
              <w:pStyle w:val="TAL"/>
              <w:snapToGrid w:val="0"/>
              <w:jc w:val="center"/>
              <w:rPr>
                <w:b/>
              </w:rPr>
            </w:pPr>
            <w:r w:rsidRPr="00C700CC">
              <w:rPr>
                <w:b/>
              </w:rPr>
              <w:t>Direction</w:t>
            </w:r>
          </w:p>
        </w:tc>
      </w:tr>
      <w:tr w:rsidR="00B01D7E" w:rsidRPr="00C700CC" w14:paraId="0FA7FA6B" w14:textId="77777777" w:rsidTr="00F73253">
        <w:trPr>
          <w:trHeight w:val="962"/>
          <w:jc w:val="center"/>
        </w:trPr>
        <w:tc>
          <w:tcPr>
            <w:tcW w:w="1853" w:type="dxa"/>
            <w:vMerge/>
            <w:tcBorders>
              <w:left w:val="single" w:sz="4" w:space="0" w:color="000000"/>
              <w:right w:val="single" w:sz="4" w:space="0" w:color="000000"/>
            </w:tcBorders>
          </w:tcPr>
          <w:p w14:paraId="295E8A4C"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AEC52C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4730D1C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36EDB9CB"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58FD7CC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7975A55F"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3A3E897A"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C2CE66A"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319022D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1962E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1561C7C" w14:textId="77777777" w:rsidR="00C47205" w:rsidRDefault="00C47205" w:rsidP="00C47205">
      <w:pPr>
        <w:spacing w:after="0"/>
      </w:pPr>
    </w:p>
    <w:p w14:paraId="4F8F8083" w14:textId="77777777" w:rsidR="00C47205" w:rsidRDefault="00C47205" w:rsidP="00F73253">
      <w:pPr>
        <w:pStyle w:val="Heading6"/>
      </w:pPr>
      <w:bookmarkStart w:id="1011" w:name="_Toc497420263"/>
      <w:r w:rsidRPr="00097ADA">
        <w:t>TP/oneM2M/CSE/REG/CRE/0</w:t>
      </w:r>
      <w:r w:rsidR="00DA4389">
        <w:t>1</w:t>
      </w:r>
      <w:r w:rsidR="006C04AA">
        <w:t>5</w:t>
      </w:r>
      <w:bookmarkEnd w:id="101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92752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41F5A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7A2698"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3E18620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AF52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BB0E17"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59FB96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62A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39BC5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4E5A92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BCE8E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140CF39" w14:textId="77777777" w:rsidR="00C47205" w:rsidRPr="00C700CC" w:rsidRDefault="00C47205" w:rsidP="006804CE">
            <w:pPr>
              <w:pStyle w:val="TAL"/>
              <w:snapToGrid w:val="0"/>
            </w:pPr>
            <w:r w:rsidRPr="00C700CC">
              <w:t>CF0</w:t>
            </w:r>
            <w:r>
              <w:t>2</w:t>
            </w:r>
          </w:p>
        </w:tc>
      </w:tr>
      <w:tr w:rsidR="00B01D7E" w:rsidRPr="00C700CC" w14:paraId="430EE3F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B6F01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249904" w14:textId="77777777" w:rsidR="00B01D7E" w:rsidRPr="00C700CC" w:rsidRDefault="00B01D7E" w:rsidP="00B01D7E">
            <w:pPr>
              <w:pStyle w:val="TAL"/>
              <w:snapToGrid w:val="0"/>
            </w:pPr>
            <w:r w:rsidRPr="006C2496">
              <w:rPr>
                <w:rFonts w:cs="Arial"/>
              </w:rPr>
              <w:t>Release 1</w:t>
            </w:r>
          </w:p>
        </w:tc>
      </w:tr>
      <w:tr w:rsidR="00B01D7E" w:rsidRPr="00C700CC" w14:paraId="7E300A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4BD5A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4FD1CA" w14:textId="726745CA" w:rsidR="00B01D7E" w:rsidRPr="00C700CC" w:rsidRDefault="00B01D7E" w:rsidP="005C61BB">
            <w:pPr>
              <w:pStyle w:val="TAL"/>
              <w:snapToGrid w:val="0"/>
            </w:pPr>
            <w:r w:rsidRPr="00C700CC">
              <w:t>PICS_CSE</w:t>
            </w:r>
            <w:r>
              <w:t xml:space="preserve"> , PICS_SP_</w:t>
            </w:r>
            <w:del w:id="1012" w:author="Miguel Angel Reina Ortega" w:date="2017-11-28T09:57:00Z">
              <w:r w:rsidDel="005C61BB">
                <w:delText>relative_Resource</w:delText>
              </w:r>
            </w:del>
            <w:ins w:id="1013" w:author="Miguel Angel Reina Ortega" w:date="2017-11-28T09:57:00Z">
              <w:r w:rsidR="005C61BB">
                <w:t>RELATIVE_RESOURCE</w:t>
              </w:r>
            </w:ins>
            <w:r>
              <w:t>_ID, PICS_</w:t>
            </w:r>
            <w:del w:id="1014" w:author="Miguel Angel Reina Ortega" w:date="2017-11-28T09:57:00Z">
              <w:r w:rsidDel="005C61BB">
                <w:delText>Absolute_Resource</w:delText>
              </w:r>
            </w:del>
            <w:ins w:id="1015" w:author="Miguel Angel Reina Ortega" w:date="2017-11-28T09:57:00Z">
              <w:r w:rsidR="005C61BB">
                <w:t>ABSOLUTE_RESOURCE</w:t>
              </w:r>
            </w:ins>
            <w:r>
              <w:t>_ID</w:t>
            </w:r>
          </w:p>
        </w:tc>
      </w:tr>
      <w:tr w:rsidR="00B01D7E" w:rsidRPr="00C700CC" w14:paraId="3F6A01A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4183A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9AF4F8"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53B47C66"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4E1538A3"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1F2A9384" w14:textId="77777777" w:rsidR="00B01D7E" w:rsidRPr="00C700CC" w:rsidRDefault="00B01D7E" w:rsidP="00B01D7E">
            <w:pPr>
              <w:pStyle w:val="TAL"/>
              <w:snapToGrid w:val="0"/>
              <w:rPr>
                <w:b/>
                <w:kern w:val="1"/>
              </w:rPr>
            </w:pPr>
            <w:r w:rsidRPr="00C700CC">
              <w:rPr>
                <w:b/>
              </w:rPr>
              <w:t>}</w:t>
            </w:r>
          </w:p>
        </w:tc>
      </w:tr>
      <w:tr w:rsidR="00B01D7E" w:rsidRPr="00C700CC" w14:paraId="209F3D6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60CF11B4"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2E707A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41D3C4D" w14:textId="77777777" w:rsidR="00B01D7E" w:rsidRPr="00C700CC" w:rsidRDefault="00B01D7E" w:rsidP="00B01D7E">
            <w:pPr>
              <w:pStyle w:val="TAL"/>
              <w:snapToGrid w:val="0"/>
              <w:jc w:val="center"/>
              <w:rPr>
                <w:b/>
              </w:rPr>
            </w:pPr>
            <w:r w:rsidRPr="00C700CC">
              <w:rPr>
                <w:b/>
              </w:rPr>
              <w:t>Direction</w:t>
            </w:r>
          </w:p>
        </w:tc>
      </w:tr>
      <w:tr w:rsidR="00B01D7E" w:rsidRPr="00C700CC" w14:paraId="580FCBC0" w14:textId="77777777" w:rsidTr="00F73253">
        <w:trPr>
          <w:trHeight w:val="567"/>
          <w:jc w:val="center"/>
        </w:trPr>
        <w:tc>
          <w:tcPr>
            <w:tcW w:w="1853" w:type="dxa"/>
            <w:vMerge/>
            <w:tcBorders>
              <w:left w:val="single" w:sz="4" w:space="0" w:color="000000"/>
              <w:right w:val="single" w:sz="4" w:space="0" w:color="000000"/>
            </w:tcBorders>
          </w:tcPr>
          <w:p w14:paraId="18026FE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08BDD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0BFC5B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6B3A91EE"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7108644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FC1A29"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0784886A"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272051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40FD4F59" w14:textId="77777777" w:rsidR="00C47205" w:rsidRPr="00F40A56" w:rsidRDefault="00C47205" w:rsidP="00C47205">
      <w:pPr>
        <w:spacing w:after="0"/>
      </w:pPr>
    </w:p>
    <w:p w14:paraId="50D9EBDD" w14:textId="77777777" w:rsidR="00C47205" w:rsidRDefault="00C47205" w:rsidP="00C47205">
      <w:pPr>
        <w:spacing w:after="0"/>
        <w:rPr>
          <w:rFonts w:eastAsia="SimSun"/>
          <w:lang w:eastAsia="zh-CN"/>
        </w:rPr>
      </w:pPr>
      <w:r>
        <w:rPr>
          <w:rFonts w:eastAsia="SimSun"/>
          <w:lang w:eastAsia="zh-CN"/>
        </w:rPr>
        <w:br w:type="page"/>
      </w:r>
    </w:p>
    <w:p w14:paraId="533A51A7" w14:textId="77777777" w:rsidR="00C47205" w:rsidRPr="00C700CC" w:rsidRDefault="00C47205" w:rsidP="00F73253">
      <w:pPr>
        <w:pStyle w:val="Heading6"/>
      </w:pPr>
      <w:bookmarkStart w:id="1016" w:name="_Toc497420264"/>
      <w:r w:rsidRPr="00C700CC">
        <w:lastRenderedPageBreak/>
        <w:t>TP/oneM2M/CSE/REG</w:t>
      </w:r>
      <w:r>
        <w:rPr>
          <w:lang w:val="en-US"/>
        </w:rPr>
        <w:t>/CRE</w:t>
      </w:r>
      <w:r w:rsidRPr="00C700CC">
        <w:t>/0</w:t>
      </w:r>
      <w:r w:rsidR="00DA4389">
        <w:rPr>
          <w:lang w:val="en-US"/>
        </w:rPr>
        <w:t>1</w:t>
      </w:r>
      <w:r w:rsidR="006C04AA">
        <w:rPr>
          <w:lang w:val="en-US"/>
        </w:rPr>
        <w:t>6</w:t>
      </w:r>
      <w:bookmarkEnd w:id="10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8FF1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5B61BC"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C162FA"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4C4B28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25E5F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F3E954"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28B53D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7033EB"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84BF8C"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C6BF98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115D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0DF1B" w14:textId="77777777" w:rsidR="00C47205" w:rsidRPr="00C700CC" w:rsidRDefault="00C47205" w:rsidP="006804CE">
            <w:pPr>
              <w:pStyle w:val="TAL"/>
              <w:snapToGrid w:val="0"/>
            </w:pPr>
            <w:r w:rsidRPr="00C700CC">
              <w:t>CF01</w:t>
            </w:r>
          </w:p>
        </w:tc>
      </w:tr>
      <w:tr w:rsidR="00B01D7E" w:rsidRPr="00C700CC" w14:paraId="00F1D4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4FBCE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0DD6AE" w14:textId="77777777" w:rsidR="00B01D7E" w:rsidRPr="00C700CC" w:rsidRDefault="00B01D7E" w:rsidP="00B01D7E">
            <w:pPr>
              <w:pStyle w:val="TAL"/>
              <w:snapToGrid w:val="0"/>
            </w:pPr>
            <w:r w:rsidRPr="006C2496">
              <w:rPr>
                <w:rFonts w:cs="Arial"/>
              </w:rPr>
              <w:t>Release 1</w:t>
            </w:r>
          </w:p>
        </w:tc>
      </w:tr>
      <w:tr w:rsidR="00B01D7E" w:rsidRPr="00C700CC" w14:paraId="360C39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6BBC4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231C94" w14:textId="77777777" w:rsidR="00B01D7E" w:rsidRPr="00C700CC" w:rsidRDefault="00B01D7E" w:rsidP="00B01D7E">
            <w:pPr>
              <w:pStyle w:val="TAL"/>
              <w:snapToGrid w:val="0"/>
            </w:pPr>
            <w:r w:rsidRPr="00C700CC">
              <w:t>PICS_CSE</w:t>
            </w:r>
          </w:p>
        </w:tc>
      </w:tr>
      <w:tr w:rsidR="00B01D7E" w:rsidRPr="00C700CC" w14:paraId="32CF245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132840"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FBD580"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B3A5675" w14:textId="77777777" w:rsidR="007F0E6E" w:rsidRDefault="00B01D7E" w:rsidP="00B01D7E">
            <w:pPr>
              <w:pStyle w:val="TAL"/>
              <w:snapToGrid w:val="0"/>
              <w:rPr>
                <w:ins w:id="1017" w:author="Miguel Angel Reina Ortega" w:date="2017-11-22T14:27:00Z"/>
                <w:b/>
              </w:rPr>
            </w:pPr>
            <w:r w:rsidRPr="00C700CC">
              <w:tab/>
              <w:t xml:space="preserve"> </w:t>
            </w:r>
            <w:r w:rsidRPr="00C700CC">
              <w:rPr>
                <w:b/>
              </w:rPr>
              <w:t xml:space="preserve">and </w:t>
            </w:r>
            <w:r w:rsidRPr="00C700CC">
              <w:t xml:space="preserve">the IUT </w:t>
            </w:r>
            <w:ins w:id="1018"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813A0DF" w14:textId="77777777" w:rsidR="00B01D7E" w:rsidRPr="00C700CC" w:rsidDel="00D84C99" w:rsidRDefault="00B01D7E" w:rsidP="00B01D7E">
            <w:pPr>
              <w:pStyle w:val="TAL"/>
              <w:snapToGrid w:val="0"/>
              <w:rPr>
                <w:del w:id="1019" w:author="spaseskin" w:date="2017-11-21T16:42:00Z"/>
              </w:rPr>
            </w:pPr>
            <w:del w:id="1020"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40F40BC" w14:textId="77777777" w:rsidR="00B01D7E" w:rsidRPr="00C700CC" w:rsidDel="00D84C99" w:rsidRDefault="00B01D7E" w:rsidP="00B01D7E">
            <w:pPr>
              <w:pStyle w:val="TAL"/>
              <w:snapToGrid w:val="0"/>
              <w:rPr>
                <w:del w:id="1021" w:author="spaseskin" w:date="2017-11-21T16:42:00Z"/>
              </w:rPr>
            </w:pPr>
            <w:del w:id="1022"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8334F34" w14:textId="77777777" w:rsidR="00B01D7E" w:rsidRPr="00C700CC" w:rsidDel="00D84C99" w:rsidRDefault="00B01D7E" w:rsidP="00B01D7E">
            <w:pPr>
              <w:pStyle w:val="TAL"/>
              <w:snapToGrid w:val="0"/>
              <w:rPr>
                <w:del w:id="1023" w:author="spaseskin" w:date="2017-11-21T16:42:00Z"/>
              </w:rPr>
            </w:pPr>
            <w:del w:id="1024" w:author="spaseskin" w:date="2017-11-21T16:42:00Z">
              <w:r w:rsidRPr="00C700CC" w:rsidDel="00D84C99">
                <w:tab/>
              </w:r>
              <w:r w:rsidRPr="00C700CC" w:rsidDel="00D84C99">
                <w:tab/>
              </w:r>
              <w:r w:rsidRPr="00C700CC" w:rsidDel="00D84C99">
                <w:tab/>
              </w:r>
              <w:r w:rsidRPr="00C700CC" w:rsidDel="00D84C99">
                <w:rPr>
                  <w:b/>
                </w:rPr>
                <w:delText>no</w:delText>
              </w:r>
              <w:r w:rsidRPr="00C700CC" w:rsidDel="00D84C99">
                <w:delText xml:space="preserve"> serviceSubscribedNode resource </w:delText>
              </w:r>
              <w:r w:rsidRPr="00C700CC" w:rsidDel="00D84C99">
                <w:rPr>
                  <w:b/>
                </w:rPr>
                <w:delText>containing</w:delText>
              </w:r>
              <w:r w:rsidRPr="00C700CC" w:rsidDel="00D84C99">
                <w:delText xml:space="preserve"> </w:delText>
              </w:r>
            </w:del>
          </w:p>
          <w:p w14:paraId="03724EBE" w14:textId="77777777" w:rsidR="00B01D7E" w:rsidRPr="00C700CC" w:rsidDel="00D84C99" w:rsidRDefault="00B01D7E" w:rsidP="00B01D7E">
            <w:pPr>
              <w:pStyle w:val="TAL"/>
              <w:snapToGrid w:val="0"/>
              <w:rPr>
                <w:del w:id="1025" w:author="spaseskin" w:date="2017-11-21T16:42:00Z"/>
              </w:rPr>
            </w:pPr>
            <w:del w:id="1026"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53438220" w14:textId="77777777" w:rsidR="00B01D7E" w:rsidRPr="00C700CC" w:rsidDel="00D84C99" w:rsidRDefault="00B01D7E" w:rsidP="00B01D7E">
            <w:pPr>
              <w:pStyle w:val="TAL"/>
              <w:snapToGrid w:val="0"/>
              <w:rPr>
                <w:del w:id="1027" w:author="spaseskin" w:date="2017-11-21T16:42:00Z"/>
              </w:rPr>
            </w:pPr>
            <w:del w:id="1028" w:author="spaseskin" w:date="2017-11-21T16:42: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FE3DAD1" w14:textId="77777777" w:rsidR="00B01D7E" w:rsidRPr="00C700CC" w:rsidDel="00D84C99" w:rsidRDefault="00B01D7E" w:rsidP="00B01D7E">
            <w:pPr>
              <w:pStyle w:val="TAL"/>
              <w:snapToGrid w:val="0"/>
              <w:rPr>
                <w:del w:id="1029" w:author="spaseskin" w:date="2017-11-21T16:42:00Z"/>
              </w:rPr>
            </w:pPr>
            <w:del w:id="1030"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434E71EC" w14:textId="77777777" w:rsidR="00B01D7E" w:rsidRPr="00C700CC" w:rsidRDefault="00B01D7E" w:rsidP="00B01D7E">
            <w:pPr>
              <w:pStyle w:val="TAL"/>
              <w:snapToGrid w:val="0"/>
              <w:rPr>
                <w:b/>
              </w:rPr>
            </w:pPr>
            <w:r w:rsidRPr="00C700CC">
              <w:tab/>
            </w:r>
            <w:r w:rsidRPr="00C700CC">
              <w:tab/>
            </w:r>
            <w:del w:id="1031"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1032"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p>
          <w:p w14:paraId="33753716" w14:textId="77777777" w:rsidR="00B01D7E" w:rsidRPr="00C700CC" w:rsidRDefault="00B01D7E" w:rsidP="00B01D7E">
            <w:pPr>
              <w:pStyle w:val="TAL"/>
              <w:snapToGrid w:val="0"/>
              <w:rPr>
                <w:kern w:val="1"/>
              </w:rPr>
            </w:pPr>
            <w:r w:rsidRPr="00C700CC">
              <w:t>}</w:t>
            </w:r>
          </w:p>
        </w:tc>
      </w:tr>
      <w:tr w:rsidR="00B01D7E" w:rsidRPr="00C700CC" w14:paraId="264B59F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FB276F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C8B05F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71014A" w14:textId="77777777" w:rsidR="00B01D7E" w:rsidRPr="00C700CC" w:rsidRDefault="00B01D7E" w:rsidP="00B01D7E">
            <w:pPr>
              <w:pStyle w:val="TAL"/>
              <w:snapToGrid w:val="0"/>
              <w:jc w:val="center"/>
              <w:rPr>
                <w:b/>
              </w:rPr>
            </w:pPr>
            <w:r w:rsidRPr="00C700CC">
              <w:rPr>
                <w:b/>
              </w:rPr>
              <w:t>Direction</w:t>
            </w:r>
          </w:p>
        </w:tc>
      </w:tr>
      <w:tr w:rsidR="00B01D7E" w:rsidRPr="00C700CC" w14:paraId="0394BF0D" w14:textId="77777777" w:rsidTr="006804CE">
        <w:trPr>
          <w:trHeight w:val="962"/>
          <w:jc w:val="center"/>
        </w:trPr>
        <w:tc>
          <w:tcPr>
            <w:tcW w:w="1853" w:type="dxa"/>
            <w:vMerge/>
            <w:tcBorders>
              <w:left w:val="single" w:sz="4" w:space="0" w:color="000000"/>
              <w:right w:val="single" w:sz="4" w:space="0" w:color="000000"/>
            </w:tcBorders>
          </w:tcPr>
          <w:p w14:paraId="33C60EC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32944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F705944"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541D52E1"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15F07"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A7487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A3812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720E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AF5180"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66D672C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BFEA0AD"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266D8E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BD76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9FAEBB" w14:textId="77777777" w:rsidR="00C47205" w:rsidRPr="007060A0" w:rsidRDefault="00C47205" w:rsidP="00C47205">
      <w:pPr>
        <w:rPr>
          <w:rFonts w:eastAsia="DengXian"/>
          <w:lang w:eastAsia="zh-CN"/>
        </w:rPr>
      </w:pPr>
      <w:r>
        <w:rPr>
          <w:rFonts w:cs="Arial"/>
        </w:rPr>
        <w:br w:type="page"/>
      </w:r>
    </w:p>
    <w:p w14:paraId="6AFF20DC" w14:textId="77777777" w:rsidR="003E56FD" w:rsidRPr="00BB5A59" w:rsidRDefault="003E56FD" w:rsidP="00F73253">
      <w:pPr>
        <w:spacing w:after="0"/>
        <w:rPr>
          <w:rFonts w:eastAsia="SimSun"/>
          <w:lang w:eastAsia="zh-CN"/>
        </w:rPr>
      </w:pPr>
    </w:p>
    <w:p w14:paraId="589C8B76" w14:textId="77777777" w:rsidR="002A0F74" w:rsidRPr="0019653A" w:rsidRDefault="002A0F74" w:rsidP="00F73253">
      <w:pPr>
        <w:pStyle w:val="Heading6"/>
        <w:rPr>
          <w:rFonts w:eastAsia="SimSun"/>
          <w:lang w:eastAsia="zh-CN"/>
        </w:rPr>
      </w:pPr>
      <w:bookmarkStart w:id="1033" w:name="_Toc497420265"/>
      <w:r w:rsidRPr="00C700CC">
        <w:t>TP/oneM2M/CSE/REG/</w:t>
      </w:r>
      <w:r>
        <w:rPr>
          <w:rFonts w:eastAsia="SimSun" w:hint="eastAsia"/>
          <w:lang w:eastAsia="zh-CN"/>
        </w:rPr>
        <w:t>CRE</w:t>
      </w:r>
      <w:r w:rsidRPr="00C700CC">
        <w:t>/0</w:t>
      </w:r>
      <w:r w:rsidR="003C43E1">
        <w:t>1</w:t>
      </w:r>
      <w:r w:rsidR="006C04AA">
        <w:t>7</w:t>
      </w:r>
      <w:bookmarkEnd w:id="10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9A115B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9F0B4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881763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67718F1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CBD3D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D8BCE2E"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32E76B8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8AE05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CD169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7EF34E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15E6DF"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A46F35F" w14:textId="77777777" w:rsidR="002A0F74" w:rsidRPr="00C700CC" w:rsidRDefault="002A0F74" w:rsidP="006804CE">
            <w:pPr>
              <w:pStyle w:val="TAL"/>
              <w:snapToGrid w:val="0"/>
            </w:pPr>
            <w:r w:rsidRPr="00C700CC">
              <w:t>CF01</w:t>
            </w:r>
          </w:p>
        </w:tc>
      </w:tr>
      <w:tr w:rsidR="00B01D7E" w:rsidRPr="00C700CC" w14:paraId="1B3597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23707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59E0BC1" w14:textId="77777777" w:rsidR="00B01D7E" w:rsidRPr="00C700CC" w:rsidRDefault="00B01D7E" w:rsidP="00B01D7E">
            <w:pPr>
              <w:pStyle w:val="TAL"/>
              <w:snapToGrid w:val="0"/>
            </w:pPr>
            <w:r w:rsidRPr="006C2496">
              <w:rPr>
                <w:rFonts w:cs="Arial"/>
              </w:rPr>
              <w:t>Release 1</w:t>
            </w:r>
          </w:p>
        </w:tc>
      </w:tr>
      <w:tr w:rsidR="00B01D7E" w:rsidRPr="00C700CC" w14:paraId="3F78A8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EF859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4C57B" w14:textId="77777777" w:rsidR="00B01D7E" w:rsidRPr="00C700CC" w:rsidRDefault="00B01D7E" w:rsidP="00B01D7E">
            <w:pPr>
              <w:pStyle w:val="TAL"/>
              <w:snapToGrid w:val="0"/>
            </w:pPr>
            <w:r w:rsidRPr="00C700CC">
              <w:t>PICS_CSE</w:t>
            </w:r>
          </w:p>
        </w:tc>
      </w:tr>
      <w:tr w:rsidR="00B01D7E" w:rsidRPr="00C700CC" w14:paraId="176B3FD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2D490B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0453E"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E2D6565"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E978F8E" w14:textId="77777777" w:rsidR="00B01D7E" w:rsidRPr="00C700CC" w:rsidRDefault="00B01D7E" w:rsidP="00B01D7E">
            <w:pPr>
              <w:pStyle w:val="TAL"/>
              <w:snapToGrid w:val="0"/>
              <w:rPr>
                <w:b/>
                <w:kern w:val="1"/>
              </w:rPr>
            </w:pPr>
            <w:r w:rsidRPr="00C700CC">
              <w:rPr>
                <w:b/>
              </w:rPr>
              <w:t>}</w:t>
            </w:r>
          </w:p>
        </w:tc>
      </w:tr>
      <w:tr w:rsidR="00B01D7E" w:rsidRPr="00C700CC" w14:paraId="547791B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87BC08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964DE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702EA" w14:textId="77777777" w:rsidR="00B01D7E" w:rsidRPr="00C700CC" w:rsidRDefault="00B01D7E" w:rsidP="00B01D7E">
            <w:pPr>
              <w:pStyle w:val="TAL"/>
              <w:snapToGrid w:val="0"/>
              <w:jc w:val="center"/>
              <w:rPr>
                <w:b/>
              </w:rPr>
            </w:pPr>
            <w:r w:rsidRPr="00C700CC">
              <w:rPr>
                <w:b/>
              </w:rPr>
              <w:t>Direction</w:t>
            </w:r>
          </w:p>
        </w:tc>
      </w:tr>
      <w:tr w:rsidR="00B01D7E" w:rsidRPr="00C700CC" w14:paraId="10CF61D9" w14:textId="77777777" w:rsidTr="006804CE">
        <w:trPr>
          <w:trHeight w:val="962"/>
          <w:jc w:val="center"/>
        </w:trPr>
        <w:tc>
          <w:tcPr>
            <w:tcW w:w="1853" w:type="dxa"/>
            <w:vMerge/>
            <w:tcBorders>
              <w:left w:val="single" w:sz="4" w:space="0" w:color="000000"/>
              <w:right w:val="single" w:sz="4" w:space="0" w:color="000000"/>
            </w:tcBorders>
          </w:tcPr>
          <w:p w14:paraId="0A1EEB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3CB62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37241822"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7EBEABC3"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73D048C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8840A21"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1C854AC3"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4091EC3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FB77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85DA71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E98C1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0020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B4BB9D0"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03243B88"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200C712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BE0A1A8"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553C28FB" w14:textId="77777777" w:rsidTr="006804CE">
        <w:trPr>
          <w:jc w:val="center"/>
        </w:trPr>
        <w:tc>
          <w:tcPr>
            <w:tcW w:w="3941" w:type="dxa"/>
            <w:shd w:val="clear" w:color="auto" w:fill="auto"/>
          </w:tcPr>
          <w:p w14:paraId="53A6849E"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63A9264"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00EDCE0"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47C98C6" w14:textId="77777777" w:rsidTr="006804CE">
        <w:trPr>
          <w:trHeight w:val="20"/>
          <w:jc w:val="center"/>
        </w:trPr>
        <w:tc>
          <w:tcPr>
            <w:tcW w:w="3941" w:type="dxa"/>
            <w:shd w:val="clear" w:color="auto" w:fill="auto"/>
          </w:tcPr>
          <w:p w14:paraId="7FFD1A72"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2BEC7928"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29F0C32F"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475A4EAE" w14:textId="77777777" w:rsidTr="006804CE">
        <w:trPr>
          <w:trHeight w:val="20"/>
          <w:jc w:val="center"/>
        </w:trPr>
        <w:tc>
          <w:tcPr>
            <w:tcW w:w="3941" w:type="dxa"/>
            <w:shd w:val="clear" w:color="auto" w:fill="auto"/>
          </w:tcPr>
          <w:p w14:paraId="0AFDAE56"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4115DAE1"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7E7AC812"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6E8931AA" w14:textId="77777777" w:rsidR="002A0F74" w:rsidRDefault="002A0F74" w:rsidP="002A0F74">
      <w:pPr>
        <w:rPr>
          <w:rFonts w:eastAsia="SimSun"/>
          <w:lang w:eastAsia="zh-CN"/>
        </w:rPr>
      </w:pPr>
    </w:p>
    <w:p w14:paraId="20433966"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lastRenderedPageBreak/>
        <w:t xml:space="preserve"> </w:t>
      </w:r>
      <w:bookmarkStart w:id="1034"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10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1347ED7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FDD499"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D1C38E"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6CFB801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96E9227"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E9AF6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4281243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76F26D1"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30D5A6"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2A78940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56FC76"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03AB1" w14:textId="77777777" w:rsidR="00AC1A63" w:rsidRPr="00FE4E16" w:rsidRDefault="00AC1A63" w:rsidP="00AC1A63">
            <w:pPr>
              <w:pStyle w:val="TAL"/>
              <w:snapToGrid w:val="0"/>
            </w:pPr>
            <w:r w:rsidRPr="00FE4E16">
              <w:t>CF0</w:t>
            </w:r>
            <w:r>
              <w:t>4</w:t>
            </w:r>
          </w:p>
        </w:tc>
      </w:tr>
      <w:tr w:rsidR="00B01D7E" w:rsidRPr="00C700CC" w14:paraId="48639BFE"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D2E6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DC9597" w14:textId="77777777" w:rsidR="00B01D7E" w:rsidRPr="00FE4E16" w:rsidRDefault="00B01D7E" w:rsidP="00B01D7E">
            <w:pPr>
              <w:pStyle w:val="TAL"/>
              <w:snapToGrid w:val="0"/>
            </w:pPr>
            <w:r w:rsidRPr="006C2496">
              <w:rPr>
                <w:rFonts w:cs="Arial"/>
              </w:rPr>
              <w:t>Release 1</w:t>
            </w:r>
          </w:p>
        </w:tc>
      </w:tr>
      <w:tr w:rsidR="00B01D7E" w:rsidRPr="00C700CC" w14:paraId="4AA996E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0644CD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E3DD33" w14:textId="77777777" w:rsidR="00B01D7E" w:rsidRPr="00C700CC" w:rsidRDefault="00B01D7E" w:rsidP="00B01D7E">
            <w:pPr>
              <w:pStyle w:val="TAL"/>
              <w:snapToGrid w:val="0"/>
            </w:pPr>
            <w:r w:rsidRPr="00C700CC">
              <w:t>PICS_CSE</w:t>
            </w:r>
          </w:p>
        </w:tc>
      </w:tr>
      <w:tr w:rsidR="00B01D7E" w:rsidRPr="00C700CC" w14:paraId="0E6694B4"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70E667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7EDC6C"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3DADD3F" w14:textId="77777777" w:rsidR="00B01D7E" w:rsidRPr="00C700CC" w:rsidRDefault="00B01D7E" w:rsidP="00B01D7E">
            <w:pPr>
              <w:pStyle w:val="TAL"/>
              <w:snapToGrid w:val="0"/>
              <w:rPr>
                <w:b/>
                <w:kern w:val="1"/>
              </w:rPr>
            </w:pPr>
            <w:r w:rsidRPr="00C700CC">
              <w:rPr>
                <w:b/>
              </w:rPr>
              <w:t>}</w:t>
            </w:r>
          </w:p>
        </w:tc>
      </w:tr>
      <w:tr w:rsidR="00B01D7E" w:rsidRPr="00C700CC" w14:paraId="41EDAF59"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1063769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83C7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6C580DE" w14:textId="77777777" w:rsidR="00B01D7E" w:rsidRPr="00C700CC" w:rsidRDefault="00B01D7E" w:rsidP="00B01D7E">
            <w:pPr>
              <w:pStyle w:val="TAL"/>
              <w:snapToGrid w:val="0"/>
              <w:jc w:val="center"/>
              <w:rPr>
                <w:b/>
              </w:rPr>
            </w:pPr>
            <w:r w:rsidRPr="00C700CC">
              <w:rPr>
                <w:b/>
              </w:rPr>
              <w:t>Direction</w:t>
            </w:r>
          </w:p>
        </w:tc>
      </w:tr>
      <w:tr w:rsidR="00B01D7E" w:rsidRPr="00C700CC" w14:paraId="58197A75" w14:textId="77777777" w:rsidTr="004A32FA">
        <w:trPr>
          <w:trHeight w:val="962"/>
          <w:jc w:val="center"/>
        </w:trPr>
        <w:tc>
          <w:tcPr>
            <w:tcW w:w="1853" w:type="dxa"/>
            <w:vMerge/>
            <w:tcBorders>
              <w:left w:val="single" w:sz="4" w:space="0" w:color="000000"/>
              <w:right w:val="single" w:sz="4" w:space="0" w:color="000000"/>
            </w:tcBorders>
          </w:tcPr>
          <w:p w14:paraId="566CB5F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8E576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26BC79A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279447C6"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E9248A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4CFAF534"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529DBC82"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55A14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1E0262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7BCDE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96998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88D2AA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AAB569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A26931C"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74E67D5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63B9E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5F240EA4" w14:textId="77777777" w:rsidR="007F2786" w:rsidRPr="0019653A" w:rsidRDefault="00F966CC" w:rsidP="00F73253">
      <w:pPr>
        <w:pStyle w:val="Heading6"/>
        <w:rPr>
          <w:rFonts w:eastAsia="SimSun"/>
          <w:lang w:eastAsia="zh-CN"/>
        </w:rPr>
      </w:pPr>
      <w:bookmarkStart w:id="1035" w:name="_Toc497420267"/>
      <w:r>
        <w:rPr>
          <w:lang w:val="en-US"/>
        </w:rPr>
        <w:t>TP/oneM2M/CSE/REG/CRE/0</w:t>
      </w:r>
      <w:r w:rsidR="006C04AA">
        <w:rPr>
          <w:lang w:val="en-US"/>
        </w:rPr>
        <w:t>19</w:t>
      </w:r>
      <w:bookmarkEnd w:id="10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518548D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528213"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954B3DF"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CB7E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8C10B"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228169"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3C91D3A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CA5662"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609DC8"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7BE1D7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09663"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463812" w14:textId="77777777" w:rsidR="009C344A" w:rsidRPr="00356D1B" w:rsidRDefault="009C344A" w:rsidP="00162E69">
            <w:pPr>
              <w:pStyle w:val="TAL"/>
              <w:snapToGrid w:val="0"/>
            </w:pPr>
            <w:r w:rsidRPr="00356D1B">
              <w:t>CF04</w:t>
            </w:r>
          </w:p>
        </w:tc>
      </w:tr>
      <w:tr w:rsidR="00B01D7E" w:rsidRPr="00C700CC" w14:paraId="59E6972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22044A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5FC8D" w14:textId="77777777" w:rsidR="00B01D7E" w:rsidRPr="00356D1B" w:rsidRDefault="00B01D7E" w:rsidP="00B01D7E">
            <w:pPr>
              <w:pStyle w:val="TAL"/>
              <w:snapToGrid w:val="0"/>
            </w:pPr>
            <w:r w:rsidRPr="006C2496">
              <w:rPr>
                <w:rFonts w:cs="Arial"/>
              </w:rPr>
              <w:t>Release 1</w:t>
            </w:r>
          </w:p>
        </w:tc>
      </w:tr>
      <w:tr w:rsidR="00B01D7E" w:rsidRPr="00C700CC" w14:paraId="0879BA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4246AD"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9E56EE" w14:textId="77777777" w:rsidR="00B01D7E" w:rsidRPr="00356D1B" w:rsidRDefault="00B01D7E" w:rsidP="00B01D7E">
            <w:pPr>
              <w:pStyle w:val="TAL"/>
              <w:snapToGrid w:val="0"/>
            </w:pPr>
            <w:r w:rsidRPr="00356D1B">
              <w:t>PICS_CSE</w:t>
            </w:r>
          </w:p>
        </w:tc>
      </w:tr>
      <w:tr w:rsidR="00B01D7E" w:rsidRPr="00C700CC" w14:paraId="7FB16C2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F4E318"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B8EFB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0AD09A05" w14:textId="77777777" w:rsidR="00B01D7E" w:rsidRPr="00356D1B" w:rsidRDefault="00B01D7E" w:rsidP="00B01D7E">
            <w:pPr>
              <w:pStyle w:val="TAL"/>
              <w:snapToGrid w:val="0"/>
              <w:rPr>
                <w:b/>
                <w:kern w:val="1"/>
              </w:rPr>
            </w:pPr>
            <w:r w:rsidRPr="00356D1B">
              <w:rPr>
                <w:b/>
              </w:rPr>
              <w:t>}</w:t>
            </w:r>
          </w:p>
        </w:tc>
      </w:tr>
      <w:tr w:rsidR="00B01D7E" w:rsidRPr="00C700CC" w14:paraId="552367A8"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490340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2881DA"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0A6077" w14:textId="77777777" w:rsidR="00B01D7E" w:rsidRPr="00356D1B" w:rsidRDefault="00B01D7E" w:rsidP="00B01D7E">
            <w:pPr>
              <w:pStyle w:val="TAL"/>
              <w:snapToGrid w:val="0"/>
              <w:jc w:val="center"/>
              <w:rPr>
                <w:b/>
              </w:rPr>
            </w:pPr>
            <w:r w:rsidRPr="00356D1B">
              <w:rPr>
                <w:b/>
              </w:rPr>
              <w:t>Direction</w:t>
            </w:r>
          </w:p>
        </w:tc>
      </w:tr>
      <w:tr w:rsidR="00B01D7E" w:rsidRPr="00C700CC" w14:paraId="51A15D09" w14:textId="77777777" w:rsidTr="00162E69">
        <w:trPr>
          <w:trHeight w:val="962"/>
          <w:jc w:val="center"/>
        </w:trPr>
        <w:tc>
          <w:tcPr>
            <w:tcW w:w="1853" w:type="dxa"/>
            <w:vMerge/>
            <w:tcBorders>
              <w:left w:val="single" w:sz="4" w:space="0" w:color="000000"/>
              <w:right w:val="single" w:sz="4" w:space="0" w:color="000000"/>
            </w:tcBorders>
          </w:tcPr>
          <w:p w14:paraId="4A4C7B3C"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09984"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44AE4C4C"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6DB1D673"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5A7CE7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04CEA3B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066A8A7B"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04F479B"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AE49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4D6B28E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367B01B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FE2625"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C0A30A8"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0DF9875C"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8CA7E3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4B5984E9"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4CB290"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230E44DF" w14:textId="77777777" w:rsidR="00F966CC" w:rsidRDefault="00F966CC" w:rsidP="00DA4389">
      <w:pPr>
        <w:spacing w:after="0"/>
        <w:rPr>
          <w:lang w:val="fr-FR"/>
        </w:rPr>
      </w:pPr>
    </w:p>
    <w:p w14:paraId="7574F600" w14:textId="77777777" w:rsidR="00667CD8" w:rsidRDefault="00F966CC" w:rsidP="00F73253">
      <w:pPr>
        <w:spacing w:after="0"/>
        <w:rPr>
          <w:lang w:val="fr-FR"/>
        </w:rPr>
      </w:pPr>
      <w:r>
        <w:rPr>
          <w:lang w:val="fr-FR"/>
        </w:rPr>
        <w:br w:type="page"/>
      </w:r>
    </w:p>
    <w:p w14:paraId="230E59C9" w14:textId="77777777" w:rsidR="002A0F74" w:rsidRPr="00F73253" w:rsidRDefault="002A0F74" w:rsidP="00F73253">
      <w:pPr>
        <w:pStyle w:val="Heading6"/>
        <w:rPr>
          <w:rFonts w:eastAsia="SimSun"/>
          <w:lang w:val="en-US" w:eastAsia="zh-CN"/>
        </w:rPr>
      </w:pPr>
      <w:bookmarkStart w:id="1036" w:name="_Toc497420268"/>
      <w:r w:rsidRPr="00C700CC">
        <w:lastRenderedPageBreak/>
        <w:t>TP/oneM2M/CSE/REG/</w:t>
      </w:r>
      <w:r>
        <w:rPr>
          <w:rFonts w:eastAsia="SimSun" w:hint="eastAsia"/>
          <w:lang w:eastAsia="zh-CN"/>
        </w:rPr>
        <w:t>CRE</w:t>
      </w:r>
      <w:r w:rsidRPr="00C700CC">
        <w:t>/0</w:t>
      </w:r>
      <w:r w:rsidR="00DA4389">
        <w:t>2</w:t>
      </w:r>
      <w:r w:rsidR="006C04AA">
        <w:rPr>
          <w:lang w:val="en-US"/>
        </w:rPr>
        <w:t>0</w:t>
      </w:r>
      <w:bookmarkEnd w:id="1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11533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972A3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3A8027"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E98D29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6A401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AC37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E94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D4C7F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772D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19F80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1D20A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7A5ABE" w14:textId="77777777" w:rsidR="002A0F74" w:rsidRPr="00C700CC" w:rsidRDefault="002A0F74" w:rsidP="006804CE">
            <w:pPr>
              <w:pStyle w:val="TAL"/>
              <w:snapToGrid w:val="0"/>
            </w:pPr>
            <w:r w:rsidRPr="00C700CC">
              <w:t>CF0</w:t>
            </w:r>
            <w:ins w:id="1037" w:author="pramod KULKARNI" w:date="2017-11-23T17:26:00Z">
              <w:r w:rsidR="004B30A9">
                <w:t>2</w:t>
              </w:r>
            </w:ins>
            <w:del w:id="1038" w:author="pramod KULKARNI" w:date="2017-11-23T17:26:00Z">
              <w:r w:rsidRPr="00C700CC" w:rsidDel="004B30A9">
                <w:delText>1</w:delText>
              </w:r>
            </w:del>
          </w:p>
        </w:tc>
      </w:tr>
      <w:tr w:rsidR="00B01D7E" w:rsidRPr="00C700CC" w14:paraId="0FA38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40F40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DF67F2" w14:textId="77777777" w:rsidR="00B01D7E" w:rsidRPr="00C700CC" w:rsidRDefault="00B01D7E" w:rsidP="00B01D7E">
            <w:pPr>
              <w:pStyle w:val="TAL"/>
              <w:snapToGrid w:val="0"/>
            </w:pPr>
            <w:r w:rsidRPr="006C2496">
              <w:rPr>
                <w:rFonts w:cs="Arial"/>
              </w:rPr>
              <w:t>Release 1</w:t>
            </w:r>
          </w:p>
        </w:tc>
      </w:tr>
      <w:tr w:rsidR="00B01D7E" w:rsidRPr="00C700CC" w14:paraId="7EC86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2CAC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E2E718"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1231019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8D0DC1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97B49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9F90AEE"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12253E21"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39CD4085" w14:textId="77777777" w:rsidR="00B01D7E" w:rsidRPr="00C700CC" w:rsidRDefault="00B01D7E" w:rsidP="00B01D7E">
            <w:pPr>
              <w:pStyle w:val="TAL"/>
              <w:snapToGrid w:val="0"/>
              <w:rPr>
                <w:b/>
                <w:kern w:val="1"/>
              </w:rPr>
            </w:pPr>
            <w:r w:rsidRPr="00C700CC">
              <w:rPr>
                <w:b/>
              </w:rPr>
              <w:t>}</w:t>
            </w:r>
          </w:p>
        </w:tc>
      </w:tr>
      <w:tr w:rsidR="00B01D7E" w:rsidRPr="00C700CC" w14:paraId="465CE6C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D15C3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FD15E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63E129C" w14:textId="77777777" w:rsidR="00B01D7E" w:rsidRPr="00C700CC" w:rsidRDefault="00B01D7E" w:rsidP="00B01D7E">
            <w:pPr>
              <w:pStyle w:val="TAL"/>
              <w:snapToGrid w:val="0"/>
              <w:jc w:val="center"/>
              <w:rPr>
                <w:b/>
              </w:rPr>
            </w:pPr>
            <w:r w:rsidRPr="00C700CC">
              <w:rPr>
                <w:b/>
              </w:rPr>
              <w:t>Direction</w:t>
            </w:r>
          </w:p>
        </w:tc>
      </w:tr>
      <w:tr w:rsidR="00B01D7E" w:rsidRPr="00C700CC" w14:paraId="1682963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50D4C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2F96C4" w14:textId="77777777" w:rsidR="00B01D7E" w:rsidRDefault="00B01D7E" w:rsidP="00B01D7E">
            <w:pPr>
              <w:pStyle w:val="TAL"/>
              <w:snapToGrid w:val="0"/>
              <w:rPr>
                <w:rFonts w:eastAsia="SimSun"/>
                <w:b/>
                <w:lang w:eastAsia="zh-CN"/>
              </w:rPr>
            </w:pPr>
            <w:r>
              <w:rPr>
                <w:rFonts w:eastAsia="SimSun" w:hint="eastAsia"/>
                <w:b/>
                <w:lang w:eastAsia="zh-CN"/>
              </w:rPr>
              <w:t>when{</w:t>
            </w:r>
          </w:p>
          <w:p w14:paraId="2EB796F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5427AA05"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10B25A4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53F5008"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08EE19C0"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5EA23C"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5F879E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AC97B3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88F8E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7C0619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A6C00B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4C647526"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44EF18A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0D2E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86A8344"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193A9F72" w14:textId="77777777" w:rsidR="00C47205" w:rsidRPr="0019653A" w:rsidRDefault="00C47205" w:rsidP="00F73253">
      <w:pPr>
        <w:pStyle w:val="Heading6"/>
        <w:rPr>
          <w:rFonts w:eastAsia="SimSun"/>
          <w:lang w:eastAsia="zh-CN"/>
        </w:rPr>
      </w:pPr>
      <w:bookmarkStart w:id="1039"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10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FBF35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3A6C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26D13"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040C0AB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57C6FB8"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D6AF32"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6AED20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034054"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7C568"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02C20C6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006E9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99FCE80" w14:textId="77777777" w:rsidR="00C47205" w:rsidRPr="00C700CC" w:rsidRDefault="00C47205" w:rsidP="006804CE">
            <w:pPr>
              <w:pStyle w:val="TAL"/>
              <w:snapToGrid w:val="0"/>
            </w:pPr>
            <w:r w:rsidRPr="00C700CC">
              <w:t>CF01</w:t>
            </w:r>
          </w:p>
        </w:tc>
      </w:tr>
      <w:tr w:rsidR="00B01D7E" w:rsidRPr="00C700CC" w14:paraId="784122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6351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497CB0" w14:textId="77777777" w:rsidR="00B01D7E" w:rsidRPr="00C700CC" w:rsidRDefault="00B01D7E" w:rsidP="00B01D7E">
            <w:pPr>
              <w:pStyle w:val="TAL"/>
              <w:snapToGrid w:val="0"/>
            </w:pPr>
            <w:r w:rsidRPr="006C2496">
              <w:rPr>
                <w:rFonts w:cs="Arial"/>
              </w:rPr>
              <w:t>Release 1</w:t>
            </w:r>
          </w:p>
        </w:tc>
      </w:tr>
      <w:tr w:rsidR="00B01D7E" w:rsidRPr="00C700CC" w14:paraId="00C8A1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E0515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9E1642" w14:textId="77777777" w:rsidR="00B01D7E" w:rsidRPr="00C700CC" w:rsidRDefault="00B01D7E" w:rsidP="00B01D7E">
            <w:pPr>
              <w:pStyle w:val="TAL"/>
              <w:snapToGrid w:val="0"/>
            </w:pPr>
            <w:r w:rsidRPr="00C700CC">
              <w:t>PICS_CSE</w:t>
            </w:r>
          </w:p>
        </w:tc>
      </w:tr>
      <w:tr w:rsidR="00B01D7E" w:rsidRPr="00C700CC" w14:paraId="6E644C3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BF1BF9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05F05"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A5A339F"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17B331B" w14:textId="77777777" w:rsidR="00B01D7E" w:rsidRPr="00C700CC" w:rsidRDefault="00B01D7E" w:rsidP="00B01D7E">
            <w:pPr>
              <w:pStyle w:val="TAL"/>
              <w:snapToGrid w:val="0"/>
              <w:rPr>
                <w:b/>
                <w:kern w:val="1"/>
              </w:rPr>
            </w:pPr>
            <w:r w:rsidRPr="00C700CC">
              <w:rPr>
                <w:b/>
              </w:rPr>
              <w:t>}</w:t>
            </w:r>
          </w:p>
        </w:tc>
      </w:tr>
      <w:tr w:rsidR="00B01D7E" w:rsidRPr="00C700CC" w14:paraId="2E5DA2A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8CC45F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A55A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80EF00" w14:textId="77777777" w:rsidR="00B01D7E" w:rsidRPr="00C700CC" w:rsidRDefault="00B01D7E" w:rsidP="00B01D7E">
            <w:pPr>
              <w:pStyle w:val="TAL"/>
              <w:snapToGrid w:val="0"/>
              <w:jc w:val="center"/>
              <w:rPr>
                <w:b/>
              </w:rPr>
            </w:pPr>
            <w:r w:rsidRPr="00C700CC">
              <w:rPr>
                <w:b/>
              </w:rPr>
              <w:t>Direction</w:t>
            </w:r>
          </w:p>
        </w:tc>
      </w:tr>
      <w:tr w:rsidR="00B01D7E" w:rsidRPr="00C700CC" w14:paraId="497FFB2F" w14:textId="77777777" w:rsidTr="006804CE">
        <w:trPr>
          <w:trHeight w:val="962"/>
          <w:jc w:val="center"/>
        </w:trPr>
        <w:tc>
          <w:tcPr>
            <w:tcW w:w="1853" w:type="dxa"/>
            <w:vMerge/>
            <w:tcBorders>
              <w:left w:val="single" w:sz="4" w:space="0" w:color="000000"/>
              <w:right w:val="single" w:sz="4" w:space="0" w:color="000000"/>
            </w:tcBorders>
          </w:tcPr>
          <w:p w14:paraId="5935975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FCBB8D"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35B3F839"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5446810A"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2FD150C6"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0C14843D" w14:textId="77777777" w:rsidR="00B01D7E" w:rsidRPr="00FE4E16" w:rsidRDefault="00B01D7E" w:rsidP="00B01D7E">
            <w:pPr>
              <w:pStyle w:val="TAL"/>
              <w:snapToGrid w:val="0"/>
            </w:pPr>
            <w:r>
              <w:tab/>
            </w:r>
            <w:r>
              <w:tab/>
            </w:r>
            <w:r w:rsidRPr="00FE4E16">
              <w:t xml:space="preserve">Content </w:t>
            </w:r>
            <w:r w:rsidRPr="00FE4E16">
              <w:rPr>
                <w:b/>
              </w:rPr>
              <w:t>containing</w:t>
            </w:r>
          </w:p>
          <w:p w14:paraId="0A21D681"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4F2ECB22"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C10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6475C33"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4DD420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E71457"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05043190"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0CEE20A1"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6686A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A8F395" w14:textId="77777777" w:rsidR="009030A6" w:rsidRDefault="009030A6" w:rsidP="00C47205">
      <w:pPr>
        <w:rPr>
          <w:lang w:val="fr-FR"/>
        </w:rPr>
      </w:pPr>
    </w:p>
    <w:p w14:paraId="7E9579E9" w14:textId="77777777" w:rsidR="00C47205" w:rsidRDefault="00C47205" w:rsidP="00F73253">
      <w:pPr>
        <w:spacing w:after="0"/>
        <w:rPr>
          <w:lang w:val="fr-FR"/>
        </w:rPr>
      </w:pPr>
    </w:p>
    <w:p w14:paraId="4772D73B" w14:textId="77777777" w:rsidR="00DA4389" w:rsidRPr="00DD25D2" w:rsidRDefault="00C47205" w:rsidP="00F73253">
      <w:pPr>
        <w:pStyle w:val="Heading6"/>
      </w:pPr>
      <w:r>
        <w:br w:type="page"/>
      </w:r>
      <w:bookmarkStart w:id="1040" w:name="_Toc497420270"/>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10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2AE01B8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BB7C861"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EF1D3"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579C4C9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28C9E7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A95E88"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44DAE1D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322341"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7F4083"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50778CC4"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17DA4B"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E1E26" w14:textId="77777777" w:rsidR="00DA4389" w:rsidRPr="00C700CC" w:rsidRDefault="00DA4389" w:rsidP="00381797">
            <w:pPr>
              <w:pStyle w:val="TAL"/>
              <w:snapToGrid w:val="0"/>
            </w:pPr>
            <w:r w:rsidRPr="00C700CC">
              <w:t>CF01</w:t>
            </w:r>
          </w:p>
        </w:tc>
      </w:tr>
      <w:tr w:rsidR="00B01D7E" w:rsidRPr="00C700CC" w14:paraId="4A33C539"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56029C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3054D9" w14:textId="77777777" w:rsidR="00B01D7E" w:rsidRPr="00C700CC" w:rsidRDefault="00B01D7E" w:rsidP="00B01D7E">
            <w:pPr>
              <w:pStyle w:val="TAL"/>
              <w:snapToGrid w:val="0"/>
            </w:pPr>
            <w:r w:rsidRPr="006C2496">
              <w:rPr>
                <w:rFonts w:cs="Arial"/>
              </w:rPr>
              <w:t>Release 1</w:t>
            </w:r>
          </w:p>
        </w:tc>
      </w:tr>
      <w:tr w:rsidR="00B01D7E" w:rsidRPr="00C700CC" w14:paraId="25E3E94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F2204F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25F2E5" w14:textId="77777777" w:rsidR="00B01D7E" w:rsidRPr="00C700CC" w:rsidRDefault="00B01D7E" w:rsidP="00B01D7E">
            <w:pPr>
              <w:pStyle w:val="TAL"/>
              <w:snapToGrid w:val="0"/>
            </w:pPr>
            <w:r w:rsidRPr="00C700CC">
              <w:t>PICS_CSE</w:t>
            </w:r>
          </w:p>
        </w:tc>
      </w:tr>
      <w:tr w:rsidR="00B01D7E" w:rsidRPr="00C700CC" w14:paraId="48B5B20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3378F11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C6680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390EE57" w14:textId="77777777" w:rsidR="007F0E6E" w:rsidRDefault="00B01D7E" w:rsidP="00B01D7E">
            <w:pPr>
              <w:pStyle w:val="TAL"/>
              <w:snapToGrid w:val="0"/>
              <w:rPr>
                <w:ins w:id="1041" w:author="Miguel Angel Reina Ortega" w:date="2017-11-22T14:28:00Z"/>
                <w:b/>
              </w:rPr>
            </w:pPr>
            <w:r w:rsidRPr="00C700CC">
              <w:tab/>
            </w:r>
            <w:r w:rsidRPr="00C700CC">
              <w:rPr>
                <w:b/>
              </w:rPr>
              <w:t>and</w:t>
            </w:r>
            <w:r w:rsidRPr="00C700CC">
              <w:rPr>
                <w:sz w:val="20"/>
              </w:rPr>
              <w:t xml:space="preserve"> </w:t>
            </w:r>
            <w:r w:rsidRPr="00C700CC">
              <w:t xml:space="preserve">the IUT </w:t>
            </w:r>
            <w:ins w:id="1042"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A1462BD" w14:textId="77777777" w:rsidR="00B01D7E" w:rsidRPr="00C700CC" w:rsidDel="00D84C99" w:rsidRDefault="00B01D7E" w:rsidP="00B01D7E">
            <w:pPr>
              <w:pStyle w:val="TAL"/>
              <w:snapToGrid w:val="0"/>
              <w:rPr>
                <w:del w:id="1043" w:author="spaseskin" w:date="2017-11-21T16:42:00Z"/>
              </w:rPr>
            </w:pPr>
            <w:del w:id="1044"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1B1CAC21" w14:textId="77777777" w:rsidR="00B01D7E" w:rsidRPr="00C700CC" w:rsidDel="00D84C99" w:rsidRDefault="00B01D7E" w:rsidP="00B01D7E">
            <w:pPr>
              <w:pStyle w:val="TAL"/>
              <w:snapToGrid w:val="0"/>
              <w:rPr>
                <w:del w:id="1045" w:author="spaseskin" w:date="2017-11-21T16:42:00Z"/>
              </w:rPr>
            </w:pPr>
            <w:del w:id="1046"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36041BB2" w14:textId="77777777" w:rsidR="00B01D7E" w:rsidRPr="00C700CC" w:rsidDel="00D84C99" w:rsidRDefault="00B01D7E" w:rsidP="00B01D7E">
            <w:pPr>
              <w:pStyle w:val="TAL"/>
              <w:snapToGrid w:val="0"/>
              <w:rPr>
                <w:del w:id="1047" w:author="spaseskin" w:date="2017-11-21T16:42:00Z"/>
              </w:rPr>
            </w:pPr>
            <w:del w:id="1048" w:author="spaseskin" w:date="2017-11-21T16:42: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6A74DDC" w14:textId="77777777" w:rsidR="00B01D7E" w:rsidRPr="00C700CC" w:rsidDel="00D84C99" w:rsidRDefault="00B01D7E" w:rsidP="00B01D7E">
            <w:pPr>
              <w:pStyle w:val="TAL"/>
              <w:snapToGrid w:val="0"/>
              <w:rPr>
                <w:del w:id="1049" w:author="spaseskin" w:date="2017-11-21T16:42:00Z"/>
              </w:rPr>
            </w:pPr>
            <w:del w:id="1050"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B62D4B9" w14:textId="77777777" w:rsidR="00B01D7E" w:rsidRPr="00C700CC" w:rsidDel="00D84C99" w:rsidRDefault="00B01D7E" w:rsidP="00B01D7E">
            <w:pPr>
              <w:pStyle w:val="TAL"/>
              <w:snapToGrid w:val="0"/>
              <w:rPr>
                <w:del w:id="1051" w:author="spaseskin" w:date="2017-11-21T16:42:00Z"/>
              </w:rPr>
            </w:pPr>
            <w:del w:id="1052" w:author="spaseskin" w:date="2017-11-21T16:42:00Z">
              <w:r w:rsidRPr="00C700CC" w:rsidDel="00D84C99">
                <w:tab/>
              </w:r>
              <w:r w:rsidRPr="00C700CC" w:rsidDel="00D84C99">
                <w:tab/>
              </w:r>
              <w:r w:rsidRPr="00C700CC" w:rsidDel="00D84C99">
                <w:tab/>
              </w:r>
              <w:r w:rsidRPr="00C700CC" w:rsidDel="00D84C99">
                <w:tab/>
              </w:r>
              <w:r w:rsidRPr="00C700CC" w:rsidDel="00D84C99">
                <w:tab/>
                <w:delText>a serviceSubscribedAppRule resource</w:delText>
              </w:r>
              <w:r w:rsidRPr="00C700CC" w:rsidDel="00D84C99">
                <w:tab/>
                <w:delText xml:space="preserve"> </w:delText>
              </w:r>
              <w:r w:rsidRPr="00C700CC" w:rsidDel="00D84C99">
                <w:rPr>
                  <w:b/>
                </w:rPr>
                <w:delText>containing</w:delText>
              </w:r>
              <w:r w:rsidRPr="00C700CC" w:rsidDel="00D84C99">
                <w:delText xml:space="preserve"> </w:delText>
              </w:r>
            </w:del>
          </w:p>
          <w:p w14:paraId="4987BB50" w14:textId="77777777" w:rsidR="00B01D7E" w:rsidRPr="00C700CC" w:rsidDel="00D84C99" w:rsidRDefault="00B01D7E" w:rsidP="00B01D7E">
            <w:pPr>
              <w:pStyle w:val="TAL"/>
              <w:snapToGrid w:val="0"/>
              <w:rPr>
                <w:del w:id="1053" w:author="spaseskin" w:date="2017-11-21T16:42:00Z"/>
              </w:rPr>
            </w:pPr>
            <w:del w:id="1054"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r w:rsidRPr="00C700CC" w:rsidDel="00D84C99">
                <w:delText xml:space="preserve"> </w:delText>
              </w:r>
            </w:del>
          </w:p>
          <w:p w14:paraId="7729BA82" w14:textId="77777777" w:rsidR="00B01D7E" w:rsidRPr="00C700CC" w:rsidRDefault="00B01D7E" w:rsidP="00B01D7E">
            <w:pPr>
              <w:pStyle w:val="TAL"/>
              <w:snapToGrid w:val="0"/>
            </w:pPr>
            <w:r w:rsidRPr="00C700CC">
              <w:tab/>
            </w:r>
            <w:r w:rsidRPr="00C700CC">
              <w:tab/>
            </w:r>
            <w:del w:id="1055"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1056"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16E51440" w14:textId="77777777" w:rsidR="00B01D7E" w:rsidRPr="00C700CC" w:rsidRDefault="00B01D7E" w:rsidP="00B01D7E">
            <w:pPr>
              <w:pStyle w:val="TAL"/>
              <w:snapToGrid w:val="0"/>
            </w:pPr>
            <w:r w:rsidRPr="00C700CC">
              <w:tab/>
            </w:r>
            <w:r w:rsidRPr="00C700CC">
              <w:tab/>
            </w:r>
            <w:del w:id="1057" w:author="spaseskin" w:date="2017-11-21T16:42:00Z">
              <w:r w:rsidRPr="00C700CC" w:rsidDel="00D84C99">
                <w:tab/>
              </w:r>
              <w:r w:rsidRPr="00C700CC" w:rsidDel="00D84C99">
                <w:tab/>
              </w:r>
              <w:r w:rsidRPr="00C700CC" w:rsidDel="00D84C99">
                <w:tab/>
              </w:r>
              <w:r w:rsidRPr="00C700CC" w:rsidDel="00D84C99">
                <w:tab/>
                <w:delText>allowed</w:delText>
              </w:r>
            </w:del>
            <w:r w:rsidRPr="00C700CC">
              <w:t>AE</w:t>
            </w:r>
            <w:ins w:id="1058" w:author="spaseskin" w:date="2017-11-21T16:42:00Z">
              <w:r w:rsidR="00D84C99">
                <w:t>-ID</w:t>
              </w:r>
            </w:ins>
            <w:del w:id="1059" w:author="spaseskin" w:date="2017-11-21T16:42:00Z">
              <w:r w:rsidRPr="00C700CC" w:rsidDel="00D84C99">
                <w:delText>s</w:delText>
              </w:r>
            </w:del>
            <w:r w:rsidRPr="00C700CC">
              <w:t xml:space="preserve"> attribute </w:t>
            </w:r>
            <w:r w:rsidRPr="00C700CC">
              <w:rPr>
                <w:b/>
              </w:rPr>
              <w:t>indicating</w:t>
            </w:r>
            <w:r w:rsidRPr="00C700CC">
              <w:t xml:space="preserve"> C-AE-ID-STEM</w:t>
            </w:r>
          </w:p>
          <w:p w14:paraId="6D469B03" w14:textId="77777777" w:rsidR="00B01D7E" w:rsidRPr="00C700CC" w:rsidRDefault="00B01D7E" w:rsidP="00B01D7E">
            <w:pPr>
              <w:pStyle w:val="TAL"/>
              <w:snapToGrid w:val="0"/>
              <w:rPr>
                <w:b/>
                <w:kern w:val="1"/>
              </w:rPr>
            </w:pPr>
            <w:r w:rsidRPr="00C700CC">
              <w:rPr>
                <w:b/>
              </w:rPr>
              <w:t>}</w:t>
            </w:r>
          </w:p>
        </w:tc>
      </w:tr>
      <w:tr w:rsidR="00B01D7E" w:rsidRPr="00C700CC" w14:paraId="7D0BEC00"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D7BC521"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46763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A3276FE" w14:textId="77777777" w:rsidR="00B01D7E" w:rsidRPr="00C700CC" w:rsidRDefault="00B01D7E" w:rsidP="00B01D7E">
            <w:pPr>
              <w:pStyle w:val="TAL"/>
              <w:snapToGrid w:val="0"/>
              <w:jc w:val="center"/>
              <w:rPr>
                <w:b/>
              </w:rPr>
            </w:pPr>
            <w:r w:rsidRPr="00C700CC">
              <w:rPr>
                <w:b/>
              </w:rPr>
              <w:t>Direction</w:t>
            </w:r>
          </w:p>
        </w:tc>
      </w:tr>
      <w:tr w:rsidR="00B01D7E" w:rsidRPr="00C700CC" w14:paraId="0488D8E5" w14:textId="77777777" w:rsidTr="00381797">
        <w:trPr>
          <w:trHeight w:val="962"/>
          <w:jc w:val="center"/>
        </w:trPr>
        <w:tc>
          <w:tcPr>
            <w:tcW w:w="1853" w:type="dxa"/>
            <w:vMerge/>
            <w:tcBorders>
              <w:left w:val="single" w:sz="4" w:space="0" w:color="000000"/>
              <w:right w:val="single" w:sz="4" w:space="0" w:color="000000"/>
            </w:tcBorders>
          </w:tcPr>
          <w:p w14:paraId="4D69B46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AF61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FFF90F1"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1A685D92"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del w:id="1060" w:author="Antonio Castillo Verdugo" w:date="2017-11-23T17:42:00Z">
              <w:r w:rsidRPr="00C700CC" w:rsidDel="00280AC5">
                <w:delText xml:space="preserve">empty </w:delText>
              </w:r>
            </w:del>
            <w:ins w:id="1061" w:author="Antonio Castillo Verdugo" w:date="2017-11-23T17:42:00Z">
              <w:r w:rsidR="00280AC5">
                <w:t>‘C’</w:t>
              </w:r>
              <w:r w:rsidR="00280AC5" w:rsidRPr="00C700CC">
                <w:t xml:space="preserve"> </w:t>
              </w:r>
            </w:ins>
            <w:r w:rsidRPr="00C700CC">
              <w:rPr>
                <w:b/>
              </w:rPr>
              <w:t>and</w:t>
            </w:r>
            <w:r w:rsidRPr="00C700CC">
              <w:t xml:space="preserve"> </w:t>
            </w:r>
          </w:p>
          <w:p w14:paraId="30DA72B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476FDE07"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29A57C9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A8D89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4DA8837"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10F56EB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5D5D9"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1F09BE79"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3DCFD39"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5FEB68A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B56B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A888BD" w14:textId="77777777" w:rsidR="00DA4389" w:rsidRDefault="00DA4389" w:rsidP="00DA4389">
      <w:pPr>
        <w:rPr>
          <w:rFonts w:eastAsia="SimSun"/>
          <w:lang w:eastAsia="zh-CN"/>
        </w:rPr>
      </w:pPr>
    </w:p>
    <w:p w14:paraId="12927D93" w14:textId="77777777" w:rsidR="002A0F74" w:rsidRPr="00C700CC" w:rsidRDefault="00DA4389" w:rsidP="00F73253">
      <w:pPr>
        <w:pStyle w:val="Heading6"/>
      </w:pPr>
      <w:r>
        <w:br w:type="page"/>
      </w:r>
      <w:bookmarkStart w:id="1062" w:name="_Toc497420271"/>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10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2B56440E"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8E82BC0" w14:textId="77777777" w:rsidR="002A0F74" w:rsidRPr="00C700CC" w:rsidRDefault="002A0F74" w:rsidP="006804CE">
            <w:pPr>
              <w:pStyle w:val="TAL"/>
              <w:numPr>
                <w:ilvl w:val="0"/>
                <w:numId w:val="107"/>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E312D5"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C7DD97C"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77D9C49"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17623"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2CA26DB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30D2970"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FB7ACA"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00C64056"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574F74"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9016C5" w14:textId="77777777" w:rsidR="002A0F74" w:rsidRPr="00C700CC" w:rsidRDefault="002A0F74" w:rsidP="006804CE">
            <w:pPr>
              <w:pStyle w:val="TAL"/>
              <w:snapToGrid w:val="0"/>
            </w:pPr>
            <w:r w:rsidRPr="00C700CC">
              <w:t>CF01</w:t>
            </w:r>
          </w:p>
        </w:tc>
      </w:tr>
      <w:tr w:rsidR="00B01D7E" w:rsidRPr="00C700CC" w14:paraId="3014CB6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509EE2A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692DF3" w14:textId="77777777" w:rsidR="00B01D7E" w:rsidRPr="00C700CC" w:rsidRDefault="00B01D7E" w:rsidP="00B01D7E">
            <w:pPr>
              <w:pStyle w:val="TAL"/>
              <w:snapToGrid w:val="0"/>
            </w:pPr>
            <w:r w:rsidRPr="006C2496">
              <w:rPr>
                <w:rFonts w:cs="Arial"/>
              </w:rPr>
              <w:t>Release 1</w:t>
            </w:r>
          </w:p>
        </w:tc>
      </w:tr>
      <w:tr w:rsidR="00B01D7E" w:rsidRPr="00C700CC" w14:paraId="2D8DC46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8CCC9B9"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8FBA" w14:textId="77777777" w:rsidR="00B01D7E" w:rsidRPr="00C700CC" w:rsidRDefault="00B01D7E" w:rsidP="00B01D7E">
            <w:pPr>
              <w:pStyle w:val="TAL"/>
              <w:snapToGrid w:val="0"/>
            </w:pPr>
            <w:r w:rsidRPr="00C700CC">
              <w:t>PICS_CSE</w:t>
            </w:r>
          </w:p>
        </w:tc>
      </w:tr>
      <w:tr w:rsidR="00B01D7E" w:rsidRPr="00C700CC" w14:paraId="533B5FE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2B3E06F"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9B5CD5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0E92E28A"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4098580"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6C535045" w14:textId="77777777" w:rsidR="00B01D7E" w:rsidRPr="00C700CC" w:rsidRDefault="00B01D7E" w:rsidP="00B01D7E">
            <w:pPr>
              <w:pStyle w:val="TAL"/>
              <w:snapToGrid w:val="0"/>
              <w:rPr>
                <w:b/>
                <w:kern w:val="2"/>
              </w:rPr>
            </w:pPr>
            <w:r w:rsidRPr="00C700CC">
              <w:rPr>
                <w:b/>
              </w:rPr>
              <w:t>}</w:t>
            </w:r>
          </w:p>
        </w:tc>
      </w:tr>
      <w:tr w:rsidR="00B01D7E" w:rsidRPr="00C700CC" w14:paraId="773A3F1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7DBE07D"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3FE9A3"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3F2DDF7" w14:textId="77777777" w:rsidR="00B01D7E" w:rsidRPr="00C700CC" w:rsidRDefault="00B01D7E" w:rsidP="00B01D7E">
            <w:pPr>
              <w:pStyle w:val="TAL"/>
              <w:snapToGrid w:val="0"/>
              <w:jc w:val="center"/>
              <w:rPr>
                <w:b/>
              </w:rPr>
            </w:pPr>
            <w:r w:rsidRPr="00C700CC">
              <w:rPr>
                <w:b/>
              </w:rPr>
              <w:t>Direction</w:t>
            </w:r>
          </w:p>
        </w:tc>
      </w:tr>
      <w:tr w:rsidR="00B01D7E" w:rsidRPr="00C700CC" w14:paraId="2DF4CE7E"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092766D"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D5E1D4"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71455EA0"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0D4C0D73"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39ACA8DA"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2FD69640"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4EF409"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F5CC88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3A28DB8"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238C6F"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4CF47D5"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F037120"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02179BB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BC783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86894A" w14:textId="77777777" w:rsidR="008342B2" w:rsidRPr="008342B2" w:rsidRDefault="008342B2" w:rsidP="008342B2">
      <w:pPr>
        <w:pStyle w:val="Heading6"/>
      </w:pPr>
      <w:bookmarkStart w:id="1063" w:name="_Toc497420272"/>
      <w:r w:rsidRPr="008342B2">
        <w:t>TP/oneM2M/CSE/REG/CRE/</w:t>
      </w:r>
      <w:r>
        <w:t>02</w:t>
      </w:r>
      <w:r w:rsidR="006C04AA">
        <w:t>4</w:t>
      </w:r>
      <w:bookmarkEnd w:id="10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671D8F0D"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54D9B0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41F9E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04906C7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405C81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A7A3E"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00C5D8A8"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39E3087"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B88B53"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21B81E6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1154EEB"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9815573"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3AF4D85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73386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24778D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19179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E1CF0B3"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AF479"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F756A94"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4F228B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11ABCF"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45F8F32C"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7A95CA0E"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BFD20D4"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3686946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F7BE5B"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24E96D4"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4CAB8BF" w14:textId="77777777" w:rsidTr="00167D51">
        <w:trPr>
          <w:trHeight w:val="962"/>
          <w:jc w:val="center"/>
        </w:trPr>
        <w:tc>
          <w:tcPr>
            <w:tcW w:w="1853" w:type="dxa"/>
            <w:tcBorders>
              <w:left w:val="single" w:sz="4" w:space="0" w:color="000000"/>
              <w:right w:val="single" w:sz="4" w:space="0" w:color="000000"/>
            </w:tcBorders>
          </w:tcPr>
          <w:p w14:paraId="08E1286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D6D00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F77EA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30C1910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0CE659CC"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7C0F91D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C59ED4B"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0F1458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04A8C0"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13ECCED5"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301E5FEA"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525666"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9C937FC"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775897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6327D95F"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ACAF95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CD352F"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67E221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FEEBA47"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6CFB2C"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7EC780FD" w14:textId="77777777" w:rsidR="008342B2" w:rsidRDefault="008342B2" w:rsidP="008342B2">
      <w:pPr>
        <w:rPr>
          <w:rFonts w:ascii="Arial" w:eastAsia="SimSun" w:hAnsi="Arial" w:cs="Arial"/>
        </w:rPr>
      </w:pPr>
    </w:p>
    <w:p w14:paraId="46AC7248" w14:textId="77777777" w:rsidR="008342B2" w:rsidRPr="008342B2" w:rsidRDefault="008342B2" w:rsidP="008342B2">
      <w:pPr>
        <w:pStyle w:val="Heading6"/>
      </w:pPr>
      <w:bookmarkStart w:id="1064" w:name="_Toc497420273"/>
      <w:r w:rsidRPr="008342B2">
        <w:lastRenderedPageBreak/>
        <w:t>TP/oneM2M/CSE/REG/CRE/</w:t>
      </w:r>
      <w:r>
        <w:t>0</w:t>
      </w:r>
      <w:r w:rsidR="003C43E1">
        <w:t>2</w:t>
      </w:r>
      <w:r w:rsidR="006C04AA">
        <w:t>5</w:t>
      </w:r>
      <w:bookmarkEnd w:id="10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23D71C4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A8FE1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95CB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DC7C5E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E644E99"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27FAA8"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6DE46C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4007568"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A4D0A1"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60EB3EC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F293D6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56047"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11A18C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BD396CE"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4D401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A78D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D8D51E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8CEE87"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1065" w:author="Miguel Angel Reina Ortega" w:date="2017-11-24T15:50:00Z">
              <w:r w:rsidRPr="00C700CC" w:rsidDel="000C191C">
                <w:rPr>
                  <w:rFonts w:ascii="Arial" w:hAnsi="Arial"/>
                  <w:sz w:val="18"/>
                </w:rPr>
                <w:delText>_</w:delText>
              </w:r>
              <w:r w:rsidDel="000C191C">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0672E8DE"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4EF4D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6E5662"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2F4C950"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DBE87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682219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15C3D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BEA12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3A1D4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9C6F71" w14:textId="77777777" w:rsidTr="00167D51">
        <w:trPr>
          <w:trHeight w:val="962"/>
          <w:jc w:val="center"/>
        </w:trPr>
        <w:tc>
          <w:tcPr>
            <w:tcW w:w="1853" w:type="dxa"/>
            <w:vMerge/>
            <w:tcBorders>
              <w:left w:val="single" w:sz="4" w:space="0" w:color="000000"/>
              <w:right w:val="single" w:sz="4" w:space="0" w:color="000000"/>
            </w:tcBorders>
          </w:tcPr>
          <w:p w14:paraId="295017F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444B6"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BCB5C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4895C3C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348532C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4FAC1C7"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E8F14B"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D7DA9C7"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8E727D5"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00FD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0096A333"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66C0EB5"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CE242"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400FA2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5488C371"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1DBE9EC5"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34DDA171"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5873688" w14:textId="77777777" w:rsidR="00B01D7E" w:rsidRDefault="00B01D7E" w:rsidP="00B01D7E">
            <w:pPr>
              <w:pStyle w:val="TAL"/>
              <w:snapToGrid w:val="0"/>
              <w:ind w:firstLineChars="300" w:firstLine="540"/>
              <w:rPr>
                <w:szCs w:val="18"/>
              </w:rPr>
            </w:pPr>
          </w:p>
          <w:p w14:paraId="1F43C804"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065CF54F"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B7F7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2DFF8544" w14:textId="77777777" w:rsidR="008342B2" w:rsidRPr="002A6F63" w:rsidRDefault="002A6F63" w:rsidP="002A6F63">
      <w:pPr>
        <w:pStyle w:val="Heading6"/>
      </w:pPr>
      <w:bookmarkStart w:id="1066" w:name="_Toc497420274"/>
      <w:r w:rsidRPr="002A6F63">
        <w:t>TP/oneM2M/CSE/REG/CRE/0</w:t>
      </w:r>
      <w:r w:rsidR="003C43E1">
        <w:t>2</w:t>
      </w:r>
      <w:r w:rsidR="006C04AA">
        <w:t>6</w:t>
      </w:r>
      <w:bookmarkEnd w:id="106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22AF507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EA83BD9"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CD760"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200B86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AAE05B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1D672A"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496D7A36"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533F14E"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4BD337F"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73F1A71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F632C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05AE05"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1356EC0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8A517A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89D9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2537937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AAB61F"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97F5B"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4D4C828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20E1B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7F3C9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445096E"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787BC39"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28B4386F"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0B38CBF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F48DEE"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CF5B1D5"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2556BBC1" w14:textId="77777777" w:rsidTr="00167D51">
        <w:trPr>
          <w:trHeight w:val="962"/>
          <w:jc w:val="center"/>
        </w:trPr>
        <w:tc>
          <w:tcPr>
            <w:tcW w:w="1853" w:type="dxa"/>
            <w:tcBorders>
              <w:left w:val="single" w:sz="4" w:space="0" w:color="000000"/>
              <w:right w:val="single" w:sz="4" w:space="0" w:color="000000"/>
            </w:tcBorders>
          </w:tcPr>
          <w:p w14:paraId="24E5BE2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BC06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746387FE"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296514C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25DC14A7"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0711212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373106B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DB93D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8C46903" w14:textId="77777777" w:rsidR="00B01D7E" w:rsidRPr="00E66643" w:rsidRDefault="00B01D7E" w:rsidP="00B01D7E">
            <w:pPr>
              <w:keepNext/>
              <w:keepLines/>
              <w:snapToGrid w:val="0"/>
              <w:spacing w:after="0"/>
              <w:ind w:left="360" w:hangingChars="200" w:hanging="360"/>
              <w:rPr>
                <w:rFonts w:ascii="Arial" w:hAnsi="Arial"/>
                <w:sz w:val="18"/>
              </w:rPr>
            </w:pPr>
          </w:p>
          <w:p w14:paraId="21FD8F4E"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6F5684"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9D7F1B0"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B6D9EA1"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B2CDB"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5A48109"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02F707F2"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59F881F0"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2D9DC8C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192C5D0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55FA7EA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5D8EE9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44B86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D62C95D"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3EA80"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5C5FC7D3" w14:textId="77777777" w:rsidR="002A6F63" w:rsidRPr="00E66643" w:rsidRDefault="002A6F63" w:rsidP="006A7074">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2"/>
        <w:gridCol w:w="3389"/>
      </w:tblGrid>
      <w:tr w:rsidR="002A6F63" w:rsidRPr="00E66643" w14:paraId="54AB6F54" w14:textId="77777777" w:rsidTr="002A6F63">
        <w:trPr>
          <w:tblHeader/>
          <w:jc w:val="center"/>
        </w:trPr>
        <w:tc>
          <w:tcPr>
            <w:tcW w:w="4390" w:type="dxa"/>
            <w:tcBorders>
              <w:top w:val="single" w:sz="4" w:space="0" w:color="auto"/>
              <w:left w:val="single" w:sz="4" w:space="0" w:color="auto"/>
              <w:bottom w:val="single" w:sz="4" w:space="0" w:color="auto"/>
              <w:right w:val="single" w:sz="4" w:space="0" w:color="auto"/>
            </w:tcBorders>
            <w:hideMark/>
          </w:tcPr>
          <w:p w14:paraId="6181D027" w14:textId="77777777" w:rsidR="002A6F63" w:rsidRPr="00E66643" w:rsidRDefault="002A6F63" w:rsidP="00167D51">
            <w:pPr>
              <w:spacing w:after="0"/>
              <w:jc w:val="center"/>
              <w:rPr>
                <w:rFonts w:ascii="Arial" w:hAnsi="Arial" w:cs="Arial"/>
                <w:b/>
              </w:rPr>
            </w:pPr>
            <w:r w:rsidRPr="00E66643">
              <w:rPr>
                <w:rFonts w:ascii="Arial" w:hAnsi="Arial" w:cs="Arial"/>
                <w:b/>
              </w:rPr>
              <w:t>TP Id</w:t>
            </w:r>
          </w:p>
        </w:tc>
        <w:tc>
          <w:tcPr>
            <w:tcW w:w="1842" w:type="dxa"/>
            <w:tcBorders>
              <w:top w:val="single" w:sz="4" w:space="0" w:color="auto"/>
              <w:left w:val="single" w:sz="4" w:space="0" w:color="auto"/>
              <w:bottom w:val="single" w:sz="4" w:space="0" w:color="auto"/>
              <w:right w:val="single" w:sz="4" w:space="0" w:color="auto"/>
            </w:tcBorders>
            <w:hideMark/>
          </w:tcPr>
          <w:p w14:paraId="4C1B5497" w14:textId="77777777" w:rsidR="002A6F63" w:rsidRPr="00E66643" w:rsidRDefault="002A6F63"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4F88F853" w14:textId="77777777" w:rsidR="002A6F63" w:rsidRPr="00E66643" w:rsidRDefault="002A6F63" w:rsidP="00167D51">
            <w:pPr>
              <w:spacing w:after="0"/>
              <w:jc w:val="center"/>
              <w:rPr>
                <w:rFonts w:ascii="Arial" w:hAnsi="Arial" w:cs="Arial"/>
                <w:b/>
              </w:rPr>
            </w:pPr>
            <w:r w:rsidRPr="00E66643">
              <w:rPr>
                <w:rFonts w:ascii="Arial" w:hAnsi="Arial" w:cs="Arial"/>
                <w:b/>
              </w:rPr>
              <w:t>OPTIONAL_ATTRIBUTE</w:t>
            </w:r>
          </w:p>
        </w:tc>
      </w:tr>
      <w:tr w:rsidR="002A6F63" w:rsidRPr="00E66643" w14:paraId="5F4240B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4FDAC7ED"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_RN</w:t>
            </w:r>
          </w:p>
        </w:tc>
        <w:tc>
          <w:tcPr>
            <w:tcW w:w="1842" w:type="dxa"/>
            <w:tcBorders>
              <w:top w:val="single" w:sz="4" w:space="0" w:color="auto"/>
              <w:left w:val="single" w:sz="4" w:space="0" w:color="auto"/>
              <w:bottom w:val="single" w:sz="4" w:space="0" w:color="auto"/>
              <w:right w:val="single" w:sz="4" w:space="0" w:color="auto"/>
            </w:tcBorders>
          </w:tcPr>
          <w:p w14:paraId="1734A3D8"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597E59A7" w14:textId="77777777" w:rsidR="002A6F63" w:rsidRPr="00E66643" w:rsidRDefault="002A6F63" w:rsidP="00167D51">
            <w:pPr>
              <w:spacing w:after="0"/>
              <w:jc w:val="both"/>
              <w:rPr>
                <w:rFonts w:ascii="Arial" w:hAnsi="Arial" w:cs="Arial"/>
              </w:rPr>
            </w:pPr>
            <w:r w:rsidRPr="00E66643">
              <w:rPr>
                <w:rFonts w:ascii="Arial" w:hAnsi="Arial" w:cs="Arial"/>
              </w:rPr>
              <w:t>resourceName</w:t>
            </w:r>
          </w:p>
        </w:tc>
      </w:tr>
      <w:tr w:rsidR="002A6F63" w:rsidRPr="00E66643" w14:paraId="0C677D2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0BBABA81" w14:textId="77777777" w:rsidR="002A6F63" w:rsidRPr="00E66643" w:rsidRDefault="002A6F63" w:rsidP="00167D51">
            <w:pPr>
              <w:spacing w:after="0"/>
              <w:jc w:val="both"/>
              <w:rPr>
                <w:rFonts w:ascii="Arial" w:hAnsi="Arial" w:cs="Arial"/>
              </w:rPr>
            </w:pPr>
            <w:r w:rsidRPr="00E66643">
              <w:rPr>
                <w:rFonts w:ascii="Arial" w:hAnsi="Arial" w:cs="Arial"/>
              </w:rPr>
              <w:lastRenderedPageBreak/>
              <w:t>TP/oneM2M/CSE/REG/CRE/0</w:t>
            </w:r>
            <w:r w:rsidR="006C04AA">
              <w:rPr>
                <w:rFonts w:ascii="Arial" w:hAnsi="Arial" w:cs="Arial"/>
              </w:rPr>
              <w:t>26</w:t>
            </w:r>
            <w:r w:rsidRPr="00E66643">
              <w:rPr>
                <w:rFonts w:ascii="Arial" w:hAnsi="Arial" w:cs="Arial"/>
              </w:rPr>
              <w:t>_ET</w:t>
            </w:r>
          </w:p>
        </w:tc>
        <w:tc>
          <w:tcPr>
            <w:tcW w:w="1842" w:type="dxa"/>
            <w:tcBorders>
              <w:top w:val="single" w:sz="4" w:space="0" w:color="auto"/>
              <w:left w:val="single" w:sz="4" w:space="0" w:color="auto"/>
              <w:bottom w:val="single" w:sz="4" w:space="0" w:color="auto"/>
              <w:right w:val="single" w:sz="4" w:space="0" w:color="auto"/>
            </w:tcBorders>
          </w:tcPr>
          <w:p w14:paraId="1591958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0D22D58F" w14:textId="77777777" w:rsidR="002A6F63" w:rsidRPr="00E66643" w:rsidRDefault="002A6F63" w:rsidP="00167D51">
            <w:pPr>
              <w:spacing w:after="0"/>
              <w:jc w:val="both"/>
              <w:rPr>
                <w:rFonts w:ascii="Arial" w:hAnsi="Arial" w:cs="Arial"/>
              </w:rPr>
            </w:pPr>
            <w:r w:rsidRPr="00E66643">
              <w:rPr>
                <w:rFonts w:ascii="Arial" w:hAnsi="Arial" w:cs="Arial"/>
              </w:rPr>
              <w:t>expirationTime</w:t>
            </w:r>
          </w:p>
        </w:tc>
      </w:tr>
      <w:tr w:rsidR="002A6F63" w:rsidRPr="00E66643" w14:paraId="5277A0BA"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793A2A52"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_LBL</w:t>
            </w:r>
          </w:p>
        </w:tc>
        <w:tc>
          <w:tcPr>
            <w:tcW w:w="1842" w:type="dxa"/>
            <w:tcBorders>
              <w:top w:val="single" w:sz="4" w:space="0" w:color="auto"/>
              <w:left w:val="single" w:sz="4" w:space="0" w:color="auto"/>
              <w:bottom w:val="single" w:sz="4" w:space="0" w:color="auto"/>
              <w:right w:val="single" w:sz="4" w:space="0" w:color="auto"/>
            </w:tcBorders>
          </w:tcPr>
          <w:p w14:paraId="4776791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711019D" w14:textId="77777777" w:rsidR="002A6F63" w:rsidRPr="00E66643" w:rsidRDefault="002A6F63" w:rsidP="00167D51">
            <w:pPr>
              <w:spacing w:after="0"/>
              <w:jc w:val="both"/>
              <w:rPr>
                <w:rFonts w:ascii="Arial" w:hAnsi="Arial" w:cs="Arial"/>
              </w:rPr>
            </w:pPr>
            <w:r w:rsidRPr="00E66643">
              <w:rPr>
                <w:rFonts w:ascii="Arial" w:hAnsi="Arial" w:cs="Arial"/>
              </w:rPr>
              <w:t>labels</w:t>
            </w:r>
          </w:p>
        </w:tc>
      </w:tr>
      <w:tr w:rsidR="002A6F63" w:rsidRPr="00E66643" w14:paraId="3B14301C"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525DDE5B"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_POA</w:t>
            </w:r>
          </w:p>
        </w:tc>
        <w:tc>
          <w:tcPr>
            <w:tcW w:w="1842" w:type="dxa"/>
            <w:tcBorders>
              <w:top w:val="single" w:sz="4" w:space="0" w:color="auto"/>
              <w:left w:val="single" w:sz="4" w:space="0" w:color="auto"/>
              <w:bottom w:val="single" w:sz="4" w:space="0" w:color="auto"/>
              <w:right w:val="single" w:sz="4" w:space="0" w:color="auto"/>
            </w:tcBorders>
          </w:tcPr>
          <w:p w14:paraId="76281A47"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7B851218" w14:textId="77777777" w:rsidR="002A6F63" w:rsidRPr="00E66643" w:rsidRDefault="002A6F63" w:rsidP="00167D51">
            <w:pPr>
              <w:spacing w:after="0"/>
              <w:rPr>
                <w:rFonts w:ascii="Arial" w:hAnsi="Arial" w:cs="Arial"/>
              </w:rPr>
            </w:pPr>
            <w:r w:rsidRPr="00E66643">
              <w:rPr>
                <w:rFonts w:ascii="Arial" w:hAnsi="Arial" w:cs="Arial"/>
                <w:iCs/>
              </w:rPr>
              <w:t>pointOfAccess</w:t>
            </w:r>
          </w:p>
        </w:tc>
      </w:tr>
      <w:tr w:rsidR="002A6F63" w:rsidRPr="00CE0FB8" w14:paraId="7B322683"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108672B9"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_NL</w:t>
            </w:r>
          </w:p>
        </w:tc>
        <w:tc>
          <w:tcPr>
            <w:tcW w:w="1842" w:type="dxa"/>
            <w:tcBorders>
              <w:top w:val="single" w:sz="4" w:space="0" w:color="auto"/>
              <w:left w:val="single" w:sz="4" w:space="0" w:color="auto"/>
              <w:bottom w:val="single" w:sz="4" w:space="0" w:color="auto"/>
              <w:right w:val="single" w:sz="4" w:space="0" w:color="auto"/>
            </w:tcBorders>
          </w:tcPr>
          <w:p w14:paraId="10EBE0CD"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441BD7CA" w14:textId="77777777" w:rsidR="002A6F63" w:rsidRPr="00CE0FB8" w:rsidRDefault="002A6F63" w:rsidP="00167D51">
            <w:pPr>
              <w:spacing w:after="0"/>
              <w:rPr>
                <w:rFonts w:ascii="Arial" w:hAnsi="Arial" w:cs="Arial"/>
              </w:rPr>
            </w:pPr>
            <w:r w:rsidRPr="00E66643">
              <w:rPr>
                <w:rFonts w:ascii="Arial" w:hAnsi="Arial" w:cs="Arial"/>
                <w:iCs/>
              </w:rPr>
              <w:t>nodeLink</w:t>
            </w:r>
          </w:p>
        </w:tc>
      </w:tr>
      <w:tr w:rsidR="00641F0E" w:rsidRPr="00CE0FB8" w14:paraId="787AA6DF" w14:textId="77777777" w:rsidTr="00167D51">
        <w:trPr>
          <w:trHeight w:val="20"/>
          <w:jc w:val="center"/>
          <w:ins w:id="1067" w:author="Miguel Angel Reina Ortega" w:date="2017-11-24T16:55:00Z"/>
        </w:trPr>
        <w:tc>
          <w:tcPr>
            <w:tcW w:w="4390" w:type="dxa"/>
            <w:tcBorders>
              <w:top w:val="single" w:sz="4" w:space="0" w:color="auto"/>
              <w:left w:val="single" w:sz="4" w:space="0" w:color="auto"/>
              <w:bottom w:val="single" w:sz="4" w:space="0" w:color="auto"/>
              <w:right w:val="single" w:sz="4" w:space="0" w:color="auto"/>
            </w:tcBorders>
          </w:tcPr>
          <w:p w14:paraId="4CB99EA3" w14:textId="69A28AA0" w:rsidR="00641F0E" w:rsidRPr="00E66643" w:rsidRDefault="00641F0E" w:rsidP="00641F0E">
            <w:pPr>
              <w:spacing w:after="0"/>
              <w:rPr>
                <w:ins w:id="1068" w:author="Miguel Angel Reina Ortega" w:date="2017-11-24T16:55:00Z"/>
                <w:rFonts w:ascii="Arial" w:hAnsi="Arial" w:cs="Arial"/>
              </w:rPr>
            </w:pPr>
            <w:ins w:id="1069" w:author="Miguel Angel Reina Ortega" w:date="2017-11-24T16:55:00Z">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ins>
          </w:p>
        </w:tc>
        <w:tc>
          <w:tcPr>
            <w:tcW w:w="1842" w:type="dxa"/>
            <w:tcBorders>
              <w:top w:val="single" w:sz="4" w:space="0" w:color="auto"/>
              <w:left w:val="single" w:sz="4" w:space="0" w:color="auto"/>
              <w:bottom w:val="single" w:sz="4" w:space="0" w:color="auto"/>
              <w:right w:val="single" w:sz="4" w:space="0" w:color="auto"/>
            </w:tcBorders>
          </w:tcPr>
          <w:p w14:paraId="0807C03D" w14:textId="78AD344B" w:rsidR="00641F0E" w:rsidRPr="00E66643" w:rsidRDefault="00641F0E" w:rsidP="00641F0E">
            <w:pPr>
              <w:spacing w:after="0"/>
              <w:rPr>
                <w:ins w:id="1070" w:author="Miguel Angel Reina Ortega" w:date="2017-11-24T16:55:00Z"/>
                <w:rFonts w:ascii="Arial" w:hAnsi="Arial" w:cs="Arial"/>
                <w:color w:val="000000"/>
              </w:rPr>
            </w:pPr>
            <w:ins w:id="1071" w:author="Miguel Angel Reina Ortega" w:date="2017-11-24T16:56:00Z">
              <w:r w:rsidRPr="00E66643">
                <w:rPr>
                  <w:rFonts w:ascii="Arial" w:hAnsi="Arial" w:cs="Arial"/>
                  <w:color w:val="000000"/>
                </w:rPr>
                <w:t>TS-0001 9.6.4-2</w:t>
              </w:r>
            </w:ins>
          </w:p>
        </w:tc>
        <w:tc>
          <w:tcPr>
            <w:tcW w:w="3389" w:type="dxa"/>
            <w:tcBorders>
              <w:top w:val="single" w:sz="4" w:space="0" w:color="auto"/>
              <w:left w:val="single" w:sz="4" w:space="0" w:color="auto"/>
              <w:bottom w:val="single" w:sz="4" w:space="0" w:color="auto"/>
              <w:right w:val="single" w:sz="4" w:space="0" w:color="auto"/>
            </w:tcBorders>
          </w:tcPr>
          <w:p w14:paraId="2C66A2A7" w14:textId="70E39AC5" w:rsidR="00641F0E" w:rsidRPr="00E66643" w:rsidRDefault="00641F0E" w:rsidP="00641F0E">
            <w:pPr>
              <w:spacing w:after="0"/>
              <w:rPr>
                <w:ins w:id="1072" w:author="Miguel Angel Reina Ortega" w:date="2017-11-24T16:55:00Z"/>
                <w:rFonts w:ascii="Arial" w:hAnsi="Arial" w:cs="Arial"/>
                <w:iCs/>
              </w:rPr>
            </w:pPr>
            <w:ins w:id="1073" w:author="Miguel Angel Reina Ortega" w:date="2017-11-24T16:56:00Z">
              <w:r>
                <w:rPr>
                  <w:rFonts w:ascii="Arial" w:hAnsi="Arial" w:cs="Arial"/>
                  <w:iCs/>
                </w:rPr>
                <w:t>cseType</w:t>
              </w:r>
            </w:ins>
          </w:p>
        </w:tc>
      </w:tr>
    </w:tbl>
    <w:p w14:paraId="4DFC7064" w14:textId="77777777" w:rsidR="002A6F63" w:rsidRPr="002A6F63" w:rsidDel="006864B3" w:rsidRDefault="006A7074" w:rsidP="006A7074">
      <w:pPr>
        <w:pStyle w:val="Heading6"/>
        <w:rPr>
          <w:del w:id="1074" w:author="Antonio Castillo Verdugo" w:date="2017-11-20T14:20:00Z"/>
        </w:rPr>
      </w:pPr>
      <w:bookmarkStart w:id="1075" w:name="_Toc497420275"/>
      <w:del w:id="1076" w:author="Antonio Castillo Verdugo" w:date="2017-11-20T14:20:00Z">
        <w:r w:rsidDel="006864B3">
          <w:lastRenderedPageBreak/>
          <w:delText>TP/oneM2M/CSE/REG/CRE/0</w:delText>
        </w:r>
        <w:r w:rsidR="003C43E1" w:rsidDel="006864B3">
          <w:delText>2</w:delText>
        </w:r>
        <w:r w:rsidR="006C04AA" w:rsidDel="006864B3">
          <w:delText>7</w:delText>
        </w:r>
        <w:bookmarkEnd w:id="1075"/>
      </w:del>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rsidDel="006864B3" w14:paraId="446BEE14" w14:textId="77777777" w:rsidTr="00167D51">
        <w:trPr>
          <w:jc w:val="center"/>
          <w:del w:id="1077" w:author="Antonio Castillo Verdugo" w:date="2017-11-20T14:20:00Z"/>
        </w:trPr>
        <w:tc>
          <w:tcPr>
            <w:tcW w:w="1863" w:type="dxa"/>
            <w:gridSpan w:val="2"/>
            <w:tcBorders>
              <w:top w:val="single" w:sz="4" w:space="0" w:color="000000"/>
              <w:left w:val="single" w:sz="4" w:space="0" w:color="000000"/>
              <w:bottom w:val="single" w:sz="4" w:space="0" w:color="000000"/>
            </w:tcBorders>
          </w:tcPr>
          <w:p w14:paraId="68708F75" w14:textId="77777777" w:rsidR="002A6F63" w:rsidRPr="00C700CC" w:rsidDel="006864B3" w:rsidRDefault="002A6F63" w:rsidP="00167D51">
            <w:pPr>
              <w:keepNext/>
              <w:keepLines/>
              <w:snapToGrid w:val="0"/>
              <w:spacing w:after="0"/>
              <w:jc w:val="center"/>
              <w:rPr>
                <w:del w:id="1078" w:author="Antonio Castillo Verdugo" w:date="2017-11-20T14:20:00Z"/>
                <w:rFonts w:ascii="Arial" w:hAnsi="Arial"/>
                <w:b/>
                <w:sz w:val="18"/>
              </w:rPr>
            </w:pPr>
            <w:del w:id="1079" w:author="Antonio Castillo Verdugo" w:date="2017-11-20T14:20:00Z">
              <w:r w:rsidRPr="00C700CC" w:rsidDel="006864B3">
                <w:rPr>
                  <w:rFonts w:ascii="Arial" w:hAnsi="Arial"/>
                  <w:b/>
                  <w:sz w:val="18"/>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13C6142" w14:textId="77777777" w:rsidR="002A6F63" w:rsidRPr="00C565CC" w:rsidDel="006864B3" w:rsidRDefault="002A6F63" w:rsidP="00167D51">
            <w:pPr>
              <w:keepNext/>
              <w:keepLines/>
              <w:snapToGrid w:val="0"/>
              <w:spacing w:after="0"/>
              <w:rPr>
                <w:del w:id="1080" w:author="Antonio Castillo Verdugo" w:date="2017-11-20T14:20:00Z"/>
                <w:rFonts w:ascii="Arial" w:hAnsi="Arial"/>
                <w:sz w:val="18"/>
              </w:rPr>
            </w:pPr>
            <w:del w:id="1081" w:author="Antonio Castillo Verdugo" w:date="2017-11-20T14:20:00Z">
              <w:r w:rsidDel="006864B3">
                <w:rPr>
                  <w:rFonts w:ascii="Arial" w:hAnsi="Arial"/>
                  <w:sz w:val="18"/>
                </w:rPr>
                <w:delText>TP/oneM2M/CSE/REG/CRE/0</w:delText>
              </w:r>
              <w:r w:rsidR="003C43E1" w:rsidDel="006864B3">
                <w:rPr>
                  <w:rFonts w:ascii="Arial" w:hAnsi="Arial"/>
                  <w:sz w:val="18"/>
                </w:rPr>
                <w:delText>2</w:delText>
              </w:r>
              <w:r w:rsidR="006C04AA" w:rsidDel="006864B3">
                <w:rPr>
                  <w:rFonts w:ascii="Arial" w:hAnsi="Arial"/>
                  <w:sz w:val="18"/>
                </w:rPr>
                <w:delText>7</w:delText>
              </w:r>
            </w:del>
          </w:p>
        </w:tc>
      </w:tr>
      <w:tr w:rsidR="002A6F63" w:rsidRPr="00A23B7C" w:rsidDel="006864B3" w14:paraId="5DD22749" w14:textId="77777777" w:rsidTr="00167D51">
        <w:trPr>
          <w:jc w:val="center"/>
          <w:del w:id="1082" w:author="Antonio Castillo Verdugo" w:date="2017-11-20T14:20:00Z"/>
        </w:trPr>
        <w:tc>
          <w:tcPr>
            <w:tcW w:w="1863" w:type="dxa"/>
            <w:gridSpan w:val="2"/>
            <w:tcBorders>
              <w:top w:val="single" w:sz="4" w:space="0" w:color="000000"/>
              <w:left w:val="single" w:sz="4" w:space="0" w:color="000000"/>
              <w:bottom w:val="single" w:sz="4" w:space="0" w:color="000000"/>
            </w:tcBorders>
          </w:tcPr>
          <w:p w14:paraId="7B994B94" w14:textId="77777777" w:rsidR="002A6F63" w:rsidRPr="00C700CC" w:rsidDel="006864B3" w:rsidRDefault="002A6F63" w:rsidP="00167D51">
            <w:pPr>
              <w:keepNext/>
              <w:keepLines/>
              <w:snapToGrid w:val="0"/>
              <w:spacing w:after="0"/>
              <w:jc w:val="center"/>
              <w:rPr>
                <w:del w:id="1083" w:author="Antonio Castillo Verdugo" w:date="2017-11-20T14:20:00Z"/>
                <w:rFonts w:ascii="Arial" w:hAnsi="Arial"/>
                <w:b/>
                <w:kern w:val="1"/>
                <w:sz w:val="18"/>
              </w:rPr>
            </w:pPr>
            <w:del w:id="1084" w:author="Antonio Castillo Verdugo" w:date="2017-11-20T14:20:00Z">
              <w:r w:rsidRPr="00C700CC" w:rsidDel="006864B3">
                <w:rPr>
                  <w:rFonts w:ascii="Arial" w:hAnsi="Arial"/>
                  <w:b/>
                  <w:kern w:val="1"/>
                  <w:sz w:val="18"/>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2F5768F" w14:textId="77777777" w:rsidR="002A6F63" w:rsidRPr="00330201" w:rsidDel="006864B3" w:rsidRDefault="002A6F63" w:rsidP="00167D51">
            <w:pPr>
              <w:keepNext/>
              <w:keepLines/>
              <w:snapToGrid w:val="0"/>
              <w:spacing w:after="0"/>
              <w:rPr>
                <w:del w:id="1085" w:author="Antonio Castillo Verdugo" w:date="2017-11-20T14:20:00Z"/>
                <w:rFonts w:ascii="Arial" w:hAnsi="Arial"/>
                <w:color w:val="000000"/>
                <w:sz w:val="18"/>
              </w:rPr>
            </w:pPr>
            <w:del w:id="1086" w:author="Antonio Castillo Verdugo" w:date="2017-11-20T14:20:00Z">
              <w:r w:rsidDel="006864B3">
                <w:rPr>
                  <w:rFonts w:ascii="Arial" w:hAnsi="Arial"/>
                  <w:color w:val="000000"/>
                  <w:sz w:val="18"/>
                </w:rPr>
                <w:delText xml:space="preserve">Check that IUT sends a CSE registration request </w:delText>
              </w:r>
              <w:r w:rsidRPr="006C3D0C" w:rsidDel="006864B3">
                <w:rPr>
                  <w:rFonts w:ascii="Arial" w:hAnsi="Arial"/>
                  <w:color w:val="000000"/>
                  <w:sz w:val="18"/>
                  <w:szCs w:val="18"/>
                </w:rPr>
                <w:delText>with</w:delText>
              </w:r>
              <w:r w:rsidRPr="006C3D0C" w:rsidDel="006864B3">
                <w:rPr>
                  <w:rFonts w:ascii="Arial" w:hAnsi="Arial" w:cs="Arial"/>
                  <w:color w:val="000000"/>
                  <w:sz w:val="18"/>
                  <w:szCs w:val="18"/>
                </w:rPr>
                <w:delText xml:space="preserve"> </w:delText>
              </w:r>
              <w:r w:rsidRPr="006C3D0C" w:rsidDel="006864B3">
                <w:rPr>
                  <w:rFonts w:ascii="Arial" w:eastAsia="MS Mincho" w:hAnsi="Arial" w:cs="Arial"/>
                  <w:i/>
                  <w:sz w:val="18"/>
                  <w:szCs w:val="18"/>
                </w:rPr>
                <w:delText xml:space="preserve">cseType </w:delText>
              </w:r>
              <w:r w:rsidRPr="006C3D0C" w:rsidDel="006864B3">
                <w:rPr>
                  <w:rFonts w:ascii="Arial" w:eastAsia="MS Mincho" w:hAnsi="Arial" w:cs="Arial"/>
                  <w:sz w:val="18"/>
                  <w:szCs w:val="18"/>
                </w:rPr>
                <w:delText>attribute set to ‘MN_CSE’</w:delText>
              </w:r>
            </w:del>
          </w:p>
        </w:tc>
      </w:tr>
      <w:tr w:rsidR="002A6F63" w:rsidRPr="00C700CC" w:rsidDel="006864B3" w14:paraId="38420C9A" w14:textId="77777777" w:rsidTr="00167D51">
        <w:trPr>
          <w:trHeight w:val="56"/>
          <w:jc w:val="center"/>
          <w:del w:id="1087" w:author="Antonio Castillo Verdugo" w:date="2017-11-20T14:20:00Z"/>
        </w:trPr>
        <w:tc>
          <w:tcPr>
            <w:tcW w:w="1863" w:type="dxa"/>
            <w:gridSpan w:val="2"/>
            <w:tcBorders>
              <w:top w:val="single" w:sz="4" w:space="0" w:color="000000"/>
              <w:left w:val="single" w:sz="4" w:space="0" w:color="000000"/>
              <w:bottom w:val="single" w:sz="4" w:space="0" w:color="000000"/>
            </w:tcBorders>
          </w:tcPr>
          <w:p w14:paraId="623A0577" w14:textId="77777777" w:rsidR="002A6F63" w:rsidRPr="00C700CC" w:rsidDel="006864B3" w:rsidRDefault="002A6F63" w:rsidP="00167D51">
            <w:pPr>
              <w:keepNext/>
              <w:keepLines/>
              <w:snapToGrid w:val="0"/>
              <w:spacing w:after="0"/>
              <w:jc w:val="center"/>
              <w:rPr>
                <w:del w:id="1088" w:author="Antonio Castillo Verdugo" w:date="2017-11-20T14:20:00Z"/>
                <w:rFonts w:ascii="Arial" w:hAnsi="Arial"/>
                <w:b/>
                <w:kern w:val="1"/>
                <w:sz w:val="18"/>
              </w:rPr>
            </w:pPr>
            <w:del w:id="1089" w:author="Antonio Castillo Verdugo" w:date="2017-11-20T14:20:00Z">
              <w:r w:rsidRPr="00C700CC" w:rsidDel="006864B3">
                <w:rPr>
                  <w:rFonts w:ascii="Arial" w:hAnsi="Arial"/>
                  <w:b/>
                  <w:kern w:val="1"/>
                  <w:sz w:val="18"/>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66F0A049" w14:textId="77777777" w:rsidR="002A6F63" w:rsidRPr="00C700CC" w:rsidDel="006864B3" w:rsidRDefault="002A6F63" w:rsidP="00167D51">
            <w:pPr>
              <w:pStyle w:val="CommentText"/>
              <w:spacing w:after="0"/>
              <w:rPr>
                <w:del w:id="1090" w:author="Antonio Castillo Verdugo" w:date="2017-11-20T14:20:00Z"/>
              </w:rPr>
            </w:pPr>
            <w:del w:id="1091" w:author="Antonio Castillo Verdugo" w:date="2017-11-20T14:20:00Z">
              <w:r w:rsidDel="006864B3">
                <w:rPr>
                  <w:rFonts w:ascii="Arial" w:hAnsi="Arial"/>
                  <w:color w:val="000000"/>
                  <w:sz w:val="18"/>
                </w:rPr>
                <w:delText>TS-0001 10.1.1.2.1</w:delText>
              </w:r>
              <w:r w:rsidRPr="00C700CC" w:rsidDel="006864B3">
                <w:rPr>
                  <w:rFonts w:ascii="Arial" w:hAnsi="Arial"/>
                  <w:sz w:val="18"/>
                </w:rPr>
                <w:delText>, TS-</w:delText>
              </w:r>
              <w:r w:rsidRPr="00760FD5" w:rsidDel="006864B3">
                <w:rPr>
                  <w:rFonts w:ascii="Arial" w:hAnsi="Arial"/>
                  <w:color w:val="000000"/>
                  <w:sz w:val="18"/>
                </w:rPr>
                <w:delText xml:space="preserve">0004 </w:delText>
              </w:r>
              <w:r w:rsidDel="006864B3">
                <w:rPr>
                  <w:rFonts w:ascii="Arial" w:hAnsi="Arial"/>
                  <w:color w:val="000000"/>
                  <w:sz w:val="18"/>
                </w:rPr>
                <w:delText>7.4.5.2.2</w:delText>
              </w:r>
            </w:del>
          </w:p>
        </w:tc>
      </w:tr>
      <w:tr w:rsidR="002A6F63" w:rsidRPr="00C700CC" w:rsidDel="006864B3" w14:paraId="4B9DDC10" w14:textId="77777777" w:rsidTr="00167D51">
        <w:trPr>
          <w:jc w:val="center"/>
          <w:del w:id="1092" w:author="Antonio Castillo Verdugo" w:date="2017-11-20T14:20:00Z"/>
        </w:trPr>
        <w:tc>
          <w:tcPr>
            <w:tcW w:w="1863" w:type="dxa"/>
            <w:gridSpan w:val="2"/>
            <w:tcBorders>
              <w:top w:val="single" w:sz="4" w:space="0" w:color="000000"/>
              <w:left w:val="single" w:sz="4" w:space="0" w:color="000000"/>
              <w:bottom w:val="single" w:sz="4" w:space="0" w:color="000000"/>
            </w:tcBorders>
          </w:tcPr>
          <w:p w14:paraId="58EA41FE" w14:textId="77777777" w:rsidR="002A6F63" w:rsidRPr="00C700CC" w:rsidDel="006864B3" w:rsidRDefault="002A6F63" w:rsidP="00167D51">
            <w:pPr>
              <w:keepNext/>
              <w:keepLines/>
              <w:snapToGrid w:val="0"/>
              <w:spacing w:after="0"/>
              <w:jc w:val="center"/>
              <w:rPr>
                <w:del w:id="1093" w:author="Antonio Castillo Verdugo" w:date="2017-11-20T14:20:00Z"/>
                <w:rFonts w:ascii="Arial" w:hAnsi="Arial"/>
                <w:b/>
                <w:kern w:val="1"/>
                <w:sz w:val="18"/>
              </w:rPr>
            </w:pPr>
            <w:del w:id="1094" w:author="Antonio Castillo Verdugo" w:date="2017-11-20T14:20:00Z">
              <w:r w:rsidRPr="00C700CC" w:rsidDel="006864B3">
                <w:rPr>
                  <w:rFonts w:ascii="Arial" w:hAnsi="Arial"/>
                  <w:b/>
                  <w:kern w:val="1"/>
                  <w:sz w:val="18"/>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2DF28325" w14:textId="77777777" w:rsidR="002A6F63" w:rsidRPr="00C700CC" w:rsidDel="006864B3" w:rsidRDefault="002A6F63" w:rsidP="00167D51">
            <w:pPr>
              <w:keepNext/>
              <w:keepLines/>
              <w:snapToGrid w:val="0"/>
              <w:spacing w:after="0"/>
              <w:rPr>
                <w:del w:id="1095" w:author="Antonio Castillo Verdugo" w:date="2017-11-20T14:20:00Z"/>
                <w:rFonts w:ascii="Arial" w:hAnsi="Arial"/>
                <w:sz w:val="18"/>
              </w:rPr>
            </w:pPr>
            <w:del w:id="1096" w:author="Antonio Castillo Verdugo" w:date="2017-11-20T14:20:00Z">
              <w:r w:rsidDel="006864B3">
                <w:rPr>
                  <w:rFonts w:ascii="Arial" w:hAnsi="Arial"/>
                  <w:sz w:val="18"/>
                </w:rPr>
                <w:delText>CF04</w:delText>
              </w:r>
            </w:del>
          </w:p>
        </w:tc>
      </w:tr>
      <w:tr w:rsidR="00B01D7E" w:rsidRPr="00C700CC" w:rsidDel="006864B3" w14:paraId="0284B1D3" w14:textId="77777777" w:rsidTr="00167D51">
        <w:trPr>
          <w:jc w:val="center"/>
          <w:del w:id="1097" w:author="Antonio Castillo Verdugo" w:date="2017-11-20T14:20:00Z"/>
        </w:trPr>
        <w:tc>
          <w:tcPr>
            <w:tcW w:w="1863" w:type="dxa"/>
            <w:gridSpan w:val="2"/>
            <w:tcBorders>
              <w:top w:val="single" w:sz="4" w:space="0" w:color="000000"/>
              <w:left w:val="single" w:sz="4" w:space="0" w:color="000000"/>
              <w:bottom w:val="single" w:sz="4" w:space="0" w:color="000000"/>
            </w:tcBorders>
          </w:tcPr>
          <w:p w14:paraId="02101F71" w14:textId="77777777" w:rsidR="00B01D7E" w:rsidRPr="00C700CC" w:rsidDel="006864B3" w:rsidRDefault="00B01D7E" w:rsidP="00B01D7E">
            <w:pPr>
              <w:keepNext/>
              <w:keepLines/>
              <w:snapToGrid w:val="0"/>
              <w:spacing w:after="0"/>
              <w:jc w:val="center"/>
              <w:rPr>
                <w:del w:id="1098" w:author="Antonio Castillo Verdugo" w:date="2017-11-20T14:20:00Z"/>
                <w:rFonts w:ascii="Arial" w:hAnsi="Arial"/>
                <w:b/>
                <w:kern w:val="1"/>
                <w:sz w:val="18"/>
              </w:rPr>
            </w:pPr>
            <w:del w:id="1099" w:author="Antonio Castillo Verdugo" w:date="2017-11-20T14:20:00Z">
              <w:r w:rsidRPr="006C2496" w:rsidDel="006864B3">
                <w:rPr>
                  <w:rFonts w:ascii="Arial" w:hAnsi="Arial" w:cs="Arial"/>
                  <w:b/>
                  <w:kern w:val="1"/>
                  <w:sz w:val="18"/>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3F92EC6C" w14:textId="77777777" w:rsidR="00B01D7E" w:rsidDel="006864B3" w:rsidRDefault="00B01D7E" w:rsidP="00B01D7E">
            <w:pPr>
              <w:keepNext/>
              <w:keepLines/>
              <w:snapToGrid w:val="0"/>
              <w:spacing w:after="0"/>
              <w:rPr>
                <w:del w:id="1100" w:author="Antonio Castillo Verdugo" w:date="2017-11-20T14:20:00Z"/>
                <w:rFonts w:ascii="Arial" w:hAnsi="Arial"/>
                <w:sz w:val="18"/>
              </w:rPr>
            </w:pPr>
            <w:del w:id="1101" w:author="Antonio Castillo Verdugo" w:date="2017-11-20T14:20:00Z">
              <w:r w:rsidRPr="006C2496" w:rsidDel="006864B3">
                <w:rPr>
                  <w:rFonts w:ascii="Arial" w:hAnsi="Arial" w:cs="Arial"/>
                  <w:sz w:val="18"/>
                </w:rPr>
                <w:delText>Release 1</w:delText>
              </w:r>
            </w:del>
          </w:p>
        </w:tc>
      </w:tr>
      <w:tr w:rsidR="00B01D7E" w:rsidRPr="00C700CC" w:rsidDel="006864B3" w14:paraId="5E397C4C" w14:textId="77777777" w:rsidTr="00167D51">
        <w:trPr>
          <w:jc w:val="center"/>
          <w:del w:id="1102" w:author="Antonio Castillo Verdugo" w:date="2017-11-20T14:20:00Z"/>
        </w:trPr>
        <w:tc>
          <w:tcPr>
            <w:tcW w:w="1863" w:type="dxa"/>
            <w:gridSpan w:val="2"/>
            <w:tcBorders>
              <w:top w:val="single" w:sz="4" w:space="0" w:color="000000"/>
              <w:left w:val="single" w:sz="4" w:space="0" w:color="000000"/>
              <w:bottom w:val="single" w:sz="4" w:space="0" w:color="000000"/>
            </w:tcBorders>
          </w:tcPr>
          <w:p w14:paraId="37A693D1" w14:textId="77777777" w:rsidR="00B01D7E" w:rsidRPr="00C700CC" w:rsidDel="006864B3" w:rsidRDefault="00B01D7E" w:rsidP="00B01D7E">
            <w:pPr>
              <w:keepNext/>
              <w:keepLines/>
              <w:snapToGrid w:val="0"/>
              <w:spacing w:after="0"/>
              <w:jc w:val="center"/>
              <w:rPr>
                <w:del w:id="1103" w:author="Antonio Castillo Verdugo" w:date="2017-11-20T14:20:00Z"/>
                <w:rFonts w:ascii="Arial" w:hAnsi="Arial"/>
                <w:b/>
                <w:kern w:val="1"/>
                <w:sz w:val="18"/>
              </w:rPr>
            </w:pPr>
            <w:del w:id="1104" w:author="Antonio Castillo Verdugo" w:date="2017-11-20T14:20:00Z">
              <w:r w:rsidRPr="00C700CC" w:rsidDel="006864B3">
                <w:rPr>
                  <w:rFonts w:ascii="Arial" w:hAnsi="Arial"/>
                  <w:b/>
                  <w:kern w:val="1"/>
                  <w:sz w:val="18"/>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0C817A32" w14:textId="77777777" w:rsidR="00B01D7E" w:rsidRPr="00C700CC" w:rsidDel="006864B3" w:rsidRDefault="00B01D7E" w:rsidP="00B01D7E">
            <w:pPr>
              <w:keepNext/>
              <w:keepLines/>
              <w:snapToGrid w:val="0"/>
              <w:spacing w:after="0"/>
              <w:rPr>
                <w:del w:id="1105" w:author="Antonio Castillo Verdugo" w:date="2017-11-20T14:20:00Z"/>
                <w:rFonts w:ascii="Arial" w:hAnsi="Arial"/>
                <w:sz w:val="18"/>
              </w:rPr>
            </w:pPr>
            <w:del w:id="1106" w:author="Antonio Castillo Verdugo" w:date="2017-11-20T14:20:00Z">
              <w:r w:rsidRPr="00C700CC" w:rsidDel="006864B3">
                <w:rPr>
                  <w:rFonts w:ascii="Arial" w:hAnsi="Arial"/>
                  <w:sz w:val="18"/>
                </w:rPr>
                <w:delText>PICS_</w:delText>
              </w:r>
              <w:r w:rsidDel="006864B3">
                <w:rPr>
                  <w:rFonts w:ascii="Arial" w:hAnsi="Arial"/>
                  <w:sz w:val="18"/>
                </w:rPr>
                <w:delText>MN_</w:delText>
              </w:r>
              <w:r w:rsidRPr="00C700CC" w:rsidDel="006864B3">
                <w:rPr>
                  <w:rFonts w:ascii="Arial" w:hAnsi="Arial"/>
                  <w:sz w:val="18"/>
                </w:rPr>
                <w:delText>CSE</w:delText>
              </w:r>
            </w:del>
          </w:p>
        </w:tc>
      </w:tr>
      <w:tr w:rsidR="00B01D7E" w:rsidRPr="00C700CC" w:rsidDel="006864B3" w14:paraId="3B9F66BE" w14:textId="77777777" w:rsidTr="00167D51">
        <w:trPr>
          <w:trHeight w:val="1020"/>
          <w:jc w:val="center"/>
          <w:del w:id="1107" w:author="Antonio Castillo Verdugo" w:date="2017-11-20T14:20:00Z"/>
        </w:trPr>
        <w:tc>
          <w:tcPr>
            <w:tcW w:w="1853" w:type="dxa"/>
            <w:tcBorders>
              <w:top w:val="single" w:sz="4" w:space="0" w:color="000000"/>
              <w:left w:val="single" w:sz="4" w:space="0" w:color="000000"/>
              <w:bottom w:val="single" w:sz="4" w:space="0" w:color="000000"/>
              <w:right w:val="single" w:sz="4" w:space="0" w:color="000000"/>
            </w:tcBorders>
          </w:tcPr>
          <w:p w14:paraId="5E6248EC" w14:textId="77777777" w:rsidR="00B01D7E" w:rsidRPr="00C700CC" w:rsidDel="006864B3" w:rsidRDefault="00B01D7E" w:rsidP="00B01D7E">
            <w:pPr>
              <w:keepNext/>
              <w:keepLines/>
              <w:snapToGrid w:val="0"/>
              <w:spacing w:after="0"/>
              <w:jc w:val="center"/>
              <w:rPr>
                <w:del w:id="1108" w:author="Antonio Castillo Verdugo" w:date="2017-11-20T14:20:00Z"/>
                <w:rFonts w:ascii="Arial" w:hAnsi="Arial"/>
                <w:b/>
                <w:kern w:val="1"/>
                <w:sz w:val="18"/>
              </w:rPr>
            </w:pPr>
            <w:del w:id="1109" w:author="Antonio Castillo Verdugo" w:date="2017-11-20T14:20:00Z">
              <w:r w:rsidRPr="00C700CC" w:rsidDel="006864B3">
                <w:rPr>
                  <w:rFonts w:ascii="Arial" w:hAnsi="Arial"/>
                  <w:b/>
                  <w:kern w:val="1"/>
                  <w:sz w:val="18"/>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tcPr>
          <w:p w14:paraId="7B94735A" w14:textId="77777777" w:rsidR="00B01D7E" w:rsidDel="006864B3" w:rsidRDefault="00B01D7E" w:rsidP="00B01D7E">
            <w:pPr>
              <w:keepNext/>
              <w:keepLines/>
              <w:snapToGrid w:val="0"/>
              <w:spacing w:after="0"/>
              <w:rPr>
                <w:del w:id="1110" w:author="Antonio Castillo Verdugo" w:date="2017-11-20T14:20:00Z"/>
                <w:rFonts w:ascii="Arial" w:hAnsi="Arial"/>
                <w:b/>
                <w:sz w:val="18"/>
              </w:rPr>
            </w:pPr>
            <w:del w:id="1111" w:author="Antonio Castillo Verdugo" w:date="2017-11-20T14:20:00Z">
              <w:r w:rsidRPr="00C700CC" w:rsidDel="006864B3">
                <w:rPr>
                  <w:rFonts w:ascii="Arial" w:hAnsi="Arial"/>
                  <w:b/>
                  <w:sz w:val="18"/>
                </w:rPr>
                <w:delText>with {</w:delText>
              </w:r>
              <w:r w:rsidRPr="00C700CC" w:rsidDel="006864B3">
                <w:rPr>
                  <w:rFonts w:ascii="Arial" w:hAnsi="Arial"/>
                  <w:sz w:val="18"/>
                </w:rPr>
                <w:br/>
              </w:r>
              <w:r w:rsidRPr="00C700CC" w:rsidDel="006864B3">
                <w:rPr>
                  <w:rFonts w:ascii="Arial" w:hAnsi="Arial"/>
                  <w:color w:val="C00000"/>
                  <w:sz w:val="18"/>
                </w:rPr>
                <w:tab/>
              </w:r>
              <w:r w:rsidRPr="00C700CC" w:rsidDel="006864B3">
                <w:rPr>
                  <w:rFonts w:ascii="Arial" w:hAnsi="Arial"/>
                  <w:sz w:val="18"/>
                </w:rPr>
                <w:delText xml:space="preserve">the IUT </w:delText>
              </w:r>
              <w:r w:rsidRPr="00C700CC" w:rsidDel="006864B3">
                <w:rPr>
                  <w:rFonts w:ascii="Arial" w:hAnsi="Arial"/>
                  <w:b/>
                  <w:sz w:val="18"/>
                </w:rPr>
                <w:delText>being</w:delText>
              </w:r>
              <w:r w:rsidRPr="00C700CC" w:rsidDel="006864B3">
                <w:rPr>
                  <w:rFonts w:ascii="Arial" w:hAnsi="Arial"/>
                  <w:sz w:val="18"/>
                </w:rPr>
                <w:delText xml:space="preserve"> in the "initial state" </w:delText>
              </w:r>
              <w:r w:rsidRPr="00C700CC" w:rsidDel="006864B3">
                <w:rPr>
                  <w:rFonts w:ascii="Arial" w:hAnsi="Arial"/>
                  <w:b/>
                  <w:sz w:val="18"/>
                </w:rPr>
                <w:delText xml:space="preserve">and </w:delText>
              </w:r>
            </w:del>
          </w:p>
          <w:p w14:paraId="091A39F0" w14:textId="77777777" w:rsidR="00B01D7E" w:rsidRPr="006C28DF" w:rsidDel="006864B3" w:rsidRDefault="00B01D7E" w:rsidP="00B01D7E">
            <w:pPr>
              <w:keepNext/>
              <w:keepLines/>
              <w:snapToGrid w:val="0"/>
              <w:spacing w:after="0"/>
              <w:rPr>
                <w:del w:id="1112" w:author="Antonio Castillo Verdugo" w:date="2017-11-20T14:20:00Z"/>
                <w:rFonts w:ascii="Arial" w:hAnsi="Arial" w:cs="Arial"/>
                <w:b/>
                <w:sz w:val="18"/>
              </w:rPr>
            </w:pPr>
            <w:del w:id="1113" w:author="Antonio Castillo Verdugo" w:date="2017-11-20T14:20:00Z">
              <w:r w:rsidDel="006864B3">
                <w:rPr>
                  <w:rFonts w:ascii="Arial" w:hAnsi="Arial"/>
                  <w:b/>
                  <w:sz w:val="18"/>
                </w:rPr>
                <w:delText xml:space="preserve">      </w:delText>
              </w:r>
              <w:r w:rsidDel="006864B3">
                <w:rPr>
                  <w:rFonts w:ascii="Arial" w:hAnsi="Arial" w:cs="Arial"/>
                  <w:sz w:val="18"/>
                </w:rPr>
                <w:delText>the IUT</w:delText>
              </w:r>
              <w:r w:rsidRPr="006C28DF" w:rsidDel="006864B3">
                <w:rPr>
                  <w:rFonts w:ascii="Arial" w:hAnsi="Arial" w:cs="Arial"/>
                  <w:sz w:val="18"/>
                </w:rPr>
                <w:delText xml:space="preserve"> </w:delText>
              </w:r>
              <w:r w:rsidRPr="006C28DF" w:rsidDel="006864B3">
                <w:rPr>
                  <w:rFonts w:ascii="Arial" w:hAnsi="Arial" w:cs="Arial"/>
                  <w:b/>
                  <w:sz w:val="18"/>
                </w:rPr>
                <w:delText xml:space="preserve">having </w:delText>
              </w:r>
              <w:r w:rsidRPr="006C28DF" w:rsidDel="006864B3">
                <w:rPr>
                  <w:rFonts w:ascii="Arial" w:hAnsi="Arial" w:cs="Arial"/>
                  <w:sz w:val="18"/>
                </w:rPr>
                <w:delText xml:space="preserve">privileges to perform CREATE operation on the resource </w:delText>
              </w:r>
              <w:r w:rsidRPr="006C28DF" w:rsidDel="006864B3">
                <w:rPr>
                  <w:rFonts w:ascii="Arial" w:hAnsi="Arial" w:cs="Arial"/>
                  <w:sz w:val="18"/>
                </w:rPr>
                <w:tab/>
              </w:r>
              <w:r w:rsidRPr="00245194" w:rsidDel="006864B3">
                <w:rPr>
                  <w:rFonts w:ascii="Arial" w:hAnsi="Arial" w:cs="Arial" w:hint="eastAsia"/>
                  <w:sz w:val="18"/>
                </w:rPr>
                <w:delText>CSEBASE_RESOURCE_ADDRESS</w:delText>
              </w:r>
            </w:del>
          </w:p>
          <w:p w14:paraId="4E2D5194" w14:textId="77777777" w:rsidR="00B01D7E" w:rsidRPr="00C700CC" w:rsidDel="006864B3" w:rsidRDefault="00B01D7E" w:rsidP="00B01D7E">
            <w:pPr>
              <w:keepNext/>
              <w:keepLines/>
              <w:snapToGrid w:val="0"/>
              <w:spacing w:after="0"/>
              <w:rPr>
                <w:del w:id="1114" w:author="Antonio Castillo Verdugo" w:date="2017-11-20T14:20:00Z"/>
                <w:rFonts w:ascii="Arial" w:hAnsi="Arial"/>
                <w:kern w:val="1"/>
                <w:sz w:val="18"/>
              </w:rPr>
            </w:pPr>
            <w:del w:id="1115" w:author="Antonio Castillo Verdugo" w:date="2017-11-20T14:20:00Z">
              <w:r w:rsidRPr="00C700CC" w:rsidDel="006864B3">
                <w:rPr>
                  <w:rFonts w:ascii="Arial" w:hAnsi="Arial"/>
                  <w:b/>
                  <w:sz w:val="18"/>
                </w:rPr>
                <w:delText>}</w:delText>
              </w:r>
            </w:del>
          </w:p>
        </w:tc>
      </w:tr>
      <w:tr w:rsidR="00B01D7E" w:rsidRPr="00C700CC" w:rsidDel="006864B3" w14:paraId="14113AFB" w14:textId="77777777" w:rsidTr="00167D51">
        <w:trPr>
          <w:trHeight w:val="213"/>
          <w:jc w:val="center"/>
          <w:del w:id="1116" w:author="Antonio Castillo Verdugo" w:date="2017-11-20T14:20:00Z"/>
        </w:trPr>
        <w:tc>
          <w:tcPr>
            <w:tcW w:w="1853" w:type="dxa"/>
            <w:tcBorders>
              <w:top w:val="single" w:sz="4" w:space="0" w:color="000000"/>
              <w:left w:val="single" w:sz="4" w:space="0" w:color="000000"/>
              <w:right w:val="single" w:sz="4" w:space="0" w:color="000000"/>
            </w:tcBorders>
          </w:tcPr>
          <w:p w14:paraId="6D3567E7" w14:textId="77777777" w:rsidR="00B01D7E" w:rsidRPr="00C700CC" w:rsidDel="006864B3" w:rsidRDefault="00B01D7E" w:rsidP="00B01D7E">
            <w:pPr>
              <w:keepNext/>
              <w:keepLines/>
              <w:snapToGrid w:val="0"/>
              <w:spacing w:after="0"/>
              <w:jc w:val="center"/>
              <w:rPr>
                <w:del w:id="1117" w:author="Antonio Castillo Verdugo" w:date="2017-11-20T14:20:00Z"/>
                <w:rFonts w:ascii="Arial" w:hAnsi="Arial"/>
                <w:b/>
                <w:kern w:val="1"/>
                <w:sz w:val="18"/>
              </w:rPr>
            </w:pPr>
            <w:del w:id="1118" w:author="Antonio Castillo Verdugo" w:date="2017-11-20T14:20:00Z">
              <w:r w:rsidRPr="00C700CC" w:rsidDel="006864B3">
                <w:rPr>
                  <w:rFonts w:ascii="Arial" w:hAnsi="Arial"/>
                  <w:b/>
                  <w:kern w:val="1"/>
                  <w:sz w:val="18"/>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tcPr>
          <w:p w14:paraId="34E003CD" w14:textId="77777777" w:rsidR="00B01D7E" w:rsidRPr="00C700CC" w:rsidDel="006864B3" w:rsidRDefault="00B01D7E" w:rsidP="00B01D7E">
            <w:pPr>
              <w:keepNext/>
              <w:keepLines/>
              <w:snapToGrid w:val="0"/>
              <w:spacing w:after="0"/>
              <w:jc w:val="center"/>
              <w:rPr>
                <w:del w:id="1119" w:author="Antonio Castillo Verdugo" w:date="2017-11-20T14:20:00Z"/>
                <w:rFonts w:ascii="Arial" w:hAnsi="Arial"/>
                <w:b/>
                <w:sz w:val="18"/>
              </w:rPr>
            </w:pPr>
            <w:del w:id="1120" w:author="Antonio Castillo Verdugo" w:date="2017-11-20T14:20:00Z">
              <w:r w:rsidRPr="00C700CC" w:rsidDel="006864B3">
                <w:rPr>
                  <w:rFonts w:ascii="Arial" w:hAnsi="Arial"/>
                  <w:b/>
                  <w:sz w:val="18"/>
                </w:rPr>
                <w:delText>Test events</w:delText>
              </w:r>
            </w:del>
          </w:p>
        </w:tc>
        <w:tc>
          <w:tcPr>
            <w:tcW w:w="1427" w:type="dxa"/>
            <w:tcBorders>
              <w:top w:val="single" w:sz="4" w:space="0" w:color="000000"/>
              <w:left w:val="single" w:sz="4" w:space="0" w:color="000000"/>
              <w:bottom w:val="single" w:sz="4" w:space="0" w:color="000000"/>
              <w:right w:val="single" w:sz="4" w:space="0" w:color="000000"/>
            </w:tcBorders>
          </w:tcPr>
          <w:p w14:paraId="10FEA51E" w14:textId="77777777" w:rsidR="00B01D7E" w:rsidRPr="00C700CC" w:rsidDel="006864B3" w:rsidRDefault="00B01D7E" w:rsidP="00B01D7E">
            <w:pPr>
              <w:keepNext/>
              <w:keepLines/>
              <w:snapToGrid w:val="0"/>
              <w:spacing w:after="0"/>
              <w:jc w:val="center"/>
              <w:rPr>
                <w:del w:id="1121" w:author="Antonio Castillo Verdugo" w:date="2017-11-20T14:20:00Z"/>
                <w:rFonts w:ascii="Arial" w:hAnsi="Arial"/>
                <w:b/>
                <w:sz w:val="18"/>
              </w:rPr>
            </w:pPr>
            <w:del w:id="1122" w:author="Antonio Castillo Verdugo" w:date="2017-11-20T14:20:00Z">
              <w:r w:rsidRPr="00C700CC" w:rsidDel="006864B3">
                <w:rPr>
                  <w:rFonts w:ascii="Arial" w:hAnsi="Arial"/>
                  <w:b/>
                  <w:sz w:val="18"/>
                </w:rPr>
                <w:delText>Direction</w:delText>
              </w:r>
            </w:del>
          </w:p>
        </w:tc>
      </w:tr>
      <w:tr w:rsidR="00B01D7E" w:rsidRPr="00C700CC" w:rsidDel="006864B3" w14:paraId="36C0DF2B" w14:textId="77777777" w:rsidTr="00167D51">
        <w:trPr>
          <w:trHeight w:val="962"/>
          <w:jc w:val="center"/>
          <w:del w:id="1123" w:author="Antonio Castillo Verdugo" w:date="2017-11-20T14:20:00Z"/>
        </w:trPr>
        <w:tc>
          <w:tcPr>
            <w:tcW w:w="1853" w:type="dxa"/>
            <w:tcBorders>
              <w:left w:val="single" w:sz="4" w:space="0" w:color="000000"/>
              <w:right w:val="single" w:sz="4" w:space="0" w:color="000000"/>
            </w:tcBorders>
          </w:tcPr>
          <w:p w14:paraId="741062CE" w14:textId="77777777" w:rsidR="00B01D7E" w:rsidRPr="00C700CC" w:rsidDel="006864B3" w:rsidRDefault="00B01D7E" w:rsidP="00B01D7E">
            <w:pPr>
              <w:keepNext/>
              <w:keepLines/>
              <w:snapToGrid w:val="0"/>
              <w:spacing w:after="0"/>
              <w:jc w:val="center"/>
              <w:rPr>
                <w:del w:id="1124"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B7ECF" w14:textId="77777777" w:rsidR="00B01D7E" w:rsidRPr="00C700CC" w:rsidDel="006864B3" w:rsidRDefault="00B01D7E" w:rsidP="00B01D7E">
            <w:pPr>
              <w:keepNext/>
              <w:keepLines/>
              <w:snapToGrid w:val="0"/>
              <w:spacing w:after="0"/>
              <w:ind w:left="270" w:hangingChars="150" w:hanging="270"/>
              <w:rPr>
                <w:del w:id="1125" w:author="Antonio Castillo Verdugo" w:date="2017-11-20T14:20:00Z"/>
                <w:rFonts w:ascii="Arial" w:hAnsi="Arial"/>
                <w:b/>
                <w:sz w:val="18"/>
              </w:rPr>
            </w:pPr>
            <w:del w:id="1126" w:author="Antonio Castillo Verdugo" w:date="2017-11-20T14:20:00Z">
              <w:r w:rsidRPr="00C700CC" w:rsidDel="006864B3">
                <w:rPr>
                  <w:rFonts w:ascii="Arial" w:hAnsi="Arial"/>
                  <w:b/>
                  <w:sz w:val="18"/>
                </w:rPr>
                <w:delText>when {</w:delText>
              </w:r>
            </w:del>
          </w:p>
          <w:p w14:paraId="552C9C58" w14:textId="77777777" w:rsidR="00B01D7E" w:rsidRPr="00C700CC" w:rsidDel="006864B3" w:rsidRDefault="00B01D7E" w:rsidP="00B01D7E">
            <w:pPr>
              <w:keepNext/>
              <w:keepLines/>
              <w:snapToGrid w:val="0"/>
              <w:spacing w:after="0"/>
              <w:ind w:left="360" w:hangingChars="200" w:hanging="360"/>
              <w:rPr>
                <w:del w:id="1127" w:author="Antonio Castillo Verdugo" w:date="2017-11-20T14:20:00Z"/>
                <w:rFonts w:ascii="Arial" w:hAnsi="Arial"/>
                <w:sz w:val="18"/>
              </w:rPr>
            </w:pPr>
            <w:del w:id="1128" w:author="Antonio Castillo Verdugo" w:date="2017-11-20T14:20:00Z">
              <w:r w:rsidRPr="00C700CC" w:rsidDel="006864B3">
                <w:rPr>
                  <w:rFonts w:ascii="Arial" w:hAnsi="Arial"/>
                  <w:b/>
                  <w:sz w:val="18"/>
                </w:rPr>
                <w:tab/>
              </w:r>
              <w:r w:rsidDel="006864B3">
                <w:rPr>
                  <w:rFonts w:ascii="Arial" w:hAnsi="Arial"/>
                  <w:b/>
                  <w:sz w:val="18"/>
                </w:rPr>
                <w:delText xml:space="preserve"> </w:delText>
              </w:r>
              <w:r w:rsidRPr="00C700CC" w:rsidDel="006864B3">
                <w:rPr>
                  <w:rFonts w:ascii="Arial" w:hAnsi="Arial"/>
                  <w:sz w:val="18"/>
                </w:rPr>
                <w:delText xml:space="preserve">the IUT </w:delText>
              </w:r>
              <w:r w:rsidDel="006864B3">
                <w:rPr>
                  <w:rFonts w:ascii="Arial" w:hAnsi="Arial"/>
                  <w:b/>
                  <w:sz w:val="18"/>
                </w:rPr>
                <w:delText xml:space="preserve">is triggered </w:delText>
              </w:r>
              <w:r w:rsidRPr="00FF5928" w:rsidDel="006864B3">
                <w:rPr>
                  <w:rFonts w:ascii="Arial" w:hAnsi="Arial"/>
                  <w:b/>
                  <w:sz w:val="18"/>
                </w:rPr>
                <w:delText>to send</w:delText>
              </w:r>
              <w:r w:rsidDel="006864B3">
                <w:rPr>
                  <w:rFonts w:ascii="Arial" w:hAnsi="Arial"/>
                  <w:sz w:val="18"/>
                </w:rPr>
                <w:delText xml:space="preserve"> a</w:delText>
              </w:r>
              <w:r w:rsidRPr="00C700CC" w:rsidDel="006864B3">
                <w:rPr>
                  <w:rFonts w:ascii="Arial" w:hAnsi="Arial"/>
                  <w:sz w:val="18"/>
                </w:rPr>
                <w:delText xml:space="preserve"> </w:delText>
              </w:r>
              <w:r w:rsidDel="006864B3">
                <w:rPr>
                  <w:rFonts w:ascii="Arial" w:hAnsi="Arial"/>
                  <w:sz w:val="18"/>
                </w:rPr>
                <w:delText xml:space="preserve">valid </w:delText>
              </w:r>
              <w:r w:rsidRPr="00C700CC" w:rsidDel="006864B3">
                <w:rPr>
                  <w:rFonts w:ascii="Arial" w:hAnsi="Arial"/>
                  <w:sz w:val="18"/>
                </w:rPr>
                <w:delText xml:space="preserve">CREATE Request </w:delText>
              </w:r>
              <w:r w:rsidRPr="00C700CC" w:rsidDel="006864B3">
                <w:rPr>
                  <w:rFonts w:ascii="Arial" w:hAnsi="Arial"/>
                  <w:b/>
                  <w:sz w:val="18"/>
                </w:rPr>
                <w:delText>containing</w:delText>
              </w:r>
            </w:del>
          </w:p>
          <w:p w14:paraId="2B76D14F" w14:textId="77777777" w:rsidR="00B01D7E" w:rsidDel="006864B3" w:rsidRDefault="00B01D7E" w:rsidP="00B01D7E">
            <w:pPr>
              <w:keepNext/>
              <w:keepLines/>
              <w:snapToGrid w:val="0"/>
              <w:spacing w:after="0"/>
              <w:ind w:left="360" w:hangingChars="200" w:hanging="360"/>
              <w:rPr>
                <w:del w:id="1129" w:author="Antonio Castillo Verdugo" w:date="2017-11-20T14:20:00Z"/>
                <w:rFonts w:ascii="Arial" w:hAnsi="Arial"/>
                <w:b/>
                <w:sz w:val="18"/>
              </w:rPr>
            </w:pPr>
            <w:del w:id="1130"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w:delText>
              </w:r>
              <w:r w:rsidDel="006864B3">
                <w:rPr>
                  <w:rFonts w:ascii="Arial" w:hAnsi="Arial"/>
                  <w:b/>
                  <w:sz w:val="18"/>
                </w:rPr>
                <w:delText>d</w:delText>
              </w:r>
              <w:r w:rsidDel="006864B3">
                <w:rPr>
                  <w:rFonts w:ascii="Arial" w:hAnsi="Arial"/>
                  <w:sz w:val="18"/>
                </w:rPr>
                <w:delText xml:space="preserve"> </w:delText>
              </w:r>
            </w:del>
          </w:p>
          <w:p w14:paraId="0848886A" w14:textId="77777777" w:rsidR="00B01D7E" w:rsidDel="006864B3" w:rsidRDefault="00B01D7E" w:rsidP="00B01D7E">
            <w:pPr>
              <w:keepNext/>
              <w:keepLines/>
              <w:snapToGrid w:val="0"/>
              <w:spacing w:after="0"/>
              <w:ind w:left="707" w:hangingChars="393" w:hanging="707"/>
              <w:rPr>
                <w:del w:id="1131" w:author="Antonio Castillo Verdugo" w:date="2017-11-20T14:20:00Z"/>
                <w:rFonts w:ascii="Arial" w:hAnsi="Arial"/>
                <w:b/>
                <w:sz w:val="18"/>
              </w:rPr>
            </w:pPr>
            <w:del w:id="1132"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61A5ED46" w14:textId="77777777" w:rsidR="00B01D7E" w:rsidDel="006864B3" w:rsidRDefault="00B01D7E" w:rsidP="00B01D7E">
            <w:pPr>
              <w:keepNext/>
              <w:keepLines/>
              <w:snapToGrid w:val="0"/>
              <w:spacing w:after="0"/>
              <w:ind w:left="707" w:hangingChars="393" w:hanging="707"/>
              <w:rPr>
                <w:del w:id="1133" w:author="Antonio Castillo Verdugo" w:date="2017-11-20T14:20:00Z"/>
                <w:rFonts w:ascii="Arial" w:hAnsi="Arial"/>
                <w:b/>
                <w:sz w:val="18"/>
              </w:rPr>
            </w:pPr>
            <w:del w:id="1134"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358C7B0F" w14:textId="77777777" w:rsidR="00B01D7E" w:rsidDel="006864B3" w:rsidRDefault="00B01D7E" w:rsidP="00B01D7E">
            <w:pPr>
              <w:keepNext/>
              <w:keepLines/>
              <w:snapToGrid w:val="0"/>
              <w:spacing w:after="0"/>
              <w:ind w:left="707" w:hangingChars="393" w:hanging="707"/>
              <w:rPr>
                <w:del w:id="1135" w:author="Antonio Castillo Verdugo" w:date="2017-11-20T14:20:00Z"/>
                <w:rFonts w:ascii="Arial" w:hAnsi="Arial"/>
                <w:b/>
                <w:sz w:val="18"/>
              </w:rPr>
            </w:pPr>
            <w:del w:id="1136"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6959C61D" w14:textId="77777777" w:rsidR="00B01D7E" w:rsidRPr="0086275E" w:rsidDel="006864B3" w:rsidRDefault="00B01D7E" w:rsidP="00B01D7E">
            <w:pPr>
              <w:keepNext/>
              <w:keepLines/>
              <w:snapToGrid w:val="0"/>
              <w:spacing w:after="0"/>
              <w:ind w:left="360" w:hangingChars="200" w:hanging="360"/>
              <w:rPr>
                <w:del w:id="1137" w:author="Antonio Castillo Verdugo" w:date="2017-11-20T14:20:00Z"/>
                <w:rFonts w:ascii="Arial" w:hAnsi="Arial"/>
                <w:b/>
                <w:sz w:val="18"/>
              </w:rPr>
            </w:pPr>
          </w:p>
          <w:p w14:paraId="3412344E" w14:textId="77777777" w:rsidR="00B01D7E" w:rsidRPr="00C700CC" w:rsidDel="006864B3" w:rsidRDefault="00B01D7E" w:rsidP="00B01D7E">
            <w:pPr>
              <w:keepNext/>
              <w:keepLines/>
              <w:snapToGrid w:val="0"/>
              <w:spacing w:after="0"/>
              <w:ind w:left="709" w:hangingChars="394" w:hanging="709"/>
              <w:rPr>
                <w:del w:id="1138" w:author="Antonio Castillo Verdugo" w:date="2017-11-20T14:20:00Z"/>
                <w:rFonts w:ascii="Arial" w:hAnsi="Arial"/>
                <w:b/>
                <w:sz w:val="18"/>
              </w:rPr>
            </w:pPr>
            <w:del w:id="1139" w:author="Antonio Castillo Verdugo" w:date="2017-11-20T14:20:00Z">
              <w:r w:rsidRPr="00C700CC" w:rsidDel="006864B3">
                <w:rPr>
                  <w:rFonts w:ascii="Arial" w:hAnsi="Arial"/>
                  <w:b/>
                  <w:sz w:val="18"/>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96D7226" w14:textId="77777777" w:rsidR="00B01D7E" w:rsidRPr="00C700CC" w:rsidDel="006864B3" w:rsidRDefault="00B01D7E" w:rsidP="00B01D7E">
            <w:pPr>
              <w:keepNext/>
              <w:keepLines/>
              <w:snapToGrid w:val="0"/>
              <w:spacing w:after="0"/>
              <w:jc w:val="center"/>
              <w:rPr>
                <w:del w:id="1140" w:author="Antonio Castillo Verdugo" w:date="2017-11-20T14:20:00Z"/>
                <w:rFonts w:ascii="Arial" w:hAnsi="Arial"/>
                <w:b/>
                <w:kern w:val="1"/>
                <w:sz w:val="18"/>
              </w:rPr>
            </w:pPr>
            <w:del w:id="1141" w:author="Antonio Castillo Verdugo" w:date="2017-11-20T14:20:00Z">
              <w:r w:rsidDel="006864B3">
                <w:rPr>
                  <w:rFonts w:ascii="Arial" w:hAnsi="Arial"/>
                  <w:sz w:val="18"/>
                  <w:lang w:eastAsia="ko-KR"/>
                </w:rPr>
                <w:delText>NA</w:delText>
              </w:r>
            </w:del>
          </w:p>
        </w:tc>
      </w:tr>
      <w:tr w:rsidR="00B01D7E" w:rsidRPr="00C700CC" w:rsidDel="006864B3" w14:paraId="4C114DCB" w14:textId="77777777" w:rsidTr="00167D51">
        <w:trPr>
          <w:trHeight w:val="850"/>
          <w:jc w:val="center"/>
          <w:del w:id="1142" w:author="Antonio Castillo Verdugo" w:date="2017-11-20T14:20:00Z"/>
        </w:trPr>
        <w:tc>
          <w:tcPr>
            <w:tcW w:w="1853" w:type="dxa"/>
            <w:tcBorders>
              <w:left w:val="single" w:sz="4" w:space="0" w:color="000000"/>
              <w:bottom w:val="single" w:sz="4" w:space="0" w:color="000000"/>
              <w:right w:val="single" w:sz="4" w:space="0" w:color="000000"/>
            </w:tcBorders>
          </w:tcPr>
          <w:p w14:paraId="203E336A" w14:textId="77777777" w:rsidR="00B01D7E" w:rsidRPr="00C700CC" w:rsidDel="006864B3" w:rsidRDefault="00B01D7E" w:rsidP="00B01D7E">
            <w:pPr>
              <w:keepNext/>
              <w:keepLines/>
              <w:snapToGrid w:val="0"/>
              <w:spacing w:after="0"/>
              <w:jc w:val="center"/>
              <w:rPr>
                <w:del w:id="1143"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47253B" w14:textId="77777777" w:rsidR="00B01D7E" w:rsidRPr="00C700CC" w:rsidDel="006864B3" w:rsidRDefault="00B01D7E" w:rsidP="00B01D7E">
            <w:pPr>
              <w:keepNext/>
              <w:keepLines/>
              <w:snapToGrid w:val="0"/>
              <w:spacing w:after="0"/>
              <w:ind w:left="270" w:hangingChars="150" w:hanging="270"/>
              <w:rPr>
                <w:del w:id="1144" w:author="Antonio Castillo Verdugo" w:date="2017-11-20T14:20:00Z"/>
                <w:rFonts w:ascii="Arial" w:hAnsi="Arial"/>
                <w:sz w:val="18"/>
              </w:rPr>
            </w:pPr>
            <w:del w:id="1145" w:author="Antonio Castillo Verdugo" w:date="2017-11-20T14:20:00Z">
              <w:r w:rsidRPr="00C700CC" w:rsidDel="006864B3">
                <w:rPr>
                  <w:rFonts w:ascii="Arial" w:hAnsi="Arial"/>
                  <w:b/>
                  <w:sz w:val="18"/>
                </w:rPr>
                <w:delText>then {</w:delText>
              </w:r>
            </w:del>
          </w:p>
          <w:p w14:paraId="7D6BF2FD" w14:textId="77777777" w:rsidR="00B01D7E" w:rsidRPr="00C700CC" w:rsidDel="006864B3" w:rsidRDefault="00B01D7E" w:rsidP="00B01D7E">
            <w:pPr>
              <w:pStyle w:val="TAL"/>
              <w:snapToGrid w:val="0"/>
              <w:ind w:firstLineChars="150" w:firstLine="270"/>
              <w:rPr>
                <w:del w:id="1146" w:author="Antonio Castillo Verdugo" w:date="2017-11-20T14:20:00Z"/>
                <w:b/>
              </w:rPr>
            </w:pPr>
            <w:del w:id="1147" w:author="Antonio Castillo Verdugo" w:date="2017-11-20T14:20:00Z">
              <w:r w:rsidDel="006864B3">
                <w:delText xml:space="preserve">the IUT </w:delText>
              </w:r>
              <w:r w:rsidDel="006864B3">
                <w:rPr>
                  <w:b/>
                </w:rPr>
                <w:delText xml:space="preserve">sends </w:delText>
              </w:r>
              <w:r w:rsidDel="006864B3">
                <w:delText xml:space="preserve">a valid CREATE Request </w:delText>
              </w:r>
              <w:r w:rsidDel="006864B3">
                <w:rPr>
                  <w:b/>
                </w:rPr>
                <w:delText>containing</w:delText>
              </w:r>
            </w:del>
          </w:p>
          <w:p w14:paraId="3155DAB5" w14:textId="77777777" w:rsidR="00B01D7E" w:rsidRPr="00C700CC" w:rsidDel="006864B3" w:rsidRDefault="00B01D7E" w:rsidP="00B01D7E">
            <w:pPr>
              <w:keepNext/>
              <w:keepLines/>
              <w:snapToGrid w:val="0"/>
              <w:spacing w:after="0"/>
              <w:rPr>
                <w:del w:id="1148" w:author="Antonio Castillo Verdugo" w:date="2017-11-20T14:20:00Z"/>
                <w:rFonts w:ascii="Arial" w:hAnsi="Arial"/>
                <w:sz w:val="18"/>
                <w:lang w:eastAsia="ko-KR"/>
              </w:rPr>
            </w:pPr>
            <w:del w:id="1149"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and</w:delText>
              </w:r>
            </w:del>
          </w:p>
          <w:p w14:paraId="45B422E7" w14:textId="77777777" w:rsidR="00B01D7E" w:rsidRPr="00C700CC" w:rsidDel="006864B3" w:rsidRDefault="00B01D7E" w:rsidP="00B01D7E">
            <w:pPr>
              <w:keepNext/>
              <w:keepLines/>
              <w:snapToGrid w:val="0"/>
              <w:spacing w:after="0"/>
              <w:rPr>
                <w:del w:id="1150" w:author="Antonio Castillo Verdugo" w:date="2017-11-20T14:20:00Z"/>
                <w:rFonts w:ascii="Arial" w:hAnsi="Arial"/>
                <w:b/>
                <w:sz w:val="18"/>
              </w:rPr>
            </w:pPr>
            <w:del w:id="1151"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From </w:delText>
              </w:r>
              <w:r w:rsidRPr="00C700CC" w:rsidDel="006864B3">
                <w:rPr>
                  <w:rFonts w:ascii="Arial" w:hAnsi="Arial"/>
                  <w:b/>
                  <w:sz w:val="18"/>
                </w:rPr>
                <w:delText>set to</w:delText>
              </w:r>
              <w:r w:rsidDel="006864B3">
                <w:rPr>
                  <w:rFonts w:ascii="Arial" w:hAnsi="Arial"/>
                  <w:sz w:val="18"/>
                </w:rPr>
                <w:delText xml:space="preserve"> CSE</w:delText>
              </w:r>
              <w:r w:rsidRPr="00C700CC" w:rsidDel="006864B3">
                <w:rPr>
                  <w:rFonts w:ascii="Arial" w:hAnsi="Arial"/>
                  <w:sz w:val="18"/>
                </w:rPr>
                <w:delText xml:space="preserve">_ID </w:delText>
              </w:r>
              <w:r w:rsidRPr="00C700CC" w:rsidDel="006864B3">
                <w:rPr>
                  <w:rFonts w:ascii="Arial" w:hAnsi="Arial"/>
                  <w:b/>
                  <w:sz w:val="18"/>
                </w:rPr>
                <w:delText xml:space="preserve">and </w:delText>
              </w:r>
            </w:del>
          </w:p>
          <w:p w14:paraId="2AABC6E5" w14:textId="77777777" w:rsidR="00B01D7E" w:rsidRPr="00C700CC" w:rsidDel="006864B3" w:rsidRDefault="00B01D7E" w:rsidP="00B01D7E">
            <w:pPr>
              <w:keepNext/>
              <w:keepLines/>
              <w:snapToGrid w:val="0"/>
              <w:spacing w:after="0"/>
              <w:ind w:left="707" w:hangingChars="393" w:hanging="707"/>
              <w:rPr>
                <w:del w:id="1152" w:author="Antonio Castillo Verdugo" w:date="2017-11-20T14:20:00Z"/>
                <w:rFonts w:ascii="Arial" w:hAnsi="Arial"/>
                <w:b/>
                <w:sz w:val="18"/>
              </w:rPr>
            </w:pPr>
            <w:del w:id="1153"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Resource Type </w:delText>
              </w:r>
              <w:r w:rsidRPr="00C700CC" w:rsidDel="006864B3">
                <w:rPr>
                  <w:rFonts w:ascii="Arial" w:hAnsi="Arial"/>
                  <w:b/>
                  <w:sz w:val="18"/>
                </w:rPr>
                <w:delText xml:space="preserve">set to </w:delText>
              </w:r>
              <w:r w:rsidDel="006864B3">
                <w:rPr>
                  <w:rFonts w:ascii="Arial" w:hAnsi="Arial"/>
                  <w:sz w:val="18"/>
                </w:rPr>
                <w:delText>16</w:delText>
              </w:r>
              <w:r w:rsidRPr="00C700CC" w:rsidDel="006864B3">
                <w:rPr>
                  <w:rFonts w:ascii="Arial" w:hAnsi="Arial"/>
                  <w:sz w:val="18"/>
                </w:rPr>
                <w:delText xml:space="preserve"> (</w:delText>
              </w:r>
              <w:r w:rsidDel="006864B3">
                <w:rPr>
                  <w:rFonts w:ascii="Arial" w:hAnsi="Arial"/>
                  <w:sz w:val="18"/>
                </w:rPr>
                <w:delText>remoteCSE</w:delText>
              </w:r>
              <w:r w:rsidRPr="00C700CC" w:rsidDel="006864B3">
                <w:rPr>
                  <w:rFonts w:ascii="Arial" w:hAnsi="Arial"/>
                  <w:sz w:val="18"/>
                </w:rPr>
                <w:delText xml:space="preserve">) </w:delText>
              </w:r>
              <w:r w:rsidRPr="00C700CC" w:rsidDel="006864B3">
                <w:rPr>
                  <w:rFonts w:ascii="Arial" w:hAnsi="Arial"/>
                  <w:b/>
                  <w:sz w:val="18"/>
                </w:rPr>
                <w:delText>and</w:delText>
              </w:r>
            </w:del>
          </w:p>
          <w:p w14:paraId="1AFA03E7" w14:textId="77777777" w:rsidR="00B01D7E" w:rsidDel="006864B3" w:rsidRDefault="00B01D7E" w:rsidP="00B01D7E">
            <w:pPr>
              <w:keepNext/>
              <w:keepLines/>
              <w:snapToGrid w:val="0"/>
              <w:spacing w:after="0"/>
              <w:ind w:left="707" w:hangingChars="393" w:hanging="707"/>
              <w:rPr>
                <w:del w:id="1154" w:author="Antonio Castillo Verdugo" w:date="2017-11-20T14:20:00Z"/>
                <w:rFonts w:ascii="Arial" w:hAnsi="Arial"/>
                <w:b/>
                <w:sz w:val="18"/>
              </w:rPr>
            </w:pPr>
            <w:del w:id="1155"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04747E0D" w14:textId="77777777" w:rsidR="00B01D7E" w:rsidDel="006864B3" w:rsidRDefault="00B01D7E" w:rsidP="00B01D7E">
            <w:pPr>
              <w:keepNext/>
              <w:keepLines/>
              <w:snapToGrid w:val="0"/>
              <w:spacing w:after="0"/>
              <w:ind w:left="707" w:hangingChars="393" w:hanging="707"/>
              <w:rPr>
                <w:del w:id="1156" w:author="Antonio Castillo Verdugo" w:date="2017-11-20T14:20:00Z"/>
                <w:rFonts w:ascii="Arial" w:hAnsi="Arial"/>
                <w:b/>
                <w:sz w:val="18"/>
              </w:rPr>
            </w:pPr>
            <w:del w:id="1157"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041476FE" w14:textId="77777777" w:rsidR="00B01D7E" w:rsidDel="006864B3" w:rsidRDefault="00B01D7E" w:rsidP="00B01D7E">
            <w:pPr>
              <w:keepNext/>
              <w:keepLines/>
              <w:snapToGrid w:val="0"/>
              <w:spacing w:after="0"/>
              <w:ind w:left="707" w:hangingChars="393" w:hanging="707"/>
              <w:rPr>
                <w:del w:id="1158" w:author="Antonio Castillo Verdugo" w:date="2017-11-20T14:20:00Z"/>
                <w:rFonts w:ascii="Arial" w:hAnsi="Arial"/>
                <w:b/>
                <w:sz w:val="18"/>
              </w:rPr>
            </w:pPr>
            <w:del w:id="1159"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20259F94" w14:textId="77777777" w:rsidR="00B01D7E" w:rsidRPr="00C700CC" w:rsidDel="006864B3" w:rsidRDefault="00B01D7E" w:rsidP="00B01D7E">
            <w:pPr>
              <w:keepNext/>
              <w:keepLines/>
              <w:snapToGrid w:val="0"/>
              <w:spacing w:after="0"/>
              <w:ind w:left="786" w:hangingChars="393" w:hanging="786"/>
              <w:rPr>
                <w:del w:id="1160" w:author="Antonio Castillo Verdugo" w:date="2017-11-20T14:20:00Z"/>
                <w:b/>
                <w:szCs w:val="18"/>
              </w:rPr>
            </w:pPr>
            <w:del w:id="1161" w:author="Antonio Castillo Verdugo" w:date="2017-11-20T14:20:00Z">
              <w:r w:rsidRPr="00C700CC" w:rsidDel="006864B3">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5E67B82C" w14:textId="77777777" w:rsidR="00B01D7E" w:rsidRPr="00C700CC" w:rsidDel="006864B3" w:rsidRDefault="00B01D7E" w:rsidP="00B01D7E">
            <w:pPr>
              <w:keepNext/>
              <w:keepLines/>
              <w:snapToGrid w:val="0"/>
              <w:spacing w:after="0"/>
              <w:jc w:val="center"/>
              <w:rPr>
                <w:del w:id="1162" w:author="Antonio Castillo Verdugo" w:date="2017-11-20T14:20:00Z"/>
                <w:rFonts w:ascii="Arial" w:hAnsi="Arial"/>
                <w:sz w:val="18"/>
                <w:lang w:eastAsia="ko-KR"/>
              </w:rPr>
            </w:pPr>
            <w:del w:id="1163" w:author="Antonio Castillo Verdugo" w:date="2017-11-20T14:20:00Z">
              <w:r w:rsidRPr="00C700CC" w:rsidDel="006864B3">
                <w:rPr>
                  <w:rFonts w:ascii="Arial" w:hAnsi="Arial"/>
                  <w:sz w:val="18"/>
                  <w:lang w:eastAsia="ko-KR"/>
                </w:rPr>
                <w:delText xml:space="preserve">IUT </w:delText>
              </w:r>
              <w:r w:rsidRPr="00C700CC" w:rsidDel="006864B3">
                <w:rPr>
                  <w:rFonts w:ascii="Arial" w:hAnsi="Arial"/>
                  <w:sz w:val="18"/>
                  <w:szCs w:val="18"/>
                  <w:lang w:eastAsia="ko-KR"/>
                </w:rPr>
                <w:sym w:font="Wingdings" w:char="F0E0"/>
              </w:r>
              <w:r w:rsidDel="006864B3">
                <w:rPr>
                  <w:rFonts w:ascii="Arial" w:hAnsi="Arial"/>
                  <w:sz w:val="18"/>
                  <w:szCs w:val="18"/>
                  <w:lang w:eastAsia="ko-KR"/>
                </w:rPr>
                <w:delText xml:space="preserve"> </w:delText>
              </w:r>
              <w:r w:rsidDel="006864B3">
                <w:rPr>
                  <w:rFonts w:ascii="Arial" w:hAnsi="Arial"/>
                  <w:sz w:val="18"/>
                  <w:lang w:eastAsia="ko-KR"/>
                </w:rPr>
                <w:delText>CS</w:delText>
              </w:r>
              <w:r w:rsidRPr="00C700CC" w:rsidDel="006864B3">
                <w:rPr>
                  <w:rFonts w:ascii="Arial" w:hAnsi="Arial"/>
                  <w:sz w:val="18"/>
                  <w:lang w:eastAsia="ko-KR"/>
                </w:rPr>
                <w:delText>E</w:delText>
              </w:r>
            </w:del>
          </w:p>
        </w:tc>
      </w:tr>
    </w:tbl>
    <w:p w14:paraId="4EE24E78" w14:textId="77777777" w:rsidR="002A6F63" w:rsidRPr="006A7074" w:rsidRDefault="006A7074" w:rsidP="006A7074">
      <w:pPr>
        <w:pStyle w:val="Heading6"/>
      </w:pPr>
      <w:bookmarkStart w:id="1164" w:name="_Toc497420276"/>
      <w:r>
        <w:t>TP/oneM2M/CSE/REG/CRE/0</w:t>
      </w:r>
      <w:r w:rsidR="003C43E1">
        <w:t>2</w:t>
      </w:r>
      <w:ins w:id="1165" w:author="Antonio Castillo Verdugo" w:date="2017-11-20T14:20:00Z">
        <w:r w:rsidR="006864B3">
          <w:t>7</w:t>
        </w:r>
      </w:ins>
      <w:del w:id="1166" w:author="Antonio Castillo Verdugo" w:date="2017-11-20T14:20:00Z">
        <w:r w:rsidR="006C04AA" w:rsidDel="006864B3">
          <w:delText>8</w:delText>
        </w:r>
      </w:del>
      <w:bookmarkEnd w:id="11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A520F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E936BF"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E61F78"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ins w:id="1167" w:author="Antonio Castillo Verdugo" w:date="2017-11-20T14:20:00Z">
              <w:r w:rsidR="006864B3">
                <w:rPr>
                  <w:rFonts w:ascii="Arial" w:hAnsi="Arial"/>
                  <w:sz w:val="18"/>
                </w:rPr>
                <w:t>7</w:t>
              </w:r>
            </w:ins>
            <w:del w:id="1168" w:author="Antonio Castillo Verdugo" w:date="2017-11-20T14:20:00Z">
              <w:r w:rsidR="006C04AA" w:rsidDel="006864B3">
                <w:rPr>
                  <w:rFonts w:ascii="Arial" w:hAnsi="Arial"/>
                  <w:sz w:val="18"/>
                </w:rPr>
                <w:delText>8</w:delText>
              </w:r>
            </w:del>
          </w:p>
        </w:tc>
      </w:tr>
      <w:tr w:rsidR="006A7074" w:rsidRPr="00C700CC" w14:paraId="2BE505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2A1B63"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69761D"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47582013"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C11374D"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834E1B"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5D9ECB3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AD35092"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C6B872"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2B51829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E7336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ACE81D"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E4A15D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10CB85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0802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1169" w:author="Miguel Angel Reina Ortega" w:date="2017-11-24T16:59:00Z">
              <w:r w:rsidRPr="00C700CC" w:rsidDel="00F81F31">
                <w:rPr>
                  <w:rFonts w:ascii="Arial" w:hAnsi="Arial"/>
                  <w:sz w:val="18"/>
                </w:rPr>
                <w:delText>_</w:delText>
              </w:r>
              <w:r w:rsidDel="00F81F31">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573ABB7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1B35418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1FE97A"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144CDCD1"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BFFC30"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FDDCEE5"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336B20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5787C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1F9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43FD01A" w14:textId="77777777" w:rsidTr="00167D51">
        <w:trPr>
          <w:trHeight w:val="962"/>
          <w:jc w:val="center"/>
        </w:trPr>
        <w:tc>
          <w:tcPr>
            <w:tcW w:w="1853" w:type="dxa"/>
            <w:vMerge/>
            <w:tcBorders>
              <w:left w:val="single" w:sz="4" w:space="0" w:color="000000"/>
              <w:right w:val="single" w:sz="4" w:space="0" w:color="000000"/>
            </w:tcBorders>
          </w:tcPr>
          <w:p w14:paraId="1B56D9D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F0053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C04EF57"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545EA6D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4E341FF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40BBED20"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0484B1A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1A0230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76C3802"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7DAD5966"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4B927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B446EA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F1F57A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7366B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63805F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4E48E6BC"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5DC8A19F"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74ED3D1B"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4C4E27AC"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6D54DCDB" w14:textId="77777777" w:rsidR="00B01D7E" w:rsidRDefault="00B01D7E" w:rsidP="00B01D7E">
            <w:pPr>
              <w:pStyle w:val="TAL"/>
              <w:snapToGrid w:val="0"/>
              <w:ind w:firstLineChars="300" w:firstLine="540"/>
              <w:rPr>
                <w:szCs w:val="18"/>
              </w:rPr>
            </w:pPr>
          </w:p>
          <w:p w14:paraId="6BA9A28F"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5CE427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5BBF"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B56B6D8" w14:textId="77777777" w:rsidR="006A7074" w:rsidRPr="00DF62CB" w:rsidRDefault="006A7074" w:rsidP="00DF62CB">
      <w:pPr>
        <w:pStyle w:val="Heading6"/>
        <w:rPr>
          <w:lang w:eastAsia="zh-CN"/>
        </w:rPr>
      </w:pPr>
      <w:bookmarkStart w:id="1170"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ins w:id="1171" w:author="Antonio Castillo Verdugo" w:date="2017-11-20T14:20:00Z">
        <w:r w:rsidR="006864B3">
          <w:rPr>
            <w:lang w:eastAsia="zh-CN"/>
          </w:rPr>
          <w:t>8</w:t>
        </w:r>
      </w:ins>
      <w:del w:id="1172" w:author="Antonio Castillo Verdugo" w:date="2017-11-20T14:20:00Z">
        <w:r w:rsidR="006C04AA" w:rsidDel="006864B3">
          <w:rPr>
            <w:lang w:eastAsia="zh-CN"/>
          </w:rPr>
          <w:delText>9</w:delText>
        </w:r>
      </w:del>
      <w:bookmarkEnd w:id="117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45E651C"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B147C6"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1B3F77"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ins w:id="1173" w:author="Antonio Castillo Verdugo" w:date="2017-11-20T14:20:00Z">
              <w:r w:rsidR="006864B3">
                <w:rPr>
                  <w:rFonts w:ascii="Arial" w:hAnsi="Arial"/>
                  <w:sz w:val="18"/>
                </w:rPr>
                <w:t>8</w:t>
              </w:r>
            </w:ins>
            <w:del w:id="1174" w:author="Antonio Castillo Verdugo" w:date="2017-11-20T14:20:00Z">
              <w:r w:rsidR="006C04AA" w:rsidDel="006864B3">
                <w:rPr>
                  <w:rFonts w:ascii="Arial" w:hAnsi="Arial"/>
                  <w:sz w:val="18"/>
                </w:rPr>
                <w:delText>9</w:delText>
              </w:r>
            </w:del>
          </w:p>
        </w:tc>
      </w:tr>
      <w:tr w:rsidR="006A7074" w:rsidRPr="006C3D0C" w14:paraId="0023EC0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459DBC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258C2"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2FB74C74"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D22DBC6"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63836"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01809B0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5FCDA01"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44265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616F565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DC700FA"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7D5695"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2DF58CD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4F2025"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190E032"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w:t>
            </w:r>
            <w:del w:id="1175" w:author="Miguel Angel Reina Ortega" w:date="2017-11-24T15:57:00Z">
              <w:r w:rsidRPr="00E66643" w:rsidDel="000C191C">
                <w:rPr>
                  <w:rFonts w:ascii="Arial" w:hAnsi="Arial"/>
                  <w:sz w:val="18"/>
                </w:rPr>
                <w:delText>_MN</w:delText>
              </w:r>
            </w:del>
            <w:r w:rsidRPr="00E66643">
              <w:rPr>
                <w:rFonts w:ascii="Arial" w:hAnsi="Arial"/>
                <w:sz w:val="18"/>
              </w:rPr>
              <w:t>_CSE</w:t>
            </w:r>
          </w:p>
        </w:tc>
      </w:tr>
      <w:tr w:rsidR="00B01D7E" w:rsidRPr="00E66643" w14:paraId="39F4CBF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291A8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EB8D2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E92630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50ED4820"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DACFA5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7F41A27C"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03747F"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98F2F1"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1258B777" w14:textId="77777777" w:rsidTr="00167D51">
        <w:trPr>
          <w:trHeight w:val="962"/>
          <w:jc w:val="center"/>
        </w:trPr>
        <w:tc>
          <w:tcPr>
            <w:tcW w:w="1853" w:type="dxa"/>
            <w:vMerge/>
            <w:tcBorders>
              <w:left w:val="single" w:sz="4" w:space="0" w:color="000000"/>
              <w:right w:val="single" w:sz="4" w:space="0" w:color="000000"/>
            </w:tcBorders>
          </w:tcPr>
          <w:p w14:paraId="700CBFEF"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C160E"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1A56F606"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1528FCFA"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607DD085"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55B5660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2B17904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4206D20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AB529E5"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315029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48124BB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F000B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403D1E2D"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7083062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0EFA8"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6C46F9A3"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79E3DAEC"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3552818D"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3940D4C4"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072F352E"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917CE3F"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61502AFD" w14:textId="77777777" w:rsidR="00B01D7E" w:rsidRPr="00E66643" w:rsidRDefault="00B01D7E" w:rsidP="00B01D7E">
            <w:pPr>
              <w:pStyle w:val="TAL"/>
              <w:snapToGrid w:val="0"/>
              <w:ind w:firstLineChars="300" w:firstLine="540"/>
              <w:rPr>
                <w:rFonts w:cs="Arial"/>
                <w:szCs w:val="18"/>
              </w:rPr>
            </w:pPr>
          </w:p>
          <w:p w14:paraId="5B8E1F86"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765C3BEE"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741B03"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03BB8742" w14:textId="77777777" w:rsidR="006A7074" w:rsidRPr="00E66643" w:rsidRDefault="006A7074" w:rsidP="00DF62CB">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2413"/>
        <w:gridCol w:w="3389"/>
      </w:tblGrid>
      <w:tr w:rsidR="006A7074" w:rsidRPr="00E66643" w14:paraId="1C316F89" w14:textId="77777777" w:rsidTr="00DF62CB">
        <w:trPr>
          <w:tblHeader/>
          <w:jc w:val="center"/>
        </w:trPr>
        <w:tc>
          <w:tcPr>
            <w:tcW w:w="3819" w:type="dxa"/>
            <w:tcBorders>
              <w:top w:val="single" w:sz="4" w:space="0" w:color="auto"/>
              <w:left w:val="single" w:sz="4" w:space="0" w:color="auto"/>
              <w:bottom w:val="single" w:sz="4" w:space="0" w:color="auto"/>
              <w:right w:val="single" w:sz="4" w:space="0" w:color="auto"/>
            </w:tcBorders>
            <w:hideMark/>
          </w:tcPr>
          <w:p w14:paraId="4C409976" w14:textId="77777777" w:rsidR="006A7074" w:rsidRPr="00E66643" w:rsidRDefault="006A7074" w:rsidP="00167D51">
            <w:pPr>
              <w:spacing w:after="0"/>
              <w:jc w:val="center"/>
              <w:rPr>
                <w:rFonts w:ascii="Arial" w:hAnsi="Arial" w:cs="Arial"/>
                <w:b/>
              </w:rPr>
            </w:pPr>
            <w:r w:rsidRPr="00E66643">
              <w:rPr>
                <w:rFonts w:ascii="Arial" w:hAnsi="Arial" w:cs="Arial"/>
                <w:b/>
              </w:rPr>
              <w:t>TP Id</w:t>
            </w:r>
          </w:p>
        </w:tc>
        <w:tc>
          <w:tcPr>
            <w:tcW w:w="2413" w:type="dxa"/>
            <w:tcBorders>
              <w:top w:val="single" w:sz="4" w:space="0" w:color="auto"/>
              <w:left w:val="single" w:sz="4" w:space="0" w:color="auto"/>
              <w:bottom w:val="single" w:sz="4" w:space="0" w:color="auto"/>
              <w:right w:val="single" w:sz="4" w:space="0" w:color="auto"/>
            </w:tcBorders>
            <w:hideMark/>
          </w:tcPr>
          <w:p w14:paraId="654C1D54" w14:textId="77777777" w:rsidR="006A7074" w:rsidRPr="00E66643" w:rsidRDefault="006A7074"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340E1B13" w14:textId="77777777" w:rsidR="006A7074" w:rsidRPr="00E66643" w:rsidRDefault="006A7074" w:rsidP="00167D51">
            <w:pPr>
              <w:spacing w:after="0"/>
              <w:jc w:val="center"/>
              <w:rPr>
                <w:rFonts w:ascii="Arial" w:hAnsi="Arial" w:cs="Arial"/>
                <w:b/>
              </w:rPr>
            </w:pPr>
            <w:r w:rsidRPr="00E66643">
              <w:rPr>
                <w:rFonts w:ascii="Arial" w:hAnsi="Arial" w:cs="Arial"/>
                <w:b/>
              </w:rPr>
              <w:t>OPTIONAL_ATTRIBUTE</w:t>
            </w:r>
          </w:p>
        </w:tc>
      </w:tr>
      <w:tr w:rsidR="006A7074" w:rsidRPr="00E66643" w14:paraId="2C063E27"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2F90A71F" w14:textId="7748E687" w:rsidR="006A7074" w:rsidRPr="00E66643" w:rsidRDefault="006A7074" w:rsidP="00F81F31">
            <w:pPr>
              <w:spacing w:after="0"/>
              <w:jc w:val="both"/>
              <w:rPr>
                <w:rFonts w:ascii="Arial" w:hAnsi="Arial" w:cs="Arial"/>
              </w:rPr>
            </w:pPr>
            <w:r w:rsidRPr="00E66643">
              <w:rPr>
                <w:rFonts w:ascii="Arial" w:hAnsi="Arial" w:cs="Arial"/>
              </w:rPr>
              <w:t>TP/oneM2M/CSE/REG/CRE/</w:t>
            </w:r>
            <w:r w:rsidR="006C04AA">
              <w:rPr>
                <w:rFonts w:ascii="Arial" w:hAnsi="Arial" w:cs="Arial"/>
              </w:rPr>
              <w:t>02</w:t>
            </w:r>
            <w:del w:id="1176" w:author="Miguel Angel Reina Ortega" w:date="2017-11-24T17:02:00Z">
              <w:r w:rsidR="006C04AA" w:rsidDel="00F81F31">
                <w:rPr>
                  <w:rFonts w:ascii="Arial" w:hAnsi="Arial" w:cs="Arial"/>
                </w:rPr>
                <w:delText>9</w:delText>
              </w:r>
            </w:del>
            <w:ins w:id="1177" w:author="Miguel Angel Reina Ortega" w:date="2017-11-24T17:02:00Z">
              <w:r w:rsidR="00F81F31">
                <w:rPr>
                  <w:rFonts w:ascii="Arial" w:hAnsi="Arial" w:cs="Arial"/>
                </w:rPr>
                <w:t>8</w:t>
              </w:r>
            </w:ins>
            <w:r w:rsidRPr="00E66643">
              <w:rPr>
                <w:rFonts w:ascii="Arial" w:hAnsi="Arial" w:cs="Arial"/>
              </w:rPr>
              <w:t>_RN</w:t>
            </w:r>
          </w:p>
        </w:tc>
        <w:tc>
          <w:tcPr>
            <w:tcW w:w="2413" w:type="dxa"/>
            <w:tcBorders>
              <w:top w:val="single" w:sz="4" w:space="0" w:color="auto"/>
              <w:left w:val="single" w:sz="4" w:space="0" w:color="auto"/>
              <w:bottom w:val="single" w:sz="4" w:space="0" w:color="auto"/>
              <w:right w:val="single" w:sz="4" w:space="0" w:color="auto"/>
            </w:tcBorders>
          </w:tcPr>
          <w:p w14:paraId="5B682D9F"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46AB130A" w14:textId="77777777" w:rsidR="006A7074" w:rsidRPr="00E66643" w:rsidRDefault="006A7074" w:rsidP="00167D51">
            <w:pPr>
              <w:spacing w:after="0"/>
              <w:jc w:val="both"/>
              <w:rPr>
                <w:rFonts w:ascii="Arial" w:hAnsi="Arial" w:cs="Arial"/>
              </w:rPr>
            </w:pPr>
            <w:r w:rsidRPr="00E66643">
              <w:rPr>
                <w:rFonts w:ascii="Arial" w:hAnsi="Arial" w:cs="Arial"/>
              </w:rPr>
              <w:t>resourceName</w:t>
            </w:r>
          </w:p>
        </w:tc>
      </w:tr>
      <w:tr w:rsidR="006A7074" w:rsidRPr="00E66643" w14:paraId="6B858C0B"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068B17A4" w14:textId="1BC1A782" w:rsidR="006A7074" w:rsidRPr="00E66643" w:rsidRDefault="006A7074" w:rsidP="00167D51">
            <w:pPr>
              <w:spacing w:after="0"/>
              <w:jc w:val="both"/>
              <w:rPr>
                <w:rFonts w:ascii="Arial" w:hAnsi="Arial" w:cs="Arial"/>
              </w:rPr>
            </w:pPr>
            <w:r w:rsidRPr="00E66643">
              <w:rPr>
                <w:rFonts w:ascii="Arial" w:hAnsi="Arial" w:cs="Arial"/>
              </w:rPr>
              <w:t>TP/oneM2M/CSE/REG/CRE</w:t>
            </w:r>
            <w:r w:rsidR="006C04AA">
              <w:rPr>
                <w:rFonts w:ascii="Arial" w:hAnsi="Arial" w:cs="Arial"/>
              </w:rPr>
              <w:t>/02</w:t>
            </w:r>
            <w:ins w:id="1178" w:author="Miguel Angel Reina Ortega" w:date="2017-11-24T17:02:00Z">
              <w:r w:rsidR="00F81F31">
                <w:rPr>
                  <w:rFonts w:ascii="Arial" w:hAnsi="Arial" w:cs="Arial"/>
                </w:rPr>
                <w:t>8</w:t>
              </w:r>
            </w:ins>
            <w:del w:id="1179" w:author="Miguel Angel Reina Ortega" w:date="2017-11-24T17:02:00Z">
              <w:r w:rsidR="006C04AA" w:rsidDel="00F81F31">
                <w:rPr>
                  <w:rFonts w:ascii="Arial" w:hAnsi="Arial" w:cs="Arial"/>
                </w:rPr>
                <w:delText>9</w:delText>
              </w:r>
            </w:del>
            <w:r w:rsidRPr="00E66643">
              <w:rPr>
                <w:rFonts w:ascii="Arial" w:hAnsi="Arial" w:cs="Arial"/>
              </w:rPr>
              <w:t>_ET</w:t>
            </w:r>
          </w:p>
        </w:tc>
        <w:tc>
          <w:tcPr>
            <w:tcW w:w="2413" w:type="dxa"/>
            <w:tcBorders>
              <w:top w:val="single" w:sz="4" w:space="0" w:color="auto"/>
              <w:left w:val="single" w:sz="4" w:space="0" w:color="auto"/>
              <w:bottom w:val="single" w:sz="4" w:space="0" w:color="auto"/>
              <w:right w:val="single" w:sz="4" w:space="0" w:color="auto"/>
            </w:tcBorders>
          </w:tcPr>
          <w:p w14:paraId="2116AE45"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7E284FAD" w14:textId="77777777" w:rsidR="006A7074" w:rsidRPr="00E66643" w:rsidRDefault="006A7074" w:rsidP="00167D51">
            <w:pPr>
              <w:spacing w:after="0"/>
              <w:jc w:val="both"/>
              <w:rPr>
                <w:rFonts w:ascii="Arial" w:hAnsi="Arial" w:cs="Arial"/>
              </w:rPr>
            </w:pPr>
            <w:r w:rsidRPr="00E66643">
              <w:rPr>
                <w:rFonts w:ascii="Arial" w:hAnsi="Arial" w:cs="Arial"/>
              </w:rPr>
              <w:t>expirationTime</w:t>
            </w:r>
          </w:p>
        </w:tc>
      </w:tr>
      <w:tr w:rsidR="006A7074" w:rsidRPr="00E66643" w14:paraId="7079DE8C"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7D5A66EC" w14:textId="6F43D67A" w:rsidR="006A7074" w:rsidRPr="00E66643" w:rsidRDefault="006A7074" w:rsidP="00167D51">
            <w:pPr>
              <w:spacing w:after="0"/>
              <w:jc w:val="both"/>
              <w:rPr>
                <w:rFonts w:ascii="Arial" w:hAnsi="Arial" w:cs="Arial"/>
              </w:rPr>
            </w:pPr>
            <w:r w:rsidRPr="00E66643">
              <w:rPr>
                <w:rFonts w:ascii="Arial" w:hAnsi="Arial" w:cs="Arial"/>
              </w:rPr>
              <w:t>TP/oneM2M/CSE/REG/CRE</w:t>
            </w:r>
            <w:r w:rsidR="00DF62CB" w:rsidRPr="00E66643">
              <w:rPr>
                <w:rFonts w:ascii="Arial" w:hAnsi="Arial" w:cs="Arial"/>
              </w:rPr>
              <w:t>/</w:t>
            </w:r>
            <w:r w:rsidR="006C04AA">
              <w:rPr>
                <w:rFonts w:ascii="Arial" w:hAnsi="Arial" w:cs="Arial"/>
              </w:rPr>
              <w:t>02</w:t>
            </w:r>
            <w:ins w:id="1180" w:author="Miguel Angel Reina Ortega" w:date="2017-11-24T17:02:00Z">
              <w:r w:rsidR="00F81F31">
                <w:rPr>
                  <w:rFonts w:ascii="Arial" w:hAnsi="Arial" w:cs="Arial"/>
                </w:rPr>
                <w:t>8</w:t>
              </w:r>
            </w:ins>
            <w:del w:id="1181" w:author="Miguel Angel Reina Ortega" w:date="2017-11-24T17:02:00Z">
              <w:r w:rsidR="006C04AA" w:rsidDel="00F81F31">
                <w:rPr>
                  <w:rFonts w:ascii="Arial" w:hAnsi="Arial" w:cs="Arial"/>
                </w:rPr>
                <w:delText>9</w:delText>
              </w:r>
            </w:del>
            <w:r w:rsidRPr="00E66643">
              <w:rPr>
                <w:rFonts w:ascii="Arial" w:hAnsi="Arial" w:cs="Arial"/>
              </w:rPr>
              <w:t>_LBL</w:t>
            </w:r>
          </w:p>
        </w:tc>
        <w:tc>
          <w:tcPr>
            <w:tcW w:w="2413" w:type="dxa"/>
            <w:tcBorders>
              <w:top w:val="single" w:sz="4" w:space="0" w:color="auto"/>
              <w:left w:val="single" w:sz="4" w:space="0" w:color="auto"/>
              <w:bottom w:val="single" w:sz="4" w:space="0" w:color="auto"/>
              <w:right w:val="single" w:sz="4" w:space="0" w:color="auto"/>
            </w:tcBorders>
          </w:tcPr>
          <w:p w14:paraId="102B5F5A"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AF5BDA9" w14:textId="77777777" w:rsidR="006A7074" w:rsidRPr="00E66643" w:rsidRDefault="006A7074" w:rsidP="00167D51">
            <w:pPr>
              <w:spacing w:after="0"/>
              <w:jc w:val="both"/>
              <w:rPr>
                <w:rFonts w:ascii="Arial" w:hAnsi="Arial" w:cs="Arial"/>
              </w:rPr>
            </w:pPr>
            <w:r w:rsidRPr="00E66643">
              <w:rPr>
                <w:rFonts w:ascii="Arial" w:hAnsi="Arial" w:cs="Arial"/>
              </w:rPr>
              <w:t>labels</w:t>
            </w:r>
          </w:p>
        </w:tc>
      </w:tr>
      <w:tr w:rsidR="006A7074" w:rsidRPr="00E66643" w14:paraId="531AC616"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0E5B9F44" w14:textId="188805A0"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1182" w:author="Miguel Angel Reina Ortega" w:date="2017-11-24T17:02:00Z">
              <w:r w:rsidR="00F81F31">
                <w:rPr>
                  <w:rFonts w:ascii="Arial" w:hAnsi="Arial" w:cs="Arial"/>
                  <w:color w:val="000000"/>
                </w:rPr>
                <w:t>8</w:t>
              </w:r>
            </w:ins>
            <w:del w:id="1183" w:author="Miguel Angel Reina Ortega" w:date="2017-11-24T17:02:00Z">
              <w:r w:rsidR="006C04AA" w:rsidDel="00F81F31">
                <w:rPr>
                  <w:rFonts w:ascii="Arial" w:hAnsi="Arial" w:cs="Arial"/>
                  <w:color w:val="000000"/>
                </w:rPr>
                <w:delText>9</w:delText>
              </w:r>
            </w:del>
            <w:r w:rsidRPr="00E66643">
              <w:rPr>
                <w:rFonts w:ascii="Arial" w:hAnsi="Arial" w:cs="Arial"/>
              </w:rPr>
              <w:t>_POA</w:t>
            </w:r>
          </w:p>
        </w:tc>
        <w:tc>
          <w:tcPr>
            <w:tcW w:w="2413" w:type="dxa"/>
            <w:tcBorders>
              <w:top w:val="single" w:sz="4" w:space="0" w:color="auto"/>
              <w:left w:val="single" w:sz="4" w:space="0" w:color="auto"/>
              <w:bottom w:val="single" w:sz="4" w:space="0" w:color="auto"/>
              <w:right w:val="single" w:sz="4" w:space="0" w:color="auto"/>
            </w:tcBorders>
          </w:tcPr>
          <w:p w14:paraId="6BF9B7A9"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6607C4EE" w14:textId="77777777" w:rsidR="006A7074" w:rsidRPr="00E66643" w:rsidRDefault="006A7074" w:rsidP="00167D51">
            <w:pPr>
              <w:spacing w:after="0"/>
              <w:rPr>
                <w:rFonts w:ascii="Arial" w:hAnsi="Arial" w:cs="Arial"/>
              </w:rPr>
            </w:pPr>
            <w:r w:rsidRPr="00E66643">
              <w:rPr>
                <w:rFonts w:ascii="Arial" w:hAnsi="Arial" w:cs="Arial"/>
                <w:iCs/>
              </w:rPr>
              <w:t>pointOfAccess</w:t>
            </w:r>
          </w:p>
        </w:tc>
      </w:tr>
      <w:tr w:rsidR="006A7074" w:rsidRPr="00E66643" w14:paraId="65068C74"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452E1BD9" w14:textId="0EFE1B8E"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1184" w:author="Miguel Angel Reina Ortega" w:date="2017-11-24T17:02:00Z">
              <w:r w:rsidR="00F81F31">
                <w:rPr>
                  <w:rFonts w:ascii="Arial" w:hAnsi="Arial" w:cs="Arial"/>
                  <w:color w:val="000000"/>
                </w:rPr>
                <w:t>8</w:t>
              </w:r>
            </w:ins>
            <w:del w:id="1185" w:author="Miguel Angel Reina Ortega" w:date="2017-11-24T17:02:00Z">
              <w:r w:rsidR="006C04AA" w:rsidDel="00F81F31">
                <w:rPr>
                  <w:rFonts w:ascii="Arial" w:hAnsi="Arial" w:cs="Arial"/>
                  <w:color w:val="000000"/>
                </w:rPr>
                <w:delText>9</w:delText>
              </w:r>
            </w:del>
            <w:r w:rsidRPr="00E66643">
              <w:rPr>
                <w:rFonts w:ascii="Arial" w:hAnsi="Arial" w:cs="Arial"/>
              </w:rPr>
              <w:t>_NL</w:t>
            </w:r>
          </w:p>
        </w:tc>
        <w:tc>
          <w:tcPr>
            <w:tcW w:w="2413" w:type="dxa"/>
            <w:tcBorders>
              <w:top w:val="single" w:sz="4" w:space="0" w:color="auto"/>
              <w:left w:val="single" w:sz="4" w:space="0" w:color="auto"/>
              <w:bottom w:val="single" w:sz="4" w:space="0" w:color="auto"/>
              <w:right w:val="single" w:sz="4" w:space="0" w:color="auto"/>
            </w:tcBorders>
          </w:tcPr>
          <w:p w14:paraId="14EF3637"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37FFA26A" w14:textId="77777777" w:rsidR="006A7074" w:rsidRPr="00E66643" w:rsidRDefault="006A7074" w:rsidP="00167D51">
            <w:pPr>
              <w:spacing w:after="0"/>
              <w:rPr>
                <w:rFonts w:ascii="Arial" w:hAnsi="Arial" w:cs="Arial"/>
              </w:rPr>
            </w:pPr>
            <w:r w:rsidRPr="00E66643">
              <w:rPr>
                <w:rFonts w:ascii="Arial" w:hAnsi="Arial" w:cs="Arial"/>
                <w:iCs/>
              </w:rPr>
              <w:t>nodeLink</w:t>
            </w:r>
          </w:p>
        </w:tc>
      </w:tr>
    </w:tbl>
    <w:p w14:paraId="47473713" w14:textId="77777777" w:rsidR="002A0F74" w:rsidRPr="00F73253" w:rsidRDefault="002A0F74" w:rsidP="00F73253">
      <w:pPr>
        <w:pStyle w:val="Heading5"/>
        <w:rPr>
          <w:lang w:eastAsia="zh-CN"/>
        </w:rPr>
      </w:pPr>
      <w:bookmarkStart w:id="1186" w:name="_Toc497420278"/>
      <w:r w:rsidRPr="00E66643">
        <w:rPr>
          <w:lang w:eastAsia="zh-CN"/>
        </w:rPr>
        <w:t>DELETE</w:t>
      </w:r>
      <w:r w:rsidR="00B1650F" w:rsidRPr="00E66643">
        <w:rPr>
          <w:lang w:eastAsia="zh-CN"/>
        </w:rPr>
        <w:t xml:space="preserve"> Operation</w:t>
      </w:r>
      <w:bookmarkEnd w:id="1186"/>
    </w:p>
    <w:p w14:paraId="1218B430" w14:textId="77777777" w:rsidR="002A0F74" w:rsidRPr="0019653A" w:rsidRDefault="002A0F74" w:rsidP="00F73253">
      <w:pPr>
        <w:pStyle w:val="Heading6"/>
        <w:rPr>
          <w:rFonts w:eastAsia="SimSun"/>
          <w:lang w:eastAsia="zh-CN"/>
        </w:rPr>
      </w:pPr>
      <w:bookmarkStart w:id="1187" w:name="_Toc497420279"/>
      <w:r w:rsidRPr="00C700CC">
        <w:t>TP/oneM2M/CSE/REG/</w:t>
      </w:r>
      <w:r>
        <w:rPr>
          <w:rFonts w:eastAsia="SimSun" w:hint="eastAsia"/>
          <w:lang w:eastAsia="zh-CN"/>
        </w:rPr>
        <w:t>DEL</w:t>
      </w:r>
      <w:r w:rsidRPr="00C700CC">
        <w:t>/00</w:t>
      </w:r>
      <w:r>
        <w:rPr>
          <w:rFonts w:eastAsia="SimSun" w:hint="eastAsia"/>
          <w:lang w:eastAsia="zh-CN"/>
        </w:rPr>
        <w:t>1</w:t>
      </w:r>
      <w:bookmarkEnd w:id="1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FA201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C5589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3CFA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0214ED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29F2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4ACFDB"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4AD4C25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D827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B8B88"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57F4EC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30469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0F787" w14:textId="77777777" w:rsidR="002A0F74" w:rsidRPr="00C700CC" w:rsidRDefault="002A0F74" w:rsidP="006804CE">
            <w:pPr>
              <w:pStyle w:val="TAL"/>
              <w:snapToGrid w:val="0"/>
            </w:pPr>
            <w:r w:rsidRPr="00C700CC">
              <w:t>CF01</w:t>
            </w:r>
          </w:p>
        </w:tc>
      </w:tr>
      <w:tr w:rsidR="00B01D7E" w:rsidRPr="00C700CC" w14:paraId="356879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2A90F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08DF39" w14:textId="77777777" w:rsidR="00B01D7E" w:rsidRPr="00C700CC" w:rsidRDefault="00B01D7E" w:rsidP="00B01D7E">
            <w:pPr>
              <w:pStyle w:val="TAL"/>
              <w:snapToGrid w:val="0"/>
            </w:pPr>
            <w:r w:rsidRPr="006C2496">
              <w:rPr>
                <w:rFonts w:cs="Arial"/>
              </w:rPr>
              <w:t>Release 1</w:t>
            </w:r>
          </w:p>
        </w:tc>
      </w:tr>
      <w:tr w:rsidR="00B01D7E" w:rsidRPr="00C700CC" w14:paraId="4C885AA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F9D95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13E015" w14:textId="77777777" w:rsidR="00B01D7E" w:rsidRPr="00C700CC" w:rsidRDefault="00B01D7E" w:rsidP="00B01D7E">
            <w:pPr>
              <w:pStyle w:val="TAL"/>
              <w:snapToGrid w:val="0"/>
            </w:pPr>
            <w:r w:rsidRPr="00C700CC">
              <w:t>PICS_CSE</w:t>
            </w:r>
          </w:p>
        </w:tc>
      </w:tr>
      <w:tr w:rsidR="00B01D7E" w:rsidRPr="00C700CC" w14:paraId="1FB7BD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60B588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50A11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40CBF7"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3CDDB00D" w14:textId="77777777" w:rsidR="00B01D7E" w:rsidRPr="00C700CC" w:rsidRDefault="00B01D7E" w:rsidP="00B01D7E">
            <w:pPr>
              <w:pStyle w:val="TAL"/>
              <w:snapToGrid w:val="0"/>
              <w:rPr>
                <w:b/>
                <w:kern w:val="1"/>
              </w:rPr>
            </w:pPr>
            <w:r w:rsidRPr="00C700CC">
              <w:rPr>
                <w:b/>
              </w:rPr>
              <w:t>}</w:t>
            </w:r>
          </w:p>
        </w:tc>
      </w:tr>
      <w:tr w:rsidR="00B01D7E" w:rsidRPr="00C700CC" w14:paraId="7A9913D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DDD11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AACF2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1DA9BD5" w14:textId="77777777" w:rsidR="00B01D7E" w:rsidRPr="00C700CC" w:rsidRDefault="00B01D7E" w:rsidP="00B01D7E">
            <w:pPr>
              <w:pStyle w:val="TAL"/>
              <w:snapToGrid w:val="0"/>
              <w:jc w:val="center"/>
              <w:rPr>
                <w:b/>
              </w:rPr>
            </w:pPr>
            <w:r w:rsidRPr="00C700CC">
              <w:rPr>
                <w:b/>
              </w:rPr>
              <w:t>Direction</w:t>
            </w:r>
          </w:p>
        </w:tc>
      </w:tr>
      <w:tr w:rsidR="00B01D7E" w:rsidRPr="00C700CC" w14:paraId="0AD9C009" w14:textId="77777777" w:rsidTr="006804CE">
        <w:trPr>
          <w:trHeight w:val="962"/>
          <w:jc w:val="center"/>
        </w:trPr>
        <w:tc>
          <w:tcPr>
            <w:tcW w:w="1853" w:type="dxa"/>
            <w:vMerge/>
            <w:tcBorders>
              <w:left w:val="single" w:sz="4" w:space="0" w:color="000000"/>
              <w:right w:val="single" w:sz="4" w:space="0" w:color="000000"/>
            </w:tcBorders>
          </w:tcPr>
          <w:p w14:paraId="5D9B1AA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5AB37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0CA3AF8E"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E928D75"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5749CE85"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4987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DF82888"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5EA8D29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A3C2F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7B954F"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461BE325"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5EE6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437C2F3" w14:textId="77777777" w:rsidR="00D4251F" w:rsidRDefault="00D4251F" w:rsidP="002A0F74">
      <w:pPr>
        <w:rPr>
          <w:rFonts w:eastAsia="SimSun"/>
          <w:lang w:eastAsia="zh-CN"/>
        </w:rPr>
      </w:pPr>
    </w:p>
    <w:p w14:paraId="0A3E9A14" w14:textId="77777777" w:rsidR="002A0F74" w:rsidRDefault="00D4251F" w:rsidP="00F73253">
      <w:pPr>
        <w:spacing w:after="0"/>
        <w:rPr>
          <w:rFonts w:eastAsia="SimSun"/>
          <w:lang w:eastAsia="zh-CN"/>
        </w:rPr>
      </w:pPr>
      <w:r>
        <w:rPr>
          <w:rFonts w:eastAsia="SimSun"/>
          <w:lang w:eastAsia="zh-CN"/>
        </w:rPr>
        <w:lastRenderedPageBreak/>
        <w:br w:type="page"/>
      </w:r>
    </w:p>
    <w:p w14:paraId="1EA9B4C7" w14:textId="77777777" w:rsidR="008A08EB" w:rsidRPr="0019653A" w:rsidRDefault="008A08EB" w:rsidP="00F73253">
      <w:pPr>
        <w:pStyle w:val="Heading6"/>
        <w:rPr>
          <w:rFonts w:eastAsia="SimSun"/>
          <w:lang w:eastAsia="zh-CN"/>
        </w:rPr>
      </w:pPr>
      <w:bookmarkStart w:id="1188" w:name="_Toc497420280"/>
      <w:r w:rsidRPr="00C700CC">
        <w:lastRenderedPageBreak/>
        <w:t>TP/oneM2M/CSE/REG/</w:t>
      </w:r>
      <w:r>
        <w:rPr>
          <w:rFonts w:eastAsia="SimSun" w:hint="eastAsia"/>
          <w:lang w:eastAsia="zh-CN"/>
        </w:rPr>
        <w:t>DEL</w:t>
      </w:r>
      <w:r w:rsidRPr="00C700CC">
        <w:t>/00</w:t>
      </w:r>
      <w:r>
        <w:rPr>
          <w:rFonts w:eastAsia="SimSun" w:hint="eastAsia"/>
          <w:lang w:eastAsia="zh-CN"/>
        </w:rPr>
        <w:t>2</w:t>
      </w:r>
      <w:bookmarkEnd w:id="1188"/>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6A96EEC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890304"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645B0A7"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53DFD9F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B5328BA"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4E38A6"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10CE6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B9081C"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78F150"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368270D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A48762A"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EA105C" w14:textId="77777777" w:rsidR="008A08EB" w:rsidRPr="00C700CC" w:rsidRDefault="008A08EB" w:rsidP="004D4A03">
            <w:pPr>
              <w:pStyle w:val="TAL"/>
              <w:snapToGrid w:val="0"/>
            </w:pPr>
            <w:r w:rsidRPr="00C700CC">
              <w:t>CF0</w:t>
            </w:r>
            <w:r w:rsidR="004D4A03">
              <w:t>4</w:t>
            </w:r>
          </w:p>
        </w:tc>
      </w:tr>
      <w:tr w:rsidR="00B01D7E" w:rsidRPr="00C700CC" w14:paraId="0B74C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530A72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8946FA" w14:textId="77777777" w:rsidR="00B01D7E" w:rsidRPr="00C700CC" w:rsidRDefault="00B01D7E" w:rsidP="00B01D7E">
            <w:pPr>
              <w:pStyle w:val="TAL"/>
              <w:snapToGrid w:val="0"/>
            </w:pPr>
            <w:r w:rsidRPr="006C2496">
              <w:rPr>
                <w:rFonts w:cs="Arial"/>
              </w:rPr>
              <w:t>Release 1</w:t>
            </w:r>
          </w:p>
        </w:tc>
      </w:tr>
      <w:tr w:rsidR="00B01D7E" w:rsidRPr="00C700CC" w14:paraId="5F6DB4D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AF971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78106" w14:textId="77777777" w:rsidR="00B01D7E" w:rsidRPr="00C700CC" w:rsidRDefault="00B01D7E" w:rsidP="00B01D7E">
            <w:pPr>
              <w:pStyle w:val="TAL"/>
              <w:snapToGrid w:val="0"/>
            </w:pPr>
            <w:r w:rsidRPr="00C700CC">
              <w:t>PICS_CSE</w:t>
            </w:r>
          </w:p>
        </w:tc>
      </w:tr>
      <w:tr w:rsidR="00B01D7E" w:rsidRPr="00C700CC" w14:paraId="3727CBCD"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0EBFB17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06EFE6"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42E3F12"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7D365A65"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2936D220" w14:textId="77777777" w:rsidR="00B01D7E" w:rsidRPr="00C700CC" w:rsidRDefault="00B01D7E" w:rsidP="00B01D7E">
            <w:pPr>
              <w:pStyle w:val="TAL"/>
              <w:snapToGrid w:val="0"/>
              <w:rPr>
                <w:b/>
                <w:kern w:val="1"/>
              </w:rPr>
            </w:pPr>
            <w:r w:rsidRPr="00C700CC">
              <w:rPr>
                <w:b/>
              </w:rPr>
              <w:t>}</w:t>
            </w:r>
          </w:p>
        </w:tc>
      </w:tr>
      <w:tr w:rsidR="00B01D7E" w:rsidRPr="00C700CC" w14:paraId="38973C36"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CC23777"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1D6885B"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6E39C068" w14:textId="77777777" w:rsidR="00B01D7E" w:rsidRPr="00C700CC" w:rsidRDefault="00B01D7E" w:rsidP="00B01D7E">
            <w:pPr>
              <w:pStyle w:val="TAL"/>
              <w:snapToGrid w:val="0"/>
              <w:jc w:val="center"/>
              <w:rPr>
                <w:b/>
              </w:rPr>
            </w:pPr>
            <w:r w:rsidRPr="00C700CC">
              <w:rPr>
                <w:b/>
              </w:rPr>
              <w:t>Direction</w:t>
            </w:r>
          </w:p>
        </w:tc>
      </w:tr>
      <w:tr w:rsidR="00B01D7E" w:rsidRPr="00C700CC" w14:paraId="29E761B0" w14:textId="77777777" w:rsidTr="00F73253">
        <w:trPr>
          <w:trHeight w:val="962"/>
          <w:jc w:val="center"/>
        </w:trPr>
        <w:tc>
          <w:tcPr>
            <w:tcW w:w="1853" w:type="dxa"/>
            <w:vMerge/>
            <w:tcBorders>
              <w:left w:val="single" w:sz="4" w:space="0" w:color="000000"/>
              <w:right w:val="single" w:sz="4" w:space="0" w:color="000000"/>
            </w:tcBorders>
          </w:tcPr>
          <w:p w14:paraId="1CEDA2C9"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638AB13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ABD6DA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024CEB4"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0F1A8EDC"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8E73BA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692DEE24"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C9B5A61"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5EE712F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CFF58F"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020C48A4"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2C4B7F51"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676001B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2215CB2C"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392026A2" w14:textId="77777777" w:rsidR="00C47205" w:rsidRPr="00C700CC" w:rsidRDefault="00C47205" w:rsidP="00F73253">
      <w:pPr>
        <w:pStyle w:val="Heading6"/>
      </w:pPr>
      <w:bookmarkStart w:id="1189" w:name="_Toc497420281"/>
      <w:r w:rsidRPr="00C700CC">
        <w:t>TP/oneM2M/CSE/REG</w:t>
      </w:r>
      <w:r>
        <w:rPr>
          <w:lang w:val="en-US"/>
        </w:rPr>
        <w:t>/DEL</w:t>
      </w:r>
      <w:r w:rsidR="002A0F74">
        <w:t>/003</w:t>
      </w:r>
      <w:bookmarkEnd w:id="11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7B516C2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76F1EA"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6B2B6869" w14:textId="77777777" w:rsidR="00C47205" w:rsidRPr="00C700CC" w:rsidRDefault="00C47205" w:rsidP="006804CE">
            <w:pPr>
              <w:pStyle w:val="TAL"/>
              <w:snapToGrid w:val="0"/>
            </w:pPr>
            <w:r w:rsidRPr="00C700CC">
              <w:t>TP/oneM2M/CSE/REG</w:t>
            </w:r>
            <w:r>
              <w:t>/DEL</w:t>
            </w:r>
            <w:r w:rsidR="002A0F74">
              <w:t>/003</w:t>
            </w:r>
          </w:p>
        </w:tc>
      </w:tr>
      <w:tr w:rsidR="00C47205" w:rsidRPr="00C700CC" w14:paraId="063F07CB" w14:textId="77777777" w:rsidTr="006804CE">
        <w:trPr>
          <w:jc w:val="center"/>
        </w:trPr>
        <w:tc>
          <w:tcPr>
            <w:tcW w:w="1863" w:type="dxa"/>
            <w:gridSpan w:val="2"/>
            <w:tcBorders>
              <w:top w:val="nil"/>
              <w:left w:val="single" w:sz="4" w:space="0" w:color="000000"/>
              <w:bottom w:val="single" w:sz="4" w:space="0" w:color="000000"/>
              <w:right w:val="nil"/>
            </w:tcBorders>
            <w:hideMark/>
          </w:tcPr>
          <w:p w14:paraId="7DAEA5C6"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301A9125"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5F4CFA9E" w14:textId="77777777" w:rsidTr="006804CE">
        <w:trPr>
          <w:jc w:val="center"/>
        </w:trPr>
        <w:tc>
          <w:tcPr>
            <w:tcW w:w="1863" w:type="dxa"/>
            <w:gridSpan w:val="2"/>
            <w:tcBorders>
              <w:top w:val="nil"/>
              <w:left w:val="single" w:sz="4" w:space="0" w:color="000000"/>
              <w:bottom w:val="single" w:sz="4" w:space="0" w:color="000000"/>
              <w:right w:val="nil"/>
            </w:tcBorders>
            <w:hideMark/>
          </w:tcPr>
          <w:p w14:paraId="3B1AB7EF"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0B0F26B7"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16E53BA8" w14:textId="77777777" w:rsidTr="006804CE">
        <w:trPr>
          <w:jc w:val="center"/>
        </w:trPr>
        <w:tc>
          <w:tcPr>
            <w:tcW w:w="1863" w:type="dxa"/>
            <w:gridSpan w:val="2"/>
            <w:tcBorders>
              <w:top w:val="nil"/>
              <w:left w:val="single" w:sz="4" w:space="0" w:color="000000"/>
              <w:bottom w:val="single" w:sz="4" w:space="0" w:color="000000"/>
              <w:right w:val="nil"/>
            </w:tcBorders>
            <w:hideMark/>
          </w:tcPr>
          <w:p w14:paraId="27376BD2"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14302AC3" w14:textId="77777777" w:rsidR="00C47205" w:rsidRPr="00C700CC" w:rsidRDefault="00C47205" w:rsidP="006804CE">
            <w:pPr>
              <w:pStyle w:val="TAL"/>
              <w:snapToGrid w:val="0"/>
            </w:pPr>
            <w:r w:rsidRPr="00C700CC">
              <w:t>CF01</w:t>
            </w:r>
          </w:p>
        </w:tc>
      </w:tr>
      <w:tr w:rsidR="00B01D7E" w:rsidRPr="00C700CC" w14:paraId="18A92F5A" w14:textId="77777777" w:rsidTr="006804CE">
        <w:trPr>
          <w:jc w:val="center"/>
        </w:trPr>
        <w:tc>
          <w:tcPr>
            <w:tcW w:w="1863" w:type="dxa"/>
            <w:gridSpan w:val="2"/>
            <w:tcBorders>
              <w:top w:val="nil"/>
              <w:left w:val="single" w:sz="4" w:space="0" w:color="000000"/>
              <w:bottom w:val="single" w:sz="4" w:space="0" w:color="000000"/>
              <w:right w:val="nil"/>
            </w:tcBorders>
          </w:tcPr>
          <w:p w14:paraId="732E5413"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535C5802" w14:textId="77777777" w:rsidR="00B01D7E" w:rsidRPr="00C700CC" w:rsidRDefault="00B01D7E" w:rsidP="00B01D7E">
            <w:pPr>
              <w:pStyle w:val="TAL"/>
              <w:snapToGrid w:val="0"/>
            </w:pPr>
            <w:r w:rsidRPr="006C2496">
              <w:rPr>
                <w:rFonts w:cs="Arial"/>
              </w:rPr>
              <w:t>Release 1</w:t>
            </w:r>
          </w:p>
        </w:tc>
      </w:tr>
      <w:tr w:rsidR="00B01D7E" w:rsidRPr="00C700CC" w14:paraId="51A549DA" w14:textId="77777777" w:rsidTr="006804CE">
        <w:trPr>
          <w:jc w:val="center"/>
        </w:trPr>
        <w:tc>
          <w:tcPr>
            <w:tcW w:w="1863" w:type="dxa"/>
            <w:gridSpan w:val="2"/>
            <w:tcBorders>
              <w:top w:val="nil"/>
              <w:left w:val="single" w:sz="4" w:space="0" w:color="000000"/>
              <w:bottom w:val="single" w:sz="4" w:space="0" w:color="000000"/>
              <w:right w:val="nil"/>
            </w:tcBorders>
            <w:hideMark/>
          </w:tcPr>
          <w:p w14:paraId="2D8A5561"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2EFA413B" w14:textId="77777777" w:rsidR="00B01D7E" w:rsidRPr="00C700CC" w:rsidRDefault="00B01D7E" w:rsidP="00B01D7E">
            <w:pPr>
              <w:pStyle w:val="TAL"/>
              <w:snapToGrid w:val="0"/>
            </w:pPr>
            <w:r w:rsidRPr="00C700CC">
              <w:t>PICS_CSE</w:t>
            </w:r>
          </w:p>
        </w:tc>
      </w:tr>
      <w:tr w:rsidR="00B01D7E" w:rsidRPr="00C700CC" w14:paraId="092643F9" w14:textId="77777777" w:rsidTr="006804CE">
        <w:trPr>
          <w:jc w:val="center"/>
        </w:trPr>
        <w:tc>
          <w:tcPr>
            <w:tcW w:w="1853" w:type="dxa"/>
            <w:tcBorders>
              <w:top w:val="nil"/>
              <w:left w:val="single" w:sz="4" w:space="0" w:color="000000"/>
              <w:bottom w:val="single" w:sz="4" w:space="0" w:color="000000"/>
              <w:right w:val="nil"/>
            </w:tcBorders>
            <w:hideMark/>
          </w:tcPr>
          <w:p w14:paraId="4D0F0CBB"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5568484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CA9F702"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F75BD13"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22E36855" w14:textId="77777777" w:rsidR="00B01D7E" w:rsidRPr="00C700CC" w:rsidRDefault="00B01D7E" w:rsidP="00B01D7E">
            <w:pPr>
              <w:pStyle w:val="TAL"/>
              <w:snapToGrid w:val="0"/>
            </w:pPr>
            <w:r w:rsidRPr="00C700CC">
              <w:rPr>
                <w:b/>
              </w:rPr>
              <w:t>}</w:t>
            </w:r>
          </w:p>
        </w:tc>
      </w:tr>
      <w:tr w:rsidR="00B01D7E" w:rsidRPr="00C700CC" w14:paraId="3D775430"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1C0A58B0"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53F91860"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1628FCCF" w14:textId="77777777" w:rsidR="00B01D7E" w:rsidRPr="00C700CC" w:rsidRDefault="00B01D7E" w:rsidP="00B01D7E">
            <w:pPr>
              <w:pStyle w:val="TAL"/>
              <w:snapToGrid w:val="0"/>
              <w:jc w:val="center"/>
            </w:pPr>
            <w:r w:rsidRPr="00C700CC">
              <w:rPr>
                <w:b/>
              </w:rPr>
              <w:t>Direction</w:t>
            </w:r>
          </w:p>
        </w:tc>
      </w:tr>
      <w:tr w:rsidR="00B01D7E" w:rsidRPr="00C700CC" w14:paraId="44E2A03F"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25E577C0"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6F2FD11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87494F4"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4B8320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07E8EAC" w14:textId="77777777" w:rsidR="00B01D7E" w:rsidRPr="00F73253" w:rsidRDefault="00B01D7E" w:rsidP="00B01D7E">
            <w:pPr>
              <w:pStyle w:val="TAL"/>
              <w:snapToGrid w:val="0"/>
              <w:rPr>
                <w:b/>
              </w:rPr>
            </w:pPr>
            <w:r>
              <w:rPr>
                <w:b/>
              </w:rPr>
              <w:t xml:space="preserve">           no </w:t>
            </w:r>
            <w:r w:rsidRPr="00F73253">
              <w:t>Content</w:t>
            </w:r>
          </w:p>
          <w:p w14:paraId="123417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736355E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0E50AB6A"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452A6ABA"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074D333F"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37B3AAE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2B0A13D"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4D26468D"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506D5B34"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7CCCCF6" w14:textId="77777777" w:rsidR="00C47205" w:rsidRDefault="00C47205" w:rsidP="00C47205">
      <w:r>
        <w:t xml:space="preserve"> </w:t>
      </w:r>
    </w:p>
    <w:p w14:paraId="16DFCFD6" w14:textId="77777777" w:rsidR="00214684" w:rsidRDefault="00214684" w:rsidP="00214684">
      <w:pPr>
        <w:pStyle w:val="Heading6"/>
      </w:pPr>
      <w:bookmarkStart w:id="1190" w:name="_Toc497420282"/>
      <w:r w:rsidRPr="00AB6D19">
        <w:lastRenderedPageBreak/>
        <w:t>TP/oneM2M/CSE/REG/DEL/</w:t>
      </w:r>
      <w:r>
        <w:t>004</w:t>
      </w:r>
      <w:bookmarkEnd w:id="11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21D2AA83"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350FBF"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5A9E568"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32387637"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9E4345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B9A648"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172CF179"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1A5D954D"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3B1BEBDB"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3FC29"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685FFDD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3356DB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F9912"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DC82A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59AD53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24ED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7513161"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30ED0F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7436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337C723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E015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AD6E75"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B737710"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47AB84B1"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1A0E591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13F8A3D"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48367DE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89ADA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D90271"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EFBEA4" w14:textId="77777777" w:rsidTr="00361E94">
        <w:trPr>
          <w:trHeight w:val="680"/>
          <w:jc w:val="center"/>
        </w:trPr>
        <w:tc>
          <w:tcPr>
            <w:tcW w:w="1853" w:type="dxa"/>
            <w:tcBorders>
              <w:left w:val="single" w:sz="4" w:space="0" w:color="000000"/>
              <w:right w:val="single" w:sz="4" w:space="0" w:color="000000"/>
            </w:tcBorders>
          </w:tcPr>
          <w:p w14:paraId="7DA6E9D3"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52F2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FCFA98A"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6CA7E4F4"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00074BF9"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FA2F27"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24E5E606"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0271680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B0B53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3D244B8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34718CE0"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3362E4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099A5B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31775478"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05B2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2B63B83" w14:textId="77777777" w:rsidR="00214684" w:rsidRDefault="00214684" w:rsidP="00214684">
      <w:pPr>
        <w:spacing w:after="0"/>
        <w:rPr>
          <w:rFonts w:ascii="Arial" w:hAnsi="Arial" w:cs="Arial"/>
        </w:rPr>
      </w:pPr>
    </w:p>
    <w:p w14:paraId="4415E76F" w14:textId="77777777" w:rsidR="00214684" w:rsidRDefault="00214684" w:rsidP="00C47205"/>
    <w:p w14:paraId="175C54CF" w14:textId="77777777" w:rsidR="002A0F74" w:rsidRPr="0049527E" w:rsidRDefault="002A0F74" w:rsidP="00F73253">
      <w:pPr>
        <w:pStyle w:val="Heading5"/>
        <w:rPr>
          <w:rFonts w:eastAsia="SimSun"/>
          <w:lang w:eastAsia="zh-CN"/>
        </w:rPr>
      </w:pPr>
      <w:bookmarkStart w:id="1191" w:name="_Toc497420283"/>
      <w:r w:rsidRPr="0049527E">
        <w:t>UPDATE</w:t>
      </w:r>
      <w:r w:rsidR="00B1650F">
        <w:t xml:space="preserve"> Operation</w:t>
      </w:r>
      <w:bookmarkEnd w:id="1191"/>
    </w:p>
    <w:p w14:paraId="4C2E479D" w14:textId="77777777" w:rsidR="002A0F74" w:rsidRPr="00B707C4" w:rsidRDefault="002A0F74" w:rsidP="00F73253">
      <w:pPr>
        <w:pStyle w:val="Heading6"/>
      </w:pPr>
      <w:bookmarkStart w:id="1192" w:name="_Toc486439795"/>
      <w:bookmarkStart w:id="1193" w:name="_Toc486528419"/>
      <w:bookmarkStart w:id="1194" w:name="_Toc486639612"/>
      <w:bookmarkStart w:id="1195" w:name="_Toc497420284"/>
      <w:bookmarkEnd w:id="1192"/>
      <w:bookmarkEnd w:id="1193"/>
      <w:bookmarkEnd w:id="1194"/>
      <w:r w:rsidRPr="00025FA1">
        <w:t>TP/oneM2M/CSE/REG/</w:t>
      </w:r>
      <w:r w:rsidRPr="00B707C4">
        <w:rPr>
          <w:rFonts w:hint="eastAsia"/>
        </w:rPr>
        <w:t>UPD</w:t>
      </w:r>
      <w:r w:rsidRPr="00025FA1">
        <w:t>/00</w:t>
      </w:r>
      <w:r w:rsidRPr="00B707C4">
        <w:rPr>
          <w:rFonts w:hint="eastAsia"/>
        </w:rPr>
        <w:t>1</w:t>
      </w:r>
      <w:bookmarkEnd w:id="11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2985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E37A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294DBE"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415CFB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846C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A15594"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70E321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2B9343"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D43E9"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0AEC96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96A9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B3FD5" w14:textId="77777777" w:rsidR="002A0F74" w:rsidRPr="00C700CC" w:rsidRDefault="002A0F74" w:rsidP="006804CE">
            <w:pPr>
              <w:pStyle w:val="TAL"/>
              <w:snapToGrid w:val="0"/>
            </w:pPr>
            <w:r w:rsidRPr="00C700CC">
              <w:t>CF01</w:t>
            </w:r>
          </w:p>
        </w:tc>
      </w:tr>
      <w:tr w:rsidR="00B01D7E" w:rsidRPr="00C700CC" w14:paraId="28BA04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54FCA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6DF0C2" w14:textId="77777777" w:rsidR="00B01D7E" w:rsidRPr="00C700CC" w:rsidRDefault="00B01D7E" w:rsidP="00B01D7E">
            <w:pPr>
              <w:pStyle w:val="TAL"/>
              <w:snapToGrid w:val="0"/>
            </w:pPr>
            <w:r w:rsidRPr="006C2496">
              <w:rPr>
                <w:rFonts w:cs="Arial"/>
              </w:rPr>
              <w:t>Release 1</w:t>
            </w:r>
          </w:p>
        </w:tc>
      </w:tr>
      <w:tr w:rsidR="00B01D7E" w:rsidRPr="00C700CC" w14:paraId="187F11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50C9F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0E005" w14:textId="77777777" w:rsidR="00B01D7E" w:rsidRPr="00C700CC" w:rsidRDefault="00B01D7E" w:rsidP="00B01D7E">
            <w:pPr>
              <w:pStyle w:val="TAL"/>
              <w:snapToGrid w:val="0"/>
            </w:pPr>
            <w:r w:rsidRPr="00C700CC">
              <w:t>PICS_CSE</w:t>
            </w:r>
          </w:p>
        </w:tc>
      </w:tr>
      <w:tr w:rsidR="00B01D7E" w:rsidRPr="00C700CC" w14:paraId="1A5A89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DC042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B989DB"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EA67C7"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C399A" w14:textId="77777777" w:rsidR="00B01D7E" w:rsidRPr="00C700CC" w:rsidRDefault="00B01D7E" w:rsidP="00B01D7E">
            <w:pPr>
              <w:pStyle w:val="TAL"/>
              <w:snapToGrid w:val="0"/>
              <w:rPr>
                <w:b/>
                <w:kern w:val="1"/>
              </w:rPr>
            </w:pPr>
            <w:r w:rsidRPr="00C700CC">
              <w:rPr>
                <w:b/>
              </w:rPr>
              <w:t>}</w:t>
            </w:r>
          </w:p>
        </w:tc>
      </w:tr>
      <w:tr w:rsidR="00B01D7E" w:rsidRPr="00C700CC" w14:paraId="7E5767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5DF62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B8C66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12D65" w14:textId="77777777" w:rsidR="00B01D7E" w:rsidRPr="00C700CC" w:rsidRDefault="00B01D7E" w:rsidP="00B01D7E">
            <w:pPr>
              <w:pStyle w:val="TAL"/>
              <w:snapToGrid w:val="0"/>
              <w:jc w:val="center"/>
              <w:rPr>
                <w:b/>
              </w:rPr>
            </w:pPr>
            <w:r w:rsidRPr="00C700CC">
              <w:rPr>
                <w:b/>
              </w:rPr>
              <w:t>Direction</w:t>
            </w:r>
          </w:p>
        </w:tc>
      </w:tr>
      <w:tr w:rsidR="00B01D7E" w:rsidRPr="00C700CC" w14:paraId="1518A605" w14:textId="77777777" w:rsidTr="006804CE">
        <w:trPr>
          <w:trHeight w:val="962"/>
          <w:jc w:val="center"/>
        </w:trPr>
        <w:tc>
          <w:tcPr>
            <w:tcW w:w="1853" w:type="dxa"/>
            <w:vMerge/>
            <w:tcBorders>
              <w:left w:val="single" w:sz="4" w:space="0" w:color="000000"/>
              <w:right w:val="single" w:sz="4" w:space="0" w:color="000000"/>
            </w:tcBorders>
          </w:tcPr>
          <w:p w14:paraId="7A36749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23E9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7AD1E29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60EDBABA"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1B215AB3"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69A1326F"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18A90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9291055"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6DA5BDB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6B322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6ED528"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2FF45013"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B0BB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647FE5" w14:textId="77777777" w:rsidR="002A0F74" w:rsidRDefault="002A0F74" w:rsidP="00F73253">
      <w:pPr>
        <w:tabs>
          <w:tab w:val="left" w:pos="564"/>
        </w:tabs>
        <w:spacing w:after="0"/>
        <w:rPr>
          <w:color w:val="FF0000"/>
          <w:lang w:eastAsia="ko-KR"/>
        </w:rPr>
      </w:pPr>
    </w:p>
    <w:p w14:paraId="258B4724" w14:textId="49989E6B" w:rsidR="002A0F74" w:rsidRPr="00FC69FF" w:rsidRDefault="002A0F74" w:rsidP="00F73253">
      <w:pPr>
        <w:pStyle w:val="Heading6"/>
        <w:rPr>
          <w:rFonts w:eastAsia="SimSun"/>
          <w:lang w:eastAsia="zh-CN"/>
        </w:rPr>
      </w:pPr>
      <w:bookmarkStart w:id="1196" w:name="_Toc497420285"/>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11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68072F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34E6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77AAB3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37D369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A9B52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9770E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7D33C3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739E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8FAEDB"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2E3AF0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6BD8"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3A221A" w14:textId="77777777" w:rsidR="002A0F74" w:rsidRPr="00C700CC" w:rsidRDefault="002A0F74" w:rsidP="006804CE">
            <w:pPr>
              <w:pStyle w:val="TAL"/>
              <w:snapToGrid w:val="0"/>
            </w:pPr>
            <w:r w:rsidRPr="00C700CC">
              <w:t>CF01</w:t>
            </w:r>
          </w:p>
        </w:tc>
      </w:tr>
      <w:tr w:rsidR="00255FBC" w:rsidRPr="00C700CC" w14:paraId="35B4807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32BD2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8F90D9" w14:textId="77777777" w:rsidR="00255FBC" w:rsidRPr="00C700CC" w:rsidRDefault="00255FBC" w:rsidP="00255FBC">
            <w:pPr>
              <w:pStyle w:val="TAL"/>
              <w:snapToGrid w:val="0"/>
            </w:pPr>
            <w:r w:rsidRPr="006C2496">
              <w:rPr>
                <w:rFonts w:cs="Arial"/>
              </w:rPr>
              <w:t>Release 1</w:t>
            </w:r>
          </w:p>
        </w:tc>
      </w:tr>
      <w:tr w:rsidR="00255FBC" w:rsidRPr="00C700CC" w14:paraId="61A67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B1ADE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68AC4B" w14:textId="77777777" w:rsidR="00255FBC" w:rsidRPr="00C700CC" w:rsidRDefault="00255FBC" w:rsidP="00255FBC">
            <w:pPr>
              <w:pStyle w:val="TAL"/>
              <w:snapToGrid w:val="0"/>
            </w:pPr>
            <w:r w:rsidRPr="00C700CC">
              <w:t>PICS_CSE</w:t>
            </w:r>
          </w:p>
        </w:tc>
      </w:tr>
      <w:tr w:rsidR="00255FBC" w:rsidRPr="00C700CC" w14:paraId="7D17FD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24413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5B252"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1CF6AC2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E3684F8"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C97F828" w14:textId="77777777" w:rsidR="00255FBC" w:rsidRPr="00C700CC" w:rsidRDefault="00255FBC" w:rsidP="00255FBC">
            <w:pPr>
              <w:pStyle w:val="TAL"/>
              <w:snapToGrid w:val="0"/>
              <w:rPr>
                <w:b/>
                <w:kern w:val="1"/>
              </w:rPr>
            </w:pPr>
            <w:r w:rsidRPr="00C700CC">
              <w:rPr>
                <w:b/>
              </w:rPr>
              <w:t>}</w:t>
            </w:r>
          </w:p>
        </w:tc>
      </w:tr>
      <w:tr w:rsidR="00255FBC" w:rsidRPr="00C700CC" w14:paraId="6CC4C9F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C55E83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B9BBE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6967ED" w14:textId="77777777" w:rsidR="00255FBC" w:rsidRPr="00C700CC" w:rsidRDefault="00255FBC" w:rsidP="00255FBC">
            <w:pPr>
              <w:pStyle w:val="TAL"/>
              <w:snapToGrid w:val="0"/>
              <w:jc w:val="center"/>
              <w:rPr>
                <w:b/>
              </w:rPr>
            </w:pPr>
            <w:r w:rsidRPr="00C700CC">
              <w:rPr>
                <w:b/>
              </w:rPr>
              <w:t>Direction</w:t>
            </w:r>
          </w:p>
        </w:tc>
      </w:tr>
      <w:tr w:rsidR="00255FBC" w:rsidRPr="00C700CC" w14:paraId="5DD82085" w14:textId="77777777" w:rsidTr="006804CE">
        <w:trPr>
          <w:trHeight w:val="962"/>
          <w:jc w:val="center"/>
        </w:trPr>
        <w:tc>
          <w:tcPr>
            <w:tcW w:w="1853" w:type="dxa"/>
            <w:vMerge/>
            <w:tcBorders>
              <w:left w:val="single" w:sz="4" w:space="0" w:color="000000"/>
              <w:right w:val="single" w:sz="4" w:space="0" w:color="000000"/>
            </w:tcBorders>
          </w:tcPr>
          <w:p w14:paraId="5485AF0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994BC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FD0B20"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CA0B1CE"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0BD1E3E3"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E2029D9"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2F22E05"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DC348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286E905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7647A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718C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F3E5FB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06EAA5A8"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2E1DE04"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5E0F444D"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0ABC19C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3514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34A45803" w14:textId="77777777" w:rsidR="002A0F74" w:rsidRDefault="002A0F74" w:rsidP="00807B4C">
      <w:pPr>
        <w:spacing w:after="0"/>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919"/>
        <w:gridCol w:w="2890"/>
      </w:tblGrid>
      <w:tr w:rsidR="002A0F74" w14:paraId="24EFB8D7" w14:textId="77777777" w:rsidTr="0048382B">
        <w:trPr>
          <w:jc w:val="center"/>
        </w:trPr>
        <w:tc>
          <w:tcPr>
            <w:tcW w:w="3941" w:type="dxa"/>
            <w:tcBorders>
              <w:top w:val="single" w:sz="4" w:space="0" w:color="auto"/>
              <w:left w:val="single" w:sz="4" w:space="0" w:color="auto"/>
              <w:bottom w:val="single" w:sz="4" w:space="0" w:color="auto"/>
              <w:right w:val="single" w:sz="4" w:space="0" w:color="auto"/>
            </w:tcBorders>
            <w:hideMark/>
          </w:tcPr>
          <w:p w14:paraId="1FD12EFA"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2919" w:type="dxa"/>
            <w:tcBorders>
              <w:top w:val="single" w:sz="4" w:space="0" w:color="auto"/>
              <w:left w:val="single" w:sz="4" w:space="0" w:color="auto"/>
              <w:bottom w:val="single" w:sz="4" w:space="0" w:color="auto"/>
              <w:right w:val="single" w:sz="4" w:space="0" w:color="auto"/>
            </w:tcBorders>
            <w:hideMark/>
          </w:tcPr>
          <w:p w14:paraId="3703F607"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890" w:type="dxa"/>
            <w:tcBorders>
              <w:top w:val="single" w:sz="4" w:space="0" w:color="auto"/>
              <w:left w:val="single" w:sz="4" w:space="0" w:color="auto"/>
              <w:bottom w:val="single" w:sz="4" w:space="0" w:color="auto"/>
              <w:right w:val="single" w:sz="4" w:space="0" w:color="auto"/>
            </w:tcBorders>
            <w:hideMark/>
          </w:tcPr>
          <w:p w14:paraId="2E022FC7"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366F5C76"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1B92D7E4"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2919" w:type="dxa"/>
            <w:tcBorders>
              <w:top w:val="single" w:sz="4" w:space="0" w:color="auto"/>
              <w:left w:val="single" w:sz="4" w:space="0" w:color="auto"/>
              <w:bottom w:val="single" w:sz="4" w:space="0" w:color="auto"/>
              <w:right w:val="single" w:sz="4" w:space="0" w:color="auto"/>
            </w:tcBorders>
            <w:hideMark/>
          </w:tcPr>
          <w:p w14:paraId="6B70F9C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682A363B" w14:textId="77777777" w:rsidR="002A0F74" w:rsidRDefault="002A0F74" w:rsidP="006804CE">
            <w:pPr>
              <w:pStyle w:val="TAL"/>
              <w:keepLines w:val="0"/>
              <w:rPr>
                <w:rFonts w:eastAsia="SimSun"/>
                <w:szCs w:val="18"/>
                <w:lang w:eastAsia="zh-CN"/>
              </w:rPr>
            </w:pPr>
            <w:r>
              <w:rPr>
                <w:rFonts w:eastAsia="SimSun"/>
                <w:szCs w:val="18"/>
                <w:lang w:eastAsia="zh-CN"/>
              </w:rPr>
              <w:t>expirationTime</w:t>
            </w:r>
          </w:p>
        </w:tc>
      </w:tr>
      <w:tr w:rsidR="002A0F74" w14:paraId="046D41CB"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93AEB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2919" w:type="dxa"/>
            <w:tcBorders>
              <w:top w:val="single" w:sz="4" w:space="0" w:color="auto"/>
              <w:left w:val="single" w:sz="4" w:space="0" w:color="auto"/>
              <w:bottom w:val="single" w:sz="4" w:space="0" w:color="auto"/>
              <w:right w:val="single" w:sz="4" w:space="0" w:color="auto"/>
            </w:tcBorders>
            <w:hideMark/>
          </w:tcPr>
          <w:p w14:paraId="14634598"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3F719BA8" w14:textId="77777777" w:rsidR="002A0F74" w:rsidRDefault="002A0F74" w:rsidP="006804CE">
            <w:pPr>
              <w:pStyle w:val="TAL"/>
              <w:keepLines w:val="0"/>
              <w:rPr>
                <w:rFonts w:eastAsia="SimSun"/>
                <w:szCs w:val="18"/>
                <w:lang w:eastAsia="zh-CN"/>
              </w:rPr>
            </w:pPr>
            <w:r>
              <w:rPr>
                <w:rFonts w:eastAsia="SimSun"/>
                <w:szCs w:val="18"/>
                <w:lang w:eastAsia="zh-CN"/>
              </w:rPr>
              <w:t>labels</w:t>
            </w:r>
          </w:p>
        </w:tc>
      </w:tr>
      <w:tr w:rsidR="002A0F74" w14:paraId="5E258BBD"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E81C0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2919" w:type="dxa"/>
            <w:tcBorders>
              <w:top w:val="single" w:sz="4" w:space="0" w:color="auto"/>
              <w:left w:val="single" w:sz="4" w:space="0" w:color="auto"/>
              <w:bottom w:val="single" w:sz="4" w:space="0" w:color="auto"/>
              <w:right w:val="single" w:sz="4" w:space="0" w:color="auto"/>
            </w:tcBorders>
            <w:hideMark/>
          </w:tcPr>
          <w:p w14:paraId="02BCC145"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1E4F2AB1" w14:textId="77777777" w:rsidR="002A0F74" w:rsidRDefault="002A0F74" w:rsidP="006804CE">
            <w:pPr>
              <w:pStyle w:val="TAL"/>
              <w:keepLines w:val="0"/>
              <w:rPr>
                <w:rFonts w:eastAsia="SimSun"/>
                <w:szCs w:val="18"/>
                <w:lang w:eastAsia="zh-CN"/>
              </w:rPr>
            </w:pPr>
            <w:r>
              <w:rPr>
                <w:rFonts w:eastAsia="SimSun"/>
                <w:szCs w:val="18"/>
                <w:lang w:eastAsia="zh-CN"/>
              </w:rPr>
              <w:t>pointOfAccess</w:t>
            </w:r>
          </w:p>
        </w:tc>
      </w:tr>
      <w:tr w:rsidR="002A0F74" w14:paraId="0E72CD03"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16EAE6B" w14:textId="77777777" w:rsidR="002A0F74" w:rsidRPr="00F73253"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2919" w:type="dxa"/>
            <w:tcBorders>
              <w:top w:val="single" w:sz="4" w:space="0" w:color="auto"/>
              <w:left w:val="single" w:sz="4" w:space="0" w:color="auto"/>
              <w:bottom w:val="single" w:sz="4" w:space="0" w:color="auto"/>
              <w:right w:val="single" w:sz="4" w:space="0" w:color="auto"/>
            </w:tcBorders>
            <w:hideMark/>
          </w:tcPr>
          <w:p w14:paraId="6E263A2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4B90D61C" w14:textId="77777777" w:rsidR="002A0F74" w:rsidRDefault="002A0F74" w:rsidP="006804CE">
            <w:pPr>
              <w:pStyle w:val="TAL"/>
              <w:keepLines w:val="0"/>
              <w:rPr>
                <w:rFonts w:eastAsia="SimSun"/>
                <w:szCs w:val="18"/>
                <w:lang w:eastAsia="zh-CN"/>
              </w:rPr>
            </w:pPr>
            <w:r>
              <w:rPr>
                <w:rFonts w:eastAsia="SimSun"/>
                <w:szCs w:val="18"/>
                <w:lang w:eastAsia="zh-CN"/>
              </w:rPr>
              <w:t>nodeLink</w:t>
            </w:r>
          </w:p>
        </w:tc>
      </w:tr>
      <w:tr w:rsidR="004D4A03" w14:paraId="2E5416E9"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tcPr>
          <w:p w14:paraId="652FA196" w14:textId="77777777" w:rsidR="004D4A03" w:rsidRPr="00F73253" w:rsidRDefault="004D4A03"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2919" w:type="dxa"/>
            <w:tcBorders>
              <w:top w:val="single" w:sz="4" w:space="0" w:color="auto"/>
              <w:left w:val="single" w:sz="4" w:space="0" w:color="auto"/>
              <w:bottom w:val="single" w:sz="4" w:space="0" w:color="auto"/>
              <w:right w:val="single" w:sz="4" w:space="0" w:color="auto"/>
            </w:tcBorders>
          </w:tcPr>
          <w:p w14:paraId="6F56EBDA" w14:textId="77777777" w:rsidR="004D4A03" w:rsidRPr="001C1BD2" w:rsidRDefault="004D4A03"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890" w:type="dxa"/>
            <w:tcBorders>
              <w:top w:val="single" w:sz="4" w:space="0" w:color="auto"/>
              <w:left w:val="single" w:sz="4" w:space="0" w:color="auto"/>
              <w:bottom w:val="single" w:sz="4" w:space="0" w:color="auto"/>
              <w:right w:val="single" w:sz="4" w:space="0" w:color="auto"/>
            </w:tcBorders>
          </w:tcPr>
          <w:p w14:paraId="74A30DC4" w14:textId="77777777" w:rsidR="004D4A03" w:rsidRDefault="004D4A03" w:rsidP="004D4A03">
            <w:pPr>
              <w:pStyle w:val="TAL"/>
              <w:keepLines w:val="0"/>
              <w:rPr>
                <w:rFonts w:eastAsia="SimSun"/>
                <w:szCs w:val="18"/>
                <w:lang w:eastAsia="zh-CN"/>
              </w:rPr>
            </w:pPr>
            <w:r w:rsidRPr="0085362A">
              <w:rPr>
                <w:rFonts w:eastAsia="SimSun"/>
                <w:szCs w:val="18"/>
                <w:lang w:eastAsia="zh-CN"/>
              </w:rPr>
              <w:t>RequestReachability</w:t>
            </w:r>
          </w:p>
        </w:tc>
      </w:tr>
    </w:tbl>
    <w:p w14:paraId="6AFFA21D" w14:textId="77777777" w:rsidR="00807B4C" w:rsidRDefault="00807B4C" w:rsidP="00807B4C">
      <w:pPr>
        <w:pStyle w:val="Heading6"/>
        <w:rPr>
          <w:lang w:eastAsia="ko-KR"/>
        </w:rPr>
      </w:pPr>
      <w:bookmarkStart w:id="1197" w:name="_Toc497420286"/>
      <w:r>
        <w:rPr>
          <w:lang w:eastAsia="ko-KR"/>
        </w:rPr>
        <w:lastRenderedPageBreak/>
        <w:t>TP/oneM2M/CSE/REG/UPD/003</w:t>
      </w:r>
      <w:bookmarkEnd w:id="119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88F503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BFB1896"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EB1B9F"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24C7829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063E2E"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8C3484"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2B18F7D9"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E8F3FB"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E4AEF6"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79FEC280"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7E9098F"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20A8F6"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635AE8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78A03C"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A801D3"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586A79F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18E93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D0055C"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B3BA23"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7D5763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23BC2C"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CF6A852"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DA41E72"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C30A7EB"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21A6DE8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7386584"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1EF8831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C8FF6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FFB4FF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104E88" w14:textId="77777777" w:rsidTr="00361E94">
        <w:trPr>
          <w:trHeight w:val="680"/>
          <w:jc w:val="center"/>
        </w:trPr>
        <w:tc>
          <w:tcPr>
            <w:tcW w:w="1853" w:type="dxa"/>
            <w:tcBorders>
              <w:left w:val="single" w:sz="4" w:space="0" w:color="000000"/>
              <w:right w:val="single" w:sz="4" w:space="0" w:color="000000"/>
            </w:tcBorders>
          </w:tcPr>
          <w:p w14:paraId="399B532B"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266C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0BD7EB7"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20B30295"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E76C84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7DEDFD78"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E21CED8"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6208FDD2" w14:textId="77777777" w:rsidR="00255FBC" w:rsidRDefault="00255FBC" w:rsidP="00255FBC">
            <w:pPr>
              <w:keepNext/>
              <w:keepLines/>
              <w:snapToGrid w:val="0"/>
              <w:spacing w:after="0"/>
              <w:ind w:left="360" w:hangingChars="200" w:hanging="360"/>
              <w:rPr>
                <w:rFonts w:ascii="Arial" w:hAnsi="Arial"/>
                <w:sz w:val="18"/>
              </w:rPr>
            </w:pPr>
          </w:p>
          <w:p w14:paraId="0DFE5AD3"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1BF4"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30D90A89"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5A1B1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10B8C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8E5BED"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6B696990"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4603AAAE"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15B7A84F"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1C0A309"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63B5CED"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7E689C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4CBC1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76027D" w14:textId="77777777" w:rsidR="00807B4C" w:rsidRDefault="00807B4C" w:rsidP="00807B4C">
      <w:pPr>
        <w:spacing w:after="0"/>
        <w:rPr>
          <w:rFonts w:ascii="Arial" w:hAnsi="Arial" w:cs="Arial"/>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2272"/>
        <w:gridCol w:w="3389"/>
      </w:tblGrid>
      <w:tr w:rsidR="00807B4C" w:rsidRPr="00CE0FB8" w14:paraId="5B3A2656" w14:textId="77777777" w:rsidTr="00807B4C">
        <w:trPr>
          <w:jc w:val="center"/>
        </w:trPr>
        <w:tc>
          <w:tcPr>
            <w:tcW w:w="3960" w:type="dxa"/>
            <w:tcBorders>
              <w:top w:val="single" w:sz="4" w:space="0" w:color="auto"/>
              <w:left w:val="single" w:sz="4" w:space="0" w:color="auto"/>
              <w:bottom w:val="single" w:sz="4" w:space="0" w:color="auto"/>
              <w:right w:val="single" w:sz="4" w:space="0" w:color="auto"/>
            </w:tcBorders>
            <w:hideMark/>
          </w:tcPr>
          <w:p w14:paraId="774A2B48" w14:textId="77777777" w:rsidR="00807B4C" w:rsidRPr="00E66643" w:rsidRDefault="00807B4C" w:rsidP="00361E94">
            <w:pPr>
              <w:spacing w:after="0"/>
              <w:jc w:val="center"/>
              <w:rPr>
                <w:rFonts w:ascii="Arial" w:hAnsi="Arial" w:cs="Arial"/>
                <w:b/>
              </w:rPr>
            </w:pPr>
            <w:r w:rsidRPr="00E66643">
              <w:rPr>
                <w:rFonts w:ascii="Arial" w:hAnsi="Arial" w:cs="Arial"/>
                <w:b/>
              </w:rPr>
              <w:t>TP Id</w:t>
            </w:r>
          </w:p>
        </w:tc>
        <w:tc>
          <w:tcPr>
            <w:tcW w:w="2272" w:type="dxa"/>
            <w:tcBorders>
              <w:top w:val="single" w:sz="4" w:space="0" w:color="auto"/>
              <w:left w:val="single" w:sz="4" w:space="0" w:color="auto"/>
              <w:bottom w:val="single" w:sz="4" w:space="0" w:color="auto"/>
              <w:right w:val="single" w:sz="4" w:space="0" w:color="auto"/>
            </w:tcBorders>
            <w:hideMark/>
          </w:tcPr>
          <w:p w14:paraId="736B59FF" w14:textId="77777777" w:rsidR="00807B4C" w:rsidRPr="00CE0FB8" w:rsidRDefault="00807B4C" w:rsidP="00361E94">
            <w:pPr>
              <w:spacing w:after="0"/>
              <w:jc w:val="center"/>
              <w:rPr>
                <w:rFonts w:ascii="Arial" w:hAnsi="Arial" w:cs="Arial"/>
                <w:b/>
              </w:rPr>
            </w:pPr>
            <w:r w:rsidRPr="00CE0FB8">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78687AC1" w14:textId="77777777" w:rsidR="00807B4C" w:rsidRPr="00CE0FB8" w:rsidRDefault="00807B4C"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807B4C" w:rsidRPr="00CE0FB8" w14:paraId="4ED2DFF3"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60DDA48E" w14:textId="77777777" w:rsidR="00807B4C" w:rsidRPr="00E66643" w:rsidRDefault="00807B4C" w:rsidP="00361E94">
            <w:pPr>
              <w:spacing w:after="0"/>
              <w:jc w:val="both"/>
              <w:rPr>
                <w:rFonts w:ascii="Arial" w:hAnsi="Arial" w:cs="Arial"/>
              </w:rPr>
            </w:pPr>
            <w:r w:rsidRPr="00E66643">
              <w:rPr>
                <w:rFonts w:ascii="Arial" w:hAnsi="Arial" w:cs="Arial"/>
              </w:rPr>
              <w:t>TP/oneM2M/CSE/REG/UPD/003_ET</w:t>
            </w:r>
          </w:p>
        </w:tc>
        <w:tc>
          <w:tcPr>
            <w:tcW w:w="2272" w:type="dxa"/>
            <w:tcBorders>
              <w:top w:val="single" w:sz="4" w:space="0" w:color="auto"/>
              <w:left w:val="single" w:sz="4" w:space="0" w:color="auto"/>
              <w:bottom w:val="single" w:sz="4" w:space="0" w:color="auto"/>
              <w:right w:val="single" w:sz="4" w:space="0" w:color="auto"/>
            </w:tcBorders>
          </w:tcPr>
          <w:p w14:paraId="31FECA55"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6A4E431" w14:textId="77777777" w:rsidR="00807B4C" w:rsidRPr="00CE0FB8" w:rsidRDefault="00807B4C" w:rsidP="00361E94">
            <w:pPr>
              <w:spacing w:after="0"/>
              <w:jc w:val="both"/>
              <w:rPr>
                <w:rFonts w:ascii="Arial" w:hAnsi="Arial" w:cs="Arial"/>
              </w:rPr>
            </w:pPr>
            <w:r w:rsidRPr="00CE0FB8">
              <w:rPr>
                <w:rFonts w:ascii="Arial" w:hAnsi="Arial" w:cs="Arial"/>
              </w:rPr>
              <w:t>expirationTime</w:t>
            </w:r>
          </w:p>
        </w:tc>
      </w:tr>
      <w:tr w:rsidR="00807B4C" w:rsidRPr="00CE0FB8" w14:paraId="4259BAFC"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0AE6574E" w14:textId="77777777" w:rsidR="00807B4C" w:rsidRPr="00E66643" w:rsidRDefault="00807B4C" w:rsidP="00361E94">
            <w:pPr>
              <w:spacing w:after="0"/>
              <w:jc w:val="both"/>
              <w:rPr>
                <w:rFonts w:ascii="Arial" w:hAnsi="Arial" w:cs="Arial"/>
              </w:rPr>
            </w:pPr>
            <w:r w:rsidRPr="00E66643">
              <w:rPr>
                <w:rFonts w:ascii="Arial" w:hAnsi="Arial" w:cs="Arial"/>
              </w:rPr>
              <w:t>TP/oneM2M/CSE/REG/UPD/003_LBL</w:t>
            </w:r>
          </w:p>
        </w:tc>
        <w:tc>
          <w:tcPr>
            <w:tcW w:w="2272" w:type="dxa"/>
            <w:tcBorders>
              <w:top w:val="single" w:sz="4" w:space="0" w:color="auto"/>
              <w:left w:val="single" w:sz="4" w:space="0" w:color="auto"/>
              <w:bottom w:val="single" w:sz="4" w:space="0" w:color="auto"/>
              <w:right w:val="single" w:sz="4" w:space="0" w:color="auto"/>
            </w:tcBorders>
          </w:tcPr>
          <w:p w14:paraId="41AFFFA3"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7EEE1D1" w14:textId="77777777" w:rsidR="00807B4C" w:rsidRPr="00CE0FB8" w:rsidRDefault="00807B4C" w:rsidP="00361E94">
            <w:pPr>
              <w:spacing w:after="0"/>
              <w:jc w:val="both"/>
              <w:rPr>
                <w:rFonts w:ascii="Arial" w:hAnsi="Arial" w:cs="Arial"/>
              </w:rPr>
            </w:pPr>
            <w:r w:rsidRPr="00CE0FB8">
              <w:rPr>
                <w:rFonts w:ascii="Arial" w:hAnsi="Arial" w:cs="Arial"/>
              </w:rPr>
              <w:t>labels</w:t>
            </w:r>
          </w:p>
        </w:tc>
      </w:tr>
      <w:tr w:rsidR="00807B4C" w:rsidRPr="00CE0FB8" w14:paraId="01002C43"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076727E6"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2272" w:type="dxa"/>
            <w:tcBorders>
              <w:top w:val="single" w:sz="4" w:space="0" w:color="auto"/>
              <w:left w:val="single" w:sz="4" w:space="0" w:color="auto"/>
              <w:bottom w:val="single" w:sz="4" w:space="0" w:color="auto"/>
              <w:right w:val="single" w:sz="4" w:space="0" w:color="auto"/>
            </w:tcBorders>
          </w:tcPr>
          <w:p w14:paraId="1B724792"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0A307B8B" w14:textId="77777777" w:rsidR="00807B4C" w:rsidRPr="00CE0FB8" w:rsidRDefault="00807B4C" w:rsidP="00361E94">
            <w:pPr>
              <w:spacing w:after="0"/>
              <w:rPr>
                <w:rFonts w:ascii="Arial" w:hAnsi="Arial" w:cs="Arial"/>
              </w:rPr>
            </w:pPr>
            <w:r w:rsidRPr="00CE0FB8">
              <w:rPr>
                <w:rFonts w:ascii="Arial" w:hAnsi="Arial" w:cs="Arial"/>
                <w:iCs/>
              </w:rPr>
              <w:t>pointOfAccess</w:t>
            </w:r>
          </w:p>
        </w:tc>
      </w:tr>
      <w:tr w:rsidR="00807B4C" w:rsidRPr="00CE0FB8" w14:paraId="0921BD4E"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7EAEB29E"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2272" w:type="dxa"/>
            <w:tcBorders>
              <w:top w:val="single" w:sz="4" w:space="0" w:color="auto"/>
              <w:left w:val="single" w:sz="4" w:space="0" w:color="auto"/>
              <w:bottom w:val="single" w:sz="4" w:space="0" w:color="auto"/>
              <w:right w:val="single" w:sz="4" w:space="0" w:color="auto"/>
            </w:tcBorders>
          </w:tcPr>
          <w:p w14:paraId="0F076504"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29BB1502" w14:textId="77777777" w:rsidR="00807B4C" w:rsidRPr="00CE0FB8" w:rsidRDefault="00807B4C" w:rsidP="00361E94">
            <w:pPr>
              <w:spacing w:after="0"/>
              <w:rPr>
                <w:rFonts w:ascii="Arial" w:hAnsi="Arial" w:cs="Arial"/>
              </w:rPr>
            </w:pPr>
            <w:r w:rsidRPr="00CE0FB8">
              <w:rPr>
                <w:rFonts w:ascii="Arial" w:hAnsi="Arial" w:cs="Arial"/>
                <w:iCs/>
              </w:rPr>
              <w:t>nodeLink</w:t>
            </w:r>
          </w:p>
        </w:tc>
      </w:tr>
      <w:tr w:rsidR="00807B4C" w:rsidRPr="00CE0FB8" w14:paraId="72C05186"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tcPr>
          <w:p w14:paraId="6E680910"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2272" w:type="dxa"/>
            <w:tcBorders>
              <w:top w:val="single" w:sz="4" w:space="0" w:color="auto"/>
              <w:left w:val="single" w:sz="4" w:space="0" w:color="auto"/>
              <w:bottom w:val="single" w:sz="4" w:space="0" w:color="auto"/>
              <w:right w:val="single" w:sz="4" w:space="0" w:color="auto"/>
            </w:tcBorders>
          </w:tcPr>
          <w:p w14:paraId="28309FB4" w14:textId="77777777" w:rsidR="00807B4C" w:rsidRDefault="00807B4C" w:rsidP="00361E94">
            <w:pPr>
              <w:spacing w:after="0"/>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C6B7DA7" w14:textId="77777777" w:rsidR="00807B4C" w:rsidRPr="00CE0FB8" w:rsidRDefault="00807B4C" w:rsidP="00361E94">
            <w:pPr>
              <w:spacing w:after="0"/>
              <w:rPr>
                <w:rFonts w:ascii="Arial" w:hAnsi="Arial" w:cs="Arial"/>
                <w:iCs/>
              </w:rPr>
            </w:pPr>
            <w:r>
              <w:rPr>
                <w:rFonts w:ascii="Arial" w:hAnsi="Arial" w:cs="Arial"/>
                <w:iCs/>
              </w:rPr>
              <w:t>RequestReachability</w:t>
            </w:r>
          </w:p>
        </w:tc>
      </w:tr>
    </w:tbl>
    <w:p w14:paraId="57046436" w14:textId="77777777" w:rsidR="00807B4C" w:rsidRDefault="00807B4C" w:rsidP="00F73253">
      <w:pPr>
        <w:spacing w:after="0"/>
        <w:rPr>
          <w:color w:val="FF0000"/>
          <w:lang w:eastAsia="ko-KR"/>
        </w:rPr>
      </w:pPr>
    </w:p>
    <w:p w14:paraId="5E85400F" w14:textId="77777777" w:rsidR="002A0F74" w:rsidRDefault="00F355A5" w:rsidP="00F73253">
      <w:pPr>
        <w:spacing w:after="0"/>
        <w:rPr>
          <w:color w:val="FF0000"/>
          <w:lang w:eastAsia="ko-KR"/>
        </w:rPr>
      </w:pPr>
      <w:r w:rsidRPr="00807B4C">
        <w:rPr>
          <w:lang w:eastAsia="ko-KR"/>
        </w:rPr>
        <w:br w:type="page"/>
      </w:r>
    </w:p>
    <w:p w14:paraId="38F7747D" w14:textId="77777777" w:rsidR="00667CD8" w:rsidRDefault="00667CD8" w:rsidP="00F73253">
      <w:pPr>
        <w:pStyle w:val="Heading4"/>
        <w:numPr>
          <w:ilvl w:val="3"/>
          <w:numId w:val="162"/>
        </w:numPr>
        <w:rPr>
          <w:lang w:eastAsia="zh-CN"/>
        </w:rPr>
      </w:pPr>
      <w:bookmarkStart w:id="1198" w:name="_Toc497420287"/>
      <w:r>
        <w:rPr>
          <w:lang w:eastAsia="zh-CN"/>
        </w:rPr>
        <w:lastRenderedPageBreak/>
        <w:t>Data Management and Repository</w:t>
      </w:r>
      <w:r w:rsidRPr="007060A0">
        <w:rPr>
          <w:lang w:eastAsia="zh-CN"/>
        </w:rPr>
        <w:t xml:space="preserve"> Function</w:t>
      </w:r>
      <w:r>
        <w:rPr>
          <w:lang w:eastAsia="zh-CN"/>
        </w:rPr>
        <w:t xml:space="preserve"> (DMR)</w:t>
      </w:r>
      <w:bookmarkEnd w:id="1198"/>
    </w:p>
    <w:p w14:paraId="083CAE9D" w14:textId="77777777" w:rsidR="00B1650F" w:rsidRPr="0018645E" w:rsidRDefault="00C47205" w:rsidP="00F73253">
      <w:pPr>
        <w:pStyle w:val="Heading5"/>
        <w:rPr>
          <w:lang w:eastAsia="zh-CN"/>
        </w:rPr>
      </w:pPr>
      <w:bookmarkStart w:id="1199" w:name="_Toc497420288"/>
      <w:r>
        <w:rPr>
          <w:lang w:eastAsia="zh-CN"/>
        </w:rPr>
        <w:t>RET</w:t>
      </w:r>
      <w:r w:rsidR="00E42ED1">
        <w:rPr>
          <w:lang w:eastAsia="zh-CN"/>
        </w:rPr>
        <w:t>RIEVE</w:t>
      </w:r>
      <w:r w:rsidR="00B1650F">
        <w:rPr>
          <w:lang w:eastAsia="zh-CN"/>
        </w:rPr>
        <w:t xml:space="preserve"> Operation</w:t>
      </w:r>
      <w:bookmarkEnd w:id="1199"/>
    </w:p>
    <w:p w14:paraId="1B03704A" w14:textId="77777777" w:rsidR="00C47205" w:rsidRPr="007060A0" w:rsidRDefault="00C47205" w:rsidP="00F73253">
      <w:pPr>
        <w:pStyle w:val="Heading6"/>
      </w:pPr>
      <w:bookmarkStart w:id="1200" w:name="_Toc497420289"/>
      <w:r w:rsidRPr="007060A0">
        <w:t>TP/oneM2M/CSE/DMR/RET/001</w:t>
      </w:r>
      <w:bookmarkEnd w:id="12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338D5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DF783A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825D0F" w14:textId="77777777" w:rsidR="00C47205" w:rsidRPr="00C700CC" w:rsidRDefault="00C47205" w:rsidP="006804CE">
            <w:pPr>
              <w:pStyle w:val="TAL"/>
              <w:snapToGrid w:val="0"/>
            </w:pPr>
            <w:r w:rsidRPr="00C700CC">
              <w:t>TP/oneM2M/CSE/DMR/RET/001</w:t>
            </w:r>
          </w:p>
        </w:tc>
      </w:tr>
      <w:tr w:rsidR="00C47205" w:rsidRPr="00C700CC" w14:paraId="07FCD4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6B1849"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8F5D59"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571127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837D2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63E33C"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49B092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261865"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82B6ED" w14:textId="77777777" w:rsidR="00C47205" w:rsidRPr="00C700CC" w:rsidRDefault="00C47205" w:rsidP="006804CE">
            <w:pPr>
              <w:pStyle w:val="TAL"/>
              <w:snapToGrid w:val="0"/>
            </w:pPr>
            <w:r w:rsidRPr="00C700CC">
              <w:t>CF01</w:t>
            </w:r>
          </w:p>
        </w:tc>
      </w:tr>
      <w:tr w:rsidR="00255FBC" w:rsidRPr="00C700CC" w14:paraId="5F5429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01F04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6CC87C" w14:textId="77777777" w:rsidR="00255FBC" w:rsidRPr="00C700CC" w:rsidRDefault="00255FBC" w:rsidP="00255FBC">
            <w:pPr>
              <w:pStyle w:val="TAL"/>
              <w:snapToGrid w:val="0"/>
            </w:pPr>
            <w:r w:rsidRPr="006C2496">
              <w:rPr>
                <w:rFonts w:cs="Arial"/>
              </w:rPr>
              <w:t>Release 1</w:t>
            </w:r>
          </w:p>
        </w:tc>
      </w:tr>
      <w:tr w:rsidR="00255FBC" w:rsidRPr="00C700CC" w14:paraId="112117E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C1F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6DD35" w14:textId="77777777" w:rsidR="00255FBC" w:rsidRPr="00C700CC" w:rsidRDefault="00255FBC" w:rsidP="00255FBC">
            <w:pPr>
              <w:pStyle w:val="TAL"/>
              <w:snapToGrid w:val="0"/>
            </w:pPr>
            <w:r w:rsidRPr="00C700CC">
              <w:t>PICS_CSE</w:t>
            </w:r>
          </w:p>
        </w:tc>
      </w:tr>
      <w:tr w:rsidR="00255FBC" w:rsidRPr="00C700CC" w14:paraId="4EF9AE7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9F47C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224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815A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6461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306C837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FBC677"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552F60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A66F3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0520A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C20BFF" w14:textId="77777777" w:rsidR="00255FBC" w:rsidRPr="00C700CC" w:rsidRDefault="00255FBC" w:rsidP="00255FBC">
            <w:pPr>
              <w:pStyle w:val="TAL"/>
              <w:snapToGrid w:val="0"/>
              <w:jc w:val="center"/>
              <w:rPr>
                <w:b/>
              </w:rPr>
            </w:pPr>
            <w:r w:rsidRPr="00C700CC">
              <w:rPr>
                <w:b/>
              </w:rPr>
              <w:t>Direction</w:t>
            </w:r>
          </w:p>
        </w:tc>
      </w:tr>
      <w:tr w:rsidR="00255FBC" w:rsidRPr="00C700CC" w14:paraId="085F53E5" w14:textId="77777777" w:rsidTr="006804CE">
        <w:trPr>
          <w:trHeight w:val="962"/>
          <w:jc w:val="center"/>
        </w:trPr>
        <w:tc>
          <w:tcPr>
            <w:tcW w:w="1853" w:type="dxa"/>
            <w:vMerge/>
            <w:tcBorders>
              <w:left w:val="single" w:sz="4" w:space="0" w:color="000000"/>
              <w:right w:val="single" w:sz="4" w:space="0" w:color="000000"/>
            </w:tcBorders>
          </w:tcPr>
          <w:p w14:paraId="3AB438F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FA22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D17540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2FFFDD8"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01BA04C4" w14:textId="77777777" w:rsidR="00255FBC" w:rsidRPr="00F73253" w:rsidRDefault="00255FBC" w:rsidP="00255FBC">
            <w:pPr>
              <w:pStyle w:val="TAL"/>
              <w:snapToGrid w:val="0"/>
              <w:rPr>
                <w:b/>
              </w:rPr>
            </w:pPr>
            <w:r>
              <w:rPr>
                <w:b/>
              </w:rPr>
              <w:t xml:space="preserve">           no </w:t>
            </w:r>
            <w:r w:rsidRPr="00F73253">
              <w:t>Content</w:t>
            </w:r>
          </w:p>
          <w:p w14:paraId="585576A5"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56E8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0A048B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C2239E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4383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BDAC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8A3476"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60B9A6A"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62F9E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E4B9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01260C2" w14:textId="77777777" w:rsidR="00C47205" w:rsidRPr="00C700CC" w:rsidRDefault="00C47205" w:rsidP="00C47205">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8"/>
        <w:gridCol w:w="2891"/>
        <w:gridCol w:w="2693"/>
      </w:tblGrid>
      <w:tr w:rsidR="009C344A" w:rsidRPr="00C700CC" w14:paraId="4C850602" w14:textId="77777777" w:rsidTr="00162E69">
        <w:trPr>
          <w:jc w:val="center"/>
        </w:trPr>
        <w:tc>
          <w:tcPr>
            <w:tcW w:w="4168" w:type="dxa"/>
            <w:shd w:val="clear" w:color="auto" w:fill="auto"/>
          </w:tcPr>
          <w:p w14:paraId="7C16C8DE"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891" w:type="dxa"/>
            <w:shd w:val="clear" w:color="auto" w:fill="auto"/>
          </w:tcPr>
          <w:p w14:paraId="1124E28D"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F13FAB0"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9C344A" w:rsidRPr="00C700CC" w14:paraId="26AF35C0" w14:textId="77777777" w:rsidTr="00162E69">
        <w:trPr>
          <w:trHeight w:val="20"/>
          <w:jc w:val="center"/>
        </w:trPr>
        <w:tc>
          <w:tcPr>
            <w:tcW w:w="4168" w:type="dxa"/>
            <w:shd w:val="clear" w:color="auto" w:fill="auto"/>
          </w:tcPr>
          <w:p w14:paraId="26444CED"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891" w:type="dxa"/>
            <w:shd w:val="clear" w:color="auto" w:fill="auto"/>
          </w:tcPr>
          <w:p w14:paraId="2547DD8A"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693" w:type="dxa"/>
            <w:shd w:val="clear" w:color="auto" w:fill="auto"/>
          </w:tcPr>
          <w:p w14:paraId="510ACEE0" w14:textId="77777777" w:rsidR="009C344A" w:rsidRPr="00356D1B" w:rsidRDefault="009C344A" w:rsidP="00162E69">
            <w:pPr>
              <w:pStyle w:val="TAL"/>
              <w:keepLines w:val="0"/>
              <w:rPr>
                <w:szCs w:val="18"/>
              </w:rPr>
            </w:pPr>
            <w:r w:rsidRPr="00356D1B">
              <w:rPr>
                <w:szCs w:val="18"/>
              </w:rPr>
              <w:t>3 (container)</w:t>
            </w:r>
          </w:p>
        </w:tc>
      </w:tr>
      <w:tr w:rsidR="009C344A" w:rsidRPr="00C700CC" w14:paraId="2CE4F638" w14:textId="77777777" w:rsidTr="00162E69">
        <w:trPr>
          <w:trHeight w:val="20"/>
          <w:jc w:val="center"/>
        </w:trPr>
        <w:tc>
          <w:tcPr>
            <w:tcW w:w="4168" w:type="dxa"/>
            <w:shd w:val="clear" w:color="auto" w:fill="auto"/>
          </w:tcPr>
          <w:p w14:paraId="2AADE071"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891" w:type="dxa"/>
            <w:shd w:val="clear" w:color="auto" w:fill="auto"/>
          </w:tcPr>
          <w:p w14:paraId="6B8812C9"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693" w:type="dxa"/>
            <w:shd w:val="clear" w:color="auto" w:fill="auto"/>
          </w:tcPr>
          <w:p w14:paraId="5E458AA6" w14:textId="77777777" w:rsidR="009C344A" w:rsidRPr="00356D1B" w:rsidRDefault="009C344A" w:rsidP="00162E69">
            <w:pPr>
              <w:pStyle w:val="TAL"/>
              <w:keepLines w:val="0"/>
              <w:rPr>
                <w:szCs w:val="18"/>
              </w:rPr>
            </w:pPr>
            <w:r w:rsidRPr="00356D1B">
              <w:rPr>
                <w:szCs w:val="18"/>
              </w:rPr>
              <w:t>1 (accessControlPolicy)</w:t>
            </w:r>
          </w:p>
        </w:tc>
      </w:tr>
      <w:tr w:rsidR="009C344A" w:rsidRPr="00C700CC" w14:paraId="6D83B050" w14:textId="77777777" w:rsidTr="00162E69">
        <w:trPr>
          <w:trHeight w:val="20"/>
          <w:jc w:val="center"/>
        </w:trPr>
        <w:tc>
          <w:tcPr>
            <w:tcW w:w="4168" w:type="dxa"/>
            <w:shd w:val="clear" w:color="auto" w:fill="auto"/>
          </w:tcPr>
          <w:p w14:paraId="66C69C1B"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891" w:type="dxa"/>
            <w:shd w:val="clear" w:color="auto" w:fill="auto"/>
          </w:tcPr>
          <w:p w14:paraId="6C5FA8DF"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693" w:type="dxa"/>
            <w:shd w:val="clear" w:color="auto" w:fill="auto"/>
          </w:tcPr>
          <w:p w14:paraId="2CDE76E3" w14:textId="77777777" w:rsidR="009C344A" w:rsidRPr="00356D1B" w:rsidRDefault="009C344A" w:rsidP="00162E69">
            <w:pPr>
              <w:pStyle w:val="TAL"/>
              <w:keepLines w:val="0"/>
              <w:rPr>
                <w:szCs w:val="18"/>
              </w:rPr>
            </w:pPr>
            <w:r w:rsidRPr="00356D1B">
              <w:rPr>
                <w:szCs w:val="18"/>
              </w:rPr>
              <w:t>23 (subscription)</w:t>
            </w:r>
          </w:p>
        </w:tc>
      </w:tr>
      <w:tr w:rsidR="009C344A" w:rsidRPr="00C700CC" w14:paraId="426D84FE" w14:textId="77777777" w:rsidTr="00162E69">
        <w:trPr>
          <w:trHeight w:val="20"/>
          <w:jc w:val="center"/>
        </w:trPr>
        <w:tc>
          <w:tcPr>
            <w:tcW w:w="4168" w:type="dxa"/>
            <w:shd w:val="clear" w:color="auto" w:fill="auto"/>
          </w:tcPr>
          <w:p w14:paraId="700FE2B3"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891" w:type="dxa"/>
            <w:shd w:val="clear" w:color="auto" w:fill="auto"/>
          </w:tcPr>
          <w:p w14:paraId="2C78CDC3"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693" w:type="dxa"/>
            <w:shd w:val="clear" w:color="auto" w:fill="auto"/>
          </w:tcPr>
          <w:p w14:paraId="317A7880" w14:textId="77777777" w:rsidR="009C344A" w:rsidRPr="00356D1B" w:rsidRDefault="009C344A" w:rsidP="00162E69">
            <w:pPr>
              <w:pStyle w:val="TAL"/>
              <w:keepLines w:val="0"/>
              <w:rPr>
                <w:rFonts w:cs="Arial"/>
              </w:rPr>
            </w:pPr>
            <w:r w:rsidRPr="00356D1B">
              <w:rPr>
                <w:rFonts w:cs="Arial"/>
              </w:rPr>
              <w:t>4 (contentInstance)</w:t>
            </w:r>
          </w:p>
        </w:tc>
      </w:tr>
    </w:tbl>
    <w:p w14:paraId="7E93CA7A" w14:textId="77777777" w:rsidR="00F355A5" w:rsidRDefault="00F355A5" w:rsidP="00C47205">
      <w:pPr>
        <w:rPr>
          <w:color w:val="FF0000"/>
        </w:rPr>
      </w:pPr>
    </w:p>
    <w:p w14:paraId="06CBB218" w14:textId="77777777" w:rsidR="00C47205" w:rsidRPr="00C700CC" w:rsidRDefault="00F355A5" w:rsidP="00F73253">
      <w:pPr>
        <w:pStyle w:val="Heading6"/>
      </w:pPr>
      <w:r>
        <w:rPr>
          <w:color w:val="FF0000"/>
        </w:rPr>
        <w:br w:type="page"/>
      </w:r>
      <w:bookmarkStart w:id="1201" w:name="_Toc497420290"/>
      <w:r w:rsidR="00C47205" w:rsidRPr="00C700CC">
        <w:lastRenderedPageBreak/>
        <w:t>TP/oneM2M/CSE/DMR/RET/002</w:t>
      </w:r>
      <w:bookmarkEnd w:id="12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6EDE4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7BFB4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64250A" w14:textId="77777777" w:rsidR="00C47205" w:rsidRPr="00C700CC" w:rsidRDefault="00C47205" w:rsidP="006804CE">
            <w:pPr>
              <w:pStyle w:val="TAL"/>
              <w:snapToGrid w:val="0"/>
            </w:pPr>
            <w:r w:rsidRPr="00C700CC">
              <w:t>TP/oneM2M/CSE/DMR/RET/002</w:t>
            </w:r>
          </w:p>
        </w:tc>
      </w:tr>
      <w:tr w:rsidR="00C47205" w:rsidRPr="00C700CC" w14:paraId="3F115E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6B685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8FA09C"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20C9D4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73BDA2"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3EBC48" w14:textId="77777777" w:rsidR="00C47205" w:rsidRPr="00C700CC" w:rsidRDefault="00C47205" w:rsidP="006804CE">
            <w:pPr>
              <w:pStyle w:val="TAL"/>
              <w:snapToGrid w:val="0"/>
              <w:rPr>
                <w:color w:val="000000"/>
                <w:kern w:val="1"/>
              </w:rPr>
            </w:pPr>
            <w:r w:rsidRPr="00C700CC">
              <w:rPr>
                <w:color w:val="000000"/>
              </w:rPr>
              <w:t>TS-0001 10.1.2 - item 13)</w:t>
            </w:r>
            <w:r w:rsidRPr="00C700CC">
              <w:rPr>
                <w:sz w:val="20"/>
              </w:rPr>
              <w:t xml:space="preserve"> </w:t>
            </w:r>
          </w:p>
        </w:tc>
      </w:tr>
      <w:tr w:rsidR="00C47205" w:rsidRPr="00C700CC" w14:paraId="35E698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DB8B6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805FC2" w14:textId="77777777" w:rsidR="00C47205" w:rsidRPr="00C700CC" w:rsidRDefault="00C47205" w:rsidP="006804CE">
            <w:pPr>
              <w:pStyle w:val="TAL"/>
              <w:snapToGrid w:val="0"/>
            </w:pPr>
            <w:r w:rsidRPr="00C700CC">
              <w:t>CF01</w:t>
            </w:r>
          </w:p>
        </w:tc>
      </w:tr>
      <w:tr w:rsidR="00255FBC" w:rsidRPr="00C700CC" w14:paraId="6D7128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6AC1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9078A6" w14:textId="77777777" w:rsidR="00255FBC" w:rsidRPr="00C700CC" w:rsidRDefault="00255FBC" w:rsidP="00255FBC">
            <w:pPr>
              <w:pStyle w:val="TAL"/>
              <w:snapToGrid w:val="0"/>
            </w:pPr>
            <w:r w:rsidRPr="006C2496">
              <w:rPr>
                <w:rFonts w:cs="Arial"/>
              </w:rPr>
              <w:t>Release 1</w:t>
            </w:r>
          </w:p>
        </w:tc>
      </w:tr>
      <w:tr w:rsidR="00255FBC" w:rsidRPr="00C700CC" w14:paraId="55888E2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366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A096E" w14:textId="77777777" w:rsidR="00255FBC" w:rsidRPr="00C700CC" w:rsidRDefault="00255FBC" w:rsidP="00255FBC">
            <w:pPr>
              <w:pStyle w:val="TAL"/>
              <w:snapToGrid w:val="0"/>
            </w:pPr>
            <w:r w:rsidRPr="00C700CC">
              <w:t>PICS_CSE</w:t>
            </w:r>
          </w:p>
        </w:tc>
      </w:tr>
      <w:tr w:rsidR="00255FBC" w:rsidRPr="00C700CC" w14:paraId="0BBEDC2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2C1B1F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D6895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05E775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314FDB4"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5755A59A" w14:textId="77777777" w:rsidR="00255FBC" w:rsidRPr="00C700CC" w:rsidRDefault="00255FBC" w:rsidP="00255FBC">
            <w:pPr>
              <w:pStyle w:val="TAL"/>
              <w:snapToGrid w:val="0"/>
              <w:rPr>
                <w:b/>
              </w:rPr>
            </w:pPr>
            <w:r w:rsidRPr="007D401F">
              <w:rPr>
                <w:b/>
              </w:rPr>
              <w:t>}</w:t>
            </w:r>
          </w:p>
        </w:tc>
      </w:tr>
      <w:tr w:rsidR="00255FBC" w:rsidRPr="00C700CC" w14:paraId="24F1CC2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411123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F4DBD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5A1A2DE" w14:textId="77777777" w:rsidR="00255FBC" w:rsidRPr="00C700CC" w:rsidRDefault="00255FBC" w:rsidP="00255FBC">
            <w:pPr>
              <w:pStyle w:val="TAL"/>
              <w:snapToGrid w:val="0"/>
              <w:jc w:val="center"/>
              <w:rPr>
                <w:b/>
              </w:rPr>
            </w:pPr>
            <w:r w:rsidRPr="00C700CC">
              <w:rPr>
                <w:b/>
              </w:rPr>
              <w:t>Direction</w:t>
            </w:r>
          </w:p>
        </w:tc>
      </w:tr>
      <w:tr w:rsidR="00255FBC" w:rsidRPr="00C700CC" w14:paraId="4BE95DB4" w14:textId="77777777" w:rsidTr="006804CE">
        <w:trPr>
          <w:trHeight w:val="962"/>
          <w:jc w:val="center"/>
        </w:trPr>
        <w:tc>
          <w:tcPr>
            <w:tcW w:w="1853" w:type="dxa"/>
            <w:vMerge/>
            <w:tcBorders>
              <w:left w:val="single" w:sz="4" w:space="0" w:color="000000"/>
              <w:right w:val="single" w:sz="4" w:space="0" w:color="000000"/>
            </w:tcBorders>
          </w:tcPr>
          <w:p w14:paraId="6B30F1A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B310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396461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70B4D2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9C7E01"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99AD13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59178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C1DFF90"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2BCA8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912049"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905E9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6989D16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330A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E212E1" w14:textId="77777777" w:rsidR="00B1650F" w:rsidRDefault="00C47205" w:rsidP="00B1650F">
      <w:pPr>
        <w:spacing w:after="0"/>
      </w:pPr>
      <w:r w:rsidRPr="00C700CC" w:rsidDel="00E54471">
        <w:t xml:space="preserve"> </w:t>
      </w:r>
      <w:r w:rsidRPr="00C700CC" w:rsidDel="00141797">
        <w:t xml:space="preserve"> </w:t>
      </w:r>
    </w:p>
    <w:p w14:paraId="1CFAF3DE" w14:textId="77777777" w:rsidR="00C47205" w:rsidRDefault="00C47205" w:rsidP="00F73253">
      <w:pPr>
        <w:spacing w:after="0"/>
      </w:pPr>
    </w:p>
    <w:p w14:paraId="626A52FA" w14:textId="77777777" w:rsidR="00E36247" w:rsidRPr="00DD25D2" w:rsidRDefault="00E36247" w:rsidP="00F73253">
      <w:pPr>
        <w:pStyle w:val="Heading6"/>
        <w:spacing w:before="0"/>
      </w:pPr>
      <w:bookmarkStart w:id="1202" w:name="_Toc497420291"/>
      <w:r w:rsidRPr="00DD25D2">
        <w:t>TP/oneM2M/CSE/DMR/RET/003</w:t>
      </w:r>
      <w:bookmarkEnd w:id="12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34F07C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FE3E07"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B9E5A06" w14:textId="77777777" w:rsidR="00E36247" w:rsidRPr="00C700CC" w:rsidRDefault="00E36247" w:rsidP="006804CE">
            <w:pPr>
              <w:pStyle w:val="TAL"/>
              <w:snapToGrid w:val="0"/>
            </w:pPr>
            <w:r w:rsidRPr="00C700CC">
              <w:t>TP/oneM2M/CSE/DMR/RET/003</w:t>
            </w:r>
          </w:p>
        </w:tc>
      </w:tr>
      <w:tr w:rsidR="00E36247" w:rsidRPr="00C700CC" w14:paraId="3DDE85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F6A8AF"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B207B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550D7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A88BEF"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0D0F38"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264DBF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AAC1F3"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EDF4459" w14:textId="77777777" w:rsidR="00E36247" w:rsidRPr="00C700CC" w:rsidRDefault="00E36247" w:rsidP="006804CE">
            <w:pPr>
              <w:pStyle w:val="TAL"/>
              <w:snapToGrid w:val="0"/>
            </w:pPr>
            <w:r w:rsidRPr="00C700CC">
              <w:t>CF01</w:t>
            </w:r>
          </w:p>
        </w:tc>
      </w:tr>
      <w:tr w:rsidR="00255FBC" w:rsidRPr="00C700CC" w14:paraId="74B398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AE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DBB9F" w14:textId="77777777" w:rsidR="00255FBC" w:rsidRPr="00C700CC" w:rsidRDefault="00255FBC" w:rsidP="00255FBC">
            <w:pPr>
              <w:pStyle w:val="TAL"/>
              <w:snapToGrid w:val="0"/>
            </w:pPr>
            <w:r w:rsidRPr="006C2496">
              <w:rPr>
                <w:rFonts w:cs="Arial"/>
              </w:rPr>
              <w:t>Release 1</w:t>
            </w:r>
          </w:p>
        </w:tc>
      </w:tr>
      <w:tr w:rsidR="00255FBC" w:rsidRPr="00C700CC" w14:paraId="195D20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FEB7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3EF38" w14:textId="77777777" w:rsidR="00255FBC" w:rsidRPr="00C700CC" w:rsidRDefault="00255FBC" w:rsidP="00255FBC">
            <w:pPr>
              <w:pStyle w:val="TAL"/>
              <w:snapToGrid w:val="0"/>
            </w:pPr>
            <w:r w:rsidRPr="00C700CC">
              <w:t>PICS_CSE</w:t>
            </w:r>
          </w:p>
        </w:tc>
      </w:tr>
      <w:tr w:rsidR="00255FBC" w:rsidRPr="00C700CC" w14:paraId="00277EA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4B64F3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0A895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C44831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5B5B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47F900D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6A201B0" w14:textId="77777777" w:rsidR="00255FBC" w:rsidRPr="00C700CC" w:rsidRDefault="00255FBC" w:rsidP="00255FBC">
            <w:pPr>
              <w:pStyle w:val="TAL"/>
              <w:snapToGrid w:val="0"/>
              <w:rPr>
                <w:b/>
                <w:kern w:val="1"/>
              </w:rPr>
            </w:pPr>
            <w:r w:rsidRPr="00C700CC">
              <w:rPr>
                <w:b/>
              </w:rPr>
              <w:t>}</w:t>
            </w:r>
          </w:p>
        </w:tc>
      </w:tr>
      <w:tr w:rsidR="00255FBC" w:rsidRPr="00C700CC" w14:paraId="3E88F09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6328B9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2A95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C6D292" w14:textId="77777777" w:rsidR="00255FBC" w:rsidRPr="00C700CC" w:rsidRDefault="00255FBC" w:rsidP="00255FBC">
            <w:pPr>
              <w:pStyle w:val="TAL"/>
              <w:snapToGrid w:val="0"/>
              <w:jc w:val="center"/>
              <w:rPr>
                <w:b/>
              </w:rPr>
            </w:pPr>
            <w:r w:rsidRPr="00C700CC">
              <w:rPr>
                <w:b/>
              </w:rPr>
              <w:t>Direction</w:t>
            </w:r>
          </w:p>
        </w:tc>
      </w:tr>
      <w:tr w:rsidR="00255FBC" w:rsidRPr="00C700CC" w14:paraId="737CD49B" w14:textId="77777777" w:rsidTr="006804CE">
        <w:trPr>
          <w:trHeight w:val="962"/>
          <w:jc w:val="center"/>
        </w:trPr>
        <w:tc>
          <w:tcPr>
            <w:tcW w:w="1853" w:type="dxa"/>
            <w:vMerge/>
            <w:tcBorders>
              <w:left w:val="single" w:sz="4" w:space="0" w:color="000000"/>
              <w:right w:val="single" w:sz="4" w:space="0" w:color="000000"/>
            </w:tcBorders>
          </w:tcPr>
          <w:p w14:paraId="268200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8662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E54350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F83D464"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2F77E1A9" w14:textId="77777777" w:rsidR="00255FBC" w:rsidRPr="00F73253" w:rsidRDefault="00255FBC" w:rsidP="00255FBC">
            <w:pPr>
              <w:pStyle w:val="TAL"/>
              <w:snapToGrid w:val="0"/>
              <w:rPr>
                <w:b/>
              </w:rPr>
            </w:pPr>
            <w:r>
              <w:rPr>
                <w:b/>
              </w:rPr>
              <w:t xml:space="preserve">           no </w:t>
            </w:r>
            <w:r w:rsidRPr="00F73253">
              <w:t>Content</w:t>
            </w:r>
          </w:p>
          <w:p w14:paraId="2518E8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9D4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27F2903"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6F529E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57CD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28A298C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0CCA46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CBB22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553407" w14:textId="77777777" w:rsidR="00E36247" w:rsidRDefault="00E36247" w:rsidP="00E36247">
      <w:pPr>
        <w:spacing w:after="0"/>
      </w:pPr>
    </w:p>
    <w:p w14:paraId="06B9C584" w14:textId="77777777" w:rsidR="00E36247" w:rsidRPr="00C700CC" w:rsidRDefault="00E36247" w:rsidP="00E36247">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5CD947B8" w14:textId="77777777" w:rsidTr="006804CE">
        <w:trPr>
          <w:trHeight w:val="20"/>
          <w:tblHeader/>
          <w:jc w:val="center"/>
        </w:trPr>
        <w:tc>
          <w:tcPr>
            <w:tcW w:w="3941" w:type="dxa"/>
            <w:shd w:val="clear" w:color="auto" w:fill="auto"/>
          </w:tcPr>
          <w:p w14:paraId="1FDB0BAF"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15BEAED"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E506256"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76216332" w14:textId="77777777" w:rsidTr="006804CE">
        <w:trPr>
          <w:trHeight w:val="20"/>
          <w:jc w:val="center"/>
        </w:trPr>
        <w:tc>
          <w:tcPr>
            <w:tcW w:w="3941" w:type="dxa"/>
            <w:shd w:val="clear" w:color="auto" w:fill="auto"/>
          </w:tcPr>
          <w:p w14:paraId="16A14CD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3118" w:type="dxa"/>
            <w:shd w:val="clear" w:color="auto" w:fill="auto"/>
          </w:tcPr>
          <w:p w14:paraId="450CA1C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693" w:type="dxa"/>
            <w:shd w:val="clear" w:color="auto" w:fill="auto"/>
          </w:tcPr>
          <w:p w14:paraId="10A71D72" w14:textId="77777777" w:rsidR="00E36247" w:rsidRPr="00C700CC" w:rsidRDefault="00E36247" w:rsidP="006804CE">
            <w:pPr>
              <w:pStyle w:val="TAL"/>
              <w:keepLines w:val="0"/>
              <w:rPr>
                <w:szCs w:val="18"/>
              </w:rPr>
            </w:pPr>
            <w:r w:rsidRPr="00C700CC">
              <w:rPr>
                <w:szCs w:val="18"/>
              </w:rPr>
              <w:t>3 (container)</w:t>
            </w:r>
          </w:p>
        </w:tc>
      </w:tr>
      <w:tr w:rsidR="00E36247" w:rsidRPr="00C700CC" w14:paraId="716685D6" w14:textId="77777777" w:rsidTr="006804CE">
        <w:trPr>
          <w:trHeight w:val="20"/>
          <w:jc w:val="center"/>
        </w:trPr>
        <w:tc>
          <w:tcPr>
            <w:tcW w:w="3941" w:type="dxa"/>
            <w:shd w:val="clear" w:color="auto" w:fill="auto"/>
          </w:tcPr>
          <w:p w14:paraId="79E76B9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3118" w:type="dxa"/>
            <w:shd w:val="clear" w:color="auto" w:fill="auto"/>
          </w:tcPr>
          <w:p w14:paraId="3E18B9B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559933D6"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7F06D11" w14:textId="77777777" w:rsidTr="006804CE">
        <w:trPr>
          <w:trHeight w:val="20"/>
          <w:jc w:val="center"/>
        </w:trPr>
        <w:tc>
          <w:tcPr>
            <w:tcW w:w="3941" w:type="dxa"/>
            <w:shd w:val="clear" w:color="auto" w:fill="auto"/>
          </w:tcPr>
          <w:p w14:paraId="05294E9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3118" w:type="dxa"/>
            <w:shd w:val="clear" w:color="auto" w:fill="auto"/>
          </w:tcPr>
          <w:p w14:paraId="1CB7D2D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5320447E" w14:textId="77777777" w:rsidR="00E36247" w:rsidRPr="00C700CC" w:rsidRDefault="00E36247" w:rsidP="006804CE">
            <w:pPr>
              <w:pStyle w:val="TAL"/>
              <w:keepLines w:val="0"/>
              <w:rPr>
                <w:szCs w:val="18"/>
              </w:rPr>
            </w:pPr>
            <w:r w:rsidRPr="00C700CC">
              <w:rPr>
                <w:szCs w:val="18"/>
              </w:rPr>
              <w:t>23 (subscription)</w:t>
            </w:r>
          </w:p>
        </w:tc>
      </w:tr>
    </w:tbl>
    <w:p w14:paraId="7D94F01A" w14:textId="77777777" w:rsidR="00E36247" w:rsidRDefault="00E36247" w:rsidP="00E36247">
      <w:pPr>
        <w:spacing w:after="0"/>
      </w:pPr>
    </w:p>
    <w:p w14:paraId="55CC07DC" w14:textId="77777777" w:rsidR="008430A5" w:rsidRDefault="008430A5" w:rsidP="00E36247">
      <w:pPr>
        <w:spacing w:after="0"/>
      </w:pPr>
    </w:p>
    <w:p w14:paraId="0F566ADA" w14:textId="77777777" w:rsidR="00FF60DA" w:rsidRPr="007060A0" w:rsidRDefault="00FF60DA" w:rsidP="00F73253">
      <w:pPr>
        <w:pStyle w:val="Heading6"/>
      </w:pPr>
      <w:bookmarkStart w:id="1203" w:name="_Toc497420292"/>
      <w:r w:rsidRPr="007060A0">
        <w:lastRenderedPageBreak/>
        <w:t>TP/oneM2M/CSE/DMR/RET/004</w:t>
      </w:r>
      <w:bookmarkEnd w:id="12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019498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DDE34"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21C6D" w14:textId="77777777" w:rsidR="00750126" w:rsidRPr="00356D1B" w:rsidRDefault="00750126" w:rsidP="00162E69">
            <w:pPr>
              <w:pStyle w:val="TAL"/>
              <w:snapToGrid w:val="0"/>
            </w:pPr>
            <w:r w:rsidRPr="00356D1B">
              <w:t>TP/oneM2M/CSE/DMR/RET/004</w:t>
            </w:r>
          </w:p>
        </w:tc>
      </w:tr>
      <w:tr w:rsidR="00750126" w:rsidRPr="00C700CC" w14:paraId="6E65228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26B3C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CB6818"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61DCE4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8EB0B1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C15F821"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204D80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312CC8"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FD78F" w14:textId="77777777" w:rsidR="00750126" w:rsidRPr="00356D1B" w:rsidRDefault="00750126" w:rsidP="00162E69">
            <w:pPr>
              <w:pStyle w:val="TAL"/>
              <w:snapToGrid w:val="0"/>
            </w:pPr>
            <w:r w:rsidRPr="00356D1B">
              <w:t>CF01</w:t>
            </w:r>
          </w:p>
        </w:tc>
      </w:tr>
      <w:tr w:rsidR="00255FBC" w:rsidRPr="00C700CC" w14:paraId="5E36C9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3A7E5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0E649D" w14:textId="77777777" w:rsidR="00255FBC" w:rsidRPr="00356D1B" w:rsidRDefault="00255FBC" w:rsidP="00255FBC">
            <w:pPr>
              <w:pStyle w:val="TAL"/>
              <w:snapToGrid w:val="0"/>
            </w:pPr>
            <w:r w:rsidRPr="006C2496">
              <w:rPr>
                <w:rFonts w:cs="Arial"/>
              </w:rPr>
              <w:t>Release 1</w:t>
            </w:r>
          </w:p>
        </w:tc>
      </w:tr>
      <w:tr w:rsidR="00255FBC" w:rsidRPr="00C700CC" w14:paraId="765E0AA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CB0441"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6F3556" w14:textId="77777777" w:rsidR="00255FBC" w:rsidRPr="00356D1B" w:rsidRDefault="00255FBC" w:rsidP="00255FBC">
            <w:pPr>
              <w:pStyle w:val="TAL"/>
              <w:snapToGrid w:val="0"/>
            </w:pPr>
            <w:r w:rsidRPr="00356D1B">
              <w:t>PICS_CSE</w:t>
            </w:r>
          </w:p>
        </w:tc>
      </w:tr>
      <w:tr w:rsidR="00255FBC" w:rsidRPr="00C700CC" w14:paraId="0A157D7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0CC2794"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170A2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25ECFBD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F855A9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09F23A24"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2CAD2948" w14:textId="77777777" w:rsidR="00255FBC" w:rsidRPr="00356D1B" w:rsidRDefault="00255FBC" w:rsidP="00255FBC">
            <w:pPr>
              <w:pStyle w:val="TAL"/>
              <w:snapToGrid w:val="0"/>
              <w:rPr>
                <w:b/>
                <w:kern w:val="1"/>
              </w:rPr>
            </w:pPr>
            <w:r w:rsidRPr="00356D1B">
              <w:rPr>
                <w:b/>
              </w:rPr>
              <w:t>}</w:t>
            </w:r>
          </w:p>
        </w:tc>
      </w:tr>
      <w:tr w:rsidR="00255FBC" w:rsidRPr="00C700CC" w14:paraId="10A910E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57AC439"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C6ACEE"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DE4E16E" w14:textId="77777777" w:rsidR="00255FBC" w:rsidRPr="00356D1B" w:rsidRDefault="00255FBC" w:rsidP="00255FBC">
            <w:pPr>
              <w:pStyle w:val="TAL"/>
              <w:snapToGrid w:val="0"/>
              <w:jc w:val="center"/>
              <w:rPr>
                <w:b/>
              </w:rPr>
            </w:pPr>
            <w:r w:rsidRPr="00356D1B">
              <w:rPr>
                <w:b/>
              </w:rPr>
              <w:t>Direction</w:t>
            </w:r>
          </w:p>
        </w:tc>
      </w:tr>
      <w:tr w:rsidR="00255FBC" w:rsidRPr="00C700CC" w14:paraId="0F3B7DCD" w14:textId="77777777" w:rsidTr="00162E69">
        <w:trPr>
          <w:trHeight w:val="962"/>
          <w:jc w:val="center"/>
        </w:trPr>
        <w:tc>
          <w:tcPr>
            <w:tcW w:w="1853" w:type="dxa"/>
            <w:vMerge/>
            <w:tcBorders>
              <w:left w:val="single" w:sz="4" w:space="0" w:color="000000"/>
              <w:right w:val="single" w:sz="4" w:space="0" w:color="000000"/>
            </w:tcBorders>
          </w:tcPr>
          <w:p w14:paraId="40FB4E6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AC9DD"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71EE8F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07DC4917"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ECA66A" w14:textId="77777777" w:rsidR="00255FBC" w:rsidRPr="00356D1B" w:rsidRDefault="00255FBC" w:rsidP="00255FBC">
            <w:pPr>
              <w:pStyle w:val="TAL"/>
              <w:snapToGrid w:val="0"/>
              <w:rPr>
                <w:b/>
              </w:rPr>
            </w:pPr>
            <w:r w:rsidRPr="00356D1B">
              <w:rPr>
                <w:b/>
              </w:rPr>
              <w:t xml:space="preserve">           no </w:t>
            </w:r>
            <w:r w:rsidRPr="00356D1B">
              <w:t>Content</w:t>
            </w:r>
          </w:p>
          <w:p w14:paraId="19B8E6AF"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76879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052F361"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855D6D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F1CB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9D7E0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8F7F14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AF06033"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52A766E8"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B23BF1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5663237"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A13AA0"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865C5B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794F8F40"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7C37813C"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35F057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13D0C0A" w14:textId="77777777" w:rsidTr="00FF60DA">
        <w:trPr>
          <w:jc w:val="center"/>
        </w:trPr>
        <w:tc>
          <w:tcPr>
            <w:tcW w:w="3941" w:type="dxa"/>
            <w:shd w:val="clear" w:color="auto" w:fill="auto"/>
          </w:tcPr>
          <w:p w14:paraId="1F61E6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9E2D2D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5DBFC6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318CBF89" w14:textId="77777777" w:rsidTr="00FF60DA">
        <w:trPr>
          <w:trHeight w:val="20"/>
          <w:jc w:val="center"/>
        </w:trPr>
        <w:tc>
          <w:tcPr>
            <w:tcW w:w="3941" w:type="dxa"/>
            <w:shd w:val="clear" w:color="auto" w:fill="auto"/>
          </w:tcPr>
          <w:p w14:paraId="3E03A9D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_CNT</w:t>
            </w:r>
          </w:p>
        </w:tc>
        <w:tc>
          <w:tcPr>
            <w:tcW w:w="3118" w:type="dxa"/>
            <w:shd w:val="clear" w:color="auto" w:fill="auto"/>
          </w:tcPr>
          <w:p w14:paraId="2D9828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15D40D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4043941F" w14:textId="77777777" w:rsidTr="00FF60DA">
        <w:trPr>
          <w:trHeight w:val="20"/>
          <w:jc w:val="center"/>
        </w:trPr>
        <w:tc>
          <w:tcPr>
            <w:tcW w:w="3941" w:type="dxa"/>
            <w:shd w:val="clear" w:color="auto" w:fill="auto"/>
          </w:tcPr>
          <w:p w14:paraId="7F9CBF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3118" w:type="dxa"/>
            <w:shd w:val="clear" w:color="auto" w:fill="auto"/>
          </w:tcPr>
          <w:p w14:paraId="3B634F8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BEEB93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241FB6" w14:textId="77777777" w:rsidTr="00FF60DA">
        <w:trPr>
          <w:trHeight w:val="20"/>
          <w:jc w:val="center"/>
        </w:trPr>
        <w:tc>
          <w:tcPr>
            <w:tcW w:w="3941" w:type="dxa"/>
            <w:shd w:val="clear" w:color="auto" w:fill="auto"/>
          </w:tcPr>
          <w:p w14:paraId="7B9644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3118" w:type="dxa"/>
            <w:shd w:val="clear" w:color="auto" w:fill="auto"/>
          </w:tcPr>
          <w:p w14:paraId="4EDE0B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37595BD1"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56E1918F" w14:textId="77777777" w:rsidR="00FF60DA" w:rsidRDefault="00FF60DA" w:rsidP="00FF60DA">
      <w:pPr>
        <w:rPr>
          <w:rFonts w:eastAsia="SimSun"/>
          <w:lang w:eastAsia="zh-CN"/>
        </w:rPr>
      </w:pPr>
    </w:p>
    <w:p w14:paraId="269A1250" w14:textId="77777777" w:rsidR="00FF60DA" w:rsidRPr="00C700CC" w:rsidRDefault="00FF60DA" w:rsidP="00F73253">
      <w:pPr>
        <w:pStyle w:val="Heading6"/>
        <w:rPr>
          <w:rFonts w:cs="Arial"/>
          <w:sz w:val="18"/>
          <w:szCs w:val="18"/>
        </w:rPr>
      </w:pPr>
      <w:r>
        <w:br w:type="page"/>
      </w:r>
      <w:bookmarkStart w:id="1204" w:name="_Toc497420293"/>
      <w:bookmarkStart w:id="1205" w:name="_Hlk487462248"/>
      <w:r w:rsidRPr="00C700CC">
        <w:lastRenderedPageBreak/>
        <w:t>TP/oneM2M/CSE/DMR/RET/005</w:t>
      </w:r>
      <w:bookmarkEnd w:id="12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C5E43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FBD481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83DA66" w14:textId="77777777" w:rsidR="00750126" w:rsidRPr="00356D1B" w:rsidRDefault="00750126" w:rsidP="00162E69">
            <w:pPr>
              <w:pStyle w:val="TAL"/>
              <w:snapToGrid w:val="0"/>
            </w:pPr>
            <w:r w:rsidRPr="00356D1B">
              <w:t>TP/oneM2M/CSE/DMR/RET/005</w:t>
            </w:r>
          </w:p>
        </w:tc>
      </w:tr>
      <w:tr w:rsidR="00750126" w:rsidRPr="00C700CC" w14:paraId="1DEE1D0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50C4DE"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D4F0B"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322E3E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DC930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0216B6"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1DC1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32B191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6EFF39" w14:textId="77777777" w:rsidR="00750126" w:rsidRPr="00356D1B" w:rsidRDefault="00750126" w:rsidP="00162E69">
            <w:pPr>
              <w:pStyle w:val="TAL"/>
              <w:snapToGrid w:val="0"/>
            </w:pPr>
            <w:r w:rsidRPr="00356D1B">
              <w:t>CF01</w:t>
            </w:r>
          </w:p>
        </w:tc>
      </w:tr>
      <w:tr w:rsidR="00255FBC" w:rsidRPr="00C700CC" w14:paraId="34DB0BB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1A5228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2AED37" w14:textId="77777777" w:rsidR="00255FBC" w:rsidRPr="00356D1B" w:rsidRDefault="00255FBC" w:rsidP="00255FBC">
            <w:pPr>
              <w:pStyle w:val="TAL"/>
              <w:snapToGrid w:val="0"/>
            </w:pPr>
            <w:r w:rsidRPr="006C2496">
              <w:rPr>
                <w:rFonts w:cs="Arial"/>
              </w:rPr>
              <w:t>Release 1</w:t>
            </w:r>
          </w:p>
        </w:tc>
      </w:tr>
      <w:tr w:rsidR="00255FBC" w:rsidRPr="00C700CC" w14:paraId="51202B5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5DD9F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02BE0" w14:textId="77777777" w:rsidR="00255FBC" w:rsidRPr="00356D1B" w:rsidRDefault="00255FBC" w:rsidP="00255FBC">
            <w:pPr>
              <w:pStyle w:val="TAL"/>
              <w:snapToGrid w:val="0"/>
            </w:pPr>
            <w:r w:rsidRPr="00356D1B">
              <w:t>PICS_CSE</w:t>
            </w:r>
          </w:p>
        </w:tc>
      </w:tr>
      <w:tr w:rsidR="00255FBC" w:rsidRPr="00C700CC" w14:paraId="635D4D15"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A2B389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725E0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13264A3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EF8EFE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F1829F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D0DBECC" w14:textId="77777777" w:rsidR="00255FBC" w:rsidRPr="00356D1B" w:rsidRDefault="00255FBC" w:rsidP="00255FBC">
            <w:pPr>
              <w:pStyle w:val="TAL"/>
              <w:snapToGrid w:val="0"/>
              <w:rPr>
                <w:b/>
                <w:kern w:val="1"/>
              </w:rPr>
            </w:pPr>
            <w:r w:rsidRPr="00356D1B">
              <w:rPr>
                <w:b/>
              </w:rPr>
              <w:t>}</w:t>
            </w:r>
          </w:p>
        </w:tc>
      </w:tr>
      <w:tr w:rsidR="00255FBC" w:rsidRPr="00C700CC" w14:paraId="1B39318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D63089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CE976"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A52996" w14:textId="77777777" w:rsidR="00255FBC" w:rsidRPr="00356D1B" w:rsidRDefault="00255FBC" w:rsidP="00255FBC">
            <w:pPr>
              <w:pStyle w:val="TAL"/>
              <w:snapToGrid w:val="0"/>
              <w:jc w:val="center"/>
              <w:rPr>
                <w:b/>
              </w:rPr>
            </w:pPr>
            <w:r w:rsidRPr="00356D1B">
              <w:rPr>
                <w:b/>
              </w:rPr>
              <w:t>Direction</w:t>
            </w:r>
          </w:p>
        </w:tc>
      </w:tr>
      <w:tr w:rsidR="00255FBC" w:rsidRPr="00C700CC" w14:paraId="0AD3D95B" w14:textId="77777777" w:rsidTr="00162E69">
        <w:trPr>
          <w:trHeight w:val="962"/>
          <w:jc w:val="center"/>
        </w:trPr>
        <w:tc>
          <w:tcPr>
            <w:tcW w:w="1853" w:type="dxa"/>
            <w:vMerge/>
            <w:tcBorders>
              <w:left w:val="single" w:sz="4" w:space="0" w:color="000000"/>
              <w:right w:val="single" w:sz="4" w:space="0" w:color="000000"/>
            </w:tcBorders>
          </w:tcPr>
          <w:p w14:paraId="7C2E50F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E64CFC"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9242D3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7BE8B196"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8F1B05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5B05F1C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0E18939E"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5FE3DCB4"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96CA18"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9899C1A"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C463B5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F7D2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35127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B6317EF"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399E54B"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01FE544D"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14F4D09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EF2D05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2EFC1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66279D2"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5F366F8E"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4AE841F5"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FDA9B2D" w14:textId="77777777" w:rsidTr="00FF60DA">
        <w:trPr>
          <w:jc w:val="center"/>
        </w:trPr>
        <w:tc>
          <w:tcPr>
            <w:tcW w:w="3941" w:type="dxa"/>
            <w:shd w:val="clear" w:color="auto" w:fill="auto"/>
          </w:tcPr>
          <w:p w14:paraId="4B37379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05C385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CE9C9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CD8DD7C" w14:textId="77777777" w:rsidTr="00FF60DA">
        <w:trPr>
          <w:trHeight w:val="20"/>
          <w:jc w:val="center"/>
        </w:trPr>
        <w:tc>
          <w:tcPr>
            <w:tcW w:w="3941" w:type="dxa"/>
            <w:shd w:val="clear" w:color="auto" w:fill="auto"/>
          </w:tcPr>
          <w:p w14:paraId="0080020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3118" w:type="dxa"/>
            <w:shd w:val="clear" w:color="auto" w:fill="auto"/>
          </w:tcPr>
          <w:p w14:paraId="49D9FF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B3A764A"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DE73E6E" w14:textId="77777777" w:rsidTr="00FF60DA">
        <w:trPr>
          <w:trHeight w:val="20"/>
          <w:jc w:val="center"/>
        </w:trPr>
        <w:tc>
          <w:tcPr>
            <w:tcW w:w="3941" w:type="dxa"/>
            <w:shd w:val="clear" w:color="auto" w:fill="auto"/>
          </w:tcPr>
          <w:p w14:paraId="46B5A76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3118" w:type="dxa"/>
            <w:shd w:val="clear" w:color="auto" w:fill="auto"/>
          </w:tcPr>
          <w:p w14:paraId="41E3ED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01E8528"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5A474B0" w14:textId="77777777" w:rsidTr="00FF60DA">
        <w:trPr>
          <w:trHeight w:val="20"/>
          <w:jc w:val="center"/>
        </w:trPr>
        <w:tc>
          <w:tcPr>
            <w:tcW w:w="3941" w:type="dxa"/>
            <w:shd w:val="clear" w:color="auto" w:fill="auto"/>
          </w:tcPr>
          <w:p w14:paraId="7B52AED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3118" w:type="dxa"/>
            <w:shd w:val="clear" w:color="auto" w:fill="auto"/>
          </w:tcPr>
          <w:p w14:paraId="2E0A66B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60144B95"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111D4A73" w14:textId="77777777" w:rsidR="00FF60DA" w:rsidRDefault="00FF60DA" w:rsidP="00F73253">
      <w:pPr>
        <w:spacing w:after="0"/>
        <w:rPr>
          <w:rFonts w:eastAsia="SimSun"/>
          <w:lang w:eastAsia="zh-CN"/>
        </w:rPr>
      </w:pPr>
    </w:p>
    <w:bookmarkEnd w:id="1205"/>
    <w:p w14:paraId="2BBDCE55" w14:textId="77777777" w:rsidR="00FF60DA" w:rsidRPr="00C700CC" w:rsidRDefault="00FF60DA" w:rsidP="00F73253">
      <w:pPr>
        <w:pStyle w:val="Heading6"/>
      </w:pPr>
      <w:r>
        <w:br w:type="page"/>
      </w:r>
      <w:bookmarkStart w:id="1206" w:name="_Toc497420294"/>
      <w:bookmarkStart w:id="1207" w:name="_Hlk487462729"/>
      <w:r w:rsidRPr="00C700CC">
        <w:lastRenderedPageBreak/>
        <w:t>TP/oneM2M/CSE/DMR/RET/006</w:t>
      </w:r>
      <w:bookmarkEnd w:id="12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004FE1F7"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1207"/>
          <w:p w14:paraId="2BA16155"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1FB42C" w14:textId="77777777" w:rsidR="00750126" w:rsidRPr="00356D1B" w:rsidRDefault="00750126" w:rsidP="00162E69">
            <w:pPr>
              <w:pStyle w:val="TAL"/>
              <w:snapToGrid w:val="0"/>
            </w:pPr>
            <w:r w:rsidRPr="00356D1B">
              <w:t>TP/oneM2M/CSE/DMR/RET/006</w:t>
            </w:r>
          </w:p>
        </w:tc>
      </w:tr>
      <w:tr w:rsidR="00750126" w:rsidRPr="00C700CC" w14:paraId="6DFD0F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9C7C6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5C38D4"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15EE9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0593E09"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D9CA3"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4863025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36169"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0FCAC19" w14:textId="77777777" w:rsidR="00750126" w:rsidRPr="00356D1B" w:rsidRDefault="00750126" w:rsidP="00162E69">
            <w:pPr>
              <w:pStyle w:val="TAL"/>
              <w:snapToGrid w:val="0"/>
            </w:pPr>
            <w:r w:rsidRPr="00356D1B">
              <w:t>CF01</w:t>
            </w:r>
          </w:p>
        </w:tc>
      </w:tr>
      <w:tr w:rsidR="00255FBC" w:rsidRPr="00C700CC" w14:paraId="6442603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95D9EF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A8DD66" w14:textId="77777777" w:rsidR="00255FBC" w:rsidRPr="00356D1B" w:rsidRDefault="00255FBC" w:rsidP="00255FBC">
            <w:pPr>
              <w:pStyle w:val="TAL"/>
              <w:snapToGrid w:val="0"/>
            </w:pPr>
            <w:r w:rsidRPr="006C2496">
              <w:rPr>
                <w:rFonts w:cs="Arial"/>
              </w:rPr>
              <w:t>Release 1</w:t>
            </w:r>
          </w:p>
        </w:tc>
      </w:tr>
      <w:tr w:rsidR="00255FBC" w:rsidRPr="00C700CC" w14:paraId="57025F7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19609"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95CDBB" w14:textId="77777777" w:rsidR="00255FBC" w:rsidRPr="00356D1B" w:rsidRDefault="00255FBC" w:rsidP="00255FBC">
            <w:pPr>
              <w:pStyle w:val="TAL"/>
              <w:snapToGrid w:val="0"/>
            </w:pPr>
            <w:r w:rsidRPr="00356D1B">
              <w:t>PICS_CSE</w:t>
            </w:r>
          </w:p>
        </w:tc>
      </w:tr>
      <w:tr w:rsidR="00255FBC" w:rsidRPr="00C700CC" w14:paraId="67FC8DB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1144A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B3E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74D8983"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74A1522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BDACEFB"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4436167" w14:textId="77777777" w:rsidR="00255FBC" w:rsidRPr="00356D1B" w:rsidRDefault="00255FBC" w:rsidP="00255FBC">
            <w:pPr>
              <w:pStyle w:val="TAL"/>
              <w:snapToGrid w:val="0"/>
              <w:rPr>
                <w:b/>
                <w:kern w:val="1"/>
              </w:rPr>
            </w:pPr>
            <w:r w:rsidRPr="00356D1B">
              <w:rPr>
                <w:b/>
              </w:rPr>
              <w:t>}</w:t>
            </w:r>
          </w:p>
        </w:tc>
      </w:tr>
      <w:tr w:rsidR="00255FBC" w:rsidRPr="00C700CC" w14:paraId="4F96997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ED6D6B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F80DC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134BF2B" w14:textId="77777777" w:rsidR="00255FBC" w:rsidRPr="00356D1B" w:rsidRDefault="00255FBC" w:rsidP="00255FBC">
            <w:pPr>
              <w:pStyle w:val="TAL"/>
              <w:snapToGrid w:val="0"/>
              <w:jc w:val="center"/>
              <w:rPr>
                <w:b/>
              </w:rPr>
            </w:pPr>
            <w:r w:rsidRPr="00356D1B">
              <w:rPr>
                <w:b/>
              </w:rPr>
              <w:t>Direction</w:t>
            </w:r>
          </w:p>
        </w:tc>
      </w:tr>
      <w:tr w:rsidR="00255FBC" w:rsidRPr="00C700CC" w14:paraId="04027B93" w14:textId="77777777" w:rsidTr="00162E69">
        <w:trPr>
          <w:trHeight w:val="962"/>
          <w:jc w:val="center"/>
        </w:trPr>
        <w:tc>
          <w:tcPr>
            <w:tcW w:w="1853" w:type="dxa"/>
            <w:vMerge/>
            <w:tcBorders>
              <w:left w:val="single" w:sz="4" w:space="0" w:color="000000"/>
              <w:right w:val="single" w:sz="4" w:space="0" w:color="000000"/>
            </w:tcBorders>
          </w:tcPr>
          <w:p w14:paraId="5F8ADAC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6D422"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4351B21"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45EA7B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E54F27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6BE5C685"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68FDC49D"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6A6CB53E" w14:textId="77777777" w:rsidR="00255FBC" w:rsidRPr="00356D1B" w:rsidRDefault="00255FBC" w:rsidP="00255FBC">
            <w:pPr>
              <w:pStyle w:val="TAL"/>
              <w:snapToGrid w:val="0"/>
            </w:pPr>
            <w:r w:rsidRPr="00356D1B">
              <w:rPr>
                <w:b/>
              </w:rPr>
              <w:t xml:space="preserve">                            </w:t>
            </w:r>
            <w:r w:rsidRPr="00356D1B">
              <w:t xml:space="preserve">ATTRIBUTE_2 name </w:t>
            </w:r>
          </w:p>
          <w:p w14:paraId="6771EF2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F18185"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FBEAA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B68F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72FF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C7D4FF"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143124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52201B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14A9B3D6"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D64DC1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315CB69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CD5EDA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B63AE"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0B3569B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04658D05"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46DF9A76"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1B24C0C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D5706AE" w14:textId="77777777" w:rsidTr="00FF60DA">
        <w:trPr>
          <w:jc w:val="center"/>
        </w:trPr>
        <w:tc>
          <w:tcPr>
            <w:tcW w:w="3941" w:type="dxa"/>
            <w:shd w:val="clear" w:color="auto" w:fill="auto"/>
          </w:tcPr>
          <w:p w14:paraId="6C04A0C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899EB1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3DD56C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F2369C8" w14:textId="77777777" w:rsidTr="00FF60DA">
        <w:trPr>
          <w:trHeight w:val="20"/>
          <w:jc w:val="center"/>
        </w:trPr>
        <w:tc>
          <w:tcPr>
            <w:tcW w:w="3941" w:type="dxa"/>
            <w:shd w:val="clear" w:color="auto" w:fill="auto"/>
          </w:tcPr>
          <w:p w14:paraId="7EA81A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3118" w:type="dxa"/>
            <w:shd w:val="clear" w:color="auto" w:fill="auto"/>
          </w:tcPr>
          <w:p w14:paraId="121713E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1A63BBAC"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67A47D" w14:textId="77777777" w:rsidTr="00FF60DA">
        <w:trPr>
          <w:trHeight w:val="20"/>
          <w:jc w:val="center"/>
        </w:trPr>
        <w:tc>
          <w:tcPr>
            <w:tcW w:w="3941" w:type="dxa"/>
            <w:shd w:val="clear" w:color="auto" w:fill="auto"/>
          </w:tcPr>
          <w:p w14:paraId="0C9E15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3118" w:type="dxa"/>
            <w:shd w:val="clear" w:color="auto" w:fill="auto"/>
          </w:tcPr>
          <w:p w14:paraId="27B020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2AEACA8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7AD6F1" w14:textId="77777777" w:rsidTr="00FF60DA">
        <w:trPr>
          <w:trHeight w:val="20"/>
          <w:jc w:val="center"/>
        </w:trPr>
        <w:tc>
          <w:tcPr>
            <w:tcW w:w="3941" w:type="dxa"/>
            <w:shd w:val="clear" w:color="auto" w:fill="auto"/>
          </w:tcPr>
          <w:p w14:paraId="7F1DF8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3118" w:type="dxa"/>
            <w:shd w:val="clear" w:color="auto" w:fill="auto"/>
          </w:tcPr>
          <w:p w14:paraId="3BE3415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184E64B9"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0D9484D7" w14:textId="77777777" w:rsidR="00FF60DA" w:rsidRDefault="00FF60DA" w:rsidP="00FF60DA"/>
    <w:p w14:paraId="15B8E2CE" w14:textId="77777777" w:rsidR="00FF60DA" w:rsidRPr="00C700CC" w:rsidRDefault="00FF60DA" w:rsidP="00F73253">
      <w:pPr>
        <w:pStyle w:val="Heading6"/>
      </w:pPr>
      <w:r>
        <w:br w:type="page"/>
      </w:r>
      <w:bookmarkStart w:id="1208" w:name="_Toc497420295"/>
      <w:bookmarkStart w:id="1209" w:name="_Hlk487462758"/>
      <w:r w:rsidRPr="00C700CC">
        <w:lastRenderedPageBreak/>
        <w:t>TP/oneM2M/CSE/DMR/RET/007</w:t>
      </w:r>
      <w:bookmarkEnd w:id="12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03167A3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0E1C33D"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00BE32A" w14:textId="77777777" w:rsidR="00FF60DA" w:rsidRPr="00C700CC" w:rsidRDefault="00FF60DA" w:rsidP="00FF60DA">
            <w:pPr>
              <w:pStyle w:val="TAL"/>
              <w:snapToGrid w:val="0"/>
            </w:pPr>
            <w:r w:rsidRPr="00C700CC">
              <w:t>TP/oneM2M/CSE/DMR/RET/007</w:t>
            </w:r>
          </w:p>
        </w:tc>
      </w:tr>
      <w:tr w:rsidR="00FF60DA" w:rsidRPr="00C700CC" w14:paraId="116F4B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5BF736"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279AE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00BA7F3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AE03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DAED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42C429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AE875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BF1B2" w14:textId="77777777" w:rsidR="00FF60DA" w:rsidRPr="00C700CC" w:rsidRDefault="00FF60DA" w:rsidP="00FF60DA">
            <w:pPr>
              <w:pStyle w:val="TAL"/>
              <w:snapToGrid w:val="0"/>
            </w:pPr>
            <w:r w:rsidRPr="00C700CC">
              <w:t>CF01</w:t>
            </w:r>
          </w:p>
        </w:tc>
      </w:tr>
      <w:tr w:rsidR="00255FBC" w:rsidRPr="00C700CC" w14:paraId="2134FC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A6A584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8DF8D" w14:textId="77777777" w:rsidR="00255FBC" w:rsidRPr="00C700CC" w:rsidRDefault="00255FBC" w:rsidP="00255FBC">
            <w:pPr>
              <w:pStyle w:val="TAL"/>
              <w:snapToGrid w:val="0"/>
            </w:pPr>
            <w:r w:rsidRPr="006C2496">
              <w:rPr>
                <w:rFonts w:cs="Arial"/>
              </w:rPr>
              <w:t>Release 1</w:t>
            </w:r>
          </w:p>
        </w:tc>
      </w:tr>
      <w:tr w:rsidR="00255FBC" w:rsidRPr="00C700CC" w14:paraId="47EC6D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8CA001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71919F" w14:textId="77777777" w:rsidR="00255FBC" w:rsidRPr="00C700CC" w:rsidRDefault="00255FBC" w:rsidP="00255FBC">
            <w:pPr>
              <w:pStyle w:val="TAL"/>
              <w:snapToGrid w:val="0"/>
            </w:pPr>
            <w:r w:rsidRPr="00C700CC">
              <w:t>PICS_CSE</w:t>
            </w:r>
          </w:p>
        </w:tc>
      </w:tr>
      <w:tr w:rsidR="00255FBC" w:rsidRPr="00C700CC" w14:paraId="30EE6152"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43F566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E1AFB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1DD4B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76724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30A1887"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5BE8F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205BB48" w14:textId="77777777" w:rsidR="00255FBC" w:rsidRPr="00C700CC" w:rsidRDefault="00255FBC" w:rsidP="00255FBC">
            <w:pPr>
              <w:pStyle w:val="TAL"/>
              <w:snapToGrid w:val="0"/>
              <w:rPr>
                <w:b/>
                <w:kern w:val="1"/>
              </w:rPr>
            </w:pPr>
            <w:r w:rsidRPr="00C700CC">
              <w:rPr>
                <w:b/>
              </w:rPr>
              <w:t>}</w:t>
            </w:r>
          </w:p>
        </w:tc>
      </w:tr>
      <w:tr w:rsidR="00255FBC" w:rsidRPr="00C700CC" w14:paraId="6B8220A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418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9113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A91472" w14:textId="77777777" w:rsidR="00255FBC" w:rsidRPr="00C700CC" w:rsidRDefault="00255FBC" w:rsidP="00255FBC">
            <w:pPr>
              <w:pStyle w:val="TAL"/>
              <w:snapToGrid w:val="0"/>
              <w:jc w:val="center"/>
              <w:rPr>
                <w:b/>
              </w:rPr>
            </w:pPr>
            <w:r w:rsidRPr="00C700CC">
              <w:rPr>
                <w:b/>
              </w:rPr>
              <w:t>Direction</w:t>
            </w:r>
          </w:p>
        </w:tc>
      </w:tr>
      <w:tr w:rsidR="00255FBC" w:rsidRPr="00C700CC" w14:paraId="7354427D" w14:textId="77777777" w:rsidTr="00FF60DA">
        <w:trPr>
          <w:trHeight w:val="962"/>
          <w:jc w:val="center"/>
        </w:trPr>
        <w:tc>
          <w:tcPr>
            <w:tcW w:w="1853" w:type="dxa"/>
            <w:vMerge/>
            <w:tcBorders>
              <w:left w:val="single" w:sz="4" w:space="0" w:color="000000"/>
              <w:right w:val="single" w:sz="4" w:space="0" w:color="000000"/>
            </w:tcBorders>
          </w:tcPr>
          <w:p w14:paraId="7A2C36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E332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06E116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99E5DE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B855DAE"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3667B23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432D48F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3B55FDA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F0F78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8A65A8"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0287B6D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7D17B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038C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828F3C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1DFD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AC85C"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843"/>
        <w:gridCol w:w="2126"/>
        <w:gridCol w:w="1984"/>
      </w:tblGrid>
      <w:tr w:rsidR="00FF60DA" w:rsidRPr="00C700CC" w14:paraId="10B6C18A" w14:textId="77777777" w:rsidTr="00FF60DA">
        <w:trPr>
          <w:jc w:val="center"/>
        </w:trPr>
        <w:tc>
          <w:tcPr>
            <w:tcW w:w="3799" w:type="dxa"/>
            <w:shd w:val="clear" w:color="auto" w:fill="auto"/>
          </w:tcPr>
          <w:p w14:paraId="02951B5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2D456DC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B91617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84" w:type="dxa"/>
          </w:tcPr>
          <w:p w14:paraId="7354A1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307CAA28" w14:textId="77777777" w:rsidTr="00FF60DA">
        <w:trPr>
          <w:trHeight w:val="20"/>
          <w:jc w:val="center"/>
        </w:trPr>
        <w:tc>
          <w:tcPr>
            <w:tcW w:w="3799" w:type="dxa"/>
            <w:shd w:val="clear" w:color="auto" w:fill="auto"/>
          </w:tcPr>
          <w:p w14:paraId="4E2B8E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43" w:type="dxa"/>
            <w:shd w:val="clear" w:color="auto" w:fill="auto"/>
          </w:tcPr>
          <w:p w14:paraId="78065CE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2727D22E" w14:textId="77777777" w:rsidR="00FF60DA" w:rsidRPr="00C700CC" w:rsidRDefault="00FF60DA" w:rsidP="00FF60DA">
            <w:pPr>
              <w:pStyle w:val="TAL"/>
              <w:keepLines w:val="0"/>
              <w:rPr>
                <w:rFonts w:cs="Arial"/>
                <w:szCs w:val="18"/>
              </w:rPr>
            </w:pPr>
            <w:r w:rsidRPr="00C700CC">
              <w:rPr>
                <w:rFonts w:cs="Arial"/>
                <w:szCs w:val="18"/>
              </w:rPr>
              <w:t>3 (container)</w:t>
            </w:r>
          </w:p>
        </w:tc>
        <w:tc>
          <w:tcPr>
            <w:tcW w:w="1984" w:type="dxa"/>
          </w:tcPr>
          <w:p w14:paraId="3DB6FFB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B55DBC9" w14:textId="77777777" w:rsidTr="00FF60DA">
        <w:trPr>
          <w:trHeight w:val="20"/>
          <w:jc w:val="center"/>
        </w:trPr>
        <w:tc>
          <w:tcPr>
            <w:tcW w:w="3799" w:type="dxa"/>
            <w:shd w:val="clear" w:color="auto" w:fill="auto"/>
          </w:tcPr>
          <w:p w14:paraId="39988D7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43" w:type="dxa"/>
            <w:shd w:val="clear" w:color="auto" w:fill="auto"/>
          </w:tcPr>
          <w:p w14:paraId="2C78966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292FBF45"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84" w:type="dxa"/>
          </w:tcPr>
          <w:p w14:paraId="27C9949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901B70" w14:textId="77777777" w:rsidTr="00FF60DA">
        <w:trPr>
          <w:trHeight w:val="20"/>
          <w:jc w:val="center"/>
        </w:trPr>
        <w:tc>
          <w:tcPr>
            <w:tcW w:w="3799" w:type="dxa"/>
            <w:shd w:val="clear" w:color="auto" w:fill="auto"/>
          </w:tcPr>
          <w:p w14:paraId="27DDAF0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43" w:type="dxa"/>
            <w:shd w:val="clear" w:color="auto" w:fill="auto"/>
          </w:tcPr>
          <w:p w14:paraId="7E91311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2315B92B"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84" w:type="dxa"/>
          </w:tcPr>
          <w:p w14:paraId="136D70E1" w14:textId="77777777" w:rsidR="00FF60DA" w:rsidRPr="00C700CC" w:rsidRDefault="00FF60DA" w:rsidP="00FF60DA">
            <w:pPr>
              <w:pStyle w:val="TAL"/>
              <w:keepLines w:val="0"/>
              <w:rPr>
                <w:rFonts w:cs="Arial"/>
                <w:szCs w:val="18"/>
              </w:rPr>
            </w:pPr>
            <w:r w:rsidRPr="00C700CC">
              <w:rPr>
                <w:rFonts w:cs="Arial"/>
                <w:szCs w:val="18"/>
              </w:rPr>
              <w:t>labels</w:t>
            </w:r>
          </w:p>
        </w:tc>
      </w:tr>
    </w:tbl>
    <w:bookmarkEnd w:id="1209"/>
    <w:p w14:paraId="7B797E43"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7EEDC3BA" w14:textId="77777777" w:rsidR="00FF60DA" w:rsidRPr="00C700CC" w:rsidRDefault="00FF60DA" w:rsidP="00F73253">
      <w:pPr>
        <w:pStyle w:val="Heading6"/>
        <w:rPr>
          <w:color w:val="FF0000"/>
        </w:rPr>
      </w:pPr>
      <w:r>
        <w:rPr>
          <w:color w:val="FF0000"/>
        </w:rPr>
        <w:br w:type="page"/>
      </w:r>
      <w:bookmarkStart w:id="1210" w:name="_Toc497420296"/>
      <w:bookmarkStart w:id="1211" w:name="_Hlk487462851"/>
      <w:r w:rsidRPr="00C700CC">
        <w:lastRenderedPageBreak/>
        <w:t>TP/oneM2M/CSE/DMR/RET/008</w:t>
      </w:r>
      <w:bookmarkEnd w:id="12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E59338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7AAC49"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02DC8" w14:textId="77777777" w:rsidR="00FF60DA" w:rsidRPr="00C700CC" w:rsidRDefault="00FF60DA" w:rsidP="00FF60DA">
            <w:pPr>
              <w:pStyle w:val="TAL"/>
              <w:snapToGrid w:val="0"/>
            </w:pPr>
            <w:r w:rsidRPr="00C700CC">
              <w:t>TP/oneM2M/CSE/DMR/RET/008</w:t>
            </w:r>
          </w:p>
        </w:tc>
      </w:tr>
      <w:tr w:rsidR="00FF60DA" w:rsidRPr="00C700CC" w14:paraId="74E9CF3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F1A21F9"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96313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572BE4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BF1D1D"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6CCBAEC"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117DB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9E30F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E60343" w14:textId="77777777" w:rsidR="00FF60DA" w:rsidRPr="00C700CC" w:rsidRDefault="00FF60DA" w:rsidP="00FF60DA">
            <w:pPr>
              <w:pStyle w:val="TAL"/>
              <w:snapToGrid w:val="0"/>
            </w:pPr>
            <w:r w:rsidRPr="00C700CC">
              <w:t>CF01</w:t>
            </w:r>
          </w:p>
        </w:tc>
      </w:tr>
      <w:tr w:rsidR="00255FBC" w:rsidRPr="00C700CC" w14:paraId="44301E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B5A5B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72D3B3" w14:textId="77777777" w:rsidR="00255FBC" w:rsidRPr="00C700CC" w:rsidRDefault="00255FBC" w:rsidP="00255FBC">
            <w:pPr>
              <w:pStyle w:val="TAL"/>
              <w:snapToGrid w:val="0"/>
            </w:pPr>
            <w:r w:rsidRPr="006C2496">
              <w:rPr>
                <w:rFonts w:cs="Arial"/>
              </w:rPr>
              <w:t>Release 1</w:t>
            </w:r>
          </w:p>
        </w:tc>
      </w:tr>
      <w:tr w:rsidR="00255FBC" w:rsidRPr="00C700CC" w14:paraId="55907F6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51B18E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967196" w14:textId="77777777" w:rsidR="00255FBC" w:rsidRPr="00C700CC" w:rsidRDefault="00255FBC" w:rsidP="00255FBC">
            <w:pPr>
              <w:pStyle w:val="TAL"/>
              <w:snapToGrid w:val="0"/>
            </w:pPr>
            <w:r w:rsidRPr="00C700CC">
              <w:t>PICS_CSE</w:t>
            </w:r>
          </w:p>
        </w:tc>
      </w:tr>
      <w:tr w:rsidR="00255FBC" w:rsidRPr="00C700CC" w14:paraId="761D7DB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37377B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C397C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2DA22B9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6E53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40754A2E"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EAB977B"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47DF428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B08A7E2" w14:textId="77777777" w:rsidR="00255FBC" w:rsidRPr="00C700CC" w:rsidRDefault="00255FBC" w:rsidP="00255FBC">
            <w:pPr>
              <w:pStyle w:val="TAL"/>
              <w:snapToGrid w:val="0"/>
              <w:rPr>
                <w:b/>
                <w:kern w:val="1"/>
              </w:rPr>
            </w:pPr>
            <w:r w:rsidRPr="00C700CC">
              <w:rPr>
                <w:b/>
              </w:rPr>
              <w:t>}</w:t>
            </w:r>
          </w:p>
        </w:tc>
      </w:tr>
      <w:tr w:rsidR="00255FBC" w:rsidRPr="00C700CC" w14:paraId="7C53CD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46BBB0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F3D42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1E2A92" w14:textId="77777777" w:rsidR="00255FBC" w:rsidRPr="00C700CC" w:rsidRDefault="00255FBC" w:rsidP="00255FBC">
            <w:pPr>
              <w:pStyle w:val="TAL"/>
              <w:snapToGrid w:val="0"/>
              <w:jc w:val="center"/>
              <w:rPr>
                <w:b/>
              </w:rPr>
            </w:pPr>
            <w:r w:rsidRPr="00C700CC">
              <w:rPr>
                <w:b/>
              </w:rPr>
              <w:t>Direction</w:t>
            </w:r>
          </w:p>
        </w:tc>
      </w:tr>
      <w:tr w:rsidR="00255FBC" w:rsidRPr="00C700CC" w14:paraId="04753A9B" w14:textId="77777777" w:rsidTr="00FF60DA">
        <w:trPr>
          <w:trHeight w:val="962"/>
          <w:jc w:val="center"/>
        </w:trPr>
        <w:tc>
          <w:tcPr>
            <w:tcW w:w="1853" w:type="dxa"/>
            <w:vMerge/>
            <w:tcBorders>
              <w:left w:val="single" w:sz="4" w:space="0" w:color="000000"/>
              <w:right w:val="single" w:sz="4" w:space="0" w:color="000000"/>
            </w:tcBorders>
          </w:tcPr>
          <w:p w14:paraId="35EF27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B50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A412A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B6B8BF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7E58EF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CABA7A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604C65EC"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6DEEF310"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02EF8EF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4C982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2639522"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05606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6E8B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89EF6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EB1E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7B83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1211"/>
    </w:tbl>
    <w:p w14:paraId="215D2001" w14:textId="77777777" w:rsidR="00FF60DA" w:rsidRPr="00C700CC" w:rsidRDefault="00FF60DA" w:rsidP="00FF60DA"/>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4"/>
        <w:gridCol w:w="1768"/>
        <w:gridCol w:w="2201"/>
        <w:gridCol w:w="1560"/>
        <w:gridCol w:w="1559"/>
      </w:tblGrid>
      <w:tr w:rsidR="00FF60DA" w:rsidRPr="00C700CC" w14:paraId="48D31271" w14:textId="77777777" w:rsidTr="00FF60DA">
        <w:trPr>
          <w:jc w:val="center"/>
        </w:trPr>
        <w:tc>
          <w:tcPr>
            <w:tcW w:w="4044" w:type="dxa"/>
            <w:shd w:val="clear" w:color="auto" w:fill="auto"/>
          </w:tcPr>
          <w:p w14:paraId="0CA19A5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68" w:type="dxa"/>
            <w:shd w:val="clear" w:color="auto" w:fill="auto"/>
          </w:tcPr>
          <w:p w14:paraId="2EAB86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1" w:type="dxa"/>
            <w:shd w:val="clear" w:color="auto" w:fill="auto"/>
          </w:tcPr>
          <w:p w14:paraId="055976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60" w:type="dxa"/>
          </w:tcPr>
          <w:p w14:paraId="54198CCD"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733B665E"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085D5020" w14:textId="77777777" w:rsidTr="00FF60DA">
        <w:trPr>
          <w:trHeight w:val="20"/>
          <w:jc w:val="center"/>
        </w:trPr>
        <w:tc>
          <w:tcPr>
            <w:tcW w:w="4044" w:type="dxa"/>
            <w:shd w:val="clear" w:color="auto" w:fill="auto"/>
          </w:tcPr>
          <w:p w14:paraId="647761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768" w:type="dxa"/>
            <w:shd w:val="clear" w:color="auto" w:fill="auto"/>
          </w:tcPr>
          <w:p w14:paraId="52DBADA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1" w:type="dxa"/>
            <w:shd w:val="clear" w:color="auto" w:fill="auto"/>
          </w:tcPr>
          <w:p w14:paraId="50A260E5" w14:textId="77777777" w:rsidR="00FF60DA" w:rsidRPr="00C700CC" w:rsidRDefault="00FF60DA" w:rsidP="00FF60DA">
            <w:pPr>
              <w:pStyle w:val="TAL"/>
              <w:keepLines w:val="0"/>
              <w:rPr>
                <w:rFonts w:cs="Arial"/>
                <w:szCs w:val="18"/>
              </w:rPr>
            </w:pPr>
            <w:r w:rsidRPr="00C700CC">
              <w:rPr>
                <w:rFonts w:cs="Arial"/>
                <w:szCs w:val="18"/>
              </w:rPr>
              <w:t>3 (container)</w:t>
            </w:r>
          </w:p>
        </w:tc>
        <w:tc>
          <w:tcPr>
            <w:tcW w:w="1560" w:type="dxa"/>
          </w:tcPr>
          <w:p w14:paraId="006C20F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F3A3DAF"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3D1C42E" w14:textId="77777777" w:rsidTr="00FF60DA">
        <w:trPr>
          <w:trHeight w:val="20"/>
          <w:jc w:val="center"/>
        </w:trPr>
        <w:tc>
          <w:tcPr>
            <w:tcW w:w="4044" w:type="dxa"/>
            <w:shd w:val="clear" w:color="auto" w:fill="auto"/>
          </w:tcPr>
          <w:p w14:paraId="7ED789A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768" w:type="dxa"/>
            <w:shd w:val="clear" w:color="auto" w:fill="auto"/>
          </w:tcPr>
          <w:p w14:paraId="2DC7D3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1" w:type="dxa"/>
            <w:shd w:val="clear" w:color="auto" w:fill="auto"/>
          </w:tcPr>
          <w:p w14:paraId="660BE85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60" w:type="dxa"/>
          </w:tcPr>
          <w:p w14:paraId="71DD582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538C98E1"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B25ECBA" w14:textId="77777777" w:rsidTr="00FF60DA">
        <w:trPr>
          <w:trHeight w:val="20"/>
          <w:jc w:val="center"/>
        </w:trPr>
        <w:tc>
          <w:tcPr>
            <w:tcW w:w="4044" w:type="dxa"/>
            <w:shd w:val="clear" w:color="auto" w:fill="auto"/>
          </w:tcPr>
          <w:p w14:paraId="31600D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768" w:type="dxa"/>
            <w:shd w:val="clear" w:color="auto" w:fill="auto"/>
          </w:tcPr>
          <w:p w14:paraId="4CFC4DF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1" w:type="dxa"/>
            <w:shd w:val="clear" w:color="auto" w:fill="auto"/>
          </w:tcPr>
          <w:p w14:paraId="06473CE5"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60" w:type="dxa"/>
          </w:tcPr>
          <w:p w14:paraId="75F7D9F5"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07171C2" w14:textId="77777777" w:rsidR="00FF60DA" w:rsidRPr="00C700CC" w:rsidRDefault="00FF60DA" w:rsidP="00FF60DA">
            <w:pPr>
              <w:pStyle w:val="TAL"/>
              <w:keepLines w:val="0"/>
              <w:rPr>
                <w:rFonts w:cs="Arial"/>
                <w:szCs w:val="18"/>
              </w:rPr>
            </w:pPr>
            <w:r w:rsidRPr="00C700CC">
              <w:rPr>
                <w:rFonts w:cs="Arial"/>
                <w:szCs w:val="18"/>
              </w:rPr>
              <w:t>announceTo</w:t>
            </w:r>
          </w:p>
        </w:tc>
      </w:tr>
    </w:tbl>
    <w:p w14:paraId="58F77FD3" w14:textId="77777777" w:rsidR="0014770C" w:rsidRDefault="0014770C" w:rsidP="00FF60DA">
      <w:pPr>
        <w:rPr>
          <w:color w:val="FF0000"/>
        </w:rPr>
      </w:pPr>
    </w:p>
    <w:p w14:paraId="29EF9CD7"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6860C01E" w14:textId="77777777" w:rsidR="00116EE7" w:rsidRDefault="00FF60DA" w:rsidP="00FF60DA">
      <w:r>
        <w:t xml:space="preserve"> </w:t>
      </w:r>
    </w:p>
    <w:p w14:paraId="62B71AD5" w14:textId="77777777" w:rsidR="00FF60DA" w:rsidRPr="007060A0" w:rsidRDefault="00116EE7" w:rsidP="00F73253">
      <w:pPr>
        <w:spacing w:after="0"/>
      </w:pPr>
      <w:r>
        <w:br w:type="page"/>
      </w:r>
    </w:p>
    <w:p w14:paraId="258D58B6" w14:textId="77777777" w:rsidR="00C47205" w:rsidRPr="007060A0" w:rsidRDefault="00C47205" w:rsidP="00F73253">
      <w:pPr>
        <w:pStyle w:val="Heading6"/>
      </w:pPr>
      <w:bookmarkStart w:id="1212" w:name="_Toc497420297"/>
      <w:r w:rsidRPr="007060A0">
        <w:lastRenderedPageBreak/>
        <w:t>TP/oneM2M/CSE/DMR/RET/009</w:t>
      </w:r>
      <w:bookmarkEnd w:id="1212"/>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4A7B1A55"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91173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B3424F7"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3B14DBCC"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FADF96E"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046E6E7"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0C345E03"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A40FD9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A4CB7D0" w14:textId="77777777" w:rsidR="00C47205" w:rsidRDefault="00C47205" w:rsidP="006804CE">
            <w:pPr>
              <w:pStyle w:val="CommentText"/>
              <w:spacing w:after="0"/>
              <w:jc w:val="both"/>
            </w:pPr>
            <w:r>
              <w:rPr>
                <w:rFonts w:ascii="Arial" w:hAnsi="Arial"/>
                <w:sz w:val="18"/>
              </w:rPr>
              <w:t>TS-0001 10.2.22.1, TS-0004 7.4.28.2.3</w:t>
            </w:r>
          </w:p>
        </w:tc>
      </w:tr>
      <w:tr w:rsidR="00C47205" w14:paraId="5695688B"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0075C7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728CEE"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095BB69"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3CD86D6B"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55EA824E"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459390C1"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B437327"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A567FF"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1E87CA94"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4925244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30ED0A9D"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BCEE92"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3B192018"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4DF11661"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34F46307"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44DF501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5A734AB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406E644"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7BC7B9E"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7892456C" w14:textId="77777777" w:rsidTr="00255FBC">
        <w:trPr>
          <w:trHeight w:val="962"/>
          <w:jc w:val="center"/>
        </w:trPr>
        <w:tc>
          <w:tcPr>
            <w:tcW w:w="2183" w:type="dxa"/>
            <w:tcBorders>
              <w:top w:val="nil"/>
              <w:left w:val="single" w:sz="4" w:space="0" w:color="000000"/>
              <w:bottom w:val="nil"/>
              <w:right w:val="single" w:sz="4" w:space="0" w:color="000000"/>
            </w:tcBorders>
          </w:tcPr>
          <w:p w14:paraId="46104737"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988E00B"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130808C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36445FE1"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781F0211"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589F4361"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70E8CE2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39C0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311EFF83"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E7E3413"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AA08FD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CBB549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29A9201D"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5841CAA8"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F086BDD"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D3D12BE" w14:textId="77777777" w:rsidR="00C47205" w:rsidRPr="007060A0" w:rsidRDefault="00C47205" w:rsidP="00F73253">
      <w:pPr>
        <w:pStyle w:val="Heading6"/>
      </w:pPr>
      <w:bookmarkStart w:id="1213" w:name="_Toc497420298"/>
      <w:r w:rsidRPr="007060A0">
        <w:t>TP/oneM2M/CSE/DMR/RET/010</w:t>
      </w:r>
      <w:bookmarkEnd w:id="1213"/>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124DE432"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7B04C7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0172204D"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1B0AD549"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1380ACF"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E0398D3"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4709C567"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09A50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A9AFDDD" w14:textId="77777777" w:rsidR="00C47205" w:rsidRDefault="00C47205" w:rsidP="006804CE">
            <w:pPr>
              <w:pStyle w:val="CommentText"/>
              <w:spacing w:after="0"/>
              <w:jc w:val="both"/>
            </w:pPr>
            <w:r>
              <w:rPr>
                <w:rFonts w:ascii="Arial" w:hAnsi="Arial"/>
                <w:sz w:val="18"/>
              </w:rPr>
              <w:t>TS-0001 10.2.23.1, TS-0004 7.4.29.2.3</w:t>
            </w:r>
          </w:p>
        </w:tc>
      </w:tr>
      <w:tr w:rsidR="00C47205" w14:paraId="3A53B634"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5CE6CA2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CE5E375"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34564B39" w14:textId="77777777" w:rsidTr="00551206">
        <w:trPr>
          <w:jc w:val="center"/>
        </w:trPr>
        <w:tc>
          <w:tcPr>
            <w:tcW w:w="2061" w:type="dxa"/>
            <w:tcBorders>
              <w:top w:val="single" w:sz="4" w:space="0" w:color="000000"/>
              <w:left w:val="single" w:sz="4" w:space="0" w:color="000000"/>
              <w:bottom w:val="single" w:sz="4" w:space="0" w:color="000000"/>
              <w:right w:val="nil"/>
            </w:tcBorders>
          </w:tcPr>
          <w:p w14:paraId="3881B34C"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62C82C3F"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C4EB97A"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D90977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F10385A" w14:textId="6C61D7E7" w:rsidR="00255FBC" w:rsidRDefault="00255FBC" w:rsidP="005C61BB">
            <w:pPr>
              <w:keepNext/>
              <w:keepLines/>
              <w:snapToGrid w:val="0"/>
              <w:spacing w:after="0"/>
              <w:jc w:val="both"/>
              <w:rPr>
                <w:rFonts w:ascii="Arial" w:hAnsi="Arial"/>
                <w:sz w:val="18"/>
              </w:rPr>
            </w:pPr>
            <w:r>
              <w:rPr>
                <w:rFonts w:ascii="Arial" w:hAnsi="Arial"/>
                <w:sz w:val="18"/>
              </w:rPr>
              <w:t>PICS_CSE</w:t>
            </w:r>
            <w:del w:id="1214" w:author="Miguel Angel Reina Ortega" w:date="2017-11-28T09:59:00Z">
              <w:r w:rsidDel="005C61BB">
                <w:rPr>
                  <w:rFonts w:ascii="Arial" w:hAnsi="Arial"/>
                  <w:sz w:val="18"/>
                </w:rPr>
                <w:delText>, PICS_IN_PROFILE</w:delText>
              </w:r>
            </w:del>
          </w:p>
        </w:tc>
      </w:tr>
      <w:tr w:rsidR="00255FBC" w14:paraId="0435AEEE"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432E3C8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5FD61F7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348269E1"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0A24BF6C"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3ED04E2D"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5853FA2D" w14:textId="77777777" w:rsidR="00255FBC" w:rsidRDefault="00255FBC" w:rsidP="00255FBC">
            <w:pPr>
              <w:pStyle w:val="TAL"/>
              <w:snapToGrid w:val="0"/>
              <w:rPr>
                <w:lang w:val="fr-FR"/>
              </w:rPr>
            </w:pPr>
            <w:r>
              <w:rPr>
                <w:lang w:val="fr-FR"/>
              </w:rPr>
              <w:tab/>
            </w:r>
            <w:r>
              <w:rPr>
                <w:lang w:val="fr-FR"/>
              </w:rPr>
              <w:tab/>
              <w:t>CONTENT_INSTANCE_2 contentInstance resource</w:t>
            </w:r>
          </w:p>
          <w:p w14:paraId="28B1646B"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38662F11"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432882FB"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248BB044"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A84887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97463A5"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11F9B0B"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3B60FF47"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DF5EE2E"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EBF2D8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0741A30E"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7C1906DB"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6728F74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29A3DC47"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465614"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29CD5645"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32E219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6BCC16D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0F9526A7"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7F8818C"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38ED07E"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58E15C8C"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58A83A7A"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48D84F6F"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D6C2B7E"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5735235" w14:textId="77777777" w:rsidR="00C47205" w:rsidRDefault="00C47205" w:rsidP="00C47205">
      <w:pPr>
        <w:pStyle w:val="CommentText"/>
        <w:rPr>
          <w:color w:val="FF0000"/>
        </w:rPr>
      </w:pPr>
    </w:p>
    <w:p w14:paraId="74259D7B" w14:textId="77777777" w:rsidR="00C47205" w:rsidRPr="00C700CC" w:rsidRDefault="00C47205" w:rsidP="00F73253">
      <w:pPr>
        <w:pStyle w:val="Heading6"/>
        <w:rPr>
          <w:color w:val="FF0000"/>
        </w:rPr>
      </w:pPr>
      <w:bookmarkStart w:id="1215" w:name="_Toc497420299"/>
      <w:r w:rsidRPr="00C700CC">
        <w:lastRenderedPageBreak/>
        <w:t>TP/oneM2M/CSE/DMR/RET/011</w:t>
      </w:r>
      <w:bookmarkEnd w:id="121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B94BB85"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2177CE8"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1FA89F"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0872B780"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3EABC6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4A823A"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13F007DC"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33F6677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C2264"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2890376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7A6A38D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14947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6972298C"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AB322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AFEF0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416A0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5BB0D4A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DBAB2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64CAC"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478E7D1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61CBA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CF6A0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A23D25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B48D268"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33BCD43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413DB83"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4E5844A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E1F9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F1FDAA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A754F64" w14:textId="77777777" w:rsidTr="00162E69">
        <w:trPr>
          <w:trHeight w:val="962"/>
          <w:jc w:val="center"/>
        </w:trPr>
        <w:tc>
          <w:tcPr>
            <w:tcW w:w="1985" w:type="dxa"/>
            <w:tcBorders>
              <w:left w:val="single" w:sz="4" w:space="0" w:color="000000"/>
              <w:right w:val="single" w:sz="4" w:space="0" w:color="000000"/>
            </w:tcBorders>
          </w:tcPr>
          <w:p w14:paraId="78D8F5E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5E531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BA59D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B8C883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59519165"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2943C88D"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71A2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F0AB08D"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71737F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E3B97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94FFB41"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2C66B66B"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7B70FD7C"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B97D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823D64F" w14:textId="77777777" w:rsidR="00C47205" w:rsidRDefault="00C47205" w:rsidP="00F73253">
      <w:pPr>
        <w:spacing w:after="0"/>
      </w:pPr>
    </w:p>
    <w:p w14:paraId="31E15A4F" w14:textId="77777777" w:rsidR="00C47205" w:rsidRPr="00C700CC" w:rsidRDefault="00C47205" w:rsidP="00F73253">
      <w:pPr>
        <w:pStyle w:val="Heading6"/>
      </w:pPr>
      <w:bookmarkStart w:id="1216" w:name="_Toc497420300"/>
      <w:r w:rsidRPr="00C700CC">
        <w:t>TP/oneM2M/CSE/DMR/RET/012</w:t>
      </w:r>
      <w:bookmarkEnd w:id="121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7319D8D"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5258B9"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B228ABF"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4A764A05"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1575EDBC"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E1205"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726F95B2"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702737D"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4155BCC"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7E20329A"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CEBFC8"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FA027B5"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B6E285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44234B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ECD9D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34F7E"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C0F12A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4CA56F" w14:textId="6294B138"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del w:id="1217" w:author="Miguel Angel Reina Ortega" w:date="2017-11-28T09:59:00Z">
              <w:r w:rsidRPr="00C700CC" w:rsidDel="005C61BB">
                <w:rPr>
                  <w:rFonts w:ascii="Arial" w:hAnsi="Arial"/>
                  <w:sz w:val="18"/>
                </w:rPr>
                <w:delText>, PICS_IN_PROFILE</w:delText>
              </w:r>
            </w:del>
          </w:p>
        </w:tc>
      </w:tr>
      <w:tr w:rsidR="00255FBC" w:rsidRPr="00C700CC" w14:paraId="5C1C40A1"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EBD692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777826"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39491D2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4EF2DDD"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26BF5DF0"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1683942F"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50D89A4D"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20A463E7"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5D9945E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19E5869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E84EC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2336E1"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2FD48F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26A3541" w14:textId="77777777" w:rsidTr="00162E69">
        <w:trPr>
          <w:trHeight w:val="962"/>
          <w:jc w:val="center"/>
        </w:trPr>
        <w:tc>
          <w:tcPr>
            <w:tcW w:w="1853" w:type="dxa"/>
            <w:vMerge/>
            <w:tcBorders>
              <w:left w:val="single" w:sz="4" w:space="0" w:color="000000"/>
              <w:right w:val="single" w:sz="4" w:space="0" w:color="000000"/>
            </w:tcBorders>
          </w:tcPr>
          <w:p w14:paraId="156965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4FE3B"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2A9E49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AB44A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6193620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6E25BD7A"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E2DDF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3427C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F89E75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7DB23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92B3403"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797721DD"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6A5B2620"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45D289CB"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38FD075D"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5E1053B9"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68D1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E8204C" w14:textId="77777777" w:rsidR="00C47205" w:rsidRPr="002717C2" w:rsidRDefault="00C47205" w:rsidP="00C47205">
      <w:pPr>
        <w:rPr>
          <w:b/>
        </w:rPr>
      </w:pPr>
    </w:p>
    <w:p w14:paraId="122BACE6" w14:textId="77777777" w:rsidR="00C47205" w:rsidRPr="00C700CC" w:rsidRDefault="00C47205" w:rsidP="00F73253">
      <w:pPr>
        <w:pStyle w:val="Heading6"/>
      </w:pPr>
      <w:bookmarkStart w:id="1218" w:name="_Toc497420301"/>
      <w:r w:rsidRPr="00C700CC">
        <w:lastRenderedPageBreak/>
        <w:t>TP/oneM2M/CSE/DMR/RET/013</w:t>
      </w:r>
      <w:bookmarkEnd w:id="12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6A863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94AA4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2544A04" w14:textId="77777777" w:rsidR="00C47205" w:rsidRPr="00C700CC" w:rsidRDefault="00C47205" w:rsidP="006804CE">
            <w:pPr>
              <w:pStyle w:val="TAL"/>
              <w:snapToGrid w:val="0"/>
            </w:pPr>
            <w:r w:rsidRPr="00C700CC">
              <w:t>TP/oneM2M/CSE/DMR/RET/013</w:t>
            </w:r>
          </w:p>
        </w:tc>
      </w:tr>
      <w:tr w:rsidR="00C47205" w:rsidRPr="00C700CC" w14:paraId="3A41B4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FC377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E91118"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9D929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21EA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4F64C2"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2FB378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23FC06"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885861" w14:textId="77777777" w:rsidR="00C47205" w:rsidRPr="00C700CC" w:rsidRDefault="00C47205" w:rsidP="006804CE">
            <w:pPr>
              <w:pStyle w:val="TAL"/>
              <w:snapToGrid w:val="0"/>
            </w:pPr>
            <w:r w:rsidRPr="00C700CC">
              <w:t>CF01</w:t>
            </w:r>
          </w:p>
        </w:tc>
      </w:tr>
      <w:tr w:rsidR="00255FBC" w:rsidRPr="00C700CC" w14:paraId="64FB31A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152DC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895128" w14:textId="77777777" w:rsidR="00255FBC" w:rsidRPr="00C700CC" w:rsidRDefault="00255FBC" w:rsidP="00255FBC">
            <w:pPr>
              <w:pStyle w:val="TAL"/>
              <w:snapToGrid w:val="0"/>
            </w:pPr>
            <w:r w:rsidRPr="006C2496">
              <w:rPr>
                <w:rFonts w:cs="Arial"/>
              </w:rPr>
              <w:t>Release 1</w:t>
            </w:r>
          </w:p>
        </w:tc>
      </w:tr>
      <w:tr w:rsidR="00255FBC" w:rsidRPr="00C700CC" w14:paraId="5B2E69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D213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DF5E37" w14:textId="77777777" w:rsidR="00255FBC" w:rsidRPr="00C700CC" w:rsidRDefault="00255FBC" w:rsidP="00255FBC">
            <w:pPr>
              <w:pStyle w:val="TAL"/>
              <w:snapToGrid w:val="0"/>
            </w:pPr>
            <w:r w:rsidRPr="00C700CC">
              <w:t>PICS_CSE</w:t>
            </w:r>
          </w:p>
        </w:tc>
      </w:tr>
      <w:tr w:rsidR="00255FBC" w:rsidRPr="00C700CC" w14:paraId="75D7EEF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83E84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73156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09FFC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A6D89F"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10D14FD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8F18DC1"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035B81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7F863D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1BC3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3FB1F" w14:textId="77777777" w:rsidR="00255FBC" w:rsidRPr="00C700CC" w:rsidRDefault="00255FBC" w:rsidP="00255FBC">
            <w:pPr>
              <w:pStyle w:val="TAL"/>
              <w:snapToGrid w:val="0"/>
              <w:jc w:val="center"/>
              <w:rPr>
                <w:b/>
              </w:rPr>
            </w:pPr>
            <w:r w:rsidRPr="00C700CC">
              <w:rPr>
                <w:b/>
              </w:rPr>
              <w:t>Direction</w:t>
            </w:r>
          </w:p>
        </w:tc>
      </w:tr>
      <w:tr w:rsidR="00255FBC" w:rsidRPr="00C700CC" w14:paraId="05393230" w14:textId="77777777" w:rsidTr="006804CE">
        <w:trPr>
          <w:trHeight w:val="962"/>
          <w:jc w:val="center"/>
        </w:trPr>
        <w:tc>
          <w:tcPr>
            <w:tcW w:w="1853" w:type="dxa"/>
            <w:vMerge/>
            <w:tcBorders>
              <w:left w:val="single" w:sz="4" w:space="0" w:color="000000"/>
              <w:right w:val="single" w:sz="4" w:space="0" w:color="000000"/>
            </w:tcBorders>
          </w:tcPr>
          <w:p w14:paraId="07E33B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E74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5519D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703CBF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7B5FDA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CFFD6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46940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46FFC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CF52CF"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0A876B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DE0D35"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6ADB133"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6073D09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16DDC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CA992A2" w14:textId="77777777" w:rsidR="00C47205" w:rsidRPr="00C700CC" w:rsidRDefault="00F846E2" w:rsidP="00F73253">
      <w:pPr>
        <w:tabs>
          <w:tab w:val="left" w:pos="622"/>
        </w:tabs>
        <w:spacing w:after="0"/>
        <w:rPr>
          <w:color w:val="FF0000"/>
        </w:rPr>
      </w:pPr>
      <w:r>
        <w:rPr>
          <w:color w:val="FF0000"/>
        </w:rPr>
        <w:tab/>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C47205" w:rsidRPr="00C700CC" w14:paraId="427B26BC" w14:textId="77777777" w:rsidTr="00F73253">
        <w:trPr>
          <w:tblHeader/>
          <w:jc w:val="center"/>
        </w:trPr>
        <w:tc>
          <w:tcPr>
            <w:tcW w:w="3941" w:type="dxa"/>
            <w:shd w:val="clear" w:color="auto" w:fill="auto"/>
          </w:tcPr>
          <w:p w14:paraId="306B0C45"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15C28E7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3E0CF3C"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B8B0E26" w14:textId="77777777" w:rsidTr="006804CE">
        <w:trPr>
          <w:trHeight w:val="20"/>
          <w:jc w:val="center"/>
        </w:trPr>
        <w:tc>
          <w:tcPr>
            <w:tcW w:w="3941" w:type="dxa"/>
            <w:shd w:val="clear" w:color="auto" w:fill="auto"/>
          </w:tcPr>
          <w:p w14:paraId="0989D065"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3118" w:type="dxa"/>
            <w:shd w:val="clear" w:color="auto" w:fill="auto"/>
          </w:tcPr>
          <w:p w14:paraId="070C5ADB"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693" w:type="dxa"/>
            <w:shd w:val="clear" w:color="auto" w:fill="auto"/>
          </w:tcPr>
          <w:p w14:paraId="000644D3"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2FC8A599" w14:textId="77777777" w:rsidTr="006804CE">
        <w:trPr>
          <w:trHeight w:val="20"/>
          <w:jc w:val="center"/>
        </w:trPr>
        <w:tc>
          <w:tcPr>
            <w:tcW w:w="3941" w:type="dxa"/>
            <w:shd w:val="clear" w:color="auto" w:fill="auto"/>
          </w:tcPr>
          <w:p w14:paraId="70AA83D2"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3118" w:type="dxa"/>
            <w:shd w:val="clear" w:color="auto" w:fill="auto"/>
          </w:tcPr>
          <w:p w14:paraId="589009BD"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693" w:type="dxa"/>
            <w:shd w:val="clear" w:color="auto" w:fill="auto"/>
          </w:tcPr>
          <w:p w14:paraId="28D2886E"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62C501E0" w14:textId="77777777" w:rsidTr="006804CE">
        <w:trPr>
          <w:trHeight w:val="20"/>
          <w:jc w:val="center"/>
        </w:trPr>
        <w:tc>
          <w:tcPr>
            <w:tcW w:w="3941" w:type="dxa"/>
            <w:shd w:val="clear" w:color="auto" w:fill="auto"/>
          </w:tcPr>
          <w:p w14:paraId="3F85BCEB"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3118" w:type="dxa"/>
            <w:shd w:val="clear" w:color="auto" w:fill="auto"/>
          </w:tcPr>
          <w:p w14:paraId="08AD5126"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693" w:type="dxa"/>
            <w:shd w:val="clear" w:color="auto" w:fill="auto"/>
          </w:tcPr>
          <w:p w14:paraId="7C0EE71B"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6D7E29A6" w14:textId="77777777" w:rsidTr="006804CE">
        <w:trPr>
          <w:trHeight w:val="20"/>
          <w:jc w:val="center"/>
        </w:trPr>
        <w:tc>
          <w:tcPr>
            <w:tcW w:w="3941" w:type="dxa"/>
            <w:shd w:val="clear" w:color="auto" w:fill="auto"/>
          </w:tcPr>
          <w:p w14:paraId="3AE5CD03"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3118" w:type="dxa"/>
            <w:shd w:val="clear" w:color="auto" w:fill="auto"/>
          </w:tcPr>
          <w:p w14:paraId="1CF6AF6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693" w:type="dxa"/>
            <w:shd w:val="clear" w:color="auto" w:fill="auto"/>
          </w:tcPr>
          <w:p w14:paraId="3EB2D40F"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344437E3" w14:textId="77777777" w:rsidTr="006804CE">
        <w:trPr>
          <w:trHeight w:val="20"/>
          <w:jc w:val="center"/>
        </w:trPr>
        <w:tc>
          <w:tcPr>
            <w:tcW w:w="3941" w:type="dxa"/>
            <w:shd w:val="clear" w:color="auto" w:fill="auto"/>
          </w:tcPr>
          <w:p w14:paraId="1C10BC38"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3118" w:type="dxa"/>
            <w:shd w:val="clear" w:color="auto" w:fill="auto"/>
          </w:tcPr>
          <w:p w14:paraId="49116E0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693" w:type="dxa"/>
            <w:shd w:val="clear" w:color="auto" w:fill="auto"/>
          </w:tcPr>
          <w:p w14:paraId="3CB62F60" w14:textId="77777777" w:rsidR="00C47205" w:rsidRPr="00DD25D2" w:rsidRDefault="00C47205" w:rsidP="006804CE">
            <w:pPr>
              <w:pStyle w:val="TAL"/>
              <w:keepLines w:val="0"/>
              <w:rPr>
                <w:rFonts w:cs="Arial"/>
                <w:sz w:val="20"/>
              </w:rPr>
            </w:pPr>
            <w:r w:rsidRPr="00DD25D2">
              <w:rPr>
                <w:rFonts w:cs="Arial"/>
                <w:sz w:val="20"/>
              </w:rPr>
              <w:t>23 (subscription)</w:t>
            </w:r>
          </w:p>
        </w:tc>
      </w:tr>
    </w:tbl>
    <w:p w14:paraId="3820DA47" w14:textId="77777777" w:rsidR="00C47205" w:rsidRPr="007060A0" w:rsidRDefault="00C47205" w:rsidP="00C47205"/>
    <w:p w14:paraId="5F62B553" w14:textId="77777777" w:rsidR="00E36247" w:rsidRPr="00845299" w:rsidRDefault="00E36247" w:rsidP="00F73253">
      <w:pPr>
        <w:pStyle w:val="Heading6"/>
      </w:pPr>
      <w:bookmarkStart w:id="1219" w:name="_Toc497420302"/>
      <w:r w:rsidRPr="00845299">
        <w:lastRenderedPageBreak/>
        <w:t>TP/oneM2M/CSE/DMR/RET/014</w:t>
      </w:r>
      <w:bookmarkEnd w:id="12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217F09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D321B1"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C07CC3" w14:textId="77777777" w:rsidR="00E36247" w:rsidRPr="00C700CC" w:rsidRDefault="00E36247" w:rsidP="006804CE">
            <w:pPr>
              <w:pStyle w:val="TAL"/>
              <w:snapToGrid w:val="0"/>
            </w:pPr>
            <w:r w:rsidRPr="00C700CC">
              <w:t>TP/oneM2M/CSE/DMR/RET/014</w:t>
            </w:r>
          </w:p>
        </w:tc>
      </w:tr>
      <w:tr w:rsidR="00E36247" w:rsidRPr="00C700CC" w14:paraId="0C7CDA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8FD000"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2B62D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64CFA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E2E9DA"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3221F2"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61F763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4286BF"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383FE1" w14:textId="77777777" w:rsidR="00E36247" w:rsidRPr="00C700CC" w:rsidRDefault="00E36247" w:rsidP="006804CE">
            <w:pPr>
              <w:pStyle w:val="TAL"/>
              <w:snapToGrid w:val="0"/>
            </w:pPr>
            <w:r w:rsidRPr="00C700CC">
              <w:t>CF01</w:t>
            </w:r>
          </w:p>
        </w:tc>
      </w:tr>
      <w:tr w:rsidR="00255FBC" w:rsidRPr="00C700CC" w14:paraId="1BE973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A541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CC6271" w14:textId="77777777" w:rsidR="00255FBC" w:rsidRPr="00C700CC" w:rsidRDefault="00255FBC" w:rsidP="00255FBC">
            <w:pPr>
              <w:pStyle w:val="TAL"/>
              <w:snapToGrid w:val="0"/>
            </w:pPr>
            <w:r w:rsidRPr="006C2496">
              <w:rPr>
                <w:rFonts w:cs="Arial"/>
              </w:rPr>
              <w:t>Release 1</w:t>
            </w:r>
          </w:p>
        </w:tc>
      </w:tr>
      <w:tr w:rsidR="00255FBC" w:rsidRPr="00C700CC" w14:paraId="41CB86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FED9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FAEFB9" w14:textId="77777777" w:rsidR="00255FBC" w:rsidRPr="00C700CC" w:rsidRDefault="00255FBC" w:rsidP="00255FBC">
            <w:pPr>
              <w:pStyle w:val="TAL"/>
              <w:snapToGrid w:val="0"/>
            </w:pPr>
            <w:r w:rsidRPr="00C700CC">
              <w:t>PICS_CSE</w:t>
            </w:r>
          </w:p>
        </w:tc>
      </w:tr>
      <w:tr w:rsidR="00255FBC" w:rsidRPr="00C700CC" w14:paraId="5E06BCC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801B37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4E944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9B3C8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F6E3E51"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73598E8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4DBCC60D" w14:textId="77777777" w:rsidR="00255FBC" w:rsidRPr="00C700CC" w:rsidRDefault="00255FBC" w:rsidP="00255FBC">
            <w:pPr>
              <w:pStyle w:val="TAL"/>
              <w:snapToGrid w:val="0"/>
              <w:rPr>
                <w:b/>
                <w:kern w:val="1"/>
              </w:rPr>
            </w:pPr>
            <w:r w:rsidRPr="00C700CC">
              <w:rPr>
                <w:b/>
              </w:rPr>
              <w:t>}</w:t>
            </w:r>
          </w:p>
        </w:tc>
      </w:tr>
      <w:tr w:rsidR="00255FBC" w:rsidRPr="00C700CC" w14:paraId="79BBCB5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386341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9C0A9"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B0C67F" w14:textId="77777777" w:rsidR="00255FBC" w:rsidRPr="00C700CC" w:rsidRDefault="00255FBC" w:rsidP="00255FBC">
            <w:pPr>
              <w:pStyle w:val="TAL"/>
              <w:snapToGrid w:val="0"/>
              <w:jc w:val="center"/>
              <w:rPr>
                <w:b/>
              </w:rPr>
            </w:pPr>
            <w:r w:rsidRPr="00C700CC">
              <w:rPr>
                <w:b/>
              </w:rPr>
              <w:t>Direction</w:t>
            </w:r>
          </w:p>
        </w:tc>
      </w:tr>
      <w:tr w:rsidR="00255FBC" w:rsidRPr="00C700CC" w14:paraId="2F4F87ED" w14:textId="77777777" w:rsidTr="006804CE">
        <w:trPr>
          <w:trHeight w:val="962"/>
          <w:jc w:val="center"/>
        </w:trPr>
        <w:tc>
          <w:tcPr>
            <w:tcW w:w="1853" w:type="dxa"/>
            <w:vMerge/>
            <w:tcBorders>
              <w:left w:val="single" w:sz="4" w:space="0" w:color="000000"/>
              <w:right w:val="single" w:sz="4" w:space="0" w:color="000000"/>
            </w:tcBorders>
          </w:tcPr>
          <w:p w14:paraId="3474438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4EC4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7E62EE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4A28712"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4A24A2FE" w14:textId="77777777" w:rsidR="00255FBC" w:rsidRPr="00C700CC" w:rsidRDefault="00255FBC" w:rsidP="00255FBC">
            <w:pPr>
              <w:pStyle w:val="TAL"/>
              <w:snapToGrid w:val="0"/>
            </w:pPr>
            <w:r>
              <w:rPr>
                <w:b/>
              </w:rPr>
              <w:t xml:space="preserve">           no </w:t>
            </w:r>
            <w:r>
              <w:t>Content</w:t>
            </w:r>
          </w:p>
          <w:p w14:paraId="7A8DC1D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53221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4DDA4BA"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91E521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3FD8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B59F8A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65A53A7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BFF31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55892" w14:textId="77777777" w:rsidR="00E36247" w:rsidRPr="00C700CC" w:rsidRDefault="00E36247"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2051844B" w14:textId="77777777" w:rsidTr="006804CE">
        <w:trPr>
          <w:tblHeader/>
          <w:jc w:val="center"/>
        </w:trPr>
        <w:tc>
          <w:tcPr>
            <w:tcW w:w="3941" w:type="dxa"/>
            <w:shd w:val="clear" w:color="auto" w:fill="auto"/>
          </w:tcPr>
          <w:p w14:paraId="4623D38C"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7777B1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DBA54BB"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6DA4DBB1" w14:textId="77777777" w:rsidTr="006804CE">
        <w:trPr>
          <w:trHeight w:val="20"/>
          <w:jc w:val="center"/>
        </w:trPr>
        <w:tc>
          <w:tcPr>
            <w:tcW w:w="3941" w:type="dxa"/>
            <w:shd w:val="clear" w:color="auto" w:fill="auto"/>
          </w:tcPr>
          <w:p w14:paraId="724CFC8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3118" w:type="dxa"/>
            <w:shd w:val="clear" w:color="auto" w:fill="auto"/>
          </w:tcPr>
          <w:p w14:paraId="0E8175C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178F405D"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E133F06" w14:textId="77777777" w:rsidTr="006804CE">
        <w:trPr>
          <w:trHeight w:val="20"/>
          <w:jc w:val="center"/>
        </w:trPr>
        <w:tc>
          <w:tcPr>
            <w:tcW w:w="3941" w:type="dxa"/>
            <w:shd w:val="clear" w:color="auto" w:fill="auto"/>
          </w:tcPr>
          <w:p w14:paraId="688D001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3118" w:type="dxa"/>
            <w:shd w:val="clear" w:color="auto" w:fill="auto"/>
          </w:tcPr>
          <w:p w14:paraId="0448A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693" w:type="dxa"/>
            <w:shd w:val="clear" w:color="auto" w:fill="auto"/>
          </w:tcPr>
          <w:p w14:paraId="73123F4C" w14:textId="77777777" w:rsidR="00E36247" w:rsidRPr="00C700CC" w:rsidRDefault="00E36247" w:rsidP="006804CE">
            <w:pPr>
              <w:pStyle w:val="TAL"/>
              <w:keepLines w:val="0"/>
              <w:rPr>
                <w:szCs w:val="18"/>
              </w:rPr>
            </w:pPr>
            <w:r w:rsidRPr="00C700CC">
              <w:rPr>
                <w:szCs w:val="18"/>
              </w:rPr>
              <w:t>2 (AE)</w:t>
            </w:r>
          </w:p>
        </w:tc>
      </w:tr>
      <w:tr w:rsidR="00E36247" w:rsidRPr="00C700CC" w14:paraId="0383A057" w14:textId="77777777" w:rsidTr="006804CE">
        <w:trPr>
          <w:trHeight w:val="20"/>
          <w:jc w:val="center"/>
        </w:trPr>
        <w:tc>
          <w:tcPr>
            <w:tcW w:w="3941" w:type="dxa"/>
            <w:shd w:val="clear" w:color="auto" w:fill="auto"/>
          </w:tcPr>
          <w:p w14:paraId="636578C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3118" w:type="dxa"/>
            <w:shd w:val="clear" w:color="auto" w:fill="auto"/>
          </w:tcPr>
          <w:p w14:paraId="46D6916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693" w:type="dxa"/>
            <w:shd w:val="clear" w:color="auto" w:fill="auto"/>
          </w:tcPr>
          <w:p w14:paraId="3095F278" w14:textId="77777777" w:rsidR="00E36247" w:rsidRPr="00C700CC" w:rsidRDefault="00E36247" w:rsidP="006804CE">
            <w:pPr>
              <w:pStyle w:val="TAL"/>
              <w:keepLines w:val="0"/>
              <w:rPr>
                <w:szCs w:val="18"/>
              </w:rPr>
            </w:pPr>
            <w:r w:rsidRPr="00C700CC">
              <w:rPr>
                <w:szCs w:val="18"/>
              </w:rPr>
              <w:t>3 (container)</w:t>
            </w:r>
          </w:p>
        </w:tc>
      </w:tr>
      <w:tr w:rsidR="00E36247" w:rsidRPr="00C700CC" w14:paraId="4F91DEED" w14:textId="77777777" w:rsidTr="006804CE">
        <w:trPr>
          <w:trHeight w:val="20"/>
          <w:jc w:val="center"/>
        </w:trPr>
        <w:tc>
          <w:tcPr>
            <w:tcW w:w="3941" w:type="dxa"/>
            <w:shd w:val="clear" w:color="auto" w:fill="auto"/>
          </w:tcPr>
          <w:p w14:paraId="6BAAECA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3118" w:type="dxa"/>
            <w:shd w:val="clear" w:color="auto" w:fill="auto"/>
          </w:tcPr>
          <w:p w14:paraId="1746256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693" w:type="dxa"/>
            <w:shd w:val="clear" w:color="auto" w:fill="auto"/>
          </w:tcPr>
          <w:p w14:paraId="7915ACC4" w14:textId="77777777" w:rsidR="00E36247" w:rsidRPr="00C700CC" w:rsidRDefault="00E36247" w:rsidP="006804CE">
            <w:pPr>
              <w:pStyle w:val="TAL"/>
              <w:keepLines w:val="0"/>
              <w:rPr>
                <w:szCs w:val="18"/>
              </w:rPr>
            </w:pPr>
            <w:r w:rsidRPr="00C700CC">
              <w:rPr>
                <w:szCs w:val="18"/>
              </w:rPr>
              <w:t>16 (remoteCSE)</w:t>
            </w:r>
          </w:p>
        </w:tc>
      </w:tr>
      <w:tr w:rsidR="00E36247" w:rsidRPr="00C700CC" w14:paraId="64CF716D" w14:textId="77777777" w:rsidTr="006804CE">
        <w:trPr>
          <w:trHeight w:val="20"/>
          <w:jc w:val="center"/>
        </w:trPr>
        <w:tc>
          <w:tcPr>
            <w:tcW w:w="3941" w:type="dxa"/>
            <w:shd w:val="clear" w:color="auto" w:fill="auto"/>
          </w:tcPr>
          <w:p w14:paraId="2A22108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3118" w:type="dxa"/>
            <w:shd w:val="clear" w:color="auto" w:fill="auto"/>
          </w:tcPr>
          <w:p w14:paraId="77E0CA2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05B751F2" w14:textId="77777777" w:rsidR="00E36247" w:rsidRPr="00C700CC" w:rsidRDefault="00E36247" w:rsidP="006804CE">
            <w:pPr>
              <w:pStyle w:val="TAL"/>
              <w:keepLines w:val="0"/>
              <w:rPr>
                <w:szCs w:val="18"/>
              </w:rPr>
            </w:pPr>
            <w:r w:rsidRPr="00C700CC">
              <w:rPr>
                <w:szCs w:val="18"/>
              </w:rPr>
              <w:t>23 (subscription)</w:t>
            </w:r>
          </w:p>
        </w:tc>
      </w:tr>
    </w:tbl>
    <w:p w14:paraId="053F4B80" w14:textId="77777777" w:rsidR="00E36247" w:rsidRDefault="00E36247" w:rsidP="00E36247"/>
    <w:p w14:paraId="68402C5D" w14:textId="77777777" w:rsidR="00E36247" w:rsidRDefault="00E36247" w:rsidP="00E36247">
      <w:pPr>
        <w:rPr>
          <w:lang w:val="en-US"/>
        </w:rPr>
      </w:pPr>
      <w:r>
        <w:br w:type="page"/>
      </w:r>
    </w:p>
    <w:p w14:paraId="00F2D4D7" w14:textId="77777777" w:rsidR="00FF60DA" w:rsidRDefault="00FF60DA" w:rsidP="00F73253">
      <w:pPr>
        <w:pStyle w:val="Heading6"/>
      </w:pPr>
      <w:bookmarkStart w:id="1220" w:name="_Toc497420303"/>
      <w:r w:rsidRPr="007060A0">
        <w:lastRenderedPageBreak/>
        <w:t>TP/oneM2M/CSE/DMR/RET/015</w:t>
      </w:r>
      <w:bookmarkEnd w:id="12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5B3BC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DBE28A"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8ECF4E" w14:textId="77777777" w:rsidR="002717C2" w:rsidRPr="00356D1B" w:rsidRDefault="002717C2" w:rsidP="00162E69">
            <w:pPr>
              <w:pStyle w:val="TAL"/>
              <w:snapToGrid w:val="0"/>
            </w:pPr>
            <w:r w:rsidRPr="00356D1B">
              <w:t>TP/oneM2M/CSE/DMR/RET/015</w:t>
            </w:r>
          </w:p>
        </w:tc>
      </w:tr>
      <w:tr w:rsidR="002717C2" w:rsidRPr="00C700CC" w14:paraId="4596F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507A50"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712B4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19A6901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B0671BF"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46869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504D6EE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5F2D3DE"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B6BBBF" w14:textId="77777777" w:rsidR="002717C2" w:rsidRPr="00356D1B" w:rsidRDefault="002717C2" w:rsidP="00162E69">
            <w:pPr>
              <w:pStyle w:val="TAL"/>
              <w:snapToGrid w:val="0"/>
            </w:pPr>
            <w:r w:rsidRPr="00356D1B">
              <w:t>CF01</w:t>
            </w:r>
          </w:p>
        </w:tc>
      </w:tr>
      <w:tr w:rsidR="00255FBC" w:rsidRPr="00C700CC" w14:paraId="267376C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A41F3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4F04AF" w14:textId="77777777" w:rsidR="00255FBC" w:rsidRPr="00356D1B" w:rsidRDefault="00255FBC" w:rsidP="00255FBC">
            <w:pPr>
              <w:pStyle w:val="TAL"/>
              <w:snapToGrid w:val="0"/>
            </w:pPr>
            <w:r w:rsidRPr="006C2496">
              <w:rPr>
                <w:rFonts w:cs="Arial"/>
              </w:rPr>
              <w:t>Release 1</w:t>
            </w:r>
          </w:p>
        </w:tc>
      </w:tr>
      <w:tr w:rsidR="00255FBC" w:rsidRPr="00C700CC" w14:paraId="106A23A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6A09BE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94D5F" w14:textId="77777777" w:rsidR="00255FBC" w:rsidRPr="00356D1B" w:rsidRDefault="00255FBC" w:rsidP="00255FBC">
            <w:pPr>
              <w:pStyle w:val="TAL"/>
              <w:snapToGrid w:val="0"/>
            </w:pPr>
            <w:r w:rsidRPr="00356D1B">
              <w:t>PICS_CSE</w:t>
            </w:r>
          </w:p>
        </w:tc>
      </w:tr>
      <w:tr w:rsidR="00255FBC" w:rsidRPr="00C700CC" w14:paraId="7D449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2E6BE52"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2024E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134BF4E"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F9C0A3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6041F6D7"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DA77BC8"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2D74052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AF4769B"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76FB7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98DD71" w14:textId="77777777" w:rsidR="00255FBC" w:rsidRPr="00356D1B" w:rsidRDefault="00255FBC" w:rsidP="00255FBC">
            <w:pPr>
              <w:pStyle w:val="TAL"/>
              <w:snapToGrid w:val="0"/>
              <w:jc w:val="center"/>
              <w:rPr>
                <w:b/>
              </w:rPr>
            </w:pPr>
            <w:r w:rsidRPr="00356D1B">
              <w:rPr>
                <w:b/>
              </w:rPr>
              <w:t>Direction</w:t>
            </w:r>
          </w:p>
        </w:tc>
      </w:tr>
      <w:tr w:rsidR="00255FBC" w:rsidRPr="00C700CC" w14:paraId="19B5CB30" w14:textId="77777777" w:rsidTr="00162E69">
        <w:trPr>
          <w:trHeight w:val="962"/>
          <w:jc w:val="center"/>
        </w:trPr>
        <w:tc>
          <w:tcPr>
            <w:tcW w:w="1853" w:type="dxa"/>
            <w:vMerge/>
            <w:tcBorders>
              <w:left w:val="single" w:sz="4" w:space="0" w:color="000000"/>
              <w:right w:val="single" w:sz="4" w:space="0" w:color="000000"/>
            </w:tcBorders>
          </w:tcPr>
          <w:p w14:paraId="56F67F7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859B7A"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5AA729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16FAA11D"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0386FD" w14:textId="77777777" w:rsidR="00255FBC" w:rsidRPr="00356D1B" w:rsidRDefault="00255FBC" w:rsidP="00255FBC">
            <w:pPr>
              <w:pStyle w:val="TAL"/>
              <w:snapToGrid w:val="0"/>
            </w:pPr>
            <w:r w:rsidRPr="00356D1B">
              <w:rPr>
                <w:b/>
              </w:rPr>
              <w:t xml:space="preserve">           no </w:t>
            </w:r>
            <w:r w:rsidRPr="00356D1B">
              <w:t>Content</w:t>
            </w:r>
          </w:p>
          <w:p w14:paraId="2A5E6D41"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922C2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08F81F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0A82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80F24F"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ADC95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B5DFA9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63A4A8"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CB0C282"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0422CA4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5B69920"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D3539"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361C0705"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5C795AF6"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36A369B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6C462DB8" w14:textId="77777777" w:rsidR="00FF60DA" w:rsidRPr="00C700CC" w:rsidRDefault="00FF60DA" w:rsidP="00FF60DA">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7A40964" w14:textId="77777777" w:rsidTr="00FF60DA">
        <w:trPr>
          <w:jc w:val="center"/>
        </w:trPr>
        <w:tc>
          <w:tcPr>
            <w:tcW w:w="3941" w:type="dxa"/>
            <w:shd w:val="clear" w:color="auto" w:fill="auto"/>
          </w:tcPr>
          <w:p w14:paraId="5B54E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29769A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5BBFB4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A7DCFA5" w14:textId="77777777" w:rsidTr="00FF60DA">
        <w:trPr>
          <w:trHeight w:val="20"/>
          <w:jc w:val="center"/>
        </w:trPr>
        <w:tc>
          <w:tcPr>
            <w:tcW w:w="3941" w:type="dxa"/>
            <w:shd w:val="clear" w:color="auto" w:fill="auto"/>
          </w:tcPr>
          <w:p w14:paraId="6B0934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3118" w:type="dxa"/>
            <w:shd w:val="clear" w:color="auto" w:fill="auto"/>
          </w:tcPr>
          <w:p w14:paraId="5B2CC6B5"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693" w:type="dxa"/>
            <w:shd w:val="clear" w:color="auto" w:fill="auto"/>
          </w:tcPr>
          <w:p w14:paraId="5FD005DD"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19A92EE" w14:textId="77777777" w:rsidTr="00FF60DA">
        <w:trPr>
          <w:trHeight w:val="20"/>
          <w:jc w:val="center"/>
        </w:trPr>
        <w:tc>
          <w:tcPr>
            <w:tcW w:w="3941" w:type="dxa"/>
            <w:shd w:val="clear" w:color="auto" w:fill="auto"/>
          </w:tcPr>
          <w:p w14:paraId="5793B7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3118" w:type="dxa"/>
            <w:shd w:val="clear" w:color="auto" w:fill="auto"/>
          </w:tcPr>
          <w:p w14:paraId="58E2137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693" w:type="dxa"/>
            <w:shd w:val="clear" w:color="auto" w:fill="auto"/>
          </w:tcPr>
          <w:p w14:paraId="74126ADD"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4DD36A1" w14:textId="77777777" w:rsidTr="00FF60DA">
        <w:trPr>
          <w:trHeight w:val="20"/>
          <w:jc w:val="center"/>
        </w:trPr>
        <w:tc>
          <w:tcPr>
            <w:tcW w:w="3941" w:type="dxa"/>
            <w:shd w:val="clear" w:color="auto" w:fill="auto"/>
          </w:tcPr>
          <w:p w14:paraId="220364A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3118" w:type="dxa"/>
            <w:shd w:val="clear" w:color="auto" w:fill="auto"/>
          </w:tcPr>
          <w:p w14:paraId="7738B98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693" w:type="dxa"/>
            <w:shd w:val="clear" w:color="auto" w:fill="auto"/>
          </w:tcPr>
          <w:p w14:paraId="5633309F"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5DB6CAC" w14:textId="77777777" w:rsidTr="00FF60DA">
        <w:trPr>
          <w:trHeight w:val="20"/>
          <w:jc w:val="center"/>
        </w:trPr>
        <w:tc>
          <w:tcPr>
            <w:tcW w:w="3941" w:type="dxa"/>
            <w:shd w:val="clear" w:color="auto" w:fill="auto"/>
          </w:tcPr>
          <w:p w14:paraId="3585836C"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3118" w:type="dxa"/>
            <w:shd w:val="clear" w:color="auto" w:fill="auto"/>
          </w:tcPr>
          <w:p w14:paraId="5E0FA445"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693" w:type="dxa"/>
            <w:shd w:val="clear" w:color="auto" w:fill="auto"/>
          </w:tcPr>
          <w:p w14:paraId="191DC356" w14:textId="77777777" w:rsidR="00FF60DA" w:rsidRPr="00C700CC" w:rsidRDefault="00FF60DA" w:rsidP="00FF60DA">
            <w:pPr>
              <w:pStyle w:val="TAL"/>
              <w:keepLines w:val="0"/>
              <w:rPr>
                <w:szCs w:val="18"/>
              </w:rPr>
            </w:pPr>
            <w:r w:rsidRPr="00C700CC">
              <w:rPr>
                <w:szCs w:val="18"/>
              </w:rPr>
              <w:t>16 (remoteCSE)</w:t>
            </w:r>
          </w:p>
        </w:tc>
      </w:tr>
      <w:tr w:rsidR="00FF60DA" w:rsidRPr="00C700CC" w14:paraId="47D502B2" w14:textId="77777777" w:rsidTr="00FF60DA">
        <w:trPr>
          <w:trHeight w:val="20"/>
          <w:jc w:val="center"/>
        </w:trPr>
        <w:tc>
          <w:tcPr>
            <w:tcW w:w="3941" w:type="dxa"/>
            <w:shd w:val="clear" w:color="auto" w:fill="auto"/>
          </w:tcPr>
          <w:p w14:paraId="6DE4BF5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3118" w:type="dxa"/>
            <w:shd w:val="clear" w:color="auto" w:fill="auto"/>
          </w:tcPr>
          <w:p w14:paraId="7B8CBFDF"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693" w:type="dxa"/>
            <w:shd w:val="clear" w:color="auto" w:fill="auto"/>
          </w:tcPr>
          <w:p w14:paraId="61A9BD6E" w14:textId="77777777" w:rsidR="00FF60DA" w:rsidRPr="00C700CC" w:rsidRDefault="00FF60DA" w:rsidP="00FF60DA">
            <w:pPr>
              <w:pStyle w:val="TAL"/>
              <w:keepLines w:val="0"/>
              <w:rPr>
                <w:szCs w:val="18"/>
              </w:rPr>
            </w:pPr>
            <w:r w:rsidRPr="00C700CC">
              <w:rPr>
                <w:szCs w:val="18"/>
              </w:rPr>
              <w:t>23 (subscription)</w:t>
            </w:r>
          </w:p>
        </w:tc>
      </w:tr>
    </w:tbl>
    <w:p w14:paraId="51D5496B" w14:textId="77777777" w:rsidR="00FF60DA" w:rsidRPr="00C700CC" w:rsidRDefault="00FF60DA" w:rsidP="00FF60DA">
      <w:pPr>
        <w:rPr>
          <w:color w:val="FF0000"/>
        </w:rPr>
      </w:pPr>
      <w:r w:rsidRPr="00C700CC">
        <w:rPr>
          <w:color w:val="FF0000"/>
        </w:rPr>
        <w:t>Editor’s Note: Update the reference of schedule resource to TS-0001 9.6.9</w:t>
      </w:r>
    </w:p>
    <w:p w14:paraId="7E6E7724" w14:textId="77777777" w:rsidR="00FF60DA" w:rsidRPr="00607F16" w:rsidRDefault="00FF60DA" w:rsidP="00F73253">
      <w:pPr>
        <w:pStyle w:val="Heading6"/>
      </w:pPr>
      <w:r>
        <w:br w:type="page"/>
      </w:r>
      <w:bookmarkStart w:id="1221" w:name="_Toc497420304"/>
      <w:r w:rsidRPr="00C700CC">
        <w:lastRenderedPageBreak/>
        <w:t>TP/oneM2M/CSE/DMR/RET/016</w:t>
      </w:r>
      <w:bookmarkEnd w:id="12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39C5FC0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DDA825"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8E40" w14:textId="77777777" w:rsidR="002717C2" w:rsidRPr="00356D1B" w:rsidRDefault="002717C2" w:rsidP="00162E69">
            <w:pPr>
              <w:pStyle w:val="TAL"/>
              <w:snapToGrid w:val="0"/>
            </w:pPr>
            <w:r w:rsidRPr="00356D1B">
              <w:t>TP/oneM2M/CSE/DMR/RET/016</w:t>
            </w:r>
          </w:p>
        </w:tc>
      </w:tr>
      <w:tr w:rsidR="002717C2" w:rsidRPr="00C700CC" w14:paraId="306BF91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61622A"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FFE11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142CA2D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40B6BC"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AF250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79B774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6FBA0C"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C4121B8" w14:textId="77777777" w:rsidR="002717C2" w:rsidRPr="00356D1B" w:rsidRDefault="002717C2" w:rsidP="00162E69">
            <w:pPr>
              <w:pStyle w:val="TAL"/>
              <w:snapToGrid w:val="0"/>
            </w:pPr>
            <w:r w:rsidRPr="00356D1B">
              <w:t>CF01</w:t>
            </w:r>
          </w:p>
        </w:tc>
      </w:tr>
      <w:tr w:rsidR="00255FBC" w:rsidRPr="00C700CC" w14:paraId="4296328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E103CB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62FD8" w14:textId="77777777" w:rsidR="00255FBC" w:rsidRPr="00356D1B" w:rsidRDefault="00255FBC" w:rsidP="00255FBC">
            <w:pPr>
              <w:pStyle w:val="TAL"/>
              <w:snapToGrid w:val="0"/>
            </w:pPr>
            <w:r w:rsidRPr="006C2496">
              <w:rPr>
                <w:rFonts w:cs="Arial"/>
              </w:rPr>
              <w:t>Release 1</w:t>
            </w:r>
          </w:p>
        </w:tc>
      </w:tr>
      <w:tr w:rsidR="00255FBC" w:rsidRPr="00C700CC" w14:paraId="1063B90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71C722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551718" w14:textId="77777777" w:rsidR="00255FBC" w:rsidRPr="00356D1B" w:rsidRDefault="00255FBC" w:rsidP="00255FBC">
            <w:pPr>
              <w:pStyle w:val="TAL"/>
              <w:snapToGrid w:val="0"/>
            </w:pPr>
            <w:r w:rsidRPr="00356D1B">
              <w:t>PICS_CSE</w:t>
            </w:r>
          </w:p>
        </w:tc>
      </w:tr>
      <w:tr w:rsidR="00255FBC" w:rsidRPr="00C700CC" w14:paraId="5648163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CBE1C0E"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472F1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9E71FD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72BD265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D74AA0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FABA0E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0B98AD1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688BEC1"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AC1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A413CF" w14:textId="77777777" w:rsidR="00255FBC" w:rsidRPr="00356D1B" w:rsidRDefault="00255FBC" w:rsidP="00255FBC">
            <w:pPr>
              <w:pStyle w:val="TAL"/>
              <w:snapToGrid w:val="0"/>
              <w:jc w:val="center"/>
              <w:rPr>
                <w:b/>
              </w:rPr>
            </w:pPr>
            <w:r w:rsidRPr="00356D1B">
              <w:rPr>
                <w:b/>
              </w:rPr>
              <w:t>Direction</w:t>
            </w:r>
          </w:p>
        </w:tc>
      </w:tr>
      <w:tr w:rsidR="00255FBC" w:rsidRPr="00C700CC" w14:paraId="6072FBB5" w14:textId="77777777" w:rsidTr="00162E69">
        <w:trPr>
          <w:trHeight w:val="962"/>
          <w:jc w:val="center"/>
        </w:trPr>
        <w:tc>
          <w:tcPr>
            <w:tcW w:w="1853" w:type="dxa"/>
            <w:vMerge/>
            <w:tcBorders>
              <w:left w:val="single" w:sz="4" w:space="0" w:color="000000"/>
              <w:right w:val="single" w:sz="4" w:space="0" w:color="000000"/>
            </w:tcBorders>
          </w:tcPr>
          <w:p w14:paraId="7B350A5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BAF23"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2DA964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26C3DCFD"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3019C6B"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FDA8BCA"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6E3192D5"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7EDAD608"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51FD66"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D04202C"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62F3DC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629C4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12B346"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7746FF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8F7B03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61302065"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E57AA8C"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43666E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16353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A8E9E6A"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025323BC"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5C602E69" w14:textId="77777777" w:rsidR="00FF60DA" w:rsidRDefault="00FF60DA" w:rsidP="00F73253">
      <w:pPr>
        <w:spacing w:after="0"/>
        <w:rPr>
          <w:color w:val="FF0000"/>
        </w:rPr>
      </w:pPr>
    </w:p>
    <w:p w14:paraId="70E1642F" w14:textId="77777777" w:rsidR="002717C2" w:rsidRPr="00607F16" w:rsidRDefault="002717C2"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568BE182" w14:textId="77777777" w:rsidTr="00FF60DA">
        <w:trPr>
          <w:jc w:val="center"/>
        </w:trPr>
        <w:tc>
          <w:tcPr>
            <w:tcW w:w="3941" w:type="dxa"/>
            <w:shd w:val="clear" w:color="auto" w:fill="auto"/>
          </w:tcPr>
          <w:p w14:paraId="11CD4A7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BADDC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7F0A8E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ABEDEC3" w14:textId="77777777" w:rsidTr="00FF60DA">
        <w:trPr>
          <w:trHeight w:val="20"/>
          <w:jc w:val="center"/>
        </w:trPr>
        <w:tc>
          <w:tcPr>
            <w:tcW w:w="3941" w:type="dxa"/>
            <w:shd w:val="clear" w:color="auto" w:fill="auto"/>
          </w:tcPr>
          <w:p w14:paraId="4F5718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3118" w:type="dxa"/>
            <w:shd w:val="clear" w:color="auto" w:fill="auto"/>
          </w:tcPr>
          <w:p w14:paraId="5B4B7D1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7A0B9E25"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58F085C" w14:textId="77777777" w:rsidTr="00FF60DA">
        <w:trPr>
          <w:trHeight w:val="20"/>
          <w:jc w:val="center"/>
        </w:trPr>
        <w:tc>
          <w:tcPr>
            <w:tcW w:w="3941" w:type="dxa"/>
            <w:shd w:val="clear" w:color="auto" w:fill="auto"/>
          </w:tcPr>
          <w:p w14:paraId="7774B9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3118" w:type="dxa"/>
            <w:shd w:val="clear" w:color="auto" w:fill="auto"/>
          </w:tcPr>
          <w:p w14:paraId="53F4BB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693" w:type="dxa"/>
            <w:shd w:val="clear" w:color="auto" w:fill="auto"/>
          </w:tcPr>
          <w:p w14:paraId="6ED752C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50695306" w14:textId="77777777" w:rsidTr="00FF60DA">
        <w:trPr>
          <w:trHeight w:val="20"/>
          <w:jc w:val="center"/>
        </w:trPr>
        <w:tc>
          <w:tcPr>
            <w:tcW w:w="3941" w:type="dxa"/>
            <w:shd w:val="clear" w:color="auto" w:fill="auto"/>
          </w:tcPr>
          <w:p w14:paraId="6B40A5A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3118" w:type="dxa"/>
            <w:shd w:val="clear" w:color="auto" w:fill="auto"/>
          </w:tcPr>
          <w:p w14:paraId="2A1F2D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693" w:type="dxa"/>
            <w:shd w:val="clear" w:color="auto" w:fill="auto"/>
          </w:tcPr>
          <w:p w14:paraId="0920F525"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340F91A6" w14:textId="77777777" w:rsidTr="00FF60DA">
        <w:trPr>
          <w:trHeight w:val="20"/>
          <w:jc w:val="center"/>
        </w:trPr>
        <w:tc>
          <w:tcPr>
            <w:tcW w:w="3941" w:type="dxa"/>
            <w:shd w:val="clear" w:color="auto" w:fill="auto"/>
          </w:tcPr>
          <w:p w14:paraId="73A2EB1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3118" w:type="dxa"/>
            <w:shd w:val="clear" w:color="auto" w:fill="auto"/>
          </w:tcPr>
          <w:p w14:paraId="4C20B58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693" w:type="dxa"/>
            <w:shd w:val="clear" w:color="auto" w:fill="auto"/>
          </w:tcPr>
          <w:p w14:paraId="1DDFF6E6"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406625AA" w14:textId="77777777" w:rsidTr="00FF60DA">
        <w:trPr>
          <w:trHeight w:val="20"/>
          <w:jc w:val="center"/>
        </w:trPr>
        <w:tc>
          <w:tcPr>
            <w:tcW w:w="3941" w:type="dxa"/>
            <w:shd w:val="clear" w:color="auto" w:fill="auto"/>
          </w:tcPr>
          <w:p w14:paraId="54535AB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3118" w:type="dxa"/>
            <w:shd w:val="clear" w:color="auto" w:fill="auto"/>
          </w:tcPr>
          <w:p w14:paraId="1CCB9D9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4A693013"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29BFBFA7" w14:textId="77777777" w:rsidR="00FF60DA" w:rsidRPr="007060A0" w:rsidRDefault="00FF60DA" w:rsidP="00FF60DA"/>
    <w:p w14:paraId="3C283BCA" w14:textId="77777777" w:rsidR="00FF60DA" w:rsidRPr="0032165E" w:rsidRDefault="00FF60DA" w:rsidP="00F73253">
      <w:pPr>
        <w:pStyle w:val="Heading6"/>
      </w:pPr>
      <w:r>
        <w:br w:type="page"/>
      </w:r>
      <w:bookmarkStart w:id="1222" w:name="_Toc497420305"/>
      <w:r w:rsidRPr="00C700CC">
        <w:lastRenderedPageBreak/>
        <w:t>TP/oneM2M/CSE/DMR/RET/017</w:t>
      </w:r>
      <w:bookmarkEnd w:id="12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6025D8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8A9137"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F1ED34" w14:textId="77777777" w:rsidR="002717C2" w:rsidRPr="00356D1B" w:rsidRDefault="002717C2" w:rsidP="00162E69">
            <w:pPr>
              <w:pStyle w:val="TAL"/>
              <w:snapToGrid w:val="0"/>
            </w:pPr>
            <w:r w:rsidRPr="00356D1B">
              <w:t>TP/oneM2M/CSE/DMR/RET/017</w:t>
            </w:r>
          </w:p>
        </w:tc>
      </w:tr>
      <w:tr w:rsidR="002717C2" w:rsidRPr="00C700CC" w14:paraId="6E64906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6EBD291"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F9D4C6"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8AF965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05F0BB"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F0F9E5"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3C811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28554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5BBF56" w14:textId="77777777" w:rsidR="002717C2" w:rsidRPr="00356D1B" w:rsidRDefault="002717C2" w:rsidP="00162E69">
            <w:pPr>
              <w:pStyle w:val="TAL"/>
              <w:snapToGrid w:val="0"/>
            </w:pPr>
            <w:r w:rsidRPr="00356D1B">
              <w:t>CF01</w:t>
            </w:r>
          </w:p>
        </w:tc>
      </w:tr>
      <w:tr w:rsidR="00255FBC" w:rsidRPr="00C700CC" w14:paraId="6AC528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532786"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200DFA" w14:textId="77777777" w:rsidR="00255FBC" w:rsidRPr="00356D1B" w:rsidRDefault="00255FBC" w:rsidP="00255FBC">
            <w:pPr>
              <w:pStyle w:val="TAL"/>
              <w:snapToGrid w:val="0"/>
            </w:pPr>
            <w:r w:rsidRPr="006C2496">
              <w:rPr>
                <w:rFonts w:cs="Arial"/>
              </w:rPr>
              <w:t>Release 1</w:t>
            </w:r>
          </w:p>
        </w:tc>
      </w:tr>
      <w:tr w:rsidR="00255FBC" w:rsidRPr="00C700CC" w14:paraId="1D2EF8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BF142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74640C" w14:textId="77777777" w:rsidR="00255FBC" w:rsidRPr="00356D1B" w:rsidRDefault="00255FBC" w:rsidP="00255FBC">
            <w:pPr>
              <w:pStyle w:val="TAL"/>
              <w:snapToGrid w:val="0"/>
            </w:pPr>
            <w:r w:rsidRPr="00356D1B">
              <w:t>PICS_CSE</w:t>
            </w:r>
          </w:p>
        </w:tc>
      </w:tr>
      <w:tr w:rsidR="00255FBC" w:rsidRPr="00C700CC" w14:paraId="2DF88D83"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DF96B6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B4EA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6525218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5C840F1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144818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C2B235D" w14:textId="77777777" w:rsidR="00255FBC" w:rsidRPr="00356D1B" w:rsidRDefault="00255FBC" w:rsidP="00255FBC">
            <w:pPr>
              <w:pStyle w:val="TAL"/>
              <w:snapToGrid w:val="0"/>
              <w:rPr>
                <w:b/>
                <w:kern w:val="1"/>
              </w:rPr>
            </w:pPr>
            <w:r w:rsidRPr="00356D1B">
              <w:rPr>
                <w:b/>
              </w:rPr>
              <w:t>}</w:t>
            </w:r>
          </w:p>
        </w:tc>
      </w:tr>
      <w:tr w:rsidR="00255FBC" w:rsidRPr="00C700CC" w14:paraId="7C0664C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359B58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96CFB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AAA19A" w14:textId="77777777" w:rsidR="00255FBC" w:rsidRPr="00356D1B" w:rsidRDefault="00255FBC" w:rsidP="00255FBC">
            <w:pPr>
              <w:pStyle w:val="TAL"/>
              <w:snapToGrid w:val="0"/>
              <w:jc w:val="center"/>
              <w:rPr>
                <w:b/>
              </w:rPr>
            </w:pPr>
            <w:r w:rsidRPr="00356D1B">
              <w:rPr>
                <w:b/>
              </w:rPr>
              <w:t>Direction</w:t>
            </w:r>
          </w:p>
        </w:tc>
      </w:tr>
      <w:tr w:rsidR="00255FBC" w:rsidRPr="00C700CC" w14:paraId="17E4CCF9" w14:textId="77777777" w:rsidTr="00162E69">
        <w:trPr>
          <w:trHeight w:val="962"/>
          <w:jc w:val="center"/>
        </w:trPr>
        <w:tc>
          <w:tcPr>
            <w:tcW w:w="1853" w:type="dxa"/>
            <w:vMerge/>
            <w:tcBorders>
              <w:left w:val="single" w:sz="4" w:space="0" w:color="000000"/>
              <w:right w:val="single" w:sz="4" w:space="0" w:color="000000"/>
            </w:tcBorders>
          </w:tcPr>
          <w:p w14:paraId="1C557D0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AB29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D92090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671E20E"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69FA24FA"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3C6968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32D172D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2830355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C7A44A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7DD62"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7CE636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F98342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160294"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6DC10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6D922A0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B62AF7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33F19A1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56B0E029"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5A94582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8062F5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3541A"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9D2FB0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3C941B6"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6AEAB948"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DF485AC" w14:textId="77777777" w:rsidR="00FF60DA" w:rsidRDefault="00FF60DA" w:rsidP="00F73253">
      <w:pPr>
        <w:spacing w:after="0"/>
        <w:rPr>
          <w:color w:val="FF0000"/>
        </w:rPr>
      </w:pPr>
    </w:p>
    <w:p w14:paraId="68B8DA51" w14:textId="77777777" w:rsidR="002717C2" w:rsidRPr="0032165E" w:rsidRDefault="002717C2" w:rsidP="00F73253">
      <w:pPr>
        <w:spacing w:after="0"/>
        <w:rPr>
          <w:color w:val="FF000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892"/>
        <w:gridCol w:w="2863"/>
      </w:tblGrid>
      <w:tr w:rsidR="00FF60DA" w:rsidRPr="00C700CC" w14:paraId="3167722E" w14:textId="77777777" w:rsidTr="00FF60DA">
        <w:trPr>
          <w:jc w:val="center"/>
        </w:trPr>
        <w:tc>
          <w:tcPr>
            <w:tcW w:w="3941" w:type="dxa"/>
            <w:shd w:val="clear" w:color="auto" w:fill="auto"/>
          </w:tcPr>
          <w:p w14:paraId="169C56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892" w:type="dxa"/>
            <w:shd w:val="clear" w:color="auto" w:fill="auto"/>
          </w:tcPr>
          <w:p w14:paraId="06B0519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35379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16BFDB1" w14:textId="77777777" w:rsidTr="00FF60DA">
        <w:trPr>
          <w:trHeight w:val="20"/>
          <w:jc w:val="center"/>
        </w:trPr>
        <w:tc>
          <w:tcPr>
            <w:tcW w:w="3941" w:type="dxa"/>
            <w:shd w:val="clear" w:color="auto" w:fill="auto"/>
          </w:tcPr>
          <w:p w14:paraId="6894169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892" w:type="dxa"/>
            <w:shd w:val="clear" w:color="auto" w:fill="auto"/>
          </w:tcPr>
          <w:p w14:paraId="143299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63" w:type="dxa"/>
            <w:shd w:val="clear" w:color="auto" w:fill="auto"/>
          </w:tcPr>
          <w:p w14:paraId="744836D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236EA63F" w14:textId="77777777" w:rsidTr="00FF60DA">
        <w:trPr>
          <w:trHeight w:val="20"/>
          <w:jc w:val="center"/>
        </w:trPr>
        <w:tc>
          <w:tcPr>
            <w:tcW w:w="3941" w:type="dxa"/>
            <w:shd w:val="clear" w:color="auto" w:fill="auto"/>
          </w:tcPr>
          <w:p w14:paraId="76F03C4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892" w:type="dxa"/>
            <w:shd w:val="clear" w:color="auto" w:fill="auto"/>
          </w:tcPr>
          <w:p w14:paraId="794451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63" w:type="dxa"/>
            <w:shd w:val="clear" w:color="auto" w:fill="auto"/>
          </w:tcPr>
          <w:p w14:paraId="4D0A6918"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11D77C4" w14:textId="77777777" w:rsidTr="00FF60DA">
        <w:trPr>
          <w:trHeight w:val="20"/>
          <w:jc w:val="center"/>
        </w:trPr>
        <w:tc>
          <w:tcPr>
            <w:tcW w:w="3941" w:type="dxa"/>
            <w:shd w:val="clear" w:color="auto" w:fill="auto"/>
          </w:tcPr>
          <w:p w14:paraId="66EC814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892" w:type="dxa"/>
            <w:shd w:val="clear" w:color="auto" w:fill="auto"/>
          </w:tcPr>
          <w:p w14:paraId="1A2831B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63" w:type="dxa"/>
            <w:shd w:val="clear" w:color="auto" w:fill="auto"/>
          </w:tcPr>
          <w:p w14:paraId="1308512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F4FADBC" w14:textId="77777777" w:rsidTr="00FF60DA">
        <w:trPr>
          <w:trHeight w:val="20"/>
          <w:jc w:val="center"/>
        </w:trPr>
        <w:tc>
          <w:tcPr>
            <w:tcW w:w="3941" w:type="dxa"/>
            <w:shd w:val="clear" w:color="auto" w:fill="auto"/>
          </w:tcPr>
          <w:p w14:paraId="2288820E"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892" w:type="dxa"/>
            <w:shd w:val="clear" w:color="auto" w:fill="auto"/>
          </w:tcPr>
          <w:p w14:paraId="69F2237B" w14:textId="77777777" w:rsidR="00FF60DA" w:rsidRPr="00C700CC" w:rsidRDefault="00FF60DA" w:rsidP="00FF60DA">
            <w:pPr>
              <w:spacing w:after="0"/>
            </w:pPr>
            <w:r w:rsidRPr="00C700CC">
              <w:t>TS-0001 10.2.2.2</w:t>
            </w:r>
          </w:p>
        </w:tc>
        <w:tc>
          <w:tcPr>
            <w:tcW w:w="2863" w:type="dxa"/>
            <w:shd w:val="clear" w:color="auto" w:fill="auto"/>
          </w:tcPr>
          <w:p w14:paraId="09482211" w14:textId="77777777" w:rsidR="00FF60DA" w:rsidRPr="00C700CC" w:rsidRDefault="00FF60DA" w:rsidP="00FF60DA">
            <w:pPr>
              <w:pStyle w:val="TAL"/>
              <w:keepLines w:val="0"/>
              <w:rPr>
                <w:szCs w:val="18"/>
              </w:rPr>
            </w:pPr>
            <w:r w:rsidRPr="00C700CC">
              <w:rPr>
                <w:szCs w:val="18"/>
              </w:rPr>
              <w:t>16 (remoteCSE)</w:t>
            </w:r>
          </w:p>
        </w:tc>
      </w:tr>
      <w:tr w:rsidR="00FF60DA" w:rsidRPr="00C700CC" w14:paraId="67E467ED" w14:textId="77777777" w:rsidTr="00FF60DA">
        <w:trPr>
          <w:trHeight w:val="20"/>
          <w:jc w:val="center"/>
        </w:trPr>
        <w:tc>
          <w:tcPr>
            <w:tcW w:w="3941" w:type="dxa"/>
            <w:shd w:val="clear" w:color="auto" w:fill="auto"/>
          </w:tcPr>
          <w:p w14:paraId="1EC8CAA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892" w:type="dxa"/>
            <w:shd w:val="clear" w:color="auto" w:fill="auto"/>
          </w:tcPr>
          <w:p w14:paraId="181456B2" w14:textId="77777777" w:rsidR="00FF60DA" w:rsidRPr="00C700CC" w:rsidRDefault="00FF60DA" w:rsidP="00FF60DA">
            <w:pPr>
              <w:spacing w:after="0"/>
            </w:pPr>
            <w:r w:rsidRPr="00C700CC">
              <w:t>TS-0001 10.2.11.3</w:t>
            </w:r>
          </w:p>
        </w:tc>
        <w:tc>
          <w:tcPr>
            <w:tcW w:w="2863" w:type="dxa"/>
            <w:shd w:val="clear" w:color="auto" w:fill="auto"/>
          </w:tcPr>
          <w:p w14:paraId="5F4EAA34" w14:textId="77777777" w:rsidR="00FF60DA" w:rsidRPr="00C700CC" w:rsidRDefault="00FF60DA" w:rsidP="00FF60DA">
            <w:pPr>
              <w:pStyle w:val="TAL"/>
              <w:keepLines w:val="0"/>
              <w:rPr>
                <w:szCs w:val="18"/>
              </w:rPr>
            </w:pPr>
            <w:r w:rsidRPr="00C700CC">
              <w:rPr>
                <w:szCs w:val="18"/>
              </w:rPr>
              <w:t>23 (subscription)</w:t>
            </w:r>
          </w:p>
        </w:tc>
      </w:tr>
    </w:tbl>
    <w:p w14:paraId="4073E389" w14:textId="77777777" w:rsidR="00FF60DA" w:rsidRDefault="00FF60DA" w:rsidP="00FF60DA">
      <w:pPr>
        <w:rPr>
          <w:rFonts w:eastAsia="SimSun"/>
          <w:lang w:eastAsia="zh-CN"/>
        </w:rPr>
      </w:pPr>
    </w:p>
    <w:p w14:paraId="38ECE2F3" w14:textId="77777777" w:rsidR="00FF60DA" w:rsidRDefault="00FF60DA" w:rsidP="00F73253">
      <w:pPr>
        <w:pStyle w:val="Heading6"/>
      </w:pPr>
      <w:r>
        <w:br w:type="page"/>
      </w:r>
      <w:bookmarkStart w:id="1223" w:name="_Toc497420306"/>
      <w:r w:rsidRPr="00C700CC">
        <w:lastRenderedPageBreak/>
        <w:t>TP/oneM2M/CSE/DMR/RET/018</w:t>
      </w:r>
      <w:bookmarkEnd w:id="12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BE9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CB587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0EE044" w14:textId="77777777" w:rsidR="00FF60DA" w:rsidRPr="00C700CC" w:rsidRDefault="00FF60DA" w:rsidP="00FF60DA">
            <w:pPr>
              <w:pStyle w:val="TAL"/>
              <w:snapToGrid w:val="0"/>
            </w:pPr>
            <w:r w:rsidRPr="00C700CC">
              <w:t>TP/oneM2M/CSE/DMR/RET/018</w:t>
            </w:r>
          </w:p>
        </w:tc>
      </w:tr>
      <w:tr w:rsidR="00FF60DA" w:rsidRPr="00C700CC" w14:paraId="4EC13F0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0EE2EC"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4684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38A495E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9C34E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A66CB2"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B4E677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184D7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616437" w14:textId="77777777" w:rsidR="00FF60DA" w:rsidRPr="00C700CC" w:rsidRDefault="00FF60DA" w:rsidP="00FF60DA">
            <w:pPr>
              <w:pStyle w:val="TAL"/>
              <w:snapToGrid w:val="0"/>
            </w:pPr>
            <w:r w:rsidRPr="00C700CC">
              <w:t>CF01</w:t>
            </w:r>
          </w:p>
        </w:tc>
      </w:tr>
      <w:tr w:rsidR="00255FBC" w:rsidRPr="00C700CC" w14:paraId="59BD3AF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E470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B4118" w14:textId="77777777" w:rsidR="00255FBC" w:rsidRPr="00C700CC" w:rsidRDefault="00255FBC" w:rsidP="00255FBC">
            <w:pPr>
              <w:pStyle w:val="TAL"/>
              <w:snapToGrid w:val="0"/>
            </w:pPr>
            <w:r w:rsidRPr="006C2496">
              <w:rPr>
                <w:rFonts w:cs="Arial"/>
              </w:rPr>
              <w:t>Release 1</w:t>
            </w:r>
          </w:p>
        </w:tc>
      </w:tr>
      <w:tr w:rsidR="00255FBC" w:rsidRPr="00C700CC" w14:paraId="24097A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B8B07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BA9596" w14:textId="77777777" w:rsidR="00255FBC" w:rsidRPr="00C700CC" w:rsidRDefault="00255FBC" w:rsidP="00255FBC">
            <w:pPr>
              <w:pStyle w:val="TAL"/>
              <w:snapToGrid w:val="0"/>
            </w:pPr>
            <w:r w:rsidRPr="00C700CC">
              <w:t>PICS_CSE</w:t>
            </w:r>
          </w:p>
        </w:tc>
      </w:tr>
      <w:tr w:rsidR="00255FBC" w:rsidRPr="00C700CC" w14:paraId="3BBF9F4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AB0468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78D61F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5F3DC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75D30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4D0A0BE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76EC4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E53B125" w14:textId="77777777" w:rsidR="00255FBC" w:rsidRPr="00C700CC" w:rsidRDefault="00255FBC" w:rsidP="00255FBC">
            <w:pPr>
              <w:pStyle w:val="TAL"/>
              <w:snapToGrid w:val="0"/>
              <w:rPr>
                <w:b/>
                <w:kern w:val="1"/>
              </w:rPr>
            </w:pPr>
            <w:r w:rsidRPr="00C700CC">
              <w:rPr>
                <w:b/>
              </w:rPr>
              <w:t>}</w:t>
            </w:r>
          </w:p>
        </w:tc>
      </w:tr>
      <w:tr w:rsidR="00255FBC" w:rsidRPr="00C700CC" w14:paraId="21FA23C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14D26A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D19F2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D46381" w14:textId="77777777" w:rsidR="00255FBC" w:rsidRPr="00C700CC" w:rsidRDefault="00255FBC" w:rsidP="00255FBC">
            <w:pPr>
              <w:pStyle w:val="TAL"/>
              <w:snapToGrid w:val="0"/>
              <w:jc w:val="center"/>
              <w:rPr>
                <w:b/>
              </w:rPr>
            </w:pPr>
            <w:r w:rsidRPr="00C700CC">
              <w:rPr>
                <w:b/>
              </w:rPr>
              <w:t>Direction</w:t>
            </w:r>
          </w:p>
        </w:tc>
      </w:tr>
      <w:tr w:rsidR="00255FBC" w:rsidRPr="00C700CC" w14:paraId="54FBE3B5" w14:textId="77777777" w:rsidTr="00FF60DA">
        <w:trPr>
          <w:trHeight w:val="962"/>
          <w:jc w:val="center"/>
        </w:trPr>
        <w:tc>
          <w:tcPr>
            <w:tcW w:w="1853" w:type="dxa"/>
            <w:vMerge/>
            <w:tcBorders>
              <w:left w:val="single" w:sz="4" w:space="0" w:color="000000"/>
              <w:right w:val="single" w:sz="4" w:space="0" w:color="000000"/>
            </w:tcBorders>
          </w:tcPr>
          <w:p w14:paraId="143A7F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4A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B2072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6E2A30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F964113"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424B72C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6380413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4A53E3C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55431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1094701"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5E5B77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3BCFD"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8763A2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AA2014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18A8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BF5E595" w14:textId="77777777" w:rsidR="00FF60DA" w:rsidRPr="00C700CC" w:rsidRDefault="00FF60DA" w:rsidP="00F73253">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5"/>
        <w:gridCol w:w="1927"/>
        <w:gridCol w:w="2268"/>
        <w:gridCol w:w="1672"/>
      </w:tblGrid>
      <w:tr w:rsidR="00FF60DA" w:rsidRPr="00C700CC" w14:paraId="3247CE4F" w14:textId="77777777" w:rsidTr="00FF60DA">
        <w:trPr>
          <w:jc w:val="center"/>
        </w:trPr>
        <w:tc>
          <w:tcPr>
            <w:tcW w:w="3885" w:type="dxa"/>
            <w:shd w:val="clear" w:color="auto" w:fill="auto"/>
          </w:tcPr>
          <w:p w14:paraId="73752E1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7176F61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BCB850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672" w:type="dxa"/>
          </w:tcPr>
          <w:p w14:paraId="49BB52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4B468AB5" w14:textId="77777777" w:rsidTr="00FF60DA">
        <w:trPr>
          <w:trHeight w:val="20"/>
          <w:jc w:val="center"/>
        </w:trPr>
        <w:tc>
          <w:tcPr>
            <w:tcW w:w="3885" w:type="dxa"/>
            <w:shd w:val="clear" w:color="auto" w:fill="auto"/>
          </w:tcPr>
          <w:p w14:paraId="07C283C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27" w:type="dxa"/>
            <w:shd w:val="clear" w:color="auto" w:fill="auto"/>
          </w:tcPr>
          <w:p w14:paraId="4C45D2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68" w:type="dxa"/>
            <w:shd w:val="clear" w:color="auto" w:fill="auto"/>
          </w:tcPr>
          <w:p w14:paraId="2DACC34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672" w:type="dxa"/>
          </w:tcPr>
          <w:p w14:paraId="57CC14C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2A56878" w14:textId="77777777" w:rsidTr="00FF60DA">
        <w:trPr>
          <w:trHeight w:val="20"/>
          <w:jc w:val="center"/>
        </w:trPr>
        <w:tc>
          <w:tcPr>
            <w:tcW w:w="3885" w:type="dxa"/>
            <w:shd w:val="clear" w:color="auto" w:fill="auto"/>
          </w:tcPr>
          <w:p w14:paraId="6C442F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27" w:type="dxa"/>
            <w:shd w:val="clear" w:color="auto" w:fill="auto"/>
          </w:tcPr>
          <w:p w14:paraId="0ED486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68" w:type="dxa"/>
            <w:shd w:val="clear" w:color="auto" w:fill="auto"/>
          </w:tcPr>
          <w:p w14:paraId="0A25CE93" w14:textId="77777777" w:rsidR="00FF60DA" w:rsidRPr="00C700CC" w:rsidRDefault="00FF60DA" w:rsidP="00FF60DA">
            <w:pPr>
              <w:pStyle w:val="TAL"/>
              <w:keepLines w:val="0"/>
              <w:rPr>
                <w:rFonts w:cs="Arial"/>
                <w:szCs w:val="18"/>
              </w:rPr>
            </w:pPr>
            <w:r w:rsidRPr="00C700CC">
              <w:rPr>
                <w:rFonts w:cs="Arial"/>
                <w:szCs w:val="18"/>
              </w:rPr>
              <w:t>2 (AE)</w:t>
            </w:r>
          </w:p>
        </w:tc>
        <w:tc>
          <w:tcPr>
            <w:tcW w:w="1672" w:type="dxa"/>
          </w:tcPr>
          <w:p w14:paraId="67729AB1"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3D6974" w14:textId="77777777" w:rsidTr="00FF60DA">
        <w:trPr>
          <w:trHeight w:val="20"/>
          <w:jc w:val="center"/>
        </w:trPr>
        <w:tc>
          <w:tcPr>
            <w:tcW w:w="3885" w:type="dxa"/>
            <w:shd w:val="clear" w:color="auto" w:fill="auto"/>
          </w:tcPr>
          <w:p w14:paraId="0EA59A3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27" w:type="dxa"/>
            <w:shd w:val="clear" w:color="auto" w:fill="auto"/>
          </w:tcPr>
          <w:p w14:paraId="0219E29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68" w:type="dxa"/>
            <w:shd w:val="clear" w:color="auto" w:fill="auto"/>
          </w:tcPr>
          <w:p w14:paraId="361552BB" w14:textId="77777777" w:rsidR="00FF60DA" w:rsidRPr="00C700CC" w:rsidRDefault="00FF60DA" w:rsidP="00FF60DA">
            <w:pPr>
              <w:pStyle w:val="TAL"/>
              <w:keepLines w:val="0"/>
              <w:rPr>
                <w:rFonts w:cs="Arial"/>
                <w:szCs w:val="18"/>
              </w:rPr>
            </w:pPr>
            <w:r w:rsidRPr="00C700CC">
              <w:rPr>
                <w:rFonts w:cs="Arial"/>
                <w:szCs w:val="18"/>
              </w:rPr>
              <w:t>3 (container)</w:t>
            </w:r>
          </w:p>
        </w:tc>
        <w:tc>
          <w:tcPr>
            <w:tcW w:w="1672" w:type="dxa"/>
          </w:tcPr>
          <w:p w14:paraId="6B138E0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BD5B707" w14:textId="77777777" w:rsidTr="00FF60DA">
        <w:trPr>
          <w:trHeight w:val="20"/>
          <w:jc w:val="center"/>
        </w:trPr>
        <w:tc>
          <w:tcPr>
            <w:tcW w:w="3885" w:type="dxa"/>
            <w:shd w:val="clear" w:color="auto" w:fill="auto"/>
          </w:tcPr>
          <w:p w14:paraId="1703742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27" w:type="dxa"/>
            <w:shd w:val="clear" w:color="auto" w:fill="auto"/>
          </w:tcPr>
          <w:p w14:paraId="7A8C2D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68" w:type="dxa"/>
            <w:shd w:val="clear" w:color="auto" w:fill="auto"/>
          </w:tcPr>
          <w:p w14:paraId="6EC3E4F5" w14:textId="77777777" w:rsidR="00FF60DA" w:rsidRPr="00C700CC" w:rsidRDefault="00FF60DA" w:rsidP="00FF60DA">
            <w:pPr>
              <w:pStyle w:val="TAL"/>
              <w:keepLines w:val="0"/>
              <w:rPr>
                <w:rFonts w:cs="Arial"/>
                <w:szCs w:val="18"/>
              </w:rPr>
            </w:pPr>
            <w:r w:rsidRPr="00C700CC">
              <w:rPr>
                <w:rFonts w:cs="Arial"/>
                <w:szCs w:val="18"/>
              </w:rPr>
              <w:t>16 (remoteCSE)</w:t>
            </w:r>
          </w:p>
        </w:tc>
        <w:tc>
          <w:tcPr>
            <w:tcW w:w="1672" w:type="dxa"/>
          </w:tcPr>
          <w:p w14:paraId="6C336C7C"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C4B0B5F" w14:textId="77777777" w:rsidTr="00FF60DA">
        <w:trPr>
          <w:trHeight w:val="20"/>
          <w:jc w:val="center"/>
        </w:trPr>
        <w:tc>
          <w:tcPr>
            <w:tcW w:w="3885" w:type="dxa"/>
            <w:shd w:val="clear" w:color="auto" w:fill="auto"/>
          </w:tcPr>
          <w:p w14:paraId="20DB43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27" w:type="dxa"/>
            <w:shd w:val="clear" w:color="auto" w:fill="auto"/>
          </w:tcPr>
          <w:p w14:paraId="16B032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68" w:type="dxa"/>
            <w:shd w:val="clear" w:color="auto" w:fill="auto"/>
          </w:tcPr>
          <w:p w14:paraId="008514C7" w14:textId="77777777" w:rsidR="00FF60DA" w:rsidRPr="00C700CC" w:rsidRDefault="00FF60DA" w:rsidP="00FF60DA">
            <w:pPr>
              <w:pStyle w:val="TAL"/>
              <w:keepLines w:val="0"/>
              <w:rPr>
                <w:rFonts w:cs="Arial"/>
                <w:szCs w:val="18"/>
              </w:rPr>
            </w:pPr>
            <w:r w:rsidRPr="00C700CC">
              <w:rPr>
                <w:rFonts w:cs="Arial"/>
                <w:szCs w:val="18"/>
              </w:rPr>
              <w:t>23 (subscription)</w:t>
            </w:r>
          </w:p>
        </w:tc>
        <w:tc>
          <w:tcPr>
            <w:tcW w:w="1672" w:type="dxa"/>
          </w:tcPr>
          <w:p w14:paraId="0C7AC101" w14:textId="77777777" w:rsidR="00FF60DA" w:rsidRPr="00C700CC" w:rsidRDefault="00FF60DA" w:rsidP="00FF60DA">
            <w:pPr>
              <w:pStyle w:val="TAL"/>
              <w:keepLines w:val="0"/>
              <w:rPr>
                <w:rFonts w:cs="Arial"/>
                <w:szCs w:val="18"/>
              </w:rPr>
            </w:pPr>
            <w:r w:rsidRPr="00C700CC">
              <w:rPr>
                <w:rFonts w:cs="Arial"/>
                <w:szCs w:val="18"/>
              </w:rPr>
              <w:t>labels</w:t>
            </w:r>
          </w:p>
        </w:tc>
      </w:tr>
    </w:tbl>
    <w:p w14:paraId="46000FD8" w14:textId="77777777" w:rsidR="00FF60DA" w:rsidRDefault="00FF60DA" w:rsidP="00FF60DA"/>
    <w:p w14:paraId="0B6CA8D7" w14:textId="77777777" w:rsidR="00FF60DA" w:rsidRDefault="00FF60DA" w:rsidP="00F73253">
      <w:pPr>
        <w:pStyle w:val="Heading6"/>
      </w:pPr>
      <w:r>
        <w:br w:type="page"/>
      </w:r>
      <w:bookmarkStart w:id="1224" w:name="_Toc497420307"/>
      <w:r w:rsidRPr="00C700CC">
        <w:lastRenderedPageBreak/>
        <w:t>TP/oneM2M/CSE/DMR/RET/019</w:t>
      </w:r>
      <w:bookmarkEnd w:id="1224"/>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6E68F573"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295EBA3"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2C7DBA83" w14:textId="77777777" w:rsidR="00FF60DA" w:rsidRPr="00C700CC" w:rsidRDefault="00FF60DA" w:rsidP="00FF60DA">
            <w:pPr>
              <w:pStyle w:val="TAL"/>
              <w:snapToGrid w:val="0"/>
            </w:pPr>
            <w:r w:rsidRPr="00C700CC">
              <w:t>TP/oneM2M/CSE/DMR/RET/019</w:t>
            </w:r>
          </w:p>
        </w:tc>
      </w:tr>
      <w:tr w:rsidR="00FF60DA" w:rsidRPr="00C700CC" w14:paraId="2B03ED9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9D3004"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6847F16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2476354D" w14:textId="77777777" w:rsidTr="00255FBC">
        <w:trPr>
          <w:jc w:val="center"/>
        </w:trPr>
        <w:tc>
          <w:tcPr>
            <w:tcW w:w="1881" w:type="dxa"/>
            <w:gridSpan w:val="2"/>
            <w:tcBorders>
              <w:top w:val="single" w:sz="4" w:space="0" w:color="000000"/>
              <w:left w:val="single" w:sz="4" w:space="0" w:color="000000"/>
              <w:bottom w:val="single" w:sz="4" w:space="0" w:color="000000"/>
            </w:tcBorders>
          </w:tcPr>
          <w:p w14:paraId="50BF2534"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50032A2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EFCF51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5E797D9"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00B9479D" w14:textId="77777777" w:rsidR="00FF60DA" w:rsidRPr="00C700CC" w:rsidRDefault="00FF60DA" w:rsidP="00FF60DA">
            <w:pPr>
              <w:pStyle w:val="TAL"/>
              <w:snapToGrid w:val="0"/>
            </w:pPr>
            <w:r w:rsidRPr="00C700CC">
              <w:t>CF01</w:t>
            </w:r>
          </w:p>
        </w:tc>
      </w:tr>
      <w:tr w:rsidR="00255FBC" w:rsidRPr="00C700CC" w14:paraId="3BD4DEF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953C09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0D100D24" w14:textId="77777777" w:rsidR="00255FBC" w:rsidRPr="00C700CC" w:rsidRDefault="00255FBC" w:rsidP="00255FBC">
            <w:pPr>
              <w:pStyle w:val="TAL"/>
              <w:snapToGrid w:val="0"/>
            </w:pPr>
            <w:r w:rsidRPr="006C2496">
              <w:rPr>
                <w:rFonts w:cs="Arial"/>
              </w:rPr>
              <w:t>Release 1</w:t>
            </w:r>
          </w:p>
        </w:tc>
      </w:tr>
      <w:tr w:rsidR="00255FBC" w:rsidRPr="00C700CC" w14:paraId="737257A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07A8F1B"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28D0F5CC" w14:textId="77777777" w:rsidR="00255FBC" w:rsidRPr="00C700CC" w:rsidRDefault="00255FBC" w:rsidP="00255FBC">
            <w:pPr>
              <w:pStyle w:val="TAL"/>
              <w:snapToGrid w:val="0"/>
            </w:pPr>
            <w:r w:rsidRPr="00C700CC">
              <w:t>PICS_CSE</w:t>
            </w:r>
          </w:p>
        </w:tc>
      </w:tr>
      <w:tr w:rsidR="00255FBC" w:rsidRPr="00C700CC" w14:paraId="4BA75228"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049A1CAF"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274B05D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042CFA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92ED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3B9DACF2"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2B009EDA"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51DAC9F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183E2F9" w14:textId="77777777" w:rsidR="00255FBC" w:rsidRPr="00C700CC" w:rsidRDefault="00255FBC" w:rsidP="00255FBC">
            <w:pPr>
              <w:pStyle w:val="TAL"/>
              <w:snapToGrid w:val="0"/>
              <w:rPr>
                <w:b/>
                <w:kern w:val="1"/>
              </w:rPr>
            </w:pPr>
            <w:r w:rsidRPr="00C700CC">
              <w:rPr>
                <w:b/>
              </w:rPr>
              <w:t>}</w:t>
            </w:r>
          </w:p>
        </w:tc>
      </w:tr>
      <w:tr w:rsidR="00255FBC" w:rsidRPr="00C700CC" w14:paraId="4A1F07C0"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6D07B15A"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5B2BCE51"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3A96E6BF" w14:textId="77777777" w:rsidR="00255FBC" w:rsidRPr="00C700CC" w:rsidRDefault="00255FBC" w:rsidP="00255FBC">
            <w:pPr>
              <w:pStyle w:val="TAL"/>
              <w:snapToGrid w:val="0"/>
              <w:jc w:val="center"/>
              <w:rPr>
                <w:b/>
              </w:rPr>
            </w:pPr>
            <w:r w:rsidRPr="00C700CC">
              <w:rPr>
                <w:b/>
              </w:rPr>
              <w:t>Direction</w:t>
            </w:r>
          </w:p>
        </w:tc>
      </w:tr>
      <w:tr w:rsidR="00255FBC" w:rsidRPr="00C700CC" w14:paraId="78C87CA3" w14:textId="77777777" w:rsidTr="00255FBC">
        <w:trPr>
          <w:trHeight w:val="962"/>
          <w:jc w:val="center"/>
        </w:trPr>
        <w:tc>
          <w:tcPr>
            <w:tcW w:w="1871" w:type="dxa"/>
            <w:vMerge/>
            <w:tcBorders>
              <w:left w:val="single" w:sz="4" w:space="0" w:color="000000"/>
              <w:right w:val="single" w:sz="4" w:space="0" w:color="000000"/>
            </w:tcBorders>
          </w:tcPr>
          <w:p w14:paraId="23792CD7"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7AB9F0A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4A51E12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2376EB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39EF1E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B387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7970B5D3"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73FC5FDA"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33F6264E"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05285EC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F994D9"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3E626796"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02CAE65"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D2B4E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17A0C52"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23792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9D031A7" w14:textId="77777777" w:rsidR="00FF60DA" w:rsidRPr="00C700CC" w:rsidRDefault="00FF60DA" w:rsidP="00F73253">
      <w:pPr>
        <w:spacing w:after="0"/>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1927"/>
        <w:gridCol w:w="2127"/>
        <w:gridCol w:w="1590"/>
        <w:gridCol w:w="1573"/>
      </w:tblGrid>
      <w:tr w:rsidR="00FF60DA" w:rsidRPr="00C700CC" w14:paraId="7625F8AB" w14:textId="77777777" w:rsidTr="00FF60DA">
        <w:trPr>
          <w:jc w:val="center"/>
        </w:trPr>
        <w:tc>
          <w:tcPr>
            <w:tcW w:w="4112" w:type="dxa"/>
            <w:shd w:val="clear" w:color="auto" w:fill="auto"/>
          </w:tcPr>
          <w:p w14:paraId="430DD84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052F7C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9BCB1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90" w:type="dxa"/>
          </w:tcPr>
          <w:p w14:paraId="26E8E6B4"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73" w:type="dxa"/>
          </w:tcPr>
          <w:p w14:paraId="4FE743EF"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47BCEE0D" w14:textId="77777777" w:rsidTr="00FF60DA">
        <w:trPr>
          <w:trHeight w:val="20"/>
          <w:jc w:val="center"/>
        </w:trPr>
        <w:tc>
          <w:tcPr>
            <w:tcW w:w="4112" w:type="dxa"/>
            <w:shd w:val="clear" w:color="auto" w:fill="auto"/>
          </w:tcPr>
          <w:p w14:paraId="29C1B7F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927" w:type="dxa"/>
            <w:shd w:val="clear" w:color="auto" w:fill="auto"/>
          </w:tcPr>
          <w:p w14:paraId="07BABAA0"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7" w:type="dxa"/>
            <w:shd w:val="clear" w:color="auto" w:fill="auto"/>
          </w:tcPr>
          <w:p w14:paraId="21963B55" w14:textId="77777777" w:rsidR="00FF60DA" w:rsidRPr="00C700CC" w:rsidRDefault="00FF60DA" w:rsidP="00FF60DA">
            <w:pPr>
              <w:pStyle w:val="TAL"/>
              <w:keepLines w:val="0"/>
              <w:rPr>
                <w:szCs w:val="18"/>
              </w:rPr>
            </w:pPr>
            <w:r w:rsidRPr="00C700CC">
              <w:rPr>
                <w:szCs w:val="18"/>
              </w:rPr>
              <w:t>1 (accessControlPolicy)</w:t>
            </w:r>
          </w:p>
        </w:tc>
        <w:tc>
          <w:tcPr>
            <w:tcW w:w="1590" w:type="dxa"/>
          </w:tcPr>
          <w:p w14:paraId="1B6EEFFE" w14:textId="77777777" w:rsidR="00FF60DA" w:rsidRPr="00C700CC" w:rsidRDefault="00FF60DA" w:rsidP="00FF60DA">
            <w:pPr>
              <w:pStyle w:val="TAL"/>
              <w:keepLines w:val="0"/>
              <w:rPr>
                <w:szCs w:val="18"/>
              </w:rPr>
            </w:pPr>
            <w:r w:rsidRPr="00C700CC">
              <w:rPr>
                <w:szCs w:val="18"/>
              </w:rPr>
              <w:t>labels</w:t>
            </w:r>
          </w:p>
        </w:tc>
        <w:tc>
          <w:tcPr>
            <w:tcW w:w="1573" w:type="dxa"/>
          </w:tcPr>
          <w:p w14:paraId="09F99B06" w14:textId="77777777" w:rsidR="00FF60DA" w:rsidRPr="00C700CC" w:rsidRDefault="00FF60DA" w:rsidP="00FF60DA">
            <w:pPr>
              <w:pStyle w:val="TAL"/>
              <w:keepLines w:val="0"/>
              <w:rPr>
                <w:szCs w:val="18"/>
              </w:rPr>
            </w:pPr>
            <w:r w:rsidRPr="00C700CC">
              <w:rPr>
                <w:szCs w:val="18"/>
              </w:rPr>
              <w:t>announceTo</w:t>
            </w:r>
          </w:p>
        </w:tc>
      </w:tr>
      <w:tr w:rsidR="00FF60DA" w:rsidRPr="00C700CC" w14:paraId="0ADEC413" w14:textId="77777777" w:rsidTr="00FF60DA">
        <w:trPr>
          <w:trHeight w:val="20"/>
          <w:jc w:val="center"/>
        </w:trPr>
        <w:tc>
          <w:tcPr>
            <w:tcW w:w="4112" w:type="dxa"/>
            <w:shd w:val="clear" w:color="auto" w:fill="auto"/>
          </w:tcPr>
          <w:p w14:paraId="36053D64"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927" w:type="dxa"/>
            <w:shd w:val="clear" w:color="auto" w:fill="auto"/>
          </w:tcPr>
          <w:p w14:paraId="021108E9"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7" w:type="dxa"/>
            <w:shd w:val="clear" w:color="auto" w:fill="auto"/>
          </w:tcPr>
          <w:p w14:paraId="628F957B" w14:textId="77777777" w:rsidR="00FF60DA" w:rsidRPr="00C700CC" w:rsidRDefault="00FF60DA" w:rsidP="00FF60DA">
            <w:pPr>
              <w:pStyle w:val="TAL"/>
              <w:keepLines w:val="0"/>
              <w:rPr>
                <w:szCs w:val="18"/>
              </w:rPr>
            </w:pPr>
            <w:r w:rsidRPr="00C700CC">
              <w:rPr>
                <w:szCs w:val="18"/>
              </w:rPr>
              <w:t>2 (AE)</w:t>
            </w:r>
          </w:p>
        </w:tc>
        <w:tc>
          <w:tcPr>
            <w:tcW w:w="1590" w:type="dxa"/>
          </w:tcPr>
          <w:p w14:paraId="39666A6D" w14:textId="77777777" w:rsidR="00FF60DA" w:rsidRPr="00C700CC" w:rsidRDefault="00FF60DA" w:rsidP="00FF60DA">
            <w:pPr>
              <w:pStyle w:val="TAL"/>
              <w:keepLines w:val="0"/>
              <w:rPr>
                <w:szCs w:val="18"/>
              </w:rPr>
            </w:pPr>
            <w:r w:rsidRPr="00C700CC">
              <w:rPr>
                <w:szCs w:val="18"/>
              </w:rPr>
              <w:t>labels</w:t>
            </w:r>
          </w:p>
        </w:tc>
        <w:tc>
          <w:tcPr>
            <w:tcW w:w="1573" w:type="dxa"/>
          </w:tcPr>
          <w:p w14:paraId="290DA0CE" w14:textId="77777777" w:rsidR="00FF60DA" w:rsidRPr="00C700CC" w:rsidRDefault="00FF60DA" w:rsidP="00FF60DA">
            <w:pPr>
              <w:pStyle w:val="TAL"/>
              <w:keepLines w:val="0"/>
              <w:rPr>
                <w:szCs w:val="18"/>
              </w:rPr>
            </w:pPr>
            <w:r w:rsidRPr="00C700CC">
              <w:rPr>
                <w:szCs w:val="18"/>
              </w:rPr>
              <w:t>announceTo</w:t>
            </w:r>
          </w:p>
        </w:tc>
      </w:tr>
      <w:tr w:rsidR="00FF60DA" w:rsidRPr="00C700CC" w14:paraId="707FC08D" w14:textId="77777777" w:rsidTr="00FF60DA">
        <w:trPr>
          <w:trHeight w:val="20"/>
          <w:jc w:val="center"/>
        </w:trPr>
        <w:tc>
          <w:tcPr>
            <w:tcW w:w="4112" w:type="dxa"/>
            <w:shd w:val="clear" w:color="auto" w:fill="auto"/>
          </w:tcPr>
          <w:p w14:paraId="1F14BA16"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927" w:type="dxa"/>
            <w:shd w:val="clear" w:color="auto" w:fill="auto"/>
          </w:tcPr>
          <w:p w14:paraId="7933A5C5"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7" w:type="dxa"/>
            <w:shd w:val="clear" w:color="auto" w:fill="auto"/>
          </w:tcPr>
          <w:p w14:paraId="4D6B7738" w14:textId="77777777" w:rsidR="00FF60DA" w:rsidRPr="00C700CC" w:rsidRDefault="00FF60DA" w:rsidP="00FF60DA">
            <w:pPr>
              <w:pStyle w:val="TAL"/>
              <w:keepLines w:val="0"/>
              <w:rPr>
                <w:szCs w:val="18"/>
              </w:rPr>
            </w:pPr>
            <w:r w:rsidRPr="00C700CC">
              <w:rPr>
                <w:szCs w:val="18"/>
              </w:rPr>
              <w:t>3 (container)</w:t>
            </w:r>
          </w:p>
        </w:tc>
        <w:tc>
          <w:tcPr>
            <w:tcW w:w="1590" w:type="dxa"/>
          </w:tcPr>
          <w:p w14:paraId="2EC9748A" w14:textId="77777777" w:rsidR="00FF60DA" w:rsidRPr="00C700CC" w:rsidRDefault="00FF60DA" w:rsidP="00FF60DA">
            <w:pPr>
              <w:pStyle w:val="TAL"/>
              <w:keepLines w:val="0"/>
              <w:rPr>
                <w:szCs w:val="18"/>
              </w:rPr>
            </w:pPr>
            <w:r w:rsidRPr="00C700CC">
              <w:rPr>
                <w:szCs w:val="18"/>
              </w:rPr>
              <w:t>labels</w:t>
            </w:r>
          </w:p>
        </w:tc>
        <w:tc>
          <w:tcPr>
            <w:tcW w:w="1573" w:type="dxa"/>
          </w:tcPr>
          <w:p w14:paraId="018899C5" w14:textId="77777777" w:rsidR="00FF60DA" w:rsidRPr="00C700CC" w:rsidRDefault="00FF60DA" w:rsidP="00FF60DA">
            <w:pPr>
              <w:pStyle w:val="TAL"/>
              <w:keepLines w:val="0"/>
              <w:rPr>
                <w:szCs w:val="18"/>
              </w:rPr>
            </w:pPr>
            <w:r w:rsidRPr="00C700CC">
              <w:rPr>
                <w:szCs w:val="18"/>
              </w:rPr>
              <w:t>announceTo</w:t>
            </w:r>
          </w:p>
        </w:tc>
      </w:tr>
      <w:tr w:rsidR="00FF60DA" w:rsidRPr="00C700CC" w14:paraId="332B4470" w14:textId="77777777" w:rsidTr="00FF60DA">
        <w:trPr>
          <w:trHeight w:val="20"/>
          <w:jc w:val="center"/>
        </w:trPr>
        <w:tc>
          <w:tcPr>
            <w:tcW w:w="4112" w:type="dxa"/>
            <w:shd w:val="clear" w:color="auto" w:fill="auto"/>
          </w:tcPr>
          <w:p w14:paraId="700AE4F2"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927" w:type="dxa"/>
            <w:shd w:val="clear" w:color="auto" w:fill="auto"/>
          </w:tcPr>
          <w:p w14:paraId="6CFE09BA"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7" w:type="dxa"/>
            <w:shd w:val="clear" w:color="auto" w:fill="auto"/>
          </w:tcPr>
          <w:p w14:paraId="68C82179" w14:textId="77777777" w:rsidR="00FF60DA" w:rsidRPr="00C700CC" w:rsidRDefault="00FF60DA" w:rsidP="00FF60DA">
            <w:pPr>
              <w:pStyle w:val="TAL"/>
              <w:keepLines w:val="0"/>
              <w:rPr>
                <w:szCs w:val="18"/>
              </w:rPr>
            </w:pPr>
            <w:r w:rsidRPr="00C700CC">
              <w:rPr>
                <w:szCs w:val="18"/>
              </w:rPr>
              <w:t>16 (remoteCSE)</w:t>
            </w:r>
          </w:p>
        </w:tc>
        <w:tc>
          <w:tcPr>
            <w:tcW w:w="1590" w:type="dxa"/>
          </w:tcPr>
          <w:p w14:paraId="60B9175D" w14:textId="77777777" w:rsidR="00FF60DA" w:rsidRPr="00C700CC" w:rsidRDefault="00FF60DA" w:rsidP="00FF60DA">
            <w:pPr>
              <w:pStyle w:val="TAL"/>
              <w:keepLines w:val="0"/>
              <w:rPr>
                <w:szCs w:val="18"/>
              </w:rPr>
            </w:pPr>
            <w:r w:rsidRPr="00C700CC">
              <w:rPr>
                <w:szCs w:val="18"/>
              </w:rPr>
              <w:t>labels</w:t>
            </w:r>
          </w:p>
        </w:tc>
        <w:tc>
          <w:tcPr>
            <w:tcW w:w="1573" w:type="dxa"/>
          </w:tcPr>
          <w:p w14:paraId="37C24704" w14:textId="77777777" w:rsidR="00FF60DA" w:rsidRPr="00C700CC" w:rsidRDefault="00FF60DA" w:rsidP="00FF60DA">
            <w:pPr>
              <w:pStyle w:val="TAL"/>
              <w:keepLines w:val="0"/>
              <w:rPr>
                <w:szCs w:val="18"/>
              </w:rPr>
            </w:pPr>
            <w:r w:rsidRPr="00C700CC">
              <w:rPr>
                <w:szCs w:val="18"/>
              </w:rPr>
              <w:t>announceTo</w:t>
            </w:r>
          </w:p>
        </w:tc>
      </w:tr>
      <w:tr w:rsidR="00FF60DA" w:rsidRPr="00C700CC" w14:paraId="5B459A3C" w14:textId="77777777" w:rsidTr="00FF60DA">
        <w:trPr>
          <w:trHeight w:val="20"/>
          <w:jc w:val="center"/>
        </w:trPr>
        <w:tc>
          <w:tcPr>
            <w:tcW w:w="4112" w:type="dxa"/>
            <w:shd w:val="clear" w:color="auto" w:fill="auto"/>
          </w:tcPr>
          <w:p w14:paraId="1DED4A51"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927" w:type="dxa"/>
            <w:shd w:val="clear" w:color="auto" w:fill="auto"/>
          </w:tcPr>
          <w:p w14:paraId="3348BFCC"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7" w:type="dxa"/>
            <w:shd w:val="clear" w:color="auto" w:fill="auto"/>
          </w:tcPr>
          <w:p w14:paraId="08F2BBB2" w14:textId="77777777" w:rsidR="00FF60DA" w:rsidRPr="00C700CC" w:rsidRDefault="00FF60DA" w:rsidP="00FF60DA">
            <w:pPr>
              <w:pStyle w:val="TAL"/>
              <w:keepLines w:val="0"/>
              <w:rPr>
                <w:szCs w:val="18"/>
              </w:rPr>
            </w:pPr>
            <w:r w:rsidRPr="00C700CC">
              <w:rPr>
                <w:szCs w:val="18"/>
              </w:rPr>
              <w:t>23 (subscription)</w:t>
            </w:r>
          </w:p>
        </w:tc>
        <w:tc>
          <w:tcPr>
            <w:tcW w:w="1590" w:type="dxa"/>
          </w:tcPr>
          <w:p w14:paraId="6317532F" w14:textId="77777777" w:rsidR="00FF60DA" w:rsidRPr="00C700CC" w:rsidRDefault="00FF60DA" w:rsidP="00FF60DA">
            <w:pPr>
              <w:pStyle w:val="TAL"/>
              <w:keepLines w:val="0"/>
              <w:rPr>
                <w:szCs w:val="18"/>
              </w:rPr>
            </w:pPr>
            <w:r w:rsidRPr="00C700CC">
              <w:rPr>
                <w:szCs w:val="18"/>
              </w:rPr>
              <w:t>labels</w:t>
            </w:r>
          </w:p>
        </w:tc>
        <w:tc>
          <w:tcPr>
            <w:tcW w:w="1573" w:type="dxa"/>
          </w:tcPr>
          <w:p w14:paraId="10DF22C5" w14:textId="77777777" w:rsidR="00FF60DA" w:rsidRPr="00C700CC" w:rsidRDefault="00FF60DA" w:rsidP="00FF60DA">
            <w:pPr>
              <w:pStyle w:val="TAL"/>
              <w:keepLines w:val="0"/>
              <w:rPr>
                <w:szCs w:val="18"/>
              </w:rPr>
            </w:pPr>
            <w:r w:rsidRPr="00C700CC">
              <w:rPr>
                <w:szCs w:val="18"/>
              </w:rPr>
              <w:t>announceTo</w:t>
            </w:r>
          </w:p>
        </w:tc>
      </w:tr>
    </w:tbl>
    <w:p w14:paraId="183AD241" w14:textId="77777777" w:rsidR="00FF60DA" w:rsidRDefault="00FF60DA" w:rsidP="00FF60DA">
      <w:pPr>
        <w:rPr>
          <w:rFonts w:eastAsia="SimSun"/>
          <w:lang w:eastAsia="zh-CN"/>
        </w:rPr>
      </w:pPr>
    </w:p>
    <w:p w14:paraId="23A0D504" w14:textId="77777777" w:rsidR="00952B48" w:rsidRDefault="00FF60DA" w:rsidP="00952B48">
      <w:pPr>
        <w:spacing w:after="0"/>
        <w:rPr>
          <w:lang w:eastAsia="zh-CN"/>
        </w:rPr>
      </w:pPr>
      <w:r>
        <w:br w:type="page"/>
      </w:r>
      <w:r w:rsidR="00EA0773" w:rsidRPr="007060A0" w:rsidDel="00EA0773">
        <w:lastRenderedPageBreak/>
        <w:t xml:space="preserve"> </w:t>
      </w:r>
    </w:p>
    <w:p w14:paraId="6C18C647" w14:textId="77777777" w:rsidR="00C47205" w:rsidRDefault="0014770C" w:rsidP="00F73253">
      <w:pPr>
        <w:pStyle w:val="Heading5"/>
        <w:rPr>
          <w:lang w:val="en-US" w:eastAsia="zh-CN"/>
        </w:rPr>
      </w:pPr>
      <w:bookmarkStart w:id="1225"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225"/>
    </w:p>
    <w:p w14:paraId="0D7B8B1B" w14:textId="77777777" w:rsidR="00FF60DA" w:rsidRPr="00C700CC" w:rsidRDefault="00FF60DA" w:rsidP="00F73253">
      <w:pPr>
        <w:pStyle w:val="Heading6"/>
      </w:pPr>
      <w:bookmarkStart w:id="1226" w:name="_Toc497420309"/>
      <w:r w:rsidRPr="00C700CC">
        <w:t>TP/oneM2M/CSE/DMR/UPD/001</w:t>
      </w:r>
      <w:bookmarkEnd w:id="12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BACE4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794414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994304" w14:textId="77777777" w:rsidR="00FF60DA" w:rsidRPr="00C700CC" w:rsidRDefault="00FF60DA" w:rsidP="00FF60DA">
            <w:pPr>
              <w:pStyle w:val="TAL"/>
              <w:snapToGrid w:val="0"/>
            </w:pPr>
            <w:r w:rsidRPr="00C700CC">
              <w:t>TP/oneM2M/CSE/DMR/UPD/001</w:t>
            </w:r>
          </w:p>
        </w:tc>
      </w:tr>
      <w:tr w:rsidR="00FF60DA" w:rsidRPr="00C700CC" w14:paraId="6C3618B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D30337"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2F0DEE"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2C2472F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5FC3C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EE5ACD6"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4EE48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5B7D26"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DCC13F" w14:textId="77777777" w:rsidR="00FF60DA" w:rsidRPr="00C700CC" w:rsidRDefault="00FF60DA" w:rsidP="00FF60DA">
            <w:pPr>
              <w:pStyle w:val="TAL"/>
              <w:snapToGrid w:val="0"/>
            </w:pPr>
            <w:r w:rsidRPr="00C700CC">
              <w:t>CF01</w:t>
            </w:r>
          </w:p>
        </w:tc>
      </w:tr>
      <w:tr w:rsidR="00255FBC" w:rsidRPr="00C700CC" w14:paraId="30482D3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459B2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1EFFCD" w14:textId="77777777" w:rsidR="00255FBC" w:rsidRPr="00C700CC" w:rsidRDefault="00255FBC" w:rsidP="00255FBC">
            <w:pPr>
              <w:pStyle w:val="TAL"/>
              <w:snapToGrid w:val="0"/>
            </w:pPr>
            <w:r w:rsidRPr="006C2496">
              <w:rPr>
                <w:rFonts w:cs="Arial"/>
              </w:rPr>
              <w:t>Release 1</w:t>
            </w:r>
          </w:p>
        </w:tc>
      </w:tr>
      <w:tr w:rsidR="00255FBC" w:rsidRPr="00C700CC" w14:paraId="7DFAF0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BFB9DB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DCC7E" w14:textId="77777777" w:rsidR="00255FBC" w:rsidRPr="00C700CC" w:rsidRDefault="00255FBC" w:rsidP="00255FBC">
            <w:pPr>
              <w:pStyle w:val="TAL"/>
              <w:snapToGrid w:val="0"/>
            </w:pPr>
            <w:r w:rsidRPr="00C700CC">
              <w:t>PICS_CSE</w:t>
            </w:r>
          </w:p>
        </w:tc>
      </w:tr>
      <w:tr w:rsidR="00255FBC" w:rsidRPr="00C700CC" w14:paraId="11C5E9CE"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EE0292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97D64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030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F9B32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D5B29C7"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1D5E70C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B18CEE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2BA371B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70A749A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20A0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0861FA" w14:textId="77777777" w:rsidR="00255FBC" w:rsidRPr="00C700CC" w:rsidRDefault="00255FBC" w:rsidP="00255FBC">
            <w:pPr>
              <w:pStyle w:val="TAL"/>
              <w:snapToGrid w:val="0"/>
              <w:jc w:val="center"/>
              <w:rPr>
                <w:b/>
              </w:rPr>
            </w:pPr>
            <w:r w:rsidRPr="00C700CC">
              <w:rPr>
                <w:b/>
              </w:rPr>
              <w:t>Direction</w:t>
            </w:r>
          </w:p>
        </w:tc>
      </w:tr>
      <w:tr w:rsidR="00255FBC" w:rsidRPr="00C700CC" w14:paraId="4FBCE09A" w14:textId="77777777" w:rsidTr="00FF60DA">
        <w:trPr>
          <w:trHeight w:val="962"/>
          <w:jc w:val="center"/>
        </w:trPr>
        <w:tc>
          <w:tcPr>
            <w:tcW w:w="1853" w:type="dxa"/>
            <w:vMerge/>
            <w:tcBorders>
              <w:left w:val="single" w:sz="4" w:space="0" w:color="000000"/>
              <w:right w:val="single" w:sz="4" w:space="0" w:color="000000"/>
            </w:tcBorders>
          </w:tcPr>
          <w:p w14:paraId="384E2E4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53425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7252C4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0280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4ACBA5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76342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EBAFEF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16D3A11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D8EB0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80A5D02"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C01603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D509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6E8C5C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1AF8DA7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E28370"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27D948F7"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55D0E71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D985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09EE4EE" w14:textId="77777777" w:rsidR="00FF60DA" w:rsidRPr="00C700CC" w:rsidRDefault="00FF60DA" w:rsidP="00FF60DA"/>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11"/>
        <w:gridCol w:w="2268"/>
        <w:gridCol w:w="1966"/>
      </w:tblGrid>
      <w:tr w:rsidR="002717C2" w:rsidRPr="00C700CC" w14:paraId="0D5866F4" w14:textId="77777777" w:rsidTr="00162E69">
        <w:trPr>
          <w:trHeight w:val="113"/>
          <w:jc w:val="center"/>
        </w:trPr>
        <w:tc>
          <w:tcPr>
            <w:tcW w:w="3969" w:type="dxa"/>
            <w:shd w:val="clear" w:color="auto" w:fill="auto"/>
          </w:tcPr>
          <w:p w14:paraId="6AC131B6"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2211" w:type="dxa"/>
            <w:shd w:val="clear" w:color="auto" w:fill="auto"/>
          </w:tcPr>
          <w:p w14:paraId="109CF640"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09FC01A"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66" w:type="dxa"/>
          </w:tcPr>
          <w:p w14:paraId="3B9990E5"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0F01B07D" w14:textId="77777777" w:rsidTr="00162E69">
        <w:trPr>
          <w:trHeight w:val="20"/>
          <w:jc w:val="center"/>
        </w:trPr>
        <w:tc>
          <w:tcPr>
            <w:tcW w:w="3969" w:type="dxa"/>
            <w:shd w:val="clear" w:color="auto" w:fill="auto"/>
          </w:tcPr>
          <w:p w14:paraId="1372563E"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2211" w:type="dxa"/>
            <w:shd w:val="clear" w:color="auto" w:fill="auto"/>
          </w:tcPr>
          <w:p w14:paraId="2463337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0CB9EC6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66" w:type="dxa"/>
          </w:tcPr>
          <w:p w14:paraId="53AF815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0DB80B59" w14:textId="77777777" w:rsidTr="00162E69">
        <w:trPr>
          <w:trHeight w:val="20"/>
          <w:jc w:val="center"/>
        </w:trPr>
        <w:tc>
          <w:tcPr>
            <w:tcW w:w="3969" w:type="dxa"/>
            <w:shd w:val="clear" w:color="auto" w:fill="auto"/>
          </w:tcPr>
          <w:p w14:paraId="4EDC62A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2211" w:type="dxa"/>
            <w:shd w:val="clear" w:color="auto" w:fill="auto"/>
          </w:tcPr>
          <w:p w14:paraId="77C0B5A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370652A3"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66" w:type="dxa"/>
          </w:tcPr>
          <w:p w14:paraId="089D1840"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4D132171" w14:textId="77777777" w:rsidTr="00162E69">
        <w:trPr>
          <w:trHeight w:val="20"/>
          <w:jc w:val="center"/>
        </w:trPr>
        <w:tc>
          <w:tcPr>
            <w:tcW w:w="3969" w:type="dxa"/>
            <w:shd w:val="clear" w:color="auto" w:fill="auto"/>
          </w:tcPr>
          <w:p w14:paraId="6897FC5E"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2211" w:type="dxa"/>
            <w:shd w:val="clear" w:color="auto" w:fill="auto"/>
          </w:tcPr>
          <w:p w14:paraId="29B99457" w14:textId="77777777" w:rsidR="002717C2" w:rsidRPr="00C700CC" w:rsidRDefault="002717C2" w:rsidP="00162E69">
            <w:pPr>
              <w:spacing w:after="0"/>
            </w:pPr>
            <w:r w:rsidRPr="00C700CC">
              <w:t>TS-0001 10.2.11.4</w:t>
            </w:r>
          </w:p>
        </w:tc>
        <w:tc>
          <w:tcPr>
            <w:tcW w:w="2268" w:type="dxa"/>
            <w:shd w:val="clear" w:color="auto" w:fill="auto"/>
          </w:tcPr>
          <w:p w14:paraId="4F7CA08D" w14:textId="77777777" w:rsidR="002717C2" w:rsidRPr="00356D1B" w:rsidRDefault="002717C2" w:rsidP="00162E69">
            <w:pPr>
              <w:pStyle w:val="TAL"/>
              <w:keepLines w:val="0"/>
              <w:rPr>
                <w:szCs w:val="18"/>
              </w:rPr>
            </w:pPr>
            <w:r w:rsidRPr="00356D1B">
              <w:rPr>
                <w:szCs w:val="18"/>
              </w:rPr>
              <w:t>23 (subscription)</w:t>
            </w:r>
          </w:p>
        </w:tc>
        <w:tc>
          <w:tcPr>
            <w:tcW w:w="1966" w:type="dxa"/>
          </w:tcPr>
          <w:p w14:paraId="7B281DFB" w14:textId="77777777" w:rsidR="002717C2" w:rsidRPr="00356D1B" w:rsidRDefault="002717C2" w:rsidP="00162E69">
            <w:pPr>
              <w:pStyle w:val="TAL"/>
              <w:keepLines w:val="0"/>
              <w:rPr>
                <w:szCs w:val="18"/>
              </w:rPr>
            </w:pPr>
            <w:r w:rsidRPr="00356D1B">
              <w:rPr>
                <w:szCs w:val="18"/>
              </w:rPr>
              <w:t>labels</w:t>
            </w:r>
          </w:p>
        </w:tc>
      </w:tr>
    </w:tbl>
    <w:p w14:paraId="71F6BE3F" w14:textId="77777777" w:rsidR="00FF60DA" w:rsidRDefault="00FF60DA" w:rsidP="00FF60DA"/>
    <w:p w14:paraId="21ED5AB2" w14:textId="77777777" w:rsidR="00FF60DA" w:rsidRPr="00C700CC" w:rsidRDefault="00FF60DA" w:rsidP="00F73253">
      <w:pPr>
        <w:pStyle w:val="Heading6"/>
      </w:pPr>
      <w:r>
        <w:br w:type="page"/>
      </w:r>
      <w:bookmarkStart w:id="1227" w:name="_Toc497420310"/>
      <w:r w:rsidRPr="00C700CC">
        <w:lastRenderedPageBreak/>
        <w:t>TP/oneM2M/CSE/DMR/UPD/002</w:t>
      </w:r>
      <w:bookmarkEnd w:id="122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ED4CA3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9BD100B"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1D445F" w14:textId="77777777" w:rsidR="00FF60DA" w:rsidRPr="00C700CC" w:rsidRDefault="00FF60DA" w:rsidP="00FF60DA">
            <w:pPr>
              <w:pStyle w:val="TAL"/>
              <w:snapToGrid w:val="0"/>
            </w:pPr>
            <w:r w:rsidRPr="00C700CC">
              <w:t>TP/oneM2M/CSE/DMR/UPD/002</w:t>
            </w:r>
          </w:p>
        </w:tc>
      </w:tr>
      <w:tr w:rsidR="00FF60DA" w:rsidRPr="00C700CC" w14:paraId="6800DEF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45DF0A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E50BC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359C6ABA" w14:textId="77777777" w:rsidTr="00F73253">
        <w:trPr>
          <w:jc w:val="center"/>
        </w:trPr>
        <w:tc>
          <w:tcPr>
            <w:tcW w:w="2279" w:type="dxa"/>
            <w:gridSpan w:val="2"/>
            <w:tcBorders>
              <w:top w:val="single" w:sz="4" w:space="0" w:color="000000"/>
              <w:left w:val="single" w:sz="4" w:space="0" w:color="000000"/>
              <w:bottom w:val="single" w:sz="4" w:space="0" w:color="000000"/>
            </w:tcBorders>
          </w:tcPr>
          <w:p w14:paraId="0476097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F54DC8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BD0F9A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CB732F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2A2B6F" w14:textId="77777777" w:rsidR="00FF60DA" w:rsidRPr="00C700CC" w:rsidRDefault="00FF60DA" w:rsidP="00FF60DA">
            <w:pPr>
              <w:pStyle w:val="TAL"/>
              <w:snapToGrid w:val="0"/>
            </w:pPr>
            <w:r w:rsidRPr="00C700CC">
              <w:t>CF01</w:t>
            </w:r>
          </w:p>
        </w:tc>
      </w:tr>
      <w:tr w:rsidR="00255FBC" w:rsidRPr="00C700CC" w14:paraId="07D988F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6B0705B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3FDBA" w14:textId="77777777" w:rsidR="00255FBC" w:rsidRPr="00C700CC" w:rsidRDefault="00255FBC" w:rsidP="00255FBC">
            <w:pPr>
              <w:pStyle w:val="TAL"/>
              <w:snapToGrid w:val="0"/>
            </w:pPr>
            <w:r w:rsidRPr="006C2496">
              <w:rPr>
                <w:rFonts w:cs="Arial"/>
              </w:rPr>
              <w:t>Release 1</w:t>
            </w:r>
          </w:p>
        </w:tc>
      </w:tr>
      <w:tr w:rsidR="00255FBC" w:rsidRPr="00C700CC" w14:paraId="6B7FEAB5"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F6713C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EF37D" w14:textId="77777777" w:rsidR="00255FBC" w:rsidRPr="00C700CC" w:rsidRDefault="00255FBC" w:rsidP="00255FBC">
            <w:pPr>
              <w:pStyle w:val="TAL"/>
              <w:snapToGrid w:val="0"/>
            </w:pPr>
            <w:r w:rsidRPr="00C700CC">
              <w:t>PICS_CSE</w:t>
            </w:r>
          </w:p>
        </w:tc>
      </w:tr>
      <w:tr w:rsidR="00255FBC" w:rsidRPr="00C700CC" w14:paraId="16A847D0"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55C1BF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9A9901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09DFD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DDA70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45E9D66"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4CC93F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F9C9FB8"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56818A89"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50D7B49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38611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3F0C34F" w14:textId="77777777" w:rsidR="00255FBC" w:rsidRPr="00C700CC" w:rsidRDefault="00255FBC" w:rsidP="00255FBC">
            <w:pPr>
              <w:pStyle w:val="TAL"/>
              <w:snapToGrid w:val="0"/>
              <w:jc w:val="center"/>
              <w:rPr>
                <w:b/>
              </w:rPr>
            </w:pPr>
            <w:r w:rsidRPr="00C700CC">
              <w:rPr>
                <w:b/>
              </w:rPr>
              <w:t>Direction</w:t>
            </w:r>
          </w:p>
        </w:tc>
      </w:tr>
      <w:tr w:rsidR="00255FBC" w:rsidRPr="00C700CC" w14:paraId="4211555A" w14:textId="77777777" w:rsidTr="00F73253">
        <w:trPr>
          <w:trHeight w:val="962"/>
          <w:jc w:val="center"/>
        </w:trPr>
        <w:tc>
          <w:tcPr>
            <w:tcW w:w="2269" w:type="dxa"/>
            <w:tcBorders>
              <w:left w:val="single" w:sz="4" w:space="0" w:color="000000"/>
              <w:right w:val="single" w:sz="4" w:space="0" w:color="000000"/>
            </w:tcBorders>
          </w:tcPr>
          <w:p w14:paraId="42AC85A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8F65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B43396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FE232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C963C1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A8C4AC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31D508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46A7AA6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411D6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0C1CCA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2E04373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7D4F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741A4E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2C5F18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3D470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4DA3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22C87E1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9A768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D59BBB" w14:textId="77777777" w:rsidR="00FF60DA" w:rsidRPr="00C700CC" w:rsidRDefault="00FF60DA" w:rsidP="00F73253">
      <w:pPr>
        <w:spacing w:after="0"/>
      </w:pP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2043"/>
        <w:gridCol w:w="2198"/>
        <w:gridCol w:w="2007"/>
      </w:tblGrid>
      <w:tr w:rsidR="00FF60DA" w:rsidRPr="00C700CC" w14:paraId="1E4F4900" w14:textId="77777777" w:rsidTr="00FF60DA">
        <w:trPr>
          <w:trHeight w:val="58"/>
          <w:jc w:val="center"/>
        </w:trPr>
        <w:tc>
          <w:tcPr>
            <w:tcW w:w="3970" w:type="dxa"/>
            <w:shd w:val="clear" w:color="auto" w:fill="auto"/>
          </w:tcPr>
          <w:p w14:paraId="4EC4318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043" w:type="dxa"/>
            <w:shd w:val="clear" w:color="auto" w:fill="auto"/>
          </w:tcPr>
          <w:p w14:paraId="57AD8ED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98" w:type="dxa"/>
            <w:shd w:val="clear" w:color="auto" w:fill="auto"/>
          </w:tcPr>
          <w:p w14:paraId="384CC24A"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07" w:type="dxa"/>
          </w:tcPr>
          <w:p w14:paraId="73C66CF8"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7B7548F1" w14:textId="77777777" w:rsidTr="00FF60DA">
        <w:trPr>
          <w:trHeight w:val="20"/>
          <w:jc w:val="center"/>
        </w:trPr>
        <w:tc>
          <w:tcPr>
            <w:tcW w:w="3970" w:type="dxa"/>
            <w:shd w:val="clear" w:color="auto" w:fill="auto"/>
          </w:tcPr>
          <w:p w14:paraId="62B055D9" w14:textId="77777777" w:rsidR="00FF60DA" w:rsidRPr="00A90A7D" w:rsidRDefault="00FF60DA"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2043" w:type="dxa"/>
            <w:shd w:val="clear" w:color="auto" w:fill="auto"/>
          </w:tcPr>
          <w:p w14:paraId="21DA3F4C" w14:textId="77777777" w:rsidR="00FF60DA" w:rsidRPr="00CE0FB8" w:rsidRDefault="00FF60DA" w:rsidP="00FF60DA">
            <w:pPr>
              <w:spacing w:after="0"/>
              <w:rPr>
                <w:rFonts w:ascii="Arial" w:hAnsi="Arial" w:cs="Arial"/>
                <w:sz w:val="18"/>
              </w:rPr>
            </w:pPr>
            <w:r w:rsidRPr="00CE0FB8">
              <w:rPr>
                <w:rFonts w:ascii="Arial" w:hAnsi="Arial" w:cs="Arial"/>
                <w:sz w:val="18"/>
              </w:rPr>
              <w:t xml:space="preserve">TS-0001 10.2.4.3 </w:t>
            </w:r>
          </w:p>
        </w:tc>
        <w:tc>
          <w:tcPr>
            <w:tcW w:w="2198" w:type="dxa"/>
            <w:shd w:val="clear" w:color="auto" w:fill="auto"/>
          </w:tcPr>
          <w:p w14:paraId="4CBB1BCD" w14:textId="77777777" w:rsidR="00FF60DA" w:rsidRPr="00C700CC" w:rsidRDefault="00FF60DA" w:rsidP="00FF60DA">
            <w:pPr>
              <w:pStyle w:val="TAL"/>
              <w:rPr>
                <w:szCs w:val="18"/>
              </w:rPr>
            </w:pPr>
            <w:r w:rsidRPr="00C700CC">
              <w:rPr>
                <w:szCs w:val="18"/>
              </w:rPr>
              <w:t>3 (container)</w:t>
            </w:r>
          </w:p>
        </w:tc>
        <w:tc>
          <w:tcPr>
            <w:tcW w:w="2007" w:type="dxa"/>
          </w:tcPr>
          <w:p w14:paraId="41267578" w14:textId="77777777" w:rsidR="00FF60DA" w:rsidRPr="00C700CC" w:rsidRDefault="00FF60DA" w:rsidP="00FF60DA">
            <w:pPr>
              <w:pStyle w:val="TAL"/>
              <w:rPr>
                <w:szCs w:val="18"/>
              </w:rPr>
            </w:pPr>
            <w:r w:rsidRPr="00C700CC">
              <w:rPr>
                <w:szCs w:val="18"/>
              </w:rPr>
              <w:t>labels</w:t>
            </w:r>
          </w:p>
        </w:tc>
      </w:tr>
      <w:tr w:rsidR="00FF60DA" w:rsidRPr="00C700CC" w14:paraId="619A1303" w14:textId="77777777" w:rsidTr="00FF60DA">
        <w:trPr>
          <w:trHeight w:val="20"/>
          <w:jc w:val="center"/>
        </w:trPr>
        <w:tc>
          <w:tcPr>
            <w:tcW w:w="3970" w:type="dxa"/>
            <w:shd w:val="clear" w:color="auto" w:fill="auto"/>
          </w:tcPr>
          <w:p w14:paraId="5D7C4946"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2043" w:type="dxa"/>
            <w:shd w:val="clear" w:color="auto" w:fill="auto"/>
          </w:tcPr>
          <w:p w14:paraId="0413E8DC" w14:textId="77777777" w:rsidR="00FF60DA" w:rsidRPr="00CE0FB8" w:rsidRDefault="00FF60DA" w:rsidP="00FF60DA">
            <w:pPr>
              <w:spacing w:after="0"/>
              <w:rPr>
                <w:rFonts w:ascii="Arial" w:hAnsi="Arial" w:cs="Arial"/>
                <w:sz w:val="18"/>
              </w:rPr>
            </w:pPr>
            <w:r w:rsidRPr="00CE0FB8">
              <w:rPr>
                <w:rFonts w:ascii="Arial" w:hAnsi="Arial" w:cs="Arial"/>
                <w:sz w:val="18"/>
              </w:rPr>
              <w:t>TS-0001 10.2.21.3</w:t>
            </w:r>
          </w:p>
        </w:tc>
        <w:tc>
          <w:tcPr>
            <w:tcW w:w="2198" w:type="dxa"/>
            <w:shd w:val="clear" w:color="auto" w:fill="auto"/>
          </w:tcPr>
          <w:p w14:paraId="0AD8FF04" w14:textId="77777777" w:rsidR="00FF60DA" w:rsidRPr="00C700CC" w:rsidRDefault="00FF60DA" w:rsidP="00FF60DA">
            <w:pPr>
              <w:pStyle w:val="TAL"/>
              <w:keepLines w:val="0"/>
              <w:rPr>
                <w:szCs w:val="18"/>
              </w:rPr>
            </w:pPr>
            <w:r w:rsidRPr="00C700CC">
              <w:rPr>
                <w:szCs w:val="18"/>
              </w:rPr>
              <w:t>1 (accessControlPolicy)</w:t>
            </w:r>
          </w:p>
        </w:tc>
        <w:tc>
          <w:tcPr>
            <w:tcW w:w="2007" w:type="dxa"/>
          </w:tcPr>
          <w:p w14:paraId="41BBEDAE" w14:textId="77777777" w:rsidR="00FF60DA" w:rsidRPr="00C700CC" w:rsidRDefault="00FF60DA" w:rsidP="00FF60DA">
            <w:pPr>
              <w:pStyle w:val="TAL"/>
              <w:keepLines w:val="0"/>
              <w:rPr>
                <w:szCs w:val="18"/>
              </w:rPr>
            </w:pPr>
            <w:r w:rsidRPr="00C700CC">
              <w:rPr>
                <w:szCs w:val="18"/>
              </w:rPr>
              <w:t>labels</w:t>
            </w:r>
          </w:p>
        </w:tc>
      </w:tr>
      <w:tr w:rsidR="00FF60DA" w:rsidRPr="00C700CC" w14:paraId="08E60582" w14:textId="77777777" w:rsidTr="00FF60DA">
        <w:trPr>
          <w:trHeight w:val="20"/>
          <w:jc w:val="center"/>
        </w:trPr>
        <w:tc>
          <w:tcPr>
            <w:tcW w:w="3970" w:type="dxa"/>
            <w:shd w:val="clear" w:color="auto" w:fill="auto"/>
          </w:tcPr>
          <w:p w14:paraId="6ED83C05"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2043" w:type="dxa"/>
            <w:shd w:val="clear" w:color="auto" w:fill="auto"/>
          </w:tcPr>
          <w:p w14:paraId="7883752A" w14:textId="77777777" w:rsidR="00FF60DA" w:rsidRPr="00CE0FB8" w:rsidRDefault="00FF60DA" w:rsidP="00FF60DA">
            <w:pPr>
              <w:spacing w:after="0"/>
              <w:rPr>
                <w:rFonts w:ascii="Arial" w:hAnsi="Arial" w:cs="Arial"/>
                <w:sz w:val="18"/>
              </w:rPr>
            </w:pPr>
            <w:r w:rsidRPr="00CE0FB8">
              <w:rPr>
                <w:rFonts w:ascii="Arial" w:hAnsi="Arial" w:cs="Arial"/>
                <w:sz w:val="18"/>
              </w:rPr>
              <w:t>TS-0001 10.2.11.4</w:t>
            </w:r>
          </w:p>
        </w:tc>
        <w:tc>
          <w:tcPr>
            <w:tcW w:w="2198" w:type="dxa"/>
            <w:shd w:val="clear" w:color="auto" w:fill="auto"/>
          </w:tcPr>
          <w:p w14:paraId="6632B515" w14:textId="77777777" w:rsidR="00FF60DA" w:rsidRPr="00C700CC" w:rsidRDefault="00FF60DA" w:rsidP="00FF60DA">
            <w:pPr>
              <w:pStyle w:val="TAL"/>
              <w:keepLines w:val="0"/>
              <w:rPr>
                <w:szCs w:val="18"/>
              </w:rPr>
            </w:pPr>
            <w:r w:rsidRPr="00C700CC">
              <w:rPr>
                <w:szCs w:val="18"/>
              </w:rPr>
              <w:t>23 (subscription)</w:t>
            </w:r>
          </w:p>
        </w:tc>
        <w:tc>
          <w:tcPr>
            <w:tcW w:w="2007" w:type="dxa"/>
          </w:tcPr>
          <w:p w14:paraId="4259C4F7" w14:textId="77777777" w:rsidR="00FF60DA" w:rsidRPr="00C700CC" w:rsidRDefault="00FF60DA" w:rsidP="00FF60DA">
            <w:pPr>
              <w:pStyle w:val="TAL"/>
              <w:keepLines w:val="0"/>
              <w:rPr>
                <w:szCs w:val="18"/>
              </w:rPr>
            </w:pPr>
            <w:r w:rsidRPr="00C700CC">
              <w:rPr>
                <w:szCs w:val="18"/>
              </w:rPr>
              <w:t>labels</w:t>
            </w:r>
          </w:p>
        </w:tc>
      </w:tr>
    </w:tbl>
    <w:p w14:paraId="7B6E1487" w14:textId="77777777" w:rsidR="00FF60DA" w:rsidRDefault="00FF60DA" w:rsidP="00FF60DA"/>
    <w:p w14:paraId="49168A1C" w14:textId="77777777" w:rsidR="00FF60DA" w:rsidRPr="00C700CC" w:rsidRDefault="00FF60DA" w:rsidP="00F73253">
      <w:pPr>
        <w:pStyle w:val="Heading6"/>
      </w:pPr>
      <w:r>
        <w:br w:type="page"/>
      </w:r>
      <w:bookmarkStart w:id="1228" w:name="_Toc497420311"/>
      <w:r w:rsidRPr="00C700CC">
        <w:lastRenderedPageBreak/>
        <w:t>TP/oneM2M/CSE/DMR/UPD/003</w:t>
      </w:r>
      <w:bookmarkEnd w:id="1228"/>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0A2D5D3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0BD32C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2F27B" w14:textId="77777777" w:rsidR="00FF60DA" w:rsidRPr="00C700CC" w:rsidRDefault="00FF60DA" w:rsidP="00FF60DA">
            <w:pPr>
              <w:pStyle w:val="TAL"/>
              <w:snapToGrid w:val="0"/>
            </w:pPr>
            <w:r w:rsidRPr="00C700CC">
              <w:t>TP/oneM2M/CSE/DMR/UPD/003</w:t>
            </w:r>
          </w:p>
        </w:tc>
      </w:tr>
      <w:tr w:rsidR="00FF60DA" w:rsidRPr="00C700CC" w14:paraId="618698D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95E924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1D77B9"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4D0631DF"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3A28FDB"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7581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A15F9C1"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1B40A83"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03F68A" w14:textId="77777777" w:rsidR="00FF60DA" w:rsidRPr="00C700CC" w:rsidRDefault="00FF60DA" w:rsidP="00FF60DA">
            <w:pPr>
              <w:pStyle w:val="TAL"/>
              <w:snapToGrid w:val="0"/>
            </w:pPr>
            <w:r w:rsidRPr="00C700CC">
              <w:t>CF01</w:t>
            </w:r>
          </w:p>
        </w:tc>
      </w:tr>
      <w:tr w:rsidR="00255FBC" w:rsidRPr="00C700CC" w14:paraId="31A6D34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381B47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A59DE3" w14:textId="77777777" w:rsidR="00255FBC" w:rsidRPr="00C700CC" w:rsidRDefault="00255FBC" w:rsidP="00255FBC">
            <w:pPr>
              <w:pStyle w:val="TAL"/>
              <w:snapToGrid w:val="0"/>
            </w:pPr>
            <w:r w:rsidRPr="006C2496">
              <w:rPr>
                <w:rFonts w:cs="Arial"/>
              </w:rPr>
              <w:t>Release 1</w:t>
            </w:r>
          </w:p>
        </w:tc>
      </w:tr>
      <w:tr w:rsidR="00255FBC" w:rsidRPr="00C700CC" w14:paraId="0FD709F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804EF8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664E50" w14:textId="77777777" w:rsidR="00255FBC" w:rsidRPr="00C700CC" w:rsidRDefault="00255FBC" w:rsidP="00255FBC">
            <w:pPr>
              <w:pStyle w:val="TAL"/>
              <w:snapToGrid w:val="0"/>
            </w:pPr>
            <w:r w:rsidRPr="00C700CC">
              <w:t>PICS_CSE</w:t>
            </w:r>
          </w:p>
        </w:tc>
      </w:tr>
      <w:tr w:rsidR="00255FBC" w:rsidRPr="00C700CC" w14:paraId="2E787BC9"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47A6E7D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91998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F095A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A8DE5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666075"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688F52D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D695F43"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DAB67B9"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5F319DD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045E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75743" w14:textId="77777777" w:rsidR="00255FBC" w:rsidRPr="00C700CC" w:rsidRDefault="00255FBC" w:rsidP="00255FBC">
            <w:pPr>
              <w:pStyle w:val="TAL"/>
              <w:snapToGrid w:val="0"/>
              <w:jc w:val="center"/>
              <w:rPr>
                <w:b/>
              </w:rPr>
            </w:pPr>
            <w:r w:rsidRPr="00C700CC">
              <w:rPr>
                <w:b/>
              </w:rPr>
              <w:t>Direction</w:t>
            </w:r>
          </w:p>
        </w:tc>
      </w:tr>
      <w:tr w:rsidR="00255FBC" w:rsidRPr="00C700CC" w14:paraId="232AEBAD" w14:textId="77777777" w:rsidTr="00F73253">
        <w:trPr>
          <w:trHeight w:val="962"/>
          <w:jc w:val="center"/>
        </w:trPr>
        <w:tc>
          <w:tcPr>
            <w:tcW w:w="2127" w:type="dxa"/>
            <w:tcBorders>
              <w:left w:val="single" w:sz="4" w:space="0" w:color="000000"/>
              <w:right w:val="single" w:sz="4" w:space="0" w:color="000000"/>
            </w:tcBorders>
          </w:tcPr>
          <w:p w14:paraId="63B721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9AE6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88177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9E1BCA6"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40EFD1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E0FBAC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3C7CA43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14B539B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74B4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58114FA"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40A006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2F780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61C3F3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34B2144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EC17011"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4DF5087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4C52208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B6EB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40E9E2D" w14:textId="77777777" w:rsidR="00FF60DA" w:rsidRPr="00C700CC" w:rsidRDefault="00FF60DA" w:rsidP="00F73253">
      <w:pPr>
        <w:spacing w:after="0"/>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2268"/>
        <w:gridCol w:w="2040"/>
      </w:tblGrid>
      <w:tr w:rsidR="00FF60DA" w:rsidRPr="00C700CC" w14:paraId="42A0E2BB" w14:textId="77777777" w:rsidTr="00FF60DA">
        <w:trPr>
          <w:trHeight w:val="57"/>
          <w:jc w:val="center"/>
        </w:trPr>
        <w:tc>
          <w:tcPr>
            <w:tcW w:w="3828" w:type="dxa"/>
            <w:shd w:val="clear" w:color="auto" w:fill="auto"/>
          </w:tcPr>
          <w:p w14:paraId="4FD6F8A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50D92A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4C0F4A6"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40" w:type="dxa"/>
          </w:tcPr>
          <w:p w14:paraId="29768389"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44585CBF" w14:textId="77777777" w:rsidTr="00FF60DA">
        <w:trPr>
          <w:trHeight w:val="20"/>
          <w:jc w:val="center"/>
        </w:trPr>
        <w:tc>
          <w:tcPr>
            <w:tcW w:w="3828" w:type="dxa"/>
            <w:shd w:val="clear" w:color="auto" w:fill="auto"/>
          </w:tcPr>
          <w:p w14:paraId="3126F01C" w14:textId="77777777" w:rsidR="00FF60DA" w:rsidRPr="00E5772C" w:rsidRDefault="00FF60DA"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843" w:type="dxa"/>
            <w:shd w:val="clear" w:color="auto" w:fill="auto"/>
          </w:tcPr>
          <w:p w14:paraId="3DD62349" w14:textId="77777777" w:rsidR="00FF60DA" w:rsidRPr="007060A0" w:rsidRDefault="00FF60DA" w:rsidP="00FF60DA">
            <w:pPr>
              <w:spacing w:after="0"/>
              <w:rPr>
                <w:rFonts w:ascii="Arial" w:hAnsi="Arial" w:cs="Arial"/>
                <w:sz w:val="18"/>
              </w:rPr>
            </w:pPr>
            <w:r w:rsidRPr="007060A0">
              <w:rPr>
                <w:rFonts w:ascii="Arial" w:hAnsi="Arial" w:cs="Arial"/>
                <w:sz w:val="18"/>
              </w:rPr>
              <w:t xml:space="preserve">TS-0001 10.2.4.3 </w:t>
            </w:r>
          </w:p>
        </w:tc>
        <w:tc>
          <w:tcPr>
            <w:tcW w:w="2268" w:type="dxa"/>
            <w:shd w:val="clear" w:color="auto" w:fill="auto"/>
          </w:tcPr>
          <w:p w14:paraId="5B147B70" w14:textId="77777777" w:rsidR="00FF60DA" w:rsidRPr="00E5772C" w:rsidRDefault="00FF60DA" w:rsidP="00FF60DA">
            <w:pPr>
              <w:pStyle w:val="TAL"/>
              <w:rPr>
                <w:rFonts w:cs="Arial"/>
                <w:szCs w:val="18"/>
              </w:rPr>
            </w:pPr>
            <w:r w:rsidRPr="00E5772C">
              <w:rPr>
                <w:rFonts w:cs="Arial"/>
                <w:szCs w:val="18"/>
              </w:rPr>
              <w:t>3 (container)</w:t>
            </w:r>
          </w:p>
        </w:tc>
        <w:tc>
          <w:tcPr>
            <w:tcW w:w="2040" w:type="dxa"/>
          </w:tcPr>
          <w:p w14:paraId="3BD06250" w14:textId="77777777" w:rsidR="00FF60DA" w:rsidRPr="00114AA1" w:rsidRDefault="00FF60DA" w:rsidP="00FF60DA">
            <w:pPr>
              <w:pStyle w:val="TAL"/>
              <w:rPr>
                <w:rFonts w:cs="Arial"/>
                <w:szCs w:val="18"/>
              </w:rPr>
            </w:pPr>
            <w:r w:rsidRPr="00114AA1">
              <w:rPr>
                <w:rFonts w:cs="Arial"/>
                <w:szCs w:val="18"/>
              </w:rPr>
              <w:t>labels</w:t>
            </w:r>
          </w:p>
        </w:tc>
      </w:tr>
      <w:tr w:rsidR="00FF60DA" w:rsidRPr="00C700CC" w14:paraId="66B3D107" w14:textId="77777777" w:rsidTr="00FF60DA">
        <w:trPr>
          <w:trHeight w:val="20"/>
          <w:jc w:val="center"/>
        </w:trPr>
        <w:tc>
          <w:tcPr>
            <w:tcW w:w="3828" w:type="dxa"/>
            <w:shd w:val="clear" w:color="auto" w:fill="auto"/>
          </w:tcPr>
          <w:p w14:paraId="0CEAE26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843" w:type="dxa"/>
            <w:shd w:val="clear" w:color="auto" w:fill="auto"/>
          </w:tcPr>
          <w:p w14:paraId="29FB78A9" w14:textId="77777777" w:rsidR="00FF60DA" w:rsidRPr="007060A0" w:rsidRDefault="00FF60DA" w:rsidP="00FF60DA">
            <w:pPr>
              <w:spacing w:after="0"/>
              <w:rPr>
                <w:rFonts w:ascii="Arial" w:hAnsi="Arial" w:cs="Arial"/>
                <w:sz w:val="18"/>
              </w:rPr>
            </w:pPr>
            <w:r w:rsidRPr="007060A0">
              <w:rPr>
                <w:rFonts w:ascii="Arial" w:hAnsi="Arial" w:cs="Arial"/>
                <w:sz w:val="18"/>
              </w:rPr>
              <w:t>TS-0001 10.2.21.3</w:t>
            </w:r>
          </w:p>
        </w:tc>
        <w:tc>
          <w:tcPr>
            <w:tcW w:w="2268" w:type="dxa"/>
            <w:shd w:val="clear" w:color="auto" w:fill="auto"/>
          </w:tcPr>
          <w:p w14:paraId="2F50A192" w14:textId="77777777" w:rsidR="00FF60DA" w:rsidRPr="00E5772C" w:rsidRDefault="00FF60DA" w:rsidP="00FF60DA">
            <w:pPr>
              <w:pStyle w:val="TAL"/>
              <w:keepLines w:val="0"/>
              <w:rPr>
                <w:rFonts w:cs="Arial"/>
                <w:szCs w:val="18"/>
              </w:rPr>
            </w:pPr>
            <w:r w:rsidRPr="00E5772C">
              <w:rPr>
                <w:rFonts w:cs="Arial"/>
                <w:szCs w:val="18"/>
              </w:rPr>
              <w:t>1 (accessControlPolicy)</w:t>
            </w:r>
          </w:p>
        </w:tc>
        <w:tc>
          <w:tcPr>
            <w:tcW w:w="2040" w:type="dxa"/>
          </w:tcPr>
          <w:p w14:paraId="43531E07" w14:textId="77777777" w:rsidR="00FF60DA" w:rsidRPr="00114AA1" w:rsidRDefault="00FF60DA" w:rsidP="00FF60DA">
            <w:pPr>
              <w:pStyle w:val="TAL"/>
              <w:keepLines w:val="0"/>
              <w:rPr>
                <w:rFonts w:cs="Arial"/>
                <w:szCs w:val="18"/>
              </w:rPr>
            </w:pPr>
            <w:r w:rsidRPr="00114AA1">
              <w:rPr>
                <w:rFonts w:cs="Arial"/>
                <w:szCs w:val="18"/>
              </w:rPr>
              <w:t>labels</w:t>
            </w:r>
          </w:p>
        </w:tc>
      </w:tr>
      <w:tr w:rsidR="00FF60DA" w:rsidRPr="00C700CC" w14:paraId="514857EE" w14:textId="77777777" w:rsidTr="00FF60DA">
        <w:trPr>
          <w:trHeight w:val="20"/>
          <w:jc w:val="center"/>
        </w:trPr>
        <w:tc>
          <w:tcPr>
            <w:tcW w:w="3828" w:type="dxa"/>
            <w:shd w:val="clear" w:color="auto" w:fill="auto"/>
          </w:tcPr>
          <w:p w14:paraId="1B66D54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843" w:type="dxa"/>
            <w:shd w:val="clear" w:color="auto" w:fill="auto"/>
          </w:tcPr>
          <w:p w14:paraId="5310050A" w14:textId="77777777" w:rsidR="00FF60DA" w:rsidRPr="007060A0" w:rsidRDefault="00FF60DA" w:rsidP="00FF60DA">
            <w:pPr>
              <w:spacing w:after="0"/>
              <w:rPr>
                <w:rFonts w:ascii="Arial" w:hAnsi="Arial" w:cs="Arial"/>
                <w:sz w:val="18"/>
              </w:rPr>
            </w:pPr>
            <w:r w:rsidRPr="007060A0">
              <w:rPr>
                <w:rFonts w:ascii="Arial" w:hAnsi="Arial" w:cs="Arial"/>
                <w:sz w:val="18"/>
              </w:rPr>
              <w:t>TS-0001 10.2.11.4</w:t>
            </w:r>
          </w:p>
        </w:tc>
        <w:tc>
          <w:tcPr>
            <w:tcW w:w="2268" w:type="dxa"/>
            <w:shd w:val="clear" w:color="auto" w:fill="auto"/>
          </w:tcPr>
          <w:p w14:paraId="289E3616" w14:textId="77777777" w:rsidR="00FF60DA" w:rsidRPr="00E5772C" w:rsidRDefault="00FF60DA" w:rsidP="00FF60DA">
            <w:pPr>
              <w:pStyle w:val="TAL"/>
              <w:keepLines w:val="0"/>
              <w:rPr>
                <w:rFonts w:cs="Arial"/>
                <w:szCs w:val="18"/>
              </w:rPr>
            </w:pPr>
            <w:r w:rsidRPr="00E5772C">
              <w:rPr>
                <w:rFonts w:cs="Arial"/>
                <w:szCs w:val="18"/>
              </w:rPr>
              <w:t>23 (subscription)</w:t>
            </w:r>
          </w:p>
        </w:tc>
        <w:tc>
          <w:tcPr>
            <w:tcW w:w="2040" w:type="dxa"/>
          </w:tcPr>
          <w:p w14:paraId="588DC195" w14:textId="77777777" w:rsidR="00FF60DA" w:rsidRPr="00114AA1" w:rsidRDefault="00FF60DA" w:rsidP="00FF60DA">
            <w:pPr>
              <w:pStyle w:val="TAL"/>
              <w:keepLines w:val="0"/>
              <w:rPr>
                <w:rFonts w:cs="Arial"/>
                <w:szCs w:val="18"/>
              </w:rPr>
            </w:pPr>
            <w:r w:rsidRPr="00114AA1">
              <w:rPr>
                <w:rFonts w:cs="Arial"/>
                <w:szCs w:val="18"/>
              </w:rPr>
              <w:t>labels</w:t>
            </w:r>
          </w:p>
        </w:tc>
      </w:tr>
    </w:tbl>
    <w:p w14:paraId="5F622764" w14:textId="77777777" w:rsidR="00FF60DA" w:rsidRDefault="00FF60DA" w:rsidP="00FF60DA"/>
    <w:p w14:paraId="538E10AD"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0C22A587" w14:textId="77777777" w:rsidR="00FF60DA" w:rsidRPr="00C700CC" w:rsidRDefault="00FF60DA" w:rsidP="00F73253">
      <w:pPr>
        <w:pStyle w:val="Heading6"/>
        <w:tabs>
          <w:tab w:val="left" w:pos="617"/>
        </w:tabs>
      </w:pPr>
      <w:bookmarkStart w:id="1229" w:name="_Toc497420312"/>
      <w:r w:rsidRPr="00C700CC">
        <w:lastRenderedPageBreak/>
        <w:t>TP/oneM2M/CSE/DMR/UPD/004</w:t>
      </w:r>
      <w:bookmarkEnd w:id="1229"/>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18A9B530" w14:textId="77777777" w:rsidTr="00F73253">
        <w:trPr>
          <w:jc w:val="center"/>
        </w:trPr>
        <w:tc>
          <w:tcPr>
            <w:tcW w:w="2626" w:type="dxa"/>
            <w:tcBorders>
              <w:top w:val="single" w:sz="4" w:space="0" w:color="000000"/>
              <w:left w:val="single" w:sz="4" w:space="0" w:color="000000"/>
              <w:bottom w:val="single" w:sz="4" w:space="0" w:color="000000"/>
            </w:tcBorders>
          </w:tcPr>
          <w:p w14:paraId="2834D601"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0E02B36A" w14:textId="77777777" w:rsidR="00FF60DA" w:rsidRPr="00C700CC" w:rsidRDefault="00FF60DA" w:rsidP="00FF60DA">
            <w:pPr>
              <w:pStyle w:val="TAL"/>
              <w:snapToGrid w:val="0"/>
            </w:pPr>
            <w:r w:rsidRPr="00C700CC">
              <w:t>TP/oneM2M/CSE/DMR/UPD/004</w:t>
            </w:r>
          </w:p>
        </w:tc>
      </w:tr>
      <w:tr w:rsidR="00FF60DA" w:rsidRPr="00C700CC" w14:paraId="311F5E04" w14:textId="77777777" w:rsidTr="00F73253">
        <w:trPr>
          <w:jc w:val="center"/>
        </w:trPr>
        <w:tc>
          <w:tcPr>
            <w:tcW w:w="2626" w:type="dxa"/>
            <w:tcBorders>
              <w:top w:val="single" w:sz="4" w:space="0" w:color="000000"/>
              <w:left w:val="single" w:sz="4" w:space="0" w:color="000000"/>
              <w:bottom w:val="single" w:sz="4" w:space="0" w:color="000000"/>
            </w:tcBorders>
          </w:tcPr>
          <w:p w14:paraId="4198B772"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C2756C"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0E0A8EBF" w14:textId="77777777" w:rsidTr="00F73253">
        <w:trPr>
          <w:jc w:val="center"/>
        </w:trPr>
        <w:tc>
          <w:tcPr>
            <w:tcW w:w="2626" w:type="dxa"/>
            <w:tcBorders>
              <w:top w:val="single" w:sz="4" w:space="0" w:color="000000"/>
              <w:left w:val="single" w:sz="4" w:space="0" w:color="000000"/>
              <w:bottom w:val="single" w:sz="4" w:space="0" w:color="000000"/>
            </w:tcBorders>
          </w:tcPr>
          <w:p w14:paraId="1B66989F"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49F9C515"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444C9948" w14:textId="77777777" w:rsidTr="00F73253">
        <w:trPr>
          <w:jc w:val="center"/>
        </w:trPr>
        <w:tc>
          <w:tcPr>
            <w:tcW w:w="2626" w:type="dxa"/>
            <w:tcBorders>
              <w:top w:val="single" w:sz="4" w:space="0" w:color="000000"/>
              <w:left w:val="single" w:sz="4" w:space="0" w:color="000000"/>
              <w:bottom w:val="single" w:sz="4" w:space="0" w:color="000000"/>
            </w:tcBorders>
          </w:tcPr>
          <w:p w14:paraId="4613003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61FD0F9B" w14:textId="77777777" w:rsidR="00FF60DA" w:rsidRPr="00C700CC" w:rsidRDefault="00FF60DA" w:rsidP="00FF60DA">
            <w:pPr>
              <w:pStyle w:val="TAL"/>
              <w:snapToGrid w:val="0"/>
            </w:pPr>
            <w:r w:rsidRPr="00C700CC">
              <w:t>CF01</w:t>
            </w:r>
          </w:p>
        </w:tc>
      </w:tr>
      <w:tr w:rsidR="00255FBC" w:rsidRPr="00C700CC" w14:paraId="3FB7606A" w14:textId="77777777" w:rsidTr="00F73253">
        <w:trPr>
          <w:jc w:val="center"/>
        </w:trPr>
        <w:tc>
          <w:tcPr>
            <w:tcW w:w="2626" w:type="dxa"/>
            <w:tcBorders>
              <w:top w:val="single" w:sz="4" w:space="0" w:color="000000"/>
              <w:left w:val="single" w:sz="4" w:space="0" w:color="000000"/>
              <w:bottom w:val="single" w:sz="4" w:space="0" w:color="000000"/>
            </w:tcBorders>
          </w:tcPr>
          <w:p w14:paraId="49A12F2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79BD140" w14:textId="77777777" w:rsidR="00255FBC" w:rsidRPr="00C700CC" w:rsidRDefault="00255FBC" w:rsidP="00255FBC">
            <w:pPr>
              <w:pStyle w:val="TAL"/>
              <w:snapToGrid w:val="0"/>
            </w:pPr>
            <w:r w:rsidRPr="006C2496">
              <w:rPr>
                <w:rFonts w:cs="Arial"/>
              </w:rPr>
              <w:t>Release 1</w:t>
            </w:r>
          </w:p>
        </w:tc>
      </w:tr>
      <w:tr w:rsidR="00255FBC" w:rsidRPr="00C700CC" w14:paraId="5D76C055" w14:textId="77777777" w:rsidTr="00F73253">
        <w:trPr>
          <w:jc w:val="center"/>
        </w:trPr>
        <w:tc>
          <w:tcPr>
            <w:tcW w:w="2626" w:type="dxa"/>
            <w:tcBorders>
              <w:top w:val="single" w:sz="4" w:space="0" w:color="000000"/>
              <w:left w:val="single" w:sz="4" w:space="0" w:color="000000"/>
              <w:bottom w:val="single" w:sz="4" w:space="0" w:color="000000"/>
            </w:tcBorders>
          </w:tcPr>
          <w:p w14:paraId="78FA8604"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3DF43A8B" w14:textId="77777777" w:rsidR="00255FBC" w:rsidRPr="00C700CC" w:rsidRDefault="00255FBC" w:rsidP="00255FBC">
            <w:pPr>
              <w:pStyle w:val="TAL"/>
              <w:snapToGrid w:val="0"/>
            </w:pPr>
            <w:r w:rsidRPr="00C700CC">
              <w:t>PICS_CSE</w:t>
            </w:r>
          </w:p>
        </w:tc>
      </w:tr>
      <w:tr w:rsidR="00255FBC" w:rsidRPr="00C700CC" w14:paraId="6700EA62"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2FBD74EA"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123B0E6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A42D4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69EEE8"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9FF2CB3"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3D629097"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0951C83A"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217B049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76C763E" w14:textId="77777777" w:rsidR="00255FBC" w:rsidRPr="00C700CC" w:rsidRDefault="00255FBC" w:rsidP="00255FBC">
            <w:pPr>
              <w:pStyle w:val="TAL"/>
              <w:snapToGrid w:val="0"/>
              <w:rPr>
                <w:b/>
                <w:kern w:val="1"/>
              </w:rPr>
            </w:pPr>
            <w:r w:rsidRPr="00C700CC">
              <w:rPr>
                <w:b/>
              </w:rPr>
              <w:t>}</w:t>
            </w:r>
          </w:p>
        </w:tc>
      </w:tr>
      <w:tr w:rsidR="00255FBC" w:rsidRPr="00C700CC" w14:paraId="092D718C"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292CA4D8"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30BCB3E2"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524DAE88" w14:textId="77777777" w:rsidR="00255FBC" w:rsidRPr="00C700CC" w:rsidRDefault="00255FBC" w:rsidP="00255FBC">
            <w:pPr>
              <w:pStyle w:val="TAL"/>
              <w:snapToGrid w:val="0"/>
              <w:jc w:val="center"/>
              <w:rPr>
                <w:b/>
              </w:rPr>
            </w:pPr>
            <w:r w:rsidRPr="00C700CC">
              <w:rPr>
                <w:b/>
              </w:rPr>
              <w:t>Direction</w:t>
            </w:r>
          </w:p>
        </w:tc>
      </w:tr>
      <w:tr w:rsidR="00255FBC" w:rsidRPr="00C700CC" w14:paraId="60EE0700" w14:textId="77777777" w:rsidTr="00F73253">
        <w:trPr>
          <w:trHeight w:val="962"/>
          <w:jc w:val="center"/>
        </w:trPr>
        <w:tc>
          <w:tcPr>
            <w:tcW w:w="2626" w:type="dxa"/>
            <w:tcBorders>
              <w:left w:val="single" w:sz="4" w:space="0" w:color="000000"/>
              <w:right w:val="single" w:sz="4" w:space="0" w:color="000000"/>
            </w:tcBorders>
          </w:tcPr>
          <w:p w14:paraId="2F69CF0B"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938A1E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A7EAA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0E1799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031BF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354480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35B9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C86BC3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7F03A5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25FAEEDA"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6A9F37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488744" w14:textId="77777777" w:rsidTr="00F73253">
        <w:trPr>
          <w:trHeight w:val="962"/>
          <w:jc w:val="center"/>
        </w:trPr>
        <w:tc>
          <w:tcPr>
            <w:tcW w:w="2626" w:type="dxa"/>
            <w:tcBorders>
              <w:left w:val="single" w:sz="4" w:space="0" w:color="000000"/>
              <w:right w:val="single" w:sz="4" w:space="0" w:color="000000"/>
            </w:tcBorders>
          </w:tcPr>
          <w:p w14:paraId="268F84F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6AED864B"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45E7C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5D992E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6E6C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F3726B1"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71D433E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4D842CA"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278734CC"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41D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6E7BD3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4979F639"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63532FB6"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95A4A90" w14:textId="77777777" w:rsidR="00FF60DA" w:rsidRPr="00C700CC" w:rsidRDefault="00FF60DA" w:rsidP="00FF60DA"/>
    <w:tbl>
      <w:tblPr>
        <w:tblpPr w:leftFromText="142" w:rightFromText="142" w:horzAnchor="margin" w:tblpXSpec="center" w:tblpY="390"/>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1842"/>
        <w:gridCol w:w="2127"/>
        <w:gridCol w:w="2126"/>
        <w:gridCol w:w="2141"/>
        <w:gridCol w:w="2126"/>
      </w:tblGrid>
      <w:tr w:rsidR="001525F0" w:rsidRPr="00C700CC" w14:paraId="07D9BD49" w14:textId="77777777" w:rsidTr="00162E69">
        <w:trPr>
          <w:trHeight w:val="151"/>
        </w:trPr>
        <w:tc>
          <w:tcPr>
            <w:tcW w:w="4674" w:type="dxa"/>
            <w:shd w:val="clear" w:color="auto" w:fill="auto"/>
          </w:tcPr>
          <w:p w14:paraId="67EB29F0"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2" w:type="dxa"/>
            <w:shd w:val="clear" w:color="auto" w:fill="auto"/>
          </w:tcPr>
          <w:p w14:paraId="43B4BBCC"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7955243"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126" w:type="dxa"/>
          </w:tcPr>
          <w:p w14:paraId="06817CF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2141" w:type="dxa"/>
          </w:tcPr>
          <w:p w14:paraId="30A3615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2126" w:type="dxa"/>
          </w:tcPr>
          <w:p w14:paraId="06DA82D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1525F0" w:rsidRPr="00C700CC" w14:paraId="40F8628F" w14:textId="77777777" w:rsidTr="00162E69">
        <w:trPr>
          <w:trHeight w:val="57"/>
        </w:trPr>
        <w:tc>
          <w:tcPr>
            <w:tcW w:w="4674" w:type="dxa"/>
            <w:shd w:val="clear" w:color="auto" w:fill="auto"/>
          </w:tcPr>
          <w:p w14:paraId="473F4AD2" w14:textId="77777777" w:rsidR="001525F0" w:rsidRPr="000C191C" w:rsidRDefault="00EE0425" w:rsidP="00162E69">
            <w:pPr>
              <w:spacing w:after="0"/>
              <w:rPr>
                <w:rFonts w:ascii="Arial" w:hAnsi="Arial" w:cs="Arial"/>
                <w:sz w:val="18"/>
                <w:szCs w:val="18"/>
              </w:rPr>
            </w:pPr>
            <w:r w:rsidRPr="000C191C">
              <w:rPr>
                <w:rFonts w:ascii="Arial" w:hAnsi="Arial" w:cs="Arial"/>
                <w:sz w:val="18"/>
                <w:szCs w:val="18"/>
              </w:rPr>
              <w:t>TP/oneM2M/CSE/DMR/UPD/004_CNT/ET/MNI/LBL</w:t>
            </w:r>
          </w:p>
        </w:tc>
        <w:tc>
          <w:tcPr>
            <w:tcW w:w="1842" w:type="dxa"/>
            <w:shd w:val="clear" w:color="auto" w:fill="auto"/>
          </w:tcPr>
          <w:p w14:paraId="6226480F"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71A74542" w14:textId="77777777" w:rsidR="001525F0" w:rsidRPr="00356D1B" w:rsidRDefault="001525F0" w:rsidP="00162E69">
            <w:pPr>
              <w:pStyle w:val="TAL"/>
              <w:rPr>
                <w:rFonts w:cs="Arial"/>
                <w:szCs w:val="18"/>
              </w:rPr>
            </w:pPr>
            <w:r w:rsidRPr="00356D1B">
              <w:rPr>
                <w:rFonts w:cs="Arial"/>
                <w:szCs w:val="18"/>
              </w:rPr>
              <w:t>3 (container)</w:t>
            </w:r>
          </w:p>
        </w:tc>
        <w:tc>
          <w:tcPr>
            <w:tcW w:w="2126" w:type="dxa"/>
          </w:tcPr>
          <w:p w14:paraId="3918DEB3" w14:textId="77777777" w:rsidR="001525F0" w:rsidRPr="00356D1B" w:rsidRDefault="001525F0" w:rsidP="00162E69">
            <w:pPr>
              <w:pStyle w:val="TAL"/>
              <w:rPr>
                <w:rFonts w:cs="Arial"/>
                <w:szCs w:val="18"/>
              </w:rPr>
            </w:pPr>
            <w:r w:rsidRPr="00356D1B">
              <w:rPr>
                <w:rFonts w:cs="Arial"/>
                <w:szCs w:val="18"/>
              </w:rPr>
              <w:t>expirationTime</w:t>
            </w:r>
          </w:p>
        </w:tc>
        <w:tc>
          <w:tcPr>
            <w:tcW w:w="2141" w:type="dxa"/>
          </w:tcPr>
          <w:p w14:paraId="0A245E42" w14:textId="77777777" w:rsidR="001525F0" w:rsidRPr="00356D1B" w:rsidRDefault="001525F0" w:rsidP="00162E69">
            <w:pPr>
              <w:pStyle w:val="TAL"/>
              <w:rPr>
                <w:rFonts w:cs="Arial"/>
                <w:szCs w:val="18"/>
              </w:rPr>
            </w:pPr>
            <w:r w:rsidRPr="00356D1B">
              <w:rPr>
                <w:rFonts w:cs="Arial"/>
                <w:szCs w:val="18"/>
              </w:rPr>
              <w:t>maxNrOfInstances</w:t>
            </w:r>
          </w:p>
        </w:tc>
        <w:tc>
          <w:tcPr>
            <w:tcW w:w="2126" w:type="dxa"/>
          </w:tcPr>
          <w:p w14:paraId="3040CCAA"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219A036A" w14:textId="77777777" w:rsidTr="00162E69">
        <w:trPr>
          <w:trHeight w:val="57"/>
        </w:trPr>
        <w:tc>
          <w:tcPr>
            <w:tcW w:w="4674" w:type="dxa"/>
            <w:shd w:val="clear" w:color="auto" w:fill="auto"/>
          </w:tcPr>
          <w:p w14:paraId="13E9E8C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842" w:type="dxa"/>
            <w:shd w:val="clear" w:color="auto" w:fill="auto"/>
          </w:tcPr>
          <w:p w14:paraId="0F93280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1B736E4F"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126" w:type="dxa"/>
          </w:tcPr>
          <w:p w14:paraId="365B9767" w14:textId="77777777" w:rsidR="001525F0" w:rsidRPr="00356D1B" w:rsidRDefault="001525F0" w:rsidP="00162E69">
            <w:pPr>
              <w:pStyle w:val="TAL"/>
              <w:keepLines w:val="0"/>
              <w:rPr>
                <w:rFonts w:cs="Arial"/>
                <w:szCs w:val="18"/>
              </w:rPr>
            </w:pPr>
            <w:r w:rsidRPr="00356D1B">
              <w:rPr>
                <w:rFonts w:cs="Arial"/>
                <w:szCs w:val="18"/>
              </w:rPr>
              <w:t>privileges</w:t>
            </w:r>
          </w:p>
        </w:tc>
        <w:tc>
          <w:tcPr>
            <w:tcW w:w="2141" w:type="dxa"/>
          </w:tcPr>
          <w:p w14:paraId="72CC27ED" w14:textId="77777777" w:rsidR="001525F0" w:rsidRPr="00356D1B" w:rsidRDefault="001525F0" w:rsidP="00162E69">
            <w:pPr>
              <w:pStyle w:val="TAL"/>
              <w:keepLines w:val="0"/>
              <w:rPr>
                <w:rFonts w:cs="Arial"/>
                <w:szCs w:val="18"/>
              </w:rPr>
            </w:pPr>
            <w:r w:rsidRPr="00356D1B">
              <w:rPr>
                <w:rFonts w:cs="Arial"/>
                <w:szCs w:val="18"/>
              </w:rPr>
              <w:t>announceTo</w:t>
            </w:r>
          </w:p>
        </w:tc>
        <w:tc>
          <w:tcPr>
            <w:tcW w:w="2126" w:type="dxa"/>
          </w:tcPr>
          <w:p w14:paraId="1D24A350"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0BCB0920" w14:textId="77777777" w:rsidTr="00162E69">
        <w:trPr>
          <w:trHeight w:val="57"/>
        </w:trPr>
        <w:tc>
          <w:tcPr>
            <w:tcW w:w="4674" w:type="dxa"/>
            <w:shd w:val="clear" w:color="auto" w:fill="auto"/>
          </w:tcPr>
          <w:p w14:paraId="2C81BAB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842" w:type="dxa"/>
            <w:shd w:val="clear" w:color="auto" w:fill="auto"/>
          </w:tcPr>
          <w:p w14:paraId="07E4198E"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54B51CB9" w14:textId="77777777" w:rsidR="001525F0" w:rsidRPr="00356D1B" w:rsidRDefault="001525F0" w:rsidP="00162E69">
            <w:pPr>
              <w:pStyle w:val="TAL"/>
              <w:keepLines w:val="0"/>
              <w:rPr>
                <w:rFonts w:cs="Arial"/>
                <w:szCs w:val="18"/>
              </w:rPr>
            </w:pPr>
            <w:r w:rsidRPr="00356D1B">
              <w:rPr>
                <w:rFonts w:cs="Arial"/>
                <w:szCs w:val="18"/>
              </w:rPr>
              <w:t>23 (subscription)</w:t>
            </w:r>
          </w:p>
        </w:tc>
        <w:tc>
          <w:tcPr>
            <w:tcW w:w="2126" w:type="dxa"/>
          </w:tcPr>
          <w:p w14:paraId="431BD1A1" w14:textId="77777777" w:rsidR="001525F0" w:rsidRPr="00356D1B" w:rsidRDefault="001525F0" w:rsidP="00162E69">
            <w:pPr>
              <w:pStyle w:val="TAL"/>
              <w:keepLines w:val="0"/>
              <w:rPr>
                <w:rFonts w:cs="Arial"/>
                <w:szCs w:val="18"/>
              </w:rPr>
            </w:pPr>
            <w:r w:rsidRPr="00356D1B">
              <w:rPr>
                <w:rFonts w:cs="Arial"/>
                <w:szCs w:val="18"/>
              </w:rPr>
              <w:t>expirationTime</w:t>
            </w:r>
          </w:p>
        </w:tc>
        <w:tc>
          <w:tcPr>
            <w:tcW w:w="2141" w:type="dxa"/>
          </w:tcPr>
          <w:p w14:paraId="1D45E0F6" w14:textId="77777777" w:rsidR="001525F0" w:rsidRPr="00356D1B" w:rsidRDefault="001525F0" w:rsidP="00162E69">
            <w:pPr>
              <w:pStyle w:val="TAL"/>
              <w:keepLines w:val="0"/>
              <w:rPr>
                <w:rFonts w:cs="Arial"/>
                <w:szCs w:val="18"/>
              </w:rPr>
            </w:pPr>
            <w:r w:rsidRPr="00356D1B">
              <w:rPr>
                <w:rFonts w:cs="Arial"/>
                <w:szCs w:val="18"/>
              </w:rPr>
              <w:t>labels</w:t>
            </w:r>
          </w:p>
        </w:tc>
        <w:tc>
          <w:tcPr>
            <w:tcW w:w="2126" w:type="dxa"/>
          </w:tcPr>
          <w:p w14:paraId="1CD3FE2F" w14:textId="77777777" w:rsidR="001525F0" w:rsidRPr="00356D1B" w:rsidRDefault="001525F0" w:rsidP="00162E69">
            <w:pPr>
              <w:pStyle w:val="TAL"/>
              <w:keepLines w:val="0"/>
              <w:rPr>
                <w:rFonts w:cs="Arial"/>
                <w:szCs w:val="18"/>
              </w:rPr>
            </w:pPr>
            <w:r w:rsidRPr="00356D1B">
              <w:rPr>
                <w:rFonts w:cs="Arial"/>
                <w:szCs w:val="18"/>
              </w:rPr>
              <w:t>expirationCounter</w:t>
            </w:r>
          </w:p>
        </w:tc>
      </w:tr>
    </w:tbl>
    <w:p w14:paraId="0729BF02"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679173E9" w14:textId="77777777" w:rsidR="00FF60DA" w:rsidRPr="00C700CC" w:rsidRDefault="00FF60DA" w:rsidP="00F73253">
      <w:pPr>
        <w:pStyle w:val="Heading6"/>
        <w:ind w:left="0" w:firstLine="0"/>
      </w:pPr>
      <w:bookmarkStart w:id="1230" w:name="_Toc497420313"/>
      <w:r w:rsidRPr="00C700CC">
        <w:lastRenderedPageBreak/>
        <w:t>TP/oneM2M/CSE/DMR/UPD/005</w:t>
      </w:r>
      <w:bookmarkEnd w:id="1230"/>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04DAA8D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21896B9"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B1253" w14:textId="77777777" w:rsidR="001525F0" w:rsidRPr="00356D1B" w:rsidRDefault="001525F0" w:rsidP="00162E69">
            <w:pPr>
              <w:pStyle w:val="TAL"/>
              <w:snapToGrid w:val="0"/>
            </w:pPr>
            <w:r w:rsidRPr="00356D1B">
              <w:t>TP/oneM2M/CSE/DMR/UPD/005</w:t>
            </w:r>
          </w:p>
        </w:tc>
      </w:tr>
      <w:tr w:rsidR="001525F0" w:rsidRPr="00C700CC" w14:paraId="1AB75AC5"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38BD370"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3B4448"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0DB5C31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721FE87"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2E350B" w14:textId="77777777" w:rsidR="001525F0" w:rsidRPr="00356D1B" w:rsidRDefault="001525F0" w:rsidP="00162E69">
            <w:pPr>
              <w:pStyle w:val="TAL"/>
              <w:snapToGrid w:val="0"/>
              <w:rPr>
                <w:color w:val="000000"/>
                <w:kern w:val="1"/>
              </w:rPr>
            </w:pPr>
            <w:r w:rsidRPr="00356D1B">
              <w:rPr>
                <w:color w:val="000000"/>
              </w:rPr>
              <w:t>TS-0001 10.1.3 – item 15)</w:t>
            </w:r>
          </w:p>
        </w:tc>
      </w:tr>
      <w:tr w:rsidR="001525F0" w:rsidRPr="00C700CC" w14:paraId="74B495DC" w14:textId="77777777" w:rsidTr="00162E69">
        <w:trPr>
          <w:jc w:val="center"/>
        </w:trPr>
        <w:tc>
          <w:tcPr>
            <w:tcW w:w="2562" w:type="dxa"/>
            <w:gridSpan w:val="2"/>
            <w:tcBorders>
              <w:top w:val="single" w:sz="4" w:space="0" w:color="000000"/>
              <w:left w:val="single" w:sz="4" w:space="0" w:color="000000"/>
              <w:bottom w:val="single" w:sz="4" w:space="0" w:color="000000"/>
            </w:tcBorders>
          </w:tcPr>
          <w:p w14:paraId="1109DF8A"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D15B9E" w14:textId="77777777" w:rsidR="001525F0" w:rsidRPr="00356D1B" w:rsidRDefault="001525F0" w:rsidP="00162E69">
            <w:pPr>
              <w:pStyle w:val="TAL"/>
              <w:snapToGrid w:val="0"/>
            </w:pPr>
            <w:r w:rsidRPr="00356D1B">
              <w:t>CF01</w:t>
            </w:r>
          </w:p>
        </w:tc>
      </w:tr>
      <w:tr w:rsidR="00255FBC" w:rsidRPr="00C700CC" w14:paraId="52E021A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EE6147A"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AC7A63" w14:textId="77777777" w:rsidR="00255FBC" w:rsidRPr="00356D1B" w:rsidRDefault="00255FBC" w:rsidP="00255FBC">
            <w:pPr>
              <w:pStyle w:val="TAL"/>
              <w:snapToGrid w:val="0"/>
            </w:pPr>
            <w:r w:rsidRPr="006C2496">
              <w:rPr>
                <w:rFonts w:cs="Arial"/>
              </w:rPr>
              <w:t>Release 1</w:t>
            </w:r>
          </w:p>
        </w:tc>
      </w:tr>
      <w:tr w:rsidR="00255FBC" w:rsidRPr="00C700CC" w14:paraId="14715AF4"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B77B68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A2D926" w14:textId="77777777" w:rsidR="00255FBC" w:rsidRPr="00356D1B" w:rsidRDefault="00255FBC" w:rsidP="00255FBC">
            <w:pPr>
              <w:pStyle w:val="TAL"/>
              <w:snapToGrid w:val="0"/>
            </w:pPr>
            <w:r w:rsidRPr="00356D1B">
              <w:t>PICS_CSE</w:t>
            </w:r>
          </w:p>
        </w:tc>
      </w:tr>
      <w:tr w:rsidR="00255FBC" w:rsidRPr="00C700CC" w14:paraId="70FB7C9E"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5BBAF57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66CFBC"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93C376A"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626A85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2415BCDF" w14:textId="77777777" w:rsidR="00255FBC" w:rsidRPr="00356D1B" w:rsidRDefault="00255FBC" w:rsidP="00255FBC">
            <w:pPr>
              <w:pStyle w:val="TAL"/>
              <w:snapToGrid w:val="0"/>
              <w:rPr>
                <w:b/>
              </w:rPr>
            </w:pPr>
            <w:r w:rsidRPr="00356D1B">
              <w:rPr>
                <w:b/>
              </w:rPr>
              <w:t>}</w:t>
            </w:r>
          </w:p>
        </w:tc>
      </w:tr>
      <w:tr w:rsidR="00255FBC" w:rsidRPr="00C700CC" w14:paraId="0F9D00EB"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7AE8AFC8"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BAC8B8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72C930" w14:textId="77777777" w:rsidR="00255FBC" w:rsidRPr="00356D1B" w:rsidRDefault="00255FBC" w:rsidP="00255FBC">
            <w:pPr>
              <w:pStyle w:val="TAL"/>
              <w:snapToGrid w:val="0"/>
              <w:jc w:val="center"/>
              <w:rPr>
                <w:b/>
              </w:rPr>
            </w:pPr>
            <w:r w:rsidRPr="00356D1B">
              <w:rPr>
                <w:b/>
              </w:rPr>
              <w:t>Direction</w:t>
            </w:r>
          </w:p>
        </w:tc>
      </w:tr>
      <w:tr w:rsidR="00255FBC" w:rsidRPr="00C700CC" w14:paraId="72589C82" w14:textId="77777777" w:rsidTr="00162E69">
        <w:trPr>
          <w:trHeight w:val="962"/>
          <w:jc w:val="center"/>
        </w:trPr>
        <w:tc>
          <w:tcPr>
            <w:tcW w:w="2552" w:type="dxa"/>
            <w:tcBorders>
              <w:left w:val="single" w:sz="4" w:space="0" w:color="000000"/>
              <w:right w:val="single" w:sz="4" w:space="0" w:color="000000"/>
            </w:tcBorders>
          </w:tcPr>
          <w:p w14:paraId="1538FFFB"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C0F409"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35ECB6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6AEB30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7169711"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48AE2F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5D57C6C6"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0B7184EE"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0560A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64A3264"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C7924E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88BD1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B87D4"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126B3B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CA772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77BFFA5" w14:textId="77777777" w:rsidR="00FF60DA" w:rsidRPr="00C700CC" w:rsidRDefault="00FF60DA" w:rsidP="00FF60DA"/>
    <w:p w14:paraId="5B0B2432" w14:textId="77777777" w:rsidR="00FF60DA" w:rsidRDefault="00FF60DA" w:rsidP="00FF60DA"/>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843"/>
        <w:gridCol w:w="2107"/>
        <w:gridCol w:w="2226"/>
      </w:tblGrid>
      <w:tr w:rsidR="001525F0" w:rsidRPr="00C700CC" w14:paraId="43D7BB5D" w14:textId="77777777" w:rsidTr="00162E69">
        <w:trPr>
          <w:trHeight w:val="201"/>
          <w:jc w:val="center"/>
        </w:trPr>
        <w:tc>
          <w:tcPr>
            <w:tcW w:w="4217" w:type="dxa"/>
            <w:shd w:val="clear" w:color="auto" w:fill="auto"/>
          </w:tcPr>
          <w:p w14:paraId="5578886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C15A30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07" w:type="dxa"/>
            <w:shd w:val="clear" w:color="auto" w:fill="auto"/>
          </w:tcPr>
          <w:p w14:paraId="351BDB3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226" w:type="dxa"/>
          </w:tcPr>
          <w:p w14:paraId="08B5DC7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5E414137" w14:textId="77777777" w:rsidTr="00162E69">
        <w:trPr>
          <w:trHeight w:val="20"/>
          <w:jc w:val="center"/>
        </w:trPr>
        <w:tc>
          <w:tcPr>
            <w:tcW w:w="4217" w:type="dxa"/>
            <w:shd w:val="clear" w:color="auto" w:fill="auto"/>
          </w:tcPr>
          <w:p w14:paraId="463BBB79"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43" w:type="dxa"/>
            <w:shd w:val="clear" w:color="auto" w:fill="auto"/>
          </w:tcPr>
          <w:p w14:paraId="7C93DEE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07" w:type="dxa"/>
            <w:shd w:val="clear" w:color="auto" w:fill="auto"/>
          </w:tcPr>
          <w:p w14:paraId="4FDA5A58" w14:textId="77777777" w:rsidR="001525F0" w:rsidRPr="00356D1B" w:rsidRDefault="001525F0" w:rsidP="00162E69">
            <w:pPr>
              <w:pStyle w:val="TAL"/>
              <w:keepLines w:val="0"/>
              <w:rPr>
                <w:rFonts w:cs="Arial"/>
                <w:szCs w:val="18"/>
              </w:rPr>
            </w:pPr>
            <w:r w:rsidRPr="00356D1B">
              <w:rPr>
                <w:rFonts w:cs="Arial"/>
                <w:szCs w:val="18"/>
              </w:rPr>
              <w:t>3 (container)</w:t>
            </w:r>
          </w:p>
        </w:tc>
        <w:tc>
          <w:tcPr>
            <w:tcW w:w="2226" w:type="dxa"/>
          </w:tcPr>
          <w:p w14:paraId="06C8BE82"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437B9505" w14:textId="77777777" w:rsidTr="00162E69">
        <w:trPr>
          <w:trHeight w:val="20"/>
          <w:jc w:val="center"/>
        </w:trPr>
        <w:tc>
          <w:tcPr>
            <w:tcW w:w="4217" w:type="dxa"/>
            <w:shd w:val="clear" w:color="auto" w:fill="auto"/>
          </w:tcPr>
          <w:p w14:paraId="086FB97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43" w:type="dxa"/>
            <w:shd w:val="clear" w:color="auto" w:fill="auto"/>
          </w:tcPr>
          <w:p w14:paraId="412AE5F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07" w:type="dxa"/>
            <w:shd w:val="clear" w:color="auto" w:fill="auto"/>
          </w:tcPr>
          <w:p w14:paraId="25C434FB"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226" w:type="dxa"/>
          </w:tcPr>
          <w:p w14:paraId="7331404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7A68AC0E" w14:textId="77777777" w:rsidTr="00162E69">
        <w:trPr>
          <w:trHeight w:val="20"/>
          <w:jc w:val="center"/>
        </w:trPr>
        <w:tc>
          <w:tcPr>
            <w:tcW w:w="4217" w:type="dxa"/>
            <w:shd w:val="clear" w:color="auto" w:fill="auto"/>
          </w:tcPr>
          <w:p w14:paraId="7710C7B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43" w:type="dxa"/>
            <w:shd w:val="clear" w:color="auto" w:fill="auto"/>
          </w:tcPr>
          <w:p w14:paraId="59C9BA3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07" w:type="dxa"/>
            <w:shd w:val="clear" w:color="auto" w:fill="auto"/>
          </w:tcPr>
          <w:p w14:paraId="2AF91BC2" w14:textId="77777777" w:rsidR="001525F0" w:rsidRPr="00356D1B" w:rsidRDefault="001525F0" w:rsidP="00162E69">
            <w:pPr>
              <w:pStyle w:val="TAL"/>
              <w:keepLines w:val="0"/>
              <w:rPr>
                <w:rFonts w:cs="Arial"/>
                <w:szCs w:val="18"/>
              </w:rPr>
            </w:pPr>
            <w:r w:rsidRPr="00356D1B">
              <w:rPr>
                <w:rFonts w:cs="Arial"/>
                <w:szCs w:val="18"/>
              </w:rPr>
              <w:t>23 (subscription)</w:t>
            </w:r>
          </w:p>
        </w:tc>
        <w:tc>
          <w:tcPr>
            <w:tcW w:w="2226" w:type="dxa"/>
            <w:tcBorders>
              <w:bottom w:val="single" w:sz="4" w:space="0" w:color="auto"/>
            </w:tcBorders>
          </w:tcPr>
          <w:p w14:paraId="31AAA42A"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r>
              <w:rPr>
                <w:rFonts w:cs="Arial"/>
                <w:szCs w:val="18"/>
              </w:rPr>
              <w:tab/>
            </w:r>
          </w:p>
        </w:tc>
      </w:tr>
    </w:tbl>
    <w:p w14:paraId="1C9D9C42" w14:textId="77777777" w:rsidR="00FF60DA" w:rsidRPr="00C700CC" w:rsidRDefault="00FF60DA" w:rsidP="00F73253">
      <w:pPr>
        <w:pStyle w:val="Heading6"/>
      </w:pPr>
      <w:r>
        <w:br w:type="page"/>
      </w:r>
      <w:bookmarkStart w:id="1231" w:name="_Toc497420314"/>
      <w:r w:rsidRPr="00C700CC">
        <w:lastRenderedPageBreak/>
        <w:t>TP/oneM2M/CSE/DMR/UPD/006</w:t>
      </w:r>
      <w:bookmarkEnd w:id="12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389A18E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05D86"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90DDD0" w14:textId="77777777" w:rsidR="00FF60DA" w:rsidRPr="00C700CC" w:rsidRDefault="00FF60DA" w:rsidP="00FF60DA">
            <w:pPr>
              <w:pStyle w:val="TAL"/>
              <w:snapToGrid w:val="0"/>
            </w:pPr>
            <w:r w:rsidRPr="00C700CC">
              <w:t>TP/oneM2M/CSE/DMR/UPD/006</w:t>
            </w:r>
          </w:p>
        </w:tc>
      </w:tr>
      <w:tr w:rsidR="00FF60DA" w:rsidRPr="00C700CC" w14:paraId="3E7E8AD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ABA336F"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3D0D0"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A3B72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7A11454"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95932A"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07A879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9219C2"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0F30F8E" w14:textId="77777777" w:rsidR="00FF60DA" w:rsidRPr="00C700CC" w:rsidRDefault="00FF60DA" w:rsidP="00FF60DA">
            <w:pPr>
              <w:pStyle w:val="TAL"/>
              <w:snapToGrid w:val="0"/>
            </w:pPr>
            <w:r w:rsidRPr="00C700CC">
              <w:t>CF01</w:t>
            </w:r>
          </w:p>
        </w:tc>
      </w:tr>
      <w:tr w:rsidR="00255FBC" w:rsidRPr="00C700CC" w14:paraId="07455D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4DD99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A08619" w14:textId="77777777" w:rsidR="00255FBC" w:rsidRPr="00C700CC" w:rsidRDefault="00255FBC" w:rsidP="00255FBC">
            <w:pPr>
              <w:pStyle w:val="TAL"/>
              <w:snapToGrid w:val="0"/>
            </w:pPr>
            <w:r w:rsidRPr="006C2496">
              <w:rPr>
                <w:rFonts w:cs="Arial"/>
              </w:rPr>
              <w:t>Release 1</w:t>
            </w:r>
          </w:p>
        </w:tc>
      </w:tr>
      <w:tr w:rsidR="00255FBC" w:rsidRPr="00C700CC" w14:paraId="55227E9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1A16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E539" w14:textId="77777777" w:rsidR="00255FBC" w:rsidRPr="00C700CC" w:rsidRDefault="00255FBC" w:rsidP="00255FBC">
            <w:pPr>
              <w:pStyle w:val="TAL"/>
              <w:snapToGrid w:val="0"/>
            </w:pPr>
            <w:r w:rsidRPr="00C700CC">
              <w:t>PICS_CSE</w:t>
            </w:r>
          </w:p>
        </w:tc>
      </w:tr>
      <w:tr w:rsidR="00255FBC" w:rsidRPr="00C700CC" w14:paraId="01C31CA6"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760551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ADD84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94E219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56B478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2FA36C7E"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B85FA0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4DD50F91" w14:textId="77777777" w:rsidR="00255FBC" w:rsidRPr="00C700CC" w:rsidRDefault="00255FBC" w:rsidP="00255FBC">
            <w:pPr>
              <w:pStyle w:val="TAL"/>
              <w:snapToGrid w:val="0"/>
              <w:rPr>
                <w:b/>
              </w:rPr>
            </w:pPr>
            <w:r w:rsidRPr="00C700CC">
              <w:rPr>
                <w:b/>
              </w:rPr>
              <w:t>}</w:t>
            </w:r>
          </w:p>
        </w:tc>
      </w:tr>
      <w:tr w:rsidR="00255FBC" w:rsidRPr="00C700CC" w14:paraId="6BB343D1"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52EC02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8E8CA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B7F15D" w14:textId="77777777" w:rsidR="00255FBC" w:rsidRPr="00C700CC" w:rsidRDefault="00255FBC" w:rsidP="00255FBC">
            <w:pPr>
              <w:pStyle w:val="TAL"/>
              <w:snapToGrid w:val="0"/>
              <w:jc w:val="center"/>
              <w:rPr>
                <w:b/>
              </w:rPr>
            </w:pPr>
            <w:r w:rsidRPr="00C700CC">
              <w:rPr>
                <w:b/>
              </w:rPr>
              <w:t>Direction</w:t>
            </w:r>
          </w:p>
        </w:tc>
      </w:tr>
      <w:tr w:rsidR="00255FBC" w:rsidRPr="00C700CC" w14:paraId="3299D407" w14:textId="77777777" w:rsidTr="00FF60DA">
        <w:trPr>
          <w:trHeight w:val="962"/>
          <w:jc w:val="center"/>
        </w:trPr>
        <w:tc>
          <w:tcPr>
            <w:tcW w:w="1853" w:type="dxa"/>
            <w:vMerge/>
            <w:tcBorders>
              <w:left w:val="single" w:sz="4" w:space="0" w:color="000000"/>
              <w:right w:val="single" w:sz="4" w:space="0" w:color="000000"/>
            </w:tcBorders>
          </w:tcPr>
          <w:p w14:paraId="573D8A4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EDDE0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66B29B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BA7B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DCF1D8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ADC24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E020025"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DCC5EB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595835"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BB10C4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267E42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A8EE0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9BF98E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6595ED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802D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230DF67" w14:textId="77777777" w:rsidR="00FF60DA" w:rsidRPr="00C700CC" w:rsidRDefault="00FF60DA" w:rsidP="00FF60DA">
      <w:pPr>
        <w:spacing w:after="0"/>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986"/>
        <w:gridCol w:w="2127"/>
        <w:gridCol w:w="2084"/>
      </w:tblGrid>
      <w:tr w:rsidR="00FF60DA" w:rsidRPr="00C700CC" w14:paraId="394967A6" w14:textId="77777777" w:rsidTr="00FF60DA">
        <w:trPr>
          <w:trHeight w:val="57"/>
          <w:jc w:val="center"/>
        </w:trPr>
        <w:tc>
          <w:tcPr>
            <w:tcW w:w="3913" w:type="dxa"/>
            <w:shd w:val="clear" w:color="auto" w:fill="auto"/>
          </w:tcPr>
          <w:p w14:paraId="47F7439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6" w:type="dxa"/>
            <w:shd w:val="clear" w:color="auto" w:fill="auto"/>
          </w:tcPr>
          <w:p w14:paraId="73E7E0A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21A22B6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084" w:type="dxa"/>
          </w:tcPr>
          <w:p w14:paraId="6566F17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CF7D9EA" w14:textId="77777777" w:rsidTr="00FF60DA">
        <w:trPr>
          <w:trHeight w:val="20"/>
          <w:jc w:val="center"/>
        </w:trPr>
        <w:tc>
          <w:tcPr>
            <w:tcW w:w="3913" w:type="dxa"/>
            <w:shd w:val="clear" w:color="auto" w:fill="auto"/>
          </w:tcPr>
          <w:p w14:paraId="501A1E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986" w:type="dxa"/>
            <w:shd w:val="clear" w:color="auto" w:fill="auto"/>
          </w:tcPr>
          <w:p w14:paraId="151E58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4848491C" w14:textId="77777777" w:rsidR="00FF60DA" w:rsidRPr="00C700CC" w:rsidRDefault="00FF60DA" w:rsidP="00FF60DA">
            <w:pPr>
              <w:pStyle w:val="TAL"/>
              <w:keepLines w:val="0"/>
              <w:rPr>
                <w:rFonts w:cs="Arial"/>
                <w:szCs w:val="18"/>
              </w:rPr>
            </w:pPr>
            <w:r w:rsidRPr="00C700CC">
              <w:rPr>
                <w:rFonts w:cs="Arial"/>
                <w:szCs w:val="18"/>
              </w:rPr>
              <w:t>3 (container)</w:t>
            </w:r>
          </w:p>
        </w:tc>
        <w:tc>
          <w:tcPr>
            <w:tcW w:w="2084" w:type="dxa"/>
          </w:tcPr>
          <w:p w14:paraId="18298C4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E2857CF" w14:textId="77777777" w:rsidTr="00FF60DA">
        <w:trPr>
          <w:trHeight w:val="20"/>
          <w:jc w:val="center"/>
        </w:trPr>
        <w:tc>
          <w:tcPr>
            <w:tcW w:w="3913" w:type="dxa"/>
            <w:shd w:val="clear" w:color="auto" w:fill="auto"/>
          </w:tcPr>
          <w:p w14:paraId="1B6F901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986" w:type="dxa"/>
            <w:shd w:val="clear" w:color="auto" w:fill="auto"/>
          </w:tcPr>
          <w:p w14:paraId="21F8AB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5BE6E6E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084" w:type="dxa"/>
          </w:tcPr>
          <w:p w14:paraId="4434F1A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25C1EEBE" w14:textId="77777777" w:rsidTr="00FF60DA">
        <w:trPr>
          <w:trHeight w:val="20"/>
          <w:jc w:val="center"/>
        </w:trPr>
        <w:tc>
          <w:tcPr>
            <w:tcW w:w="3913" w:type="dxa"/>
            <w:shd w:val="clear" w:color="auto" w:fill="auto"/>
          </w:tcPr>
          <w:p w14:paraId="2CBD717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986" w:type="dxa"/>
            <w:shd w:val="clear" w:color="auto" w:fill="auto"/>
          </w:tcPr>
          <w:p w14:paraId="7AB7F2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7DCD9930" w14:textId="77777777" w:rsidR="00FF60DA" w:rsidRPr="00C700CC" w:rsidRDefault="00FF60DA" w:rsidP="00FF60DA">
            <w:pPr>
              <w:pStyle w:val="TAL"/>
              <w:keepLines w:val="0"/>
              <w:rPr>
                <w:rFonts w:cs="Arial"/>
                <w:szCs w:val="18"/>
              </w:rPr>
            </w:pPr>
            <w:r w:rsidRPr="00C700CC">
              <w:rPr>
                <w:rFonts w:cs="Arial"/>
                <w:szCs w:val="18"/>
              </w:rPr>
              <w:t>23 (subscription)</w:t>
            </w:r>
          </w:p>
        </w:tc>
        <w:tc>
          <w:tcPr>
            <w:tcW w:w="2084" w:type="dxa"/>
          </w:tcPr>
          <w:p w14:paraId="537AB6C1" w14:textId="77777777" w:rsidR="00FF60DA" w:rsidRPr="00C700CC" w:rsidRDefault="00FF60DA" w:rsidP="00FF60DA">
            <w:pPr>
              <w:pStyle w:val="TAL"/>
              <w:keepLines w:val="0"/>
              <w:rPr>
                <w:rFonts w:cs="Arial"/>
                <w:szCs w:val="18"/>
              </w:rPr>
            </w:pPr>
            <w:r w:rsidRPr="00C700CC">
              <w:rPr>
                <w:rFonts w:cs="Arial"/>
                <w:szCs w:val="18"/>
              </w:rPr>
              <w:t>labels</w:t>
            </w:r>
          </w:p>
        </w:tc>
      </w:tr>
    </w:tbl>
    <w:p w14:paraId="1BF0C6B1" w14:textId="77777777" w:rsidR="00FF60DA" w:rsidRDefault="00FF60DA" w:rsidP="00FF60DA"/>
    <w:p w14:paraId="7F033BB4" w14:textId="77777777" w:rsidR="00E42ED1" w:rsidRPr="00CE0FB8" w:rsidRDefault="00FF60DA" w:rsidP="00F73253">
      <w:pPr>
        <w:pStyle w:val="Heading6"/>
      </w:pPr>
      <w:r>
        <w:br w:type="page"/>
      </w:r>
      <w:bookmarkStart w:id="1232" w:name="_Toc497420315"/>
      <w:r w:rsidR="00E42ED1" w:rsidRPr="00CE0FB8">
        <w:lastRenderedPageBreak/>
        <w:t>TP/oneM2M/CSE/DMR/UPD/007</w:t>
      </w:r>
      <w:bookmarkEnd w:id="12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52A0D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166C91"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FBA0A" w14:textId="77777777" w:rsidR="00E42ED1" w:rsidRPr="00C700CC" w:rsidRDefault="00E42ED1" w:rsidP="006804CE">
            <w:pPr>
              <w:pStyle w:val="TAL"/>
              <w:snapToGrid w:val="0"/>
            </w:pPr>
            <w:r w:rsidRPr="00C700CC">
              <w:t>TP/oneM2M/CSE/DMR/UPD/007</w:t>
            </w:r>
          </w:p>
        </w:tc>
      </w:tr>
      <w:tr w:rsidR="00E42ED1" w:rsidRPr="00C700CC" w14:paraId="456643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68A150"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F01715A"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2E765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28746"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4C76CD"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2ECD1F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5DBF7"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445066" w14:textId="77777777" w:rsidR="00E42ED1" w:rsidRPr="00C700CC" w:rsidRDefault="00E42ED1" w:rsidP="006804CE">
            <w:pPr>
              <w:pStyle w:val="TAL"/>
              <w:snapToGrid w:val="0"/>
            </w:pPr>
            <w:r w:rsidRPr="00C700CC">
              <w:t>CF01</w:t>
            </w:r>
          </w:p>
        </w:tc>
      </w:tr>
      <w:tr w:rsidR="00255FBC" w:rsidRPr="00C700CC" w14:paraId="61E35D2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80E9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7959E37" w14:textId="77777777" w:rsidR="00255FBC" w:rsidRPr="00C700CC" w:rsidRDefault="00255FBC" w:rsidP="00255FBC">
            <w:pPr>
              <w:pStyle w:val="TAL"/>
              <w:snapToGrid w:val="0"/>
            </w:pPr>
            <w:r w:rsidRPr="006C2496">
              <w:rPr>
                <w:rFonts w:cs="Arial"/>
              </w:rPr>
              <w:t>Release 1</w:t>
            </w:r>
          </w:p>
        </w:tc>
      </w:tr>
      <w:tr w:rsidR="00255FBC" w:rsidRPr="00C700CC" w14:paraId="6808284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796B5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18086D" w14:textId="77777777" w:rsidR="00255FBC" w:rsidRPr="00C700CC" w:rsidRDefault="00255FBC" w:rsidP="00255FBC">
            <w:pPr>
              <w:pStyle w:val="TAL"/>
              <w:snapToGrid w:val="0"/>
            </w:pPr>
            <w:r w:rsidRPr="00C700CC">
              <w:t>PICS_CSE</w:t>
            </w:r>
          </w:p>
        </w:tc>
      </w:tr>
      <w:tr w:rsidR="00255FBC" w:rsidRPr="00C700CC" w14:paraId="4E7DFA6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BFEB843"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EFB53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807AE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ACB29"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1E10B5A5"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021534F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29CA54C" w14:textId="77777777" w:rsidR="00255FBC" w:rsidRPr="00C700CC" w:rsidRDefault="00255FBC" w:rsidP="00255FBC">
            <w:pPr>
              <w:pStyle w:val="TAL"/>
              <w:snapToGrid w:val="0"/>
              <w:rPr>
                <w:b/>
                <w:kern w:val="1"/>
              </w:rPr>
            </w:pPr>
            <w:r w:rsidRPr="00C700CC">
              <w:rPr>
                <w:b/>
              </w:rPr>
              <w:t>}</w:t>
            </w:r>
          </w:p>
        </w:tc>
      </w:tr>
      <w:tr w:rsidR="00255FBC" w:rsidRPr="00C700CC" w14:paraId="42E203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1FB1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7BC7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154AC3" w14:textId="77777777" w:rsidR="00255FBC" w:rsidRPr="00C700CC" w:rsidRDefault="00255FBC" w:rsidP="00255FBC">
            <w:pPr>
              <w:pStyle w:val="TAL"/>
              <w:snapToGrid w:val="0"/>
              <w:jc w:val="center"/>
              <w:rPr>
                <w:b/>
              </w:rPr>
            </w:pPr>
            <w:r w:rsidRPr="00C700CC">
              <w:rPr>
                <w:b/>
              </w:rPr>
              <w:t>Direction</w:t>
            </w:r>
          </w:p>
        </w:tc>
      </w:tr>
      <w:tr w:rsidR="00255FBC" w:rsidRPr="00C700CC" w14:paraId="7E0DA069" w14:textId="77777777" w:rsidTr="006804CE">
        <w:trPr>
          <w:trHeight w:val="962"/>
          <w:jc w:val="center"/>
        </w:trPr>
        <w:tc>
          <w:tcPr>
            <w:tcW w:w="1853" w:type="dxa"/>
            <w:vMerge/>
            <w:tcBorders>
              <w:left w:val="single" w:sz="4" w:space="0" w:color="000000"/>
              <w:right w:val="single" w:sz="4" w:space="0" w:color="000000"/>
            </w:tcBorders>
          </w:tcPr>
          <w:p w14:paraId="73ADAF4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2A05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0C2EFB3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16885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1DD6B7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6703C06"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ABB935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690FB0E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02F2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1DA603"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6BCFD0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7928C6"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91DF532"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7D543AA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B21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E76BE5E" w14:textId="77777777" w:rsidR="00E42ED1" w:rsidRPr="00C700CC" w:rsidRDefault="00E42ED1" w:rsidP="00E42ED1"/>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9"/>
        <w:gridCol w:w="1984"/>
        <w:gridCol w:w="2268"/>
        <w:gridCol w:w="1985"/>
      </w:tblGrid>
      <w:tr w:rsidR="00E42ED1" w:rsidRPr="00C700CC" w14:paraId="6BA5CA16" w14:textId="77777777" w:rsidTr="006804CE">
        <w:trPr>
          <w:trHeight w:val="90"/>
          <w:jc w:val="center"/>
        </w:trPr>
        <w:tc>
          <w:tcPr>
            <w:tcW w:w="3739" w:type="dxa"/>
            <w:shd w:val="clear" w:color="auto" w:fill="auto"/>
          </w:tcPr>
          <w:p w14:paraId="0C7210F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F018E0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49B26228"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B6C7A89"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44269481" w14:textId="77777777" w:rsidTr="006804CE">
        <w:trPr>
          <w:trHeight w:val="20"/>
          <w:jc w:val="center"/>
        </w:trPr>
        <w:tc>
          <w:tcPr>
            <w:tcW w:w="3739" w:type="dxa"/>
            <w:shd w:val="clear" w:color="auto" w:fill="auto"/>
          </w:tcPr>
          <w:p w14:paraId="5246928C"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984" w:type="dxa"/>
            <w:shd w:val="clear" w:color="auto" w:fill="auto"/>
          </w:tcPr>
          <w:p w14:paraId="7870D5B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1BC35A39"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3068EBB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0CC6A392" w14:textId="77777777" w:rsidTr="006804CE">
        <w:trPr>
          <w:trHeight w:val="20"/>
          <w:jc w:val="center"/>
        </w:trPr>
        <w:tc>
          <w:tcPr>
            <w:tcW w:w="3739" w:type="dxa"/>
            <w:shd w:val="clear" w:color="auto" w:fill="auto"/>
          </w:tcPr>
          <w:p w14:paraId="171C0357"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984" w:type="dxa"/>
            <w:shd w:val="clear" w:color="auto" w:fill="auto"/>
          </w:tcPr>
          <w:p w14:paraId="28B8D85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5650D3EE"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75DF262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36D6DF7A" w14:textId="77777777" w:rsidTr="006804CE">
        <w:trPr>
          <w:trHeight w:val="20"/>
          <w:jc w:val="center"/>
        </w:trPr>
        <w:tc>
          <w:tcPr>
            <w:tcW w:w="3739" w:type="dxa"/>
            <w:shd w:val="clear" w:color="auto" w:fill="auto"/>
          </w:tcPr>
          <w:p w14:paraId="3B7DDAF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984" w:type="dxa"/>
            <w:shd w:val="clear" w:color="auto" w:fill="auto"/>
          </w:tcPr>
          <w:p w14:paraId="66457DF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12FF00F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5BD5DEF2" w14:textId="77777777" w:rsidR="00E42ED1" w:rsidRPr="00C700CC" w:rsidRDefault="00E42ED1" w:rsidP="006804CE">
            <w:pPr>
              <w:pStyle w:val="TAL"/>
              <w:keepLines w:val="0"/>
              <w:rPr>
                <w:rFonts w:cs="Arial"/>
                <w:szCs w:val="18"/>
              </w:rPr>
            </w:pPr>
            <w:r w:rsidRPr="00C700CC">
              <w:rPr>
                <w:rFonts w:cs="Arial"/>
                <w:szCs w:val="18"/>
              </w:rPr>
              <w:t>creationTime</w:t>
            </w:r>
          </w:p>
        </w:tc>
      </w:tr>
    </w:tbl>
    <w:p w14:paraId="6C4824EF" w14:textId="77777777" w:rsidR="00FF60DA" w:rsidRDefault="00FF60DA" w:rsidP="0049527E"/>
    <w:p w14:paraId="26BDC7F5" w14:textId="77777777" w:rsidR="00FF60DA" w:rsidRPr="00C700CC" w:rsidRDefault="00FF60DA" w:rsidP="00F73253">
      <w:pPr>
        <w:pStyle w:val="Heading6"/>
      </w:pPr>
      <w:r>
        <w:br w:type="page"/>
      </w:r>
      <w:bookmarkStart w:id="1233" w:name="_Toc497420316"/>
      <w:r w:rsidRPr="00C700CC">
        <w:lastRenderedPageBreak/>
        <w:t>TP/oneM2M/CSE/DMR/UPD/008</w:t>
      </w:r>
      <w:bookmarkEnd w:id="1233"/>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7A3207F3"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9ACC17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86ECAA" w14:textId="77777777" w:rsidR="00FF60DA" w:rsidRPr="00C700CC" w:rsidRDefault="00FF60DA" w:rsidP="00FF60DA">
            <w:pPr>
              <w:pStyle w:val="TAL"/>
              <w:snapToGrid w:val="0"/>
            </w:pPr>
            <w:r w:rsidRPr="00C700CC">
              <w:t>TP/oneM2M/CSE/DMR/UPD/008</w:t>
            </w:r>
          </w:p>
        </w:tc>
      </w:tr>
      <w:tr w:rsidR="00FF60DA" w:rsidRPr="00C700CC" w14:paraId="0C0A1C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C67FF7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BF9027"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52E08A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B06A9E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B162F4"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1A5F55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20FAD1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E710A53" w14:textId="77777777" w:rsidR="00FF60DA" w:rsidRPr="00C700CC" w:rsidRDefault="00FF60DA" w:rsidP="00FF60DA">
            <w:pPr>
              <w:pStyle w:val="TAL"/>
              <w:snapToGrid w:val="0"/>
            </w:pPr>
            <w:r w:rsidRPr="00C700CC">
              <w:t>CF01</w:t>
            </w:r>
          </w:p>
        </w:tc>
      </w:tr>
      <w:tr w:rsidR="00255FBC" w:rsidRPr="00C700CC" w14:paraId="05667C6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6C290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3911A4" w14:textId="77777777" w:rsidR="00255FBC" w:rsidRPr="00C700CC" w:rsidRDefault="00255FBC" w:rsidP="00255FBC">
            <w:pPr>
              <w:pStyle w:val="TAL"/>
              <w:snapToGrid w:val="0"/>
            </w:pPr>
            <w:r w:rsidRPr="006C2496">
              <w:rPr>
                <w:rFonts w:cs="Arial"/>
              </w:rPr>
              <w:t>Release 1</w:t>
            </w:r>
          </w:p>
        </w:tc>
      </w:tr>
      <w:tr w:rsidR="00255FBC" w:rsidRPr="00C700CC" w14:paraId="3B32449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7BE206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EDF739" w14:textId="77777777" w:rsidR="00255FBC" w:rsidRPr="00C700CC" w:rsidRDefault="00255FBC" w:rsidP="00255FBC">
            <w:pPr>
              <w:pStyle w:val="TAL"/>
              <w:snapToGrid w:val="0"/>
            </w:pPr>
            <w:r w:rsidRPr="00C700CC">
              <w:t>PICS_CSE</w:t>
            </w:r>
          </w:p>
        </w:tc>
      </w:tr>
      <w:tr w:rsidR="00255FBC" w:rsidRPr="00C700CC" w14:paraId="621E2B99"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127D0FA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CE03C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73FD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0D0FC4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C6B156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2320A93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708A7E7" w14:textId="77777777" w:rsidR="00255FBC" w:rsidRPr="00C700CC" w:rsidRDefault="00255FBC" w:rsidP="00255FBC">
            <w:pPr>
              <w:pStyle w:val="TAL"/>
              <w:snapToGrid w:val="0"/>
              <w:rPr>
                <w:b/>
                <w:kern w:val="1"/>
              </w:rPr>
            </w:pPr>
            <w:r w:rsidRPr="00C700CC">
              <w:rPr>
                <w:b/>
              </w:rPr>
              <w:t>}</w:t>
            </w:r>
          </w:p>
        </w:tc>
      </w:tr>
      <w:tr w:rsidR="00255FBC" w:rsidRPr="00C700CC" w14:paraId="524E029F"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3A7B6EE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9E0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EFE7152" w14:textId="77777777" w:rsidR="00255FBC" w:rsidRPr="00C700CC" w:rsidRDefault="00255FBC" w:rsidP="00255FBC">
            <w:pPr>
              <w:pStyle w:val="TAL"/>
              <w:snapToGrid w:val="0"/>
              <w:jc w:val="center"/>
              <w:rPr>
                <w:b/>
              </w:rPr>
            </w:pPr>
            <w:r w:rsidRPr="00C700CC">
              <w:rPr>
                <w:b/>
              </w:rPr>
              <w:t>Direction</w:t>
            </w:r>
          </w:p>
        </w:tc>
      </w:tr>
      <w:tr w:rsidR="00255FBC" w:rsidRPr="00C700CC" w14:paraId="484E961A" w14:textId="77777777" w:rsidTr="00FF60DA">
        <w:trPr>
          <w:trHeight w:val="962"/>
          <w:jc w:val="center"/>
        </w:trPr>
        <w:tc>
          <w:tcPr>
            <w:tcW w:w="2466" w:type="dxa"/>
            <w:tcBorders>
              <w:left w:val="single" w:sz="4" w:space="0" w:color="000000"/>
              <w:right w:val="single" w:sz="4" w:space="0" w:color="000000"/>
            </w:tcBorders>
          </w:tcPr>
          <w:p w14:paraId="15C771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5C9F6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F5C9A3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963C9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49EBD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8D8B9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D431AD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226909D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AA3F6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5DC550"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09E134D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419C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5B4ED28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9F00F1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0A59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6742A9" w14:textId="77777777" w:rsidR="00FF60DA" w:rsidRPr="00C700CC" w:rsidRDefault="00FF60DA" w:rsidP="00FF60DA"/>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2"/>
        <w:gridCol w:w="1843"/>
        <w:gridCol w:w="2283"/>
        <w:gridCol w:w="2275"/>
      </w:tblGrid>
      <w:tr w:rsidR="00FF60DA" w:rsidRPr="00C700CC" w14:paraId="3BDEE55C" w14:textId="77777777" w:rsidTr="00FF60DA">
        <w:trPr>
          <w:trHeight w:val="96"/>
          <w:jc w:val="center"/>
        </w:trPr>
        <w:tc>
          <w:tcPr>
            <w:tcW w:w="3802" w:type="dxa"/>
            <w:shd w:val="clear" w:color="auto" w:fill="auto"/>
          </w:tcPr>
          <w:p w14:paraId="3B753A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1B60189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83" w:type="dxa"/>
            <w:shd w:val="clear" w:color="auto" w:fill="auto"/>
          </w:tcPr>
          <w:p w14:paraId="509C065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275" w:type="dxa"/>
          </w:tcPr>
          <w:p w14:paraId="0CABF4E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F6BCB92" w14:textId="77777777" w:rsidTr="00FF60DA">
        <w:trPr>
          <w:trHeight w:val="20"/>
          <w:jc w:val="center"/>
        </w:trPr>
        <w:tc>
          <w:tcPr>
            <w:tcW w:w="3802" w:type="dxa"/>
            <w:shd w:val="clear" w:color="auto" w:fill="auto"/>
          </w:tcPr>
          <w:p w14:paraId="7111D10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43" w:type="dxa"/>
            <w:shd w:val="clear" w:color="auto" w:fill="auto"/>
          </w:tcPr>
          <w:p w14:paraId="538D459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83" w:type="dxa"/>
            <w:shd w:val="clear" w:color="auto" w:fill="auto"/>
          </w:tcPr>
          <w:p w14:paraId="6DB2E341" w14:textId="77777777" w:rsidR="00FF60DA" w:rsidRPr="00C700CC" w:rsidRDefault="00FF60DA" w:rsidP="00FF60DA">
            <w:pPr>
              <w:pStyle w:val="TAL"/>
              <w:rPr>
                <w:rFonts w:cs="Arial"/>
                <w:szCs w:val="18"/>
              </w:rPr>
            </w:pPr>
            <w:r w:rsidRPr="00C700CC">
              <w:rPr>
                <w:rFonts w:cs="Arial"/>
                <w:szCs w:val="18"/>
              </w:rPr>
              <w:t>3 (container)</w:t>
            </w:r>
          </w:p>
        </w:tc>
        <w:tc>
          <w:tcPr>
            <w:tcW w:w="2275" w:type="dxa"/>
          </w:tcPr>
          <w:p w14:paraId="02C52011"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0070C9F0" w14:textId="77777777" w:rsidTr="00FF60DA">
        <w:trPr>
          <w:trHeight w:val="20"/>
          <w:jc w:val="center"/>
        </w:trPr>
        <w:tc>
          <w:tcPr>
            <w:tcW w:w="3802" w:type="dxa"/>
            <w:shd w:val="clear" w:color="auto" w:fill="auto"/>
          </w:tcPr>
          <w:p w14:paraId="456D7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43" w:type="dxa"/>
            <w:shd w:val="clear" w:color="auto" w:fill="auto"/>
          </w:tcPr>
          <w:p w14:paraId="1487AE4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83" w:type="dxa"/>
            <w:shd w:val="clear" w:color="auto" w:fill="auto"/>
          </w:tcPr>
          <w:p w14:paraId="343693D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275" w:type="dxa"/>
          </w:tcPr>
          <w:p w14:paraId="2CD19C95"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5AC36779" w14:textId="77777777" w:rsidTr="00FF60DA">
        <w:trPr>
          <w:trHeight w:val="20"/>
          <w:jc w:val="center"/>
        </w:trPr>
        <w:tc>
          <w:tcPr>
            <w:tcW w:w="3802" w:type="dxa"/>
            <w:shd w:val="clear" w:color="auto" w:fill="auto"/>
          </w:tcPr>
          <w:p w14:paraId="01FFAC7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43" w:type="dxa"/>
            <w:shd w:val="clear" w:color="auto" w:fill="auto"/>
          </w:tcPr>
          <w:p w14:paraId="488743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83" w:type="dxa"/>
            <w:shd w:val="clear" w:color="auto" w:fill="auto"/>
          </w:tcPr>
          <w:p w14:paraId="08483D8E" w14:textId="77777777" w:rsidR="00FF60DA" w:rsidRPr="00C700CC" w:rsidRDefault="00FF60DA" w:rsidP="00FF60DA">
            <w:pPr>
              <w:pStyle w:val="TAL"/>
              <w:keepLines w:val="0"/>
              <w:rPr>
                <w:rFonts w:cs="Arial"/>
                <w:szCs w:val="18"/>
              </w:rPr>
            </w:pPr>
            <w:r w:rsidRPr="00C700CC">
              <w:rPr>
                <w:rFonts w:cs="Arial"/>
                <w:szCs w:val="18"/>
              </w:rPr>
              <w:t>23 (subscription)</w:t>
            </w:r>
          </w:p>
        </w:tc>
        <w:tc>
          <w:tcPr>
            <w:tcW w:w="2275" w:type="dxa"/>
          </w:tcPr>
          <w:p w14:paraId="566E2662" w14:textId="77777777" w:rsidR="00FF60DA" w:rsidRPr="00C700CC" w:rsidRDefault="00FF60DA" w:rsidP="00FF60DA">
            <w:pPr>
              <w:pStyle w:val="TAL"/>
              <w:keepLines w:val="0"/>
              <w:rPr>
                <w:rFonts w:cs="Arial"/>
                <w:szCs w:val="18"/>
              </w:rPr>
            </w:pPr>
            <w:r w:rsidRPr="00C700CC">
              <w:rPr>
                <w:rFonts w:cs="Arial"/>
                <w:szCs w:val="18"/>
              </w:rPr>
              <w:t>expirationTime</w:t>
            </w:r>
          </w:p>
        </w:tc>
      </w:tr>
    </w:tbl>
    <w:p w14:paraId="1565800D" w14:textId="77777777" w:rsidR="00FF60DA" w:rsidRDefault="00FF60DA" w:rsidP="00FF60DA"/>
    <w:p w14:paraId="71EE2632" w14:textId="77777777" w:rsidR="00FF60DA" w:rsidRPr="00C700CC" w:rsidRDefault="00FF60DA" w:rsidP="00F73253">
      <w:pPr>
        <w:pStyle w:val="Heading6"/>
      </w:pPr>
      <w:r>
        <w:br w:type="page"/>
      </w:r>
      <w:bookmarkStart w:id="1234" w:name="_Toc497420317"/>
      <w:r w:rsidRPr="00C700CC">
        <w:lastRenderedPageBreak/>
        <w:t>TP/oneM2M/CSE/DMR/UPD/009</w:t>
      </w:r>
      <w:bookmarkEnd w:id="12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DBA925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3C443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113212" w14:textId="77777777" w:rsidR="00FF60DA" w:rsidRPr="00C700CC" w:rsidRDefault="00FF60DA" w:rsidP="00FF60DA">
            <w:pPr>
              <w:pStyle w:val="TAL"/>
              <w:snapToGrid w:val="0"/>
            </w:pPr>
            <w:r w:rsidRPr="00C700CC">
              <w:t>TP/oneM2M/CSE/DMR/UPD/009</w:t>
            </w:r>
          </w:p>
        </w:tc>
      </w:tr>
      <w:tr w:rsidR="00FF60DA" w:rsidRPr="00C700CC" w14:paraId="54E1C1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8CD71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2566B4"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7B92C5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3D8DC29"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830CE6" w14:textId="77777777" w:rsidR="00FF60DA" w:rsidRPr="00C700CC" w:rsidRDefault="00FF60DA" w:rsidP="00FF60DA">
            <w:pPr>
              <w:pStyle w:val="TAL"/>
              <w:snapToGrid w:val="0"/>
              <w:rPr>
                <w:color w:val="000000"/>
                <w:kern w:val="1"/>
              </w:rPr>
            </w:pPr>
            <w:r w:rsidRPr="00C700CC">
              <w:rPr>
                <w:color w:val="000000"/>
              </w:rPr>
              <w:t>TS-0001 10.1.3 – item 17)</w:t>
            </w:r>
          </w:p>
        </w:tc>
      </w:tr>
      <w:tr w:rsidR="00FF60DA" w:rsidRPr="00C700CC" w14:paraId="0FF9466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9F24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47F7C7" w14:textId="77777777" w:rsidR="00FF60DA" w:rsidRPr="00C700CC" w:rsidRDefault="00FF60DA" w:rsidP="00FF60DA">
            <w:pPr>
              <w:pStyle w:val="TAL"/>
              <w:snapToGrid w:val="0"/>
            </w:pPr>
            <w:r w:rsidRPr="00C700CC">
              <w:t>CF01</w:t>
            </w:r>
          </w:p>
        </w:tc>
      </w:tr>
      <w:tr w:rsidR="00255FBC" w:rsidRPr="00C700CC" w14:paraId="765FE6A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0E2D8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5DE59" w14:textId="77777777" w:rsidR="00255FBC" w:rsidRPr="00C700CC" w:rsidRDefault="00255FBC" w:rsidP="00255FBC">
            <w:pPr>
              <w:pStyle w:val="TAL"/>
              <w:snapToGrid w:val="0"/>
            </w:pPr>
            <w:r w:rsidRPr="006C2496">
              <w:rPr>
                <w:rFonts w:cs="Arial"/>
              </w:rPr>
              <w:t>Release 1</w:t>
            </w:r>
          </w:p>
        </w:tc>
      </w:tr>
      <w:tr w:rsidR="00255FBC" w:rsidRPr="00C700CC" w14:paraId="713D76C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208B3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893183" w14:textId="77777777" w:rsidR="00255FBC" w:rsidRPr="00C700CC" w:rsidRDefault="00255FBC" w:rsidP="00255FBC">
            <w:pPr>
              <w:pStyle w:val="TAL"/>
              <w:snapToGrid w:val="0"/>
            </w:pPr>
            <w:r w:rsidRPr="00C700CC">
              <w:t>PICS_CSE</w:t>
            </w:r>
          </w:p>
        </w:tc>
      </w:tr>
      <w:tr w:rsidR="00255FBC" w:rsidRPr="00C700CC" w14:paraId="54C6C055"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E03C5B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C56B6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DB536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087E3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7CDE90DD"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016877C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1FC7F31F"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0395049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7CD5A9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18ABE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8738A5" w14:textId="77777777" w:rsidR="00255FBC" w:rsidRPr="00C700CC" w:rsidRDefault="00255FBC" w:rsidP="00255FBC">
            <w:pPr>
              <w:pStyle w:val="TAL"/>
              <w:snapToGrid w:val="0"/>
              <w:jc w:val="center"/>
              <w:rPr>
                <w:b/>
              </w:rPr>
            </w:pPr>
            <w:r w:rsidRPr="00C700CC">
              <w:rPr>
                <w:b/>
              </w:rPr>
              <w:t>Direction</w:t>
            </w:r>
          </w:p>
        </w:tc>
      </w:tr>
      <w:tr w:rsidR="00255FBC" w:rsidRPr="00C700CC" w14:paraId="415ED045" w14:textId="77777777" w:rsidTr="00FF60DA">
        <w:trPr>
          <w:trHeight w:val="962"/>
          <w:jc w:val="center"/>
        </w:trPr>
        <w:tc>
          <w:tcPr>
            <w:tcW w:w="1853" w:type="dxa"/>
            <w:vMerge/>
            <w:tcBorders>
              <w:left w:val="single" w:sz="4" w:space="0" w:color="000000"/>
              <w:right w:val="single" w:sz="4" w:space="0" w:color="000000"/>
            </w:tcBorders>
          </w:tcPr>
          <w:p w14:paraId="06DD9E8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173EB6" w14:textId="77777777" w:rsidR="00255FBC" w:rsidRPr="00C700CC" w:rsidRDefault="00255FBC" w:rsidP="00255FBC">
            <w:pPr>
              <w:pStyle w:val="TAL"/>
              <w:snapToGrid w:val="0"/>
            </w:pPr>
            <w:r w:rsidRPr="00C700CC">
              <w:rPr>
                <w:b/>
              </w:rPr>
              <w:t>when {</w:t>
            </w:r>
          </w:p>
          <w:p w14:paraId="39CDC99F"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6BCBC3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18C7F1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5F36BC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67B229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CE9C3A9"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7F03D99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FAD0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7E65B8D"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6D68CD4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97A09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1BF98B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4F58D175"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1D685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30FC1" w14:textId="77777777" w:rsidR="00FF60DA" w:rsidRPr="00C700CC" w:rsidRDefault="00FF60DA" w:rsidP="00FF60DA">
      <w:pPr>
        <w:rPr>
          <w:rFonts w:eastAsia="Arial Unicode MS"/>
          <w:color w:val="0070C0"/>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843"/>
        <w:gridCol w:w="2268"/>
        <w:gridCol w:w="1990"/>
      </w:tblGrid>
      <w:tr w:rsidR="00FF60DA" w:rsidRPr="00C700CC" w14:paraId="0EBDCCE0" w14:textId="77777777" w:rsidTr="00FF60DA">
        <w:trPr>
          <w:trHeight w:val="238"/>
          <w:jc w:val="center"/>
        </w:trPr>
        <w:tc>
          <w:tcPr>
            <w:tcW w:w="4111" w:type="dxa"/>
            <w:shd w:val="clear" w:color="auto" w:fill="auto"/>
          </w:tcPr>
          <w:p w14:paraId="6C904F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774CB34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54867D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90" w:type="dxa"/>
          </w:tcPr>
          <w:p w14:paraId="467B99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37DC40B1" w14:textId="77777777" w:rsidTr="00FF60DA">
        <w:trPr>
          <w:trHeight w:val="57"/>
          <w:jc w:val="center"/>
        </w:trPr>
        <w:tc>
          <w:tcPr>
            <w:tcW w:w="4111" w:type="dxa"/>
            <w:shd w:val="clear" w:color="auto" w:fill="auto"/>
          </w:tcPr>
          <w:p w14:paraId="2269786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CNT/LBL</w:t>
            </w:r>
          </w:p>
        </w:tc>
        <w:tc>
          <w:tcPr>
            <w:tcW w:w="1843" w:type="dxa"/>
            <w:shd w:val="clear" w:color="auto" w:fill="auto"/>
          </w:tcPr>
          <w:p w14:paraId="433BF44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6E166BB4" w14:textId="77777777" w:rsidR="00FF60DA" w:rsidRPr="00C700CC" w:rsidRDefault="00FF60DA" w:rsidP="00FF60DA">
            <w:pPr>
              <w:pStyle w:val="TAL"/>
              <w:keepLines w:val="0"/>
              <w:rPr>
                <w:rFonts w:cs="Arial"/>
                <w:szCs w:val="18"/>
              </w:rPr>
            </w:pPr>
            <w:r w:rsidRPr="00C700CC">
              <w:rPr>
                <w:rFonts w:cs="Arial"/>
                <w:szCs w:val="18"/>
              </w:rPr>
              <w:t>3 (container)</w:t>
            </w:r>
          </w:p>
        </w:tc>
        <w:tc>
          <w:tcPr>
            <w:tcW w:w="1990" w:type="dxa"/>
          </w:tcPr>
          <w:p w14:paraId="6D2ECF86"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6F83994" w14:textId="77777777" w:rsidTr="00FF60DA">
        <w:trPr>
          <w:trHeight w:val="57"/>
          <w:jc w:val="center"/>
        </w:trPr>
        <w:tc>
          <w:tcPr>
            <w:tcW w:w="4111" w:type="dxa"/>
            <w:shd w:val="clear" w:color="auto" w:fill="auto"/>
          </w:tcPr>
          <w:p w14:paraId="17AA87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_ACP/LBL</w:t>
            </w:r>
          </w:p>
        </w:tc>
        <w:tc>
          <w:tcPr>
            <w:tcW w:w="1843" w:type="dxa"/>
            <w:shd w:val="clear" w:color="auto" w:fill="auto"/>
          </w:tcPr>
          <w:p w14:paraId="041401B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0E918971"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90" w:type="dxa"/>
          </w:tcPr>
          <w:p w14:paraId="005278F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43EDF6D" w14:textId="77777777" w:rsidTr="00FF60DA">
        <w:trPr>
          <w:trHeight w:val="57"/>
          <w:jc w:val="center"/>
        </w:trPr>
        <w:tc>
          <w:tcPr>
            <w:tcW w:w="4111" w:type="dxa"/>
            <w:shd w:val="clear" w:color="auto" w:fill="auto"/>
          </w:tcPr>
          <w:p w14:paraId="2BC5E16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SUB/LBL</w:t>
            </w:r>
          </w:p>
        </w:tc>
        <w:tc>
          <w:tcPr>
            <w:tcW w:w="1843" w:type="dxa"/>
            <w:shd w:val="clear" w:color="auto" w:fill="auto"/>
          </w:tcPr>
          <w:p w14:paraId="6164C6D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722E110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90" w:type="dxa"/>
          </w:tcPr>
          <w:p w14:paraId="6C514131" w14:textId="77777777" w:rsidR="00FF60DA" w:rsidRPr="00C700CC" w:rsidRDefault="00FF60DA" w:rsidP="00FF60DA">
            <w:pPr>
              <w:pStyle w:val="TAL"/>
              <w:keepLines w:val="0"/>
              <w:rPr>
                <w:rFonts w:cs="Arial"/>
                <w:szCs w:val="18"/>
              </w:rPr>
            </w:pPr>
            <w:r w:rsidRPr="00C700CC">
              <w:rPr>
                <w:rFonts w:cs="Arial"/>
                <w:szCs w:val="18"/>
              </w:rPr>
              <w:t>labels</w:t>
            </w:r>
          </w:p>
        </w:tc>
      </w:tr>
    </w:tbl>
    <w:p w14:paraId="7B0E1E5A" w14:textId="77777777" w:rsidR="00E42ED1" w:rsidRDefault="00E42ED1" w:rsidP="00FF60DA">
      <w:pPr>
        <w:rPr>
          <w:lang w:eastAsia="zh-CN"/>
        </w:rPr>
      </w:pPr>
    </w:p>
    <w:p w14:paraId="67AF6704" w14:textId="77777777" w:rsidR="00C47205" w:rsidRPr="00C700CC" w:rsidRDefault="00E42ED1" w:rsidP="00F73253">
      <w:pPr>
        <w:pStyle w:val="Heading6"/>
        <w:rPr>
          <w:color w:val="FF0000"/>
          <w:lang w:val="en-US" w:eastAsia="ko-KR"/>
        </w:rPr>
      </w:pPr>
      <w:r>
        <w:rPr>
          <w:lang w:eastAsia="zh-CN"/>
        </w:rPr>
        <w:br w:type="page"/>
      </w:r>
      <w:bookmarkStart w:id="1235" w:name="_Toc497420318"/>
      <w:r w:rsidR="00C47205" w:rsidRPr="00C700CC">
        <w:lastRenderedPageBreak/>
        <w:t>TP/oneM2M/CSE/DMR/UPD/010</w:t>
      </w:r>
      <w:bookmarkEnd w:id="123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3F61E90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F0FFC43"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4D8130" w14:textId="77777777" w:rsidR="00C47205" w:rsidRPr="00C700CC" w:rsidRDefault="00C47205" w:rsidP="006804CE">
            <w:pPr>
              <w:pStyle w:val="TAL"/>
              <w:snapToGrid w:val="0"/>
            </w:pPr>
            <w:r w:rsidRPr="00C700CC">
              <w:t>TP/oneM2M/CSE/DMR/UPD/010</w:t>
            </w:r>
          </w:p>
        </w:tc>
      </w:tr>
      <w:tr w:rsidR="00C47205" w:rsidRPr="00C700CC" w14:paraId="780E5F03" w14:textId="77777777" w:rsidTr="006804CE">
        <w:trPr>
          <w:jc w:val="center"/>
        </w:trPr>
        <w:tc>
          <w:tcPr>
            <w:tcW w:w="1863" w:type="dxa"/>
            <w:gridSpan w:val="2"/>
            <w:tcBorders>
              <w:left w:val="single" w:sz="4" w:space="0" w:color="000000"/>
              <w:bottom w:val="single" w:sz="4" w:space="0" w:color="000000"/>
            </w:tcBorders>
            <w:shd w:val="clear" w:color="auto" w:fill="auto"/>
          </w:tcPr>
          <w:p w14:paraId="2A357C2C"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0E97A86"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78D1C897" w14:textId="77777777" w:rsidTr="006804CE">
        <w:trPr>
          <w:jc w:val="center"/>
        </w:trPr>
        <w:tc>
          <w:tcPr>
            <w:tcW w:w="1863" w:type="dxa"/>
            <w:gridSpan w:val="2"/>
            <w:tcBorders>
              <w:left w:val="single" w:sz="4" w:space="0" w:color="000000"/>
              <w:bottom w:val="single" w:sz="4" w:space="0" w:color="000000"/>
            </w:tcBorders>
            <w:shd w:val="clear" w:color="auto" w:fill="auto"/>
          </w:tcPr>
          <w:p w14:paraId="5A5FEB5A"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D4BFE0"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2F5D9B57" w14:textId="77777777" w:rsidTr="006804CE">
        <w:trPr>
          <w:jc w:val="center"/>
        </w:trPr>
        <w:tc>
          <w:tcPr>
            <w:tcW w:w="1863" w:type="dxa"/>
            <w:gridSpan w:val="2"/>
            <w:tcBorders>
              <w:left w:val="single" w:sz="4" w:space="0" w:color="000000"/>
              <w:bottom w:val="single" w:sz="4" w:space="0" w:color="000000"/>
            </w:tcBorders>
            <w:shd w:val="clear" w:color="auto" w:fill="auto"/>
          </w:tcPr>
          <w:p w14:paraId="23094F5B"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360B55" w14:textId="77777777" w:rsidR="00C47205" w:rsidRPr="00C700CC" w:rsidRDefault="00C47205" w:rsidP="006804CE">
            <w:pPr>
              <w:pStyle w:val="TAL"/>
              <w:snapToGrid w:val="0"/>
            </w:pPr>
            <w:r w:rsidRPr="00C700CC">
              <w:t>CF01</w:t>
            </w:r>
          </w:p>
        </w:tc>
      </w:tr>
      <w:tr w:rsidR="00255FBC" w:rsidRPr="00C700CC" w14:paraId="5DFC6766" w14:textId="77777777" w:rsidTr="006804CE">
        <w:trPr>
          <w:jc w:val="center"/>
        </w:trPr>
        <w:tc>
          <w:tcPr>
            <w:tcW w:w="1863" w:type="dxa"/>
            <w:gridSpan w:val="2"/>
            <w:tcBorders>
              <w:left w:val="single" w:sz="4" w:space="0" w:color="000000"/>
              <w:bottom w:val="single" w:sz="4" w:space="0" w:color="000000"/>
            </w:tcBorders>
            <w:shd w:val="clear" w:color="auto" w:fill="auto"/>
          </w:tcPr>
          <w:p w14:paraId="351D1BD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8C0F825" w14:textId="77777777" w:rsidR="00255FBC" w:rsidRPr="00C700CC" w:rsidRDefault="00255FBC" w:rsidP="00255FBC">
            <w:pPr>
              <w:pStyle w:val="TAL"/>
              <w:snapToGrid w:val="0"/>
            </w:pPr>
            <w:r w:rsidRPr="006C2496">
              <w:rPr>
                <w:rFonts w:cs="Arial"/>
              </w:rPr>
              <w:t>Release 1</w:t>
            </w:r>
          </w:p>
        </w:tc>
      </w:tr>
      <w:tr w:rsidR="00255FBC" w:rsidRPr="00C700CC" w14:paraId="4D4872CC" w14:textId="77777777" w:rsidTr="006804CE">
        <w:trPr>
          <w:jc w:val="center"/>
        </w:trPr>
        <w:tc>
          <w:tcPr>
            <w:tcW w:w="1863" w:type="dxa"/>
            <w:gridSpan w:val="2"/>
            <w:tcBorders>
              <w:left w:val="single" w:sz="4" w:space="0" w:color="000000"/>
              <w:bottom w:val="single" w:sz="4" w:space="0" w:color="000000"/>
            </w:tcBorders>
            <w:shd w:val="clear" w:color="auto" w:fill="auto"/>
          </w:tcPr>
          <w:p w14:paraId="3717AA98"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1F84A55" w14:textId="77777777" w:rsidR="00255FBC" w:rsidRPr="00C700CC" w:rsidRDefault="00255FBC" w:rsidP="00255FBC">
            <w:pPr>
              <w:pStyle w:val="TAL"/>
              <w:snapToGrid w:val="0"/>
            </w:pPr>
            <w:r w:rsidRPr="00C700CC">
              <w:t>PICS_CSE</w:t>
            </w:r>
          </w:p>
        </w:tc>
      </w:tr>
      <w:tr w:rsidR="00255FBC" w:rsidRPr="00C700CC" w14:paraId="096ECD25" w14:textId="77777777" w:rsidTr="006804CE">
        <w:trPr>
          <w:jc w:val="center"/>
        </w:trPr>
        <w:tc>
          <w:tcPr>
            <w:tcW w:w="1853" w:type="dxa"/>
            <w:tcBorders>
              <w:left w:val="single" w:sz="4" w:space="0" w:color="000000"/>
              <w:bottom w:val="single" w:sz="4" w:space="0" w:color="000000"/>
            </w:tcBorders>
            <w:shd w:val="clear" w:color="auto" w:fill="auto"/>
          </w:tcPr>
          <w:p w14:paraId="6F68E6BB"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6687FF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202975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08742E8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6C290585"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7CC5A66A"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58E2E5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7A938C00" w14:textId="77777777" w:rsidR="00255FBC" w:rsidRPr="00C700CC" w:rsidRDefault="00255FBC" w:rsidP="00255FBC">
            <w:pPr>
              <w:pStyle w:val="TAL"/>
              <w:snapToGrid w:val="0"/>
            </w:pPr>
            <w:r w:rsidRPr="00C700CC">
              <w:rPr>
                <w:b/>
              </w:rPr>
              <w:t>}</w:t>
            </w:r>
          </w:p>
        </w:tc>
      </w:tr>
      <w:tr w:rsidR="00255FBC" w:rsidRPr="00C700CC" w14:paraId="41444821"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7AC0C2B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FFA716B"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5DE03CA" w14:textId="77777777" w:rsidR="00255FBC" w:rsidRPr="00C700CC" w:rsidRDefault="00255FBC" w:rsidP="00255FBC">
            <w:pPr>
              <w:pStyle w:val="TAL"/>
              <w:snapToGrid w:val="0"/>
              <w:jc w:val="center"/>
            </w:pPr>
            <w:r w:rsidRPr="00C700CC">
              <w:rPr>
                <w:b/>
              </w:rPr>
              <w:t>Direction</w:t>
            </w:r>
          </w:p>
        </w:tc>
      </w:tr>
      <w:tr w:rsidR="00255FBC" w:rsidRPr="00C700CC" w14:paraId="65F27BD6"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8FFB7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AF107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5818B32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469E937F"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C8D5A49"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65CD729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15B2F7E9"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DDD5753"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F6BC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14301A93"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2285AC6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343905"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577C5ED7"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594F38D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F448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47825C3" w14:textId="77777777" w:rsidR="00C47205" w:rsidRDefault="00C47205" w:rsidP="00F73253">
      <w:pPr>
        <w:spacing w:after="0"/>
      </w:pPr>
    </w:p>
    <w:p w14:paraId="604D71B2" w14:textId="77777777" w:rsidR="00E42ED1" w:rsidRPr="00FC69FF" w:rsidRDefault="00E42ED1" w:rsidP="00F73253">
      <w:pPr>
        <w:pStyle w:val="Heading6"/>
      </w:pPr>
      <w:bookmarkStart w:id="1236" w:name="_Toc497420319"/>
      <w:r w:rsidRPr="00FC69FF">
        <w:t>TP/oneM2M/CSE/DMR/UPD/011</w:t>
      </w:r>
      <w:bookmarkEnd w:id="123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5F6F8D5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160F9AED"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B720BB"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TP/oneM2M/CSE/DMR/UPD/BV/011</w:t>
            </w:r>
          </w:p>
        </w:tc>
      </w:tr>
      <w:tr w:rsidR="00B45C83" w:rsidRPr="00C700CC" w14:paraId="3C541F2B"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558DE931"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7EB8C"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45113E8A"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023C8F23"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4BF55F"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7C47D6D6"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1991CBC"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F021A7"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6D431D0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6B09C16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DA1BF"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5AED88"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2BDDD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F3D5B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0A3D0D3"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4572D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109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E921E5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6A2EF2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3BCCB09"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6CC5F06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47326F"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278ECD7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C81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B57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1540F3D1" w14:textId="77777777" w:rsidTr="00CC3B7E">
        <w:trPr>
          <w:trHeight w:val="962"/>
          <w:jc w:val="center"/>
        </w:trPr>
        <w:tc>
          <w:tcPr>
            <w:tcW w:w="1985" w:type="dxa"/>
            <w:tcBorders>
              <w:left w:val="single" w:sz="4" w:space="0" w:color="000000"/>
              <w:right w:val="single" w:sz="4" w:space="0" w:color="000000"/>
            </w:tcBorders>
          </w:tcPr>
          <w:p w14:paraId="4F667EF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20E9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795B10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B5706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FA4DF1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30ED1B0"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1A8F3B76"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3E8CE5A"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7879150E"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77D6575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E18A3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7FF8C9"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4777EF4A"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5F23D38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C76E696" w14:textId="77777777" w:rsidR="00255FBC" w:rsidRPr="00C700CC" w:rsidRDefault="00255FBC" w:rsidP="00255FBC">
            <w:pPr>
              <w:keepNext/>
              <w:keepLines/>
              <w:snapToGrid w:val="0"/>
              <w:spacing w:after="0"/>
              <w:jc w:val="center"/>
              <w:rPr>
                <w:rFonts w:ascii="Arial" w:hAnsi="Arial"/>
                <w:b/>
                <w:kern w:val="1"/>
                <w:sz w:val="18"/>
              </w:rPr>
            </w:pPr>
          </w:p>
        </w:tc>
      </w:tr>
    </w:tbl>
    <w:p w14:paraId="5829B0FF" w14:textId="77777777" w:rsidR="00B503E0" w:rsidRDefault="00B503E0" w:rsidP="00C47205"/>
    <w:p w14:paraId="52780AAA" w14:textId="77777777" w:rsidR="00E42ED1" w:rsidRDefault="00B503E0" w:rsidP="00F73253">
      <w:pPr>
        <w:spacing w:after="0"/>
      </w:pPr>
      <w:r>
        <w:br w:type="page"/>
      </w:r>
    </w:p>
    <w:p w14:paraId="623E0867" w14:textId="77777777" w:rsidR="00C47205" w:rsidRPr="00C700CC" w:rsidRDefault="00C47205" w:rsidP="00F73253">
      <w:pPr>
        <w:pStyle w:val="Heading6"/>
        <w:spacing w:before="0"/>
      </w:pPr>
      <w:bookmarkStart w:id="1237" w:name="_Toc497420320"/>
      <w:r w:rsidRPr="00C700CC">
        <w:lastRenderedPageBreak/>
        <w:t>TP/oneM2M/CSE/DMR/UPD/012</w:t>
      </w:r>
      <w:bookmarkEnd w:id="12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E30327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0D53FC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FFD2990"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6C7BA91B"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1A0D94B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0F855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56AAFD6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F1361B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598EC39"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11874F3D"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8C8492F"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AC7813"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8B2ED7B"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7A4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7F53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56BE3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34D3FF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59B5D49"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3DEEC6F"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CC383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94A57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09B9A6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C7FE7D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01ED1AD1"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02A7382"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79E02D0"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F268C0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20FF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F02D62E"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ADF9A1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0A676A2" w14:textId="77777777" w:rsidTr="006804CE">
        <w:trPr>
          <w:trHeight w:val="962"/>
          <w:jc w:val="center"/>
        </w:trPr>
        <w:tc>
          <w:tcPr>
            <w:tcW w:w="1853" w:type="dxa"/>
            <w:vMerge/>
            <w:tcBorders>
              <w:left w:val="single" w:sz="4" w:space="0" w:color="000000"/>
              <w:right w:val="single" w:sz="4" w:space="0" w:color="000000"/>
            </w:tcBorders>
          </w:tcPr>
          <w:p w14:paraId="64D6495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C9AC23"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2DD8066"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693A00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86FC1C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269CBD5"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D6A5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6107B6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D2200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7C7AB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E7D8A1D"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71285220"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2E37C6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29438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15A9401" w14:textId="77777777" w:rsidR="00C47205" w:rsidRDefault="00C47205" w:rsidP="00F73253">
      <w:pPr>
        <w:spacing w:after="0"/>
        <w:rPr>
          <w:rFonts w:eastAsia="SimSun"/>
          <w:lang w:eastAsia="zh-CN"/>
        </w:rPr>
      </w:pPr>
    </w:p>
    <w:p w14:paraId="7AECBAAF" w14:textId="77777777" w:rsidR="00C47205" w:rsidRPr="00C700CC" w:rsidRDefault="00C47205" w:rsidP="00F73253">
      <w:pPr>
        <w:pStyle w:val="Heading6"/>
      </w:pPr>
      <w:bookmarkStart w:id="1238" w:name="_Toc497420321"/>
      <w:r w:rsidRPr="00C700CC">
        <w:t>TP/oneM2M/CSE/DMR/UPD/013</w:t>
      </w:r>
      <w:bookmarkEnd w:id="12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A18C6BC"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6C2C0F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7275A9"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62B5F513"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638CFB2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8CE83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727A3EAF"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987CB5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990C8F5"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0A4187A3"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6C3BE0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5EE9F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507CA16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D3D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3997A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CCA33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8482F2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444C87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FF6BC"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9EC1E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81D95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F7AD1F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5D5CCE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62230B4"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58B3361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C6F9DC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119825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9D06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FAD750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5DB2A48" w14:textId="77777777" w:rsidTr="006804CE">
        <w:trPr>
          <w:trHeight w:val="962"/>
          <w:jc w:val="center"/>
        </w:trPr>
        <w:tc>
          <w:tcPr>
            <w:tcW w:w="1853" w:type="dxa"/>
            <w:vMerge/>
            <w:tcBorders>
              <w:left w:val="single" w:sz="4" w:space="0" w:color="000000"/>
              <w:right w:val="single" w:sz="4" w:space="0" w:color="000000"/>
            </w:tcBorders>
          </w:tcPr>
          <w:p w14:paraId="5104CE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E5F71"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5043B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342E99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490860CF"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176B0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F4C9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EA40F3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03F1E0AE"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452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44906DB"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0098B35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7D24B1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B76B8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6E80179" w14:textId="77777777" w:rsidR="00B503E0" w:rsidRDefault="00B503E0" w:rsidP="00C47205">
      <w:pPr>
        <w:pStyle w:val="CommentText"/>
        <w:spacing w:after="0"/>
        <w:rPr>
          <w:rFonts w:eastAsia="SimSun"/>
          <w:lang w:eastAsia="zh-CN"/>
        </w:rPr>
      </w:pPr>
    </w:p>
    <w:p w14:paraId="6D8D7903" w14:textId="77777777" w:rsidR="00C47205" w:rsidRDefault="00B503E0" w:rsidP="00C47205">
      <w:pPr>
        <w:pStyle w:val="CommentText"/>
        <w:spacing w:after="0"/>
        <w:rPr>
          <w:rFonts w:eastAsia="SimSun"/>
          <w:lang w:eastAsia="zh-CN"/>
        </w:rPr>
      </w:pPr>
      <w:r>
        <w:rPr>
          <w:rFonts w:eastAsia="SimSun"/>
          <w:lang w:eastAsia="zh-CN"/>
        </w:rPr>
        <w:br w:type="page"/>
      </w:r>
    </w:p>
    <w:p w14:paraId="6768642B" w14:textId="77777777" w:rsidR="00C47205" w:rsidRPr="007060A0" w:rsidRDefault="00C47205" w:rsidP="00F73253">
      <w:pPr>
        <w:pStyle w:val="Heading6"/>
      </w:pPr>
      <w:bookmarkStart w:id="1239" w:name="_Toc497420322"/>
      <w:r w:rsidRPr="007060A0">
        <w:lastRenderedPageBreak/>
        <w:t>TP/oneM2M/CSE/DMR/UPD/014</w:t>
      </w:r>
      <w:bookmarkEnd w:id="1239"/>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311DA1EA"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AD7BE0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A20EC6" w14:textId="77777777" w:rsidR="00C47205" w:rsidRDefault="00C47205" w:rsidP="006804CE">
            <w:pPr>
              <w:pStyle w:val="TAL"/>
              <w:snapToGrid w:val="0"/>
            </w:pPr>
            <w:r>
              <w:t>TP/oneM2M/CSE/DMR/UPD/014</w:t>
            </w:r>
          </w:p>
        </w:tc>
      </w:tr>
      <w:tr w:rsidR="00C47205" w14:paraId="1B43DF14"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8D95BA2"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9D3696"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C45DB26"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5D1B9CA"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D144B7" w14:textId="77777777" w:rsidR="00C47205" w:rsidRDefault="00C47205" w:rsidP="006804CE">
            <w:pPr>
              <w:pStyle w:val="TAL"/>
              <w:snapToGrid w:val="0"/>
              <w:rPr>
                <w:color w:val="000000"/>
                <w:kern w:val="2"/>
              </w:rPr>
            </w:pPr>
            <w:r>
              <w:rPr>
                <w:color w:val="000000"/>
              </w:rPr>
              <w:t>TS-0001 10.1.3</w:t>
            </w:r>
          </w:p>
        </w:tc>
      </w:tr>
      <w:tr w:rsidR="00C47205" w14:paraId="1CAEDAEE"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EF5234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568EBE" w14:textId="77777777" w:rsidR="00C47205" w:rsidRDefault="00C47205" w:rsidP="006804CE">
            <w:pPr>
              <w:pStyle w:val="TAL"/>
              <w:snapToGrid w:val="0"/>
            </w:pPr>
            <w:r>
              <w:t>CF01</w:t>
            </w:r>
          </w:p>
        </w:tc>
      </w:tr>
      <w:tr w:rsidR="00255FBC" w14:paraId="70392A46"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7B119002"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CE9BBA" w14:textId="77777777" w:rsidR="00255FBC" w:rsidRDefault="00255FBC" w:rsidP="00255FBC">
            <w:pPr>
              <w:pStyle w:val="TAL"/>
              <w:snapToGrid w:val="0"/>
            </w:pPr>
            <w:r w:rsidRPr="006C2496">
              <w:rPr>
                <w:rFonts w:cs="Arial"/>
              </w:rPr>
              <w:t>Release 1</w:t>
            </w:r>
          </w:p>
        </w:tc>
      </w:tr>
      <w:tr w:rsidR="00255FBC" w14:paraId="316E5310"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C17BB6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7E82D8" w14:textId="482E0C85" w:rsidR="00255FBC" w:rsidRDefault="00255FBC" w:rsidP="005C61BB">
            <w:pPr>
              <w:pStyle w:val="TAL"/>
              <w:snapToGrid w:val="0"/>
            </w:pPr>
            <w:r>
              <w:t>PICS_CSE</w:t>
            </w:r>
            <w:del w:id="1240" w:author="Miguel Angel Reina Ortega" w:date="2017-11-28T09:59:00Z">
              <w:r w:rsidDel="005C61BB">
                <w:delText>, PICS_IN_PROFILE</w:delText>
              </w:r>
            </w:del>
          </w:p>
        </w:tc>
      </w:tr>
      <w:tr w:rsidR="00255FBC" w14:paraId="074021D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075684C"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32F237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2718A97"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78DE9952"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0EACD029"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16BA61A1" w14:textId="77777777" w:rsidR="00255FBC" w:rsidRDefault="00255FBC" w:rsidP="00255FBC">
            <w:pPr>
              <w:pStyle w:val="TAL"/>
              <w:snapToGrid w:val="0"/>
              <w:rPr>
                <w:kern w:val="2"/>
              </w:rPr>
            </w:pPr>
            <w:r>
              <w:t>}</w:t>
            </w:r>
          </w:p>
        </w:tc>
      </w:tr>
      <w:tr w:rsidR="00255FBC" w14:paraId="6832D35F"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425E684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AD44B35"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D56060B" w14:textId="77777777" w:rsidR="00255FBC" w:rsidRDefault="00255FBC" w:rsidP="00255FBC">
            <w:pPr>
              <w:pStyle w:val="TAL"/>
              <w:snapToGrid w:val="0"/>
              <w:jc w:val="center"/>
              <w:rPr>
                <w:b/>
              </w:rPr>
            </w:pPr>
            <w:r>
              <w:rPr>
                <w:b/>
              </w:rPr>
              <w:t>Direction</w:t>
            </w:r>
          </w:p>
        </w:tc>
      </w:tr>
      <w:tr w:rsidR="00255FBC" w14:paraId="170B6D09"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0E3DBA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6D431F"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3AB4C65E"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442ADBBD"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B3CC876" w14:textId="77777777" w:rsidR="00255FBC" w:rsidRDefault="00255FBC" w:rsidP="00255FBC">
            <w:pPr>
              <w:pStyle w:val="TAL"/>
              <w:snapToGrid w:val="0"/>
            </w:pPr>
            <w:r>
              <w:tab/>
            </w:r>
            <w:r>
              <w:tab/>
            </w:r>
            <w:r>
              <w:tab/>
              <w:t xml:space="preserve">Content </w:t>
            </w:r>
            <w:r>
              <w:rPr>
                <w:b/>
              </w:rPr>
              <w:t>containing</w:t>
            </w:r>
          </w:p>
          <w:p w14:paraId="25E338CD"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1906D376"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EB182E"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9DF7F25"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C62C152"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39F3277"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6D5FEA9A"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13B7FAF4"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1423106D"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2039D86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62FA0B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C364AC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6E1D99E3" w14:textId="77777777" w:rsidR="00C47205" w:rsidRDefault="00C47205" w:rsidP="00F73253">
      <w:pPr>
        <w:spacing w:after="0"/>
      </w:pPr>
    </w:p>
    <w:p w14:paraId="00A58571" w14:textId="77777777" w:rsidR="00381797" w:rsidRDefault="00381797" w:rsidP="00C47205">
      <w:pPr>
        <w:spacing w:after="0"/>
        <w:rPr>
          <w:highlight w:val="yellow"/>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5"/>
        <w:gridCol w:w="1921"/>
        <w:gridCol w:w="2420"/>
      </w:tblGrid>
      <w:tr w:rsidR="003A7664" w14:paraId="039A5C38" w14:textId="77777777" w:rsidTr="00162E69">
        <w:trPr>
          <w:jc w:val="center"/>
        </w:trPr>
        <w:tc>
          <w:tcPr>
            <w:tcW w:w="3970" w:type="dxa"/>
            <w:tcBorders>
              <w:top w:val="single" w:sz="4" w:space="0" w:color="auto"/>
              <w:left w:val="single" w:sz="4" w:space="0" w:color="auto"/>
              <w:bottom w:val="single" w:sz="4" w:space="0" w:color="auto"/>
              <w:right w:val="single" w:sz="4" w:space="0" w:color="auto"/>
            </w:tcBorders>
            <w:hideMark/>
          </w:tcPr>
          <w:p w14:paraId="68FCE9C9" w14:textId="77777777" w:rsidR="003A7664" w:rsidRDefault="003A7664" w:rsidP="00162E69">
            <w:pPr>
              <w:spacing w:after="0"/>
              <w:jc w:val="center"/>
              <w:rPr>
                <w:rFonts w:ascii="Arial" w:hAnsi="Arial" w:cs="Arial"/>
                <w:b/>
                <w:sz w:val="18"/>
                <w:szCs w:val="18"/>
              </w:rPr>
            </w:pPr>
            <w:r>
              <w:rPr>
                <w:rFonts w:ascii="Arial" w:hAnsi="Arial" w:cs="Arial"/>
                <w:b/>
                <w:sz w:val="18"/>
                <w:szCs w:val="18"/>
              </w:rPr>
              <w:t>TP Id</w:t>
            </w:r>
          </w:p>
        </w:tc>
        <w:tc>
          <w:tcPr>
            <w:tcW w:w="1885" w:type="dxa"/>
            <w:tcBorders>
              <w:top w:val="single" w:sz="4" w:space="0" w:color="auto"/>
              <w:left w:val="single" w:sz="4" w:space="0" w:color="auto"/>
              <w:bottom w:val="single" w:sz="4" w:space="0" w:color="auto"/>
              <w:right w:val="single" w:sz="4" w:space="0" w:color="auto"/>
            </w:tcBorders>
            <w:hideMark/>
          </w:tcPr>
          <w:p w14:paraId="49A1A487" w14:textId="77777777" w:rsidR="003A7664" w:rsidRDefault="003A7664" w:rsidP="00162E69">
            <w:pPr>
              <w:spacing w:after="0"/>
              <w:jc w:val="center"/>
              <w:rPr>
                <w:rFonts w:ascii="Arial" w:hAnsi="Arial" w:cs="Arial"/>
                <w:b/>
                <w:sz w:val="18"/>
                <w:szCs w:val="18"/>
              </w:rPr>
            </w:pPr>
            <w:r>
              <w:rPr>
                <w:rFonts w:ascii="Arial" w:hAnsi="Arial" w:cs="Arial"/>
                <w:b/>
                <w:sz w:val="18"/>
                <w:szCs w:val="18"/>
              </w:rPr>
              <w:t>Reference</w:t>
            </w:r>
          </w:p>
        </w:tc>
        <w:tc>
          <w:tcPr>
            <w:tcW w:w="1921" w:type="dxa"/>
            <w:tcBorders>
              <w:top w:val="single" w:sz="4" w:space="0" w:color="auto"/>
              <w:left w:val="single" w:sz="4" w:space="0" w:color="auto"/>
              <w:bottom w:val="single" w:sz="4" w:space="0" w:color="auto"/>
              <w:right w:val="single" w:sz="4" w:space="0" w:color="auto"/>
            </w:tcBorders>
          </w:tcPr>
          <w:p w14:paraId="5931B28C" w14:textId="77777777" w:rsidR="003A7664" w:rsidRDefault="003A7664" w:rsidP="00162E69">
            <w:pPr>
              <w:spacing w:after="0"/>
              <w:jc w:val="center"/>
              <w:rPr>
                <w:rFonts w:ascii="Arial" w:hAnsi="Arial" w:cs="Arial"/>
                <w:b/>
                <w:sz w:val="18"/>
                <w:szCs w:val="18"/>
              </w:rPr>
            </w:pPr>
            <w:r>
              <w:rPr>
                <w:rFonts w:ascii="Arial" w:hAnsi="Arial" w:cs="Arial"/>
                <w:b/>
                <w:kern w:val="2"/>
                <w:sz w:val="18"/>
                <w:szCs w:val="18"/>
              </w:rPr>
              <w:t>RESOURCE_TYPE</w:t>
            </w:r>
          </w:p>
        </w:tc>
        <w:tc>
          <w:tcPr>
            <w:tcW w:w="2420" w:type="dxa"/>
            <w:tcBorders>
              <w:top w:val="single" w:sz="4" w:space="0" w:color="auto"/>
              <w:left w:val="single" w:sz="4" w:space="0" w:color="auto"/>
              <w:bottom w:val="single" w:sz="4" w:space="0" w:color="auto"/>
              <w:right w:val="single" w:sz="4" w:space="0" w:color="auto"/>
            </w:tcBorders>
            <w:hideMark/>
          </w:tcPr>
          <w:p w14:paraId="629B8717" w14:textId="77777777" w:rsidR="003A7664" w:rsidRDefault="003A7664" w:rsidP="00162E69">
            <w:pPr>
              <w:spacing w:after="0"/>
              <w:jc w:val="center"/>
              <w:rPr>
                <w:rFonts w:ascii="Arial" w:hAnsi="Arial" w:cs="Arial"/>
                <w:b/>
                <w:sz w:val="18"/>
                <w:szCs w:val="18"/>
              </w:rPr>
            </w:pPr>
            <w:r>
              <w:rPr>
                <w:rFonts w:ascii="Arial" w:hAnsi="Arial" w:cs="Arial"/>
                <w:b/>
                <w:sz w:val="18"/>
                <w:szCs w:val="18"/>
              </w:rPr>
              <w:t>OPTIONAL_ATTRIBUTE</w:t>
            </w:r>
          </w:p>
        </w:tc>
      </w:tr>
      <w:tr w:rsidR="003A7664" w14:paraId="7406F48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3D0822C"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011EA3CF"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0F7EFD2A"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5C2FA3F" w14:textId="77777777" w:rsidR="003A7664" w:rsidRPr="00356D1B" w:rsidRDefault="003A7664" w:rsidP="00162E69">
            <w:pPr>
              <w:pStyle w:val="TAL"/>
              <w:keepLines w:val="0"/>
              <w:rPr>
                <w:rFonts w:cs="Arial"/>
                <w:szCs w:val="18"/>
              </w:rPr>
            </w:pPr>
            <w:r w:rsidRPr="00356D1B">
              <w:rPr>
                <w:rFonts w:eastAsia="MS Mincho" w:cs="Arial"/>
                <w:szCs w:val="18"/>
              </w:rPr>
              <w:t>accessControlPolicyIDs</w:t>
            </w:r>
          </w:p>
        </w:tc>
      </w:tr>
      <w:tr w:rsidR="003A7664" w14:paraId="48CD15F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9DFB2A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5D4829D"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64A37662"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E017407" w14:textId="77777777" w:rsidR="003A7664" w:rsidRPr="00356D1B" w:rsidRDefault="003A7664" w:rsidP="00162E69">
            <w:pPr>
              <w:pStyle w:val="TAL"/>
              <w:keepLines w:val="0"/>
              <w:rPr>
                <w:rFonts w:cs="Arial"/>
                <w:szCs w:val="18"/>
              </w:rPr>
            </w:pPr>
            <w:r w:rsidRPr="00356D1B">
              <w:rPr>
                <w:rFonts w:eastAsia="MS Mincho" w:cs="Arial"/>
                <w:szCs w:val="18"/>
              </w:rPr>
              <w:t>expirationTime</w:t>
            </w:r>
          </w:p>
        </w:tc>
      </w:tr>
      <w:tr w:rsidR="003A7664" w14:paraId="07238EE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ED1AF6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4D41EA9D"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74D262DF" w14:textId="77777777" w:rsidR="003A7664" w:rsidRPr="00356D1B" w:rsidRDefault="003A7664" w:rsidP="00162E69">
            <w:pPr>
              <w:pStyle w:val="TAL"/>
              <w:keepLines w:val="0"/>
              <w:rPr>
                <w:rFonts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4627FD0C" w14:textId="77777777" w:rsidR="003A7664" w:rsidRPr="00356D1B" w:rsidRDefault="003A7664" w:rsidP="00162E69">
            <w:pPr>
              <w:pStyle w:val="TAL"/>
              <w:keepLines w:val="0"/>
              <w:rPr>
                <w:rFonts w:cs="Arial"/>
                <w:szCs w:val="18"/>
              </w:rPr>
            </w:pPr>
            <w:r w:rsidRPr="00356D1B">
              <w:rPr>
                <w:rFonts w:cs="Arial"/>
                <w:szCs w:val="18"/>
              </w:rPr>
              <w:t>labels</w:t>
            </w:r>
          </w:p>
        </w:tc>
      </w:tr>
      <w:tr w:rsidR="003A7664" w14:paraId="2AC8597C"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A2DE9B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885" w:type="dxa"/>
            <w:tcBorders>
              <w:top w:val="single" w:sz="4" w:space="0" w:color="auto"/>
              <w:left w:val="single" w:sz="4" w:space="0" w:color="auto"/>
              <w:bottom w:val="single" w:sz="4" w:space="0" w:color="auto"/>
              <w:right w:val="single" w:sz="4" w:space="0" w:color="auto"/>
            </w:tcBorders>
            <w:hideMark/>
          </w:tcPr>
          <w:p w14:paraId="4E6BFB5B"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1F969EDD"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0593EBA" w14:textId="77777777" w:rsidR="003A7664" w:rsidRPr="00356D1B" w:rsidRDefault="003A7664" w:rsidP="00162E69">
            <w:pPr>
              <w:pStyle w:val="TAL"/>
              <w:keepLines w:val="0"/>
              <w:rPr>
                <w:rFonts w:eastAsia="MS Mincho" w:cs="Arial"/>
                <w:szCs w:val="18"/>
              </w:rPr>
            </w:pPr>
            <w:r w:rsidRPr="00356D1B">
              <w:rPr>
                <w:rFonts w:cs="Arial"/>
                <w:iCs/>
                <w:szCs w:val="18"/>
                <w:lang w:eastAsia="ja-JP"/>
              </w:rPr>
              <w:t>maxNrOfInstances</w:t>
            </w:r>
          </w:p>
        </w:tc>
      </w:tr>
      <w:tr w:rsidR="003A7664" w14:paraId="3B51900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31DC3E2"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885" w:type="dxa"/>
            <w:tcBorders>
              <w:top w:val="single" w:sz="4" w:space="0" w:color="auto"/>
              <w:left w:val="single" w:sz="4" w:space="0" w:color="auto"/>
              <w:bottom w:val="single" w:sz="4" w:space="0" w:color="auto"/>
              <w:right w:val="single" w:sz="4" w:space="0" w:color="auto"/>
            </w:tcBorders>
            <w:hideMark/>
          </w:tcPr>
          <w:p w14:paraId="07F0AD24"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372EF11B"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EE46709"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maxByteSize</w:t>
            </w:r>
          </w:p>
        </w:tc>
      </w:tr>
      <w:tr w:rsidR="003A7664" w14:paraId="1FF6C29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30F022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885" w:type="dxa"/>
            <w:tcBorders>
              <w:top w:val="single" w:sz="4" w:space="0" w:color="auto"/>
              <w:left w:val="single" w:sz="4" w:space="0" w:color="auto"/>
              <w:bottom w:val="single" w:sz="4" w:space="0" w:color="auto"/>
              <w:right w:val="single" w:sz="4" w:space="0" w:color="auto"/>
            </w:tcBorders>
            <w:hideMark/>
          </w:tcPr>
          <w:p w14:paraId="31D2996A"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77544C06"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7F57E2F"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maxInstanceAge</w:t>
            </w:r>
          </w:p>
        </w:tc>
      </w:tr>
      <w:tr w:rsidR="003A7664" w14:paraId="1423757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893FBE3"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885" w:type="dxa"/>
            <w:tcBorders>
              <w:top w:val="single" w:sz="4" w:space="0" w:color="auto"/>
              <w:left w:val="single" w:sz="4" w:space="0" w:color="auto"/>
              <w:bottom w:val="single" w:sz="4" w:space="0" w:color="auto"/>
              <w:right w:val="single" w:sz="4" w:space="0" w:color="auto"/>
            </w:tcBorders>
            <w:hideMark/>
          </w:tcPr>
          <w:p w14:paraId="403315EC"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02DCCC2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B90268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ontologyRef</w:t>
            </w:r>
          </w:p>
        </w:tc>
      </w:tr>
      <w:tr w:rsidR="003A7664" w14:paraId="581B738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F5D63D1"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CCB14C1"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5E80310" w14:textId="77777777" w:rsidR="003A7664" w:rsidRPr="00356D1B" w:rsidRDefault="003A7664" w:rsidP="00162E69">
            <w:pPr>
              <w:pStyle w:val="TAL"/>
              <w:keepLines w:val="0"/>
              <w:rPr>
                <w:rFonts w:eastAsia="MS Mincho"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30CA333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0569259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02B3AB6"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057834F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F945080" w14:textId="77777777" w:rsidR="003A7664" w:rsidRPr="00356D1B" w:rsidRDefault="003A7664" w:rsidP="00162E69">
            <w:pPr>
              <w:pStyle w:val="TAL"/>
              <w:keepLines w:val="0"/>
              <w:rPr>
                <w:rFonts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27E132DE"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rsidDel="00F81F31" w14:paraId="68E01253" w14:textId="1AAF30CD" w:rsidTr="00162E69">
        <w:trPr>
          <w:trHeight w:val="20"/>
          <w:jc w:val="center"/>
          <w:del w:id="1241"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2DD33159" w14:textId="60083760" w:rsidR="003A7664" w:rsidRPr="00F73253" w:rsidDel="00F81F31" w:rsidRDefault="003A7664" w:rsidP="00162E69">
            <w:pPr>
              <w:spacing w:after="0"/>
              <w:rPr>
                <w:del w:id="1242" w:author="Miguel Angel Reina Ortega" w:date="2017-11-24T17:10:00Z"/>
                <w:rFonts w:ascii="Arial" w:hAnsi="Arial" w:cs="Arial"/>
                <w:sz w:val="18"/>
                <w:szCs w:val="18"/>
              </w:rPr>
            </w:pPr>
            <w:del w:id="1243"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w:delText>
              </w:r>
            </w:del>
          </w:p>
        </w:tc>
        <w:tc>
          <w:tcPr>
            <w:tcW w:w="1885" w:type="dxa"/>
            <w:tcBorders>
              <w:top w:val="single" w:sz="4" w:space="0" w:color="auto"/>
              <w:left w:val="single" w:sz="4" w:space="0" w:color="auto"/>
              <w:bottom w:val="single" w:sz="4" w:space="0" w:color="auto"/>
              <w:right w:val="single" w:sz="4" w:space="0" w:color="auto"/>
            </w:tcBorders>
            <w:hideMark/>
          </w:tcPr>
          <w:p w14:paraId="1A18FEF9" w14:textId="338345F0" w:rsidR="003A7664" w:rsidDel="00F81F31" w:rsidRDefault="003A7664" w:rsidP="00162E69">
            <w:pPr>
              <w:spacing w:after="0"/>
              <w:rPr>
                <w:del w:id="1244" w:author="Miguel Angel Reina Ortega" w:date="2017-11-24T17:10:00Z"/>
                <w:rFonts w:ascii="Arial" w:hAnsi="Arial" w:cs="Arial"/>
                <w:sz w:val="18"/>
                <w:szCs w:val="18"/>
              </w:rPr>
            </w:pPr>
            <w:del w:id="1245"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4BFA4F8D" w14:textId="12DD57B1" w:rsidR="003A7664" w:rsidRPr="00356D1B" w:rsidDel="00F81F31" w:rsidRDefault="003A7664" w:rsidP="00162E69">
            <w:pPr>
              <w:pStyle w:val="TAL"/>
              <w:keepLines w:val="0"/>
              <w:rPr>
                <w:del w:id="1246" w:author="Miguel Angel Reina Ortega" w:date="2017-11-24T17:10:00Z"/>
                <w:rFonts w:cs="Arial"/>
                <w:szCs w:val="18"/>
              </w:rPr>
            </w:pPr>
            <w:del w:id="1247"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CCABDCC" w14:textId="6F152EBE" w:rsidR="003A7664" w:rsidRPr="00356D1B" w:rsidDel="00F81F31" w:rsidRDefault="003A7664" w:rsidP="00162E69">
            <w:pPr>
              <w:pStyle w:val="TAL"/>
              <w:keepLines w:val="0"/>
              <w:rPr>
                <w:del w:id="1248" w:author="Miguel Angel Reina Ortega" w:date="2017-11-24T17:10:00Z"/>
                <w:rFonts w:cs="Arial"/>
                <w:szCs w:val="18"/>
              </w:rPr>
            </w:pPr>
            <w:del w:id="1249" w:author="Miguel Angel Reina Ortega" w:date="2017-11-24T17:10:00Z">
              <w:r w:rsidRPr="00356D1B" w:rsidDel="00F81F31">
                <w:rPr>
                  <w:rFonts w:cs="Arial"/>
                  <w:szCs w:val="18"/>
                </w:rPr>
                <w:delText>privileges</w:delText>
              </w:r>
            </w:del>
          </w:p>
        </w:tc>
      </w:tr>
      <w:tr w:rsidR="003A7664" w:rsidDel="00F81F31" w14:paraId="6AED7C06" w14:textId="659A27AB" w:rsidTr="00162E69">
        <w:trPr>
          <w:trHeight w:val="20"/>
          <w:jc w:val="center"/>
          <w:del w:id="1250"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772BE479" w14:textId="64CBDDCC" w:rsidR="003A7664" w:rsidRPr="00F73253" w:rsidDel="00F81F31" w:rsidRDefault="003A7664" w:rsidP="00162E69">
            <w:pPr>
              <w:spacing w:after="0"/>
              <w:rPr>
                <w:del w:id="1251" w:author="Miguel Angel Reina Ortega" w:date="2017-11-24T17:10:00Z"/>
                <w:rFonts w:ascii="Arial" w:hAnsi="Arial" w:cs="Arial"/>
                <w:sz w:val="18"/>
                <w:szCs w:val="18"/>
              </w:rPr>
            </w:pPr>
            <w:commentRangeStart w:id="1252"/>
            <w:del w:id="1253"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/PVS</w:delText>
              </w:r>
            </w:del>
          </w:p>
        </w:tc>
        <w:tc>
          <w:tcPr>
            <w:tcW w:w="1885" w:type="dxa"/>
            <w:tcBorders>
              <w:top w:val="single" w:sz="4" w:space="0" w:color="auto"/>
              <w:left w:val="single" w:sz="4" w:space="0" w:color="auto"/>
              <w:bottom w:val="single" w:sz="4" w:space="0" w:color="auto"/>
              <w:right w:val="single" w:sz="4" w:space="0" w:color="auto"/>
            </w:tcBorders>
            <w:hideMark/>
          </w:tcPr>
          <w:p w14:paraId="69E8EC7E" w14:textId="77238826" w:rsidR="003A7664" w:rsidDel="00F81F31" w:rsidRDefault="003A7664" w:rsidP="00162E69">
            <w:pPr>
              <w:spacing w:after="0"/>
              <w:rPr>
                <w:del w:id="1254" w:author="Miguel Angel Reina Ortega" w:date="2017-11-24T17:10:00Z"/>
                <w:rFonts w:ascii="Arial" w:hAnsi="Arial" w:cs="Arial"/>
                <w:sz w:val="18"/>
                <w:szCs w:val="18"/>
              </w:rPr>
            </w:pPr>
            <w:del w:id="1255"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27C58567" w14:textId="76DF0178" w:rsidR="003A7664" w:rsidRPr="00356D1B" w:rsidDel="00F81F31" w:rsidRDefault="003A7664" w:rsidP="00162E69">
            <w:pPr>
              <w:pStyle w:val="TAL"/>
              <w:keepLines w:val="0"/>
              <w:rPr>
                <w:del w:id="1256" w:author="Miguel Angel Reina Ortega" w:date="2017-11-24T17:10:00Z"/>
                <w:rFonts w:cs="Arial"/>
                <w:szCs w:val="18"/>
              </w:rPr>
            </w:pPr>
            <w:del w:id="1257"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F9B7BE9" w14:textId="023C7D28" w:rsidR="003A7664" w:rsidRPr="00356D1B" w:rsidDel="00F81F31" w:rsidRDefault="003A7664" w:rsidP="00162E69">
            <w:pPr>
              <w:pStyle w:val="TAL"/>
              <w:keepLines w:val="0"/>
              <w:rPr>
                <w:del w:id="1258" w:author="Miguel Angel Reina Ortega" w:date="2017-11-24T17:10:00Z"/>
                <w:rFonts w:cs="Arial"/>
                <w:szCs w:val="18"/>
              </w:rPr>
            </w:pPr>
            <w:del w:id="1259" w:author="Miguel Angel Reina Ortega" w:date="2017-11-24T17:10:00Z">
              <w:r w:rsidRPr="00356D1B" w:rsidDel="00F81F31">
                <w:rPr>
                  <w:rFonts w:cs="Arial"/>
                  <w:szCs w:val="18"/>
                </w:rPr>
                <w:delText>selfPrivil</w:delText>
              </w:r>
              <w:r w:rsidDel="00F81F31">
                <w:rPr>
                  <w:rFonts w:cs="Arial"/>
                  <w:szCs w:val="18"/>
                </w:rPr>
                <w:delText>e</w:delText>
              </w:r>
              <w:r w:rsidRPr="00356D1B" w:rsidDel="00F81F31">
                <w:rPr>
                  <w:rFonts w:cs="Arial"/>
                  <w:szCs w:val="18"/>
                </w:rPr>
                <w:delText>ges</w:delText>
              </w:r>
            </w:del>
            <w:commentRangeEnd w:id="1252"/>
            <w:r w:rsidR="00F81F31">
              <w:rPr>
                <w:rStyle w:val="CommentReference"/>
                <w:rFonts w:ascii="Times New Roman" w:hAnsi="Times New Roman"/>
              </w:rPr>
              <w:commentReference w:id="1252"/>
            </w:r>
          </w:p>
        </w:tc>
      </w:tr>
      <w:tr w:rsidR="003A7664" w14:paraId="73D0BA2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3BBDE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4965ECC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639142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6C66300" w14:textId="77777777" w:rsidR="003A7664" w:rsidRPr="00356D1B" w:rsidRDefault="003A7664" w:rsidP="00162E69">
            <w:pPr>
              <w:pStyle w:val="TAL"/>
              <w:keepLines w:val="0"/>
              <w:rPr>
                <w:rFonts w:cs="Arial"/>
                <w:szCs w:val="18"/>
              </w:rPr>
            </w:pPr>
            <w:r w:rsidRPr="00356D1B">
              <w:rPr>
                <w:rFonts w:cs="Arial"/>
                <w:szCs w:val="18"/>
              </w:rPr>
              <w:t>accessControlPolicyIDs</w:t>
            </w:r>
          </w:p>
        </w:tc>
      </w:tr>
      <w:tr w:rsidR="003A7664" w14:paraId="4A760F5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981A0F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6D08EBE2"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A4E3A3C" w14:textId="77777777" w:rsidR="003A7664" w:rsidRPr="00356D1B" w:rsidRDefault="003A7664" w:rsidP="00162E69">
            <w:pPr>
              <w:pStyle w:val="TAL"/>
              <w:keepLines w:val="0"/>
              <w:rPr>
                <w:rFonts w:eastAsia="MS Mincho"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61CD07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7A2EC40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3759BE"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1C7A9F66"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2741C99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1DEC4C0"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2783698E"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22346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885" w:type="dxa"/>
            <w:tcBorders>
              <w:top w:val="single" w:sz="4" w:space="0" w:color="auto"/>
              <w:left w:val="single" w:sz="4" w:space="0" w:color="auto"/>
              <w:bottom w:val="single" w:sz="4" w:space="0" w:color="auto"/>
              <w:right w:val="single" w:sz="4" w:space="0" w:color="auto"/>
            </w:tcBorders>
            <w:hideMark/>
          </w:tcPr>
          <w:p w14:paraId="0E42205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9DEEB3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17F184E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3A7664" w14:paraId="0FAFF9E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7540C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885" w:type="dxa"/>
            <w:tcBorders>
              <w:top w:val="single" w:sz="4" w:space="0" w:color="auto"/>
              <w:left w:val="single" w:sz="4" w:space="0" w:color="auto"/>
              <w:bottom w:val="single" w:sz="4" w:space="0" w:color="auto"/>
              <w:right w:val="single" w:sz="4" w:space="0" w:color="auto"/>
            </w:tcBorders>
            <w:hideMark/>
          </w:tcPr>
          <w:p w14:paraId="6843FEF8"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3994BBC"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AFB246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3A7664" w14:paraId="11ED0C8A"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D12EA35"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885" w:type="dxa"/>
            <w:tcBorders>
              <w:top w:val="single" w:sz="4" w:space="0" w:color="auto"/>
              <w:left w:val="single" w:sz="4" w:space="0" w:color="auto"/>
              <w:bottom w:val="single" w:sz="4" w:space="0" w:color="auto"/>
              <w:right w:val="single" w:sz="4" w:space="0" w:color="auto"/>
            </w:tcBorders>
            <w:hideMark/>
          </w:tcPr>
          <w:p w14:paraId="09AFE48D"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BDF9AE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C46C48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groupID</w:t>
            </w:r>
          </w:p>
        </w:tc>
      </w:tr>
      <w:tr w:rsidR="003A7664" w14:paraId="5999B6F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E06B9C9"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885" w:type="dxa"/>
            <w:tcBorders>
              <w:top w:val="single" w:sz="4" w:space="0" w:color="auto"/>
              <w:left w:val="single" w:sz="4" w:space="0" w:color="auto"/>
              <w:bottom w:val="single" w:sz="4" w:space="0" w:color="auto"/>
              <w:right w:val="single" w:sz="4" w:space="0" w:color="auto"/>
            </w:tcBorders>
            <w:hideMark/>
          </w:tcPr>
          <w:p w14:paraId="731241F0"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E787FF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FD0D57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3A7664" w14:paraId="30114DE9"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90D8D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885" w:type="dxa"/>
            <w:tcBorders>
              <w:top w:val="single" w:sz="4" w:space="0" w:color="auto"/>
              <w:left w:val="single" w:sz="4" w:space="0" w:color="auto"/>
              <w:bottom w:val="single" w:sz="4" w:space="0" w:color="auto"/>
              <w:right w:val="single" w:sz="4" w:space="0" w:color="auto"/>
            </w:tcBorders>
            <w:hideMark/>
          </w:tcPr>
          <w:p w14:paraId="180CA503"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8231AD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5CA61A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batchNotify</w:t>
            </w:r>
          </w:p>
        </w:tc>
      </w:tr>
      <w:tr w:rsidR="003A7664" w14:paraId="314893E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2E6C25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885" w:type="dxa"/>
            <w:tcBorders>
              <w:top w:val="single" w:sz="4" w:space="0" w:color="auto"/>
              <w:left w:val="single" w:sz="4" w:space="0" w:color="auto"/>
              <w:bottom w:val="single" w:sz="4" w:space="0" w:color="auto"/>
              <w:right w:val="single" w:sz="4" w:space="0" w:color="auto"/>
            </w:tcBorders>
            <w:hideMark/>
          </w:tcPr>
          <w:p w14:paraId="09BAE751"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248C22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420" w:type="dxa"/>
            <w:tcBorders>
              <w:top w:val="single" w:sz="4" w:space="0" w:color="auto"/>
              <w:left w:val="single" w:sz="4" w:space="0" w:color="auto"/>
              <w:bottom w:val="single" w:sz="4" w:space="0" w:color="auto"/>
              <w:right w:val="single" w:sz="4" w:space="0" w:color="auto"/>
            </w:tcBorders>
            <w:hideMark/>
          </w:tcPr>
          <w:p w14:paraId="1C4C2C3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rateLimit</w:t>
            </w:r>
          </w:p>
        </w:tc>
      </w:tr>
      <w:tr w:rsidR="003A7664" w14:paraId="316D652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85F6DB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885" w:type="dxa"/>
            <w:tcBorders>
              <w:top w:val="single" w:sz="4" w:space="0" w:color="auto"/>
              <w:left w:val="single" w:sz="4" w:space="0" w:color="auto"/>
              <w:bottom w:val="single" w:sz="4" w:space="0" w:color="auto"/>
              <w:right w:val="single" w:sz="4" w:space="0" w:color="auto"/>
            </w:tcBorders>
            <w:hideMark/>
          </w:tcPr>
          <w:p w14:paraId="10011366"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451E49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4BAE84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3A7664" w14:paraId="70BA448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CCD5018"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885" w:type="dxa"/>
            <w:tcBorders>
              <w:top w:val="single" w:sz="4" w:space="0" w:color="auto"/>
              <w:left w:val="single" w:sz="4" w:space="0" w:color="auto"/>
              <w:bottom w:val="single" w:sz="4" w:space="0" w:color="auto"/>
              <w:right w:val="single" w:sz="4" w:space="0" w:color="auto"/>
            </w:tcBorders>
            <w:hideMark/>
          </w:tcPr>
          <w:p w14:paraId="7B868FE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744B229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17B42B2"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3A7664" w14:paraId="0568D28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4E50DFF"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885" w:type="dxa"/>
            <w:tcBorders>
              <w:top w:val="single" w:sz="4" w:space="0" w:color="auto"/>
              <w:left w:val="single" w:sz="4" w:space="0" w:color="auto"/>
              <w:bottom w:val="single" w:sz="4" w:space="0" w:color="auto"/>
              <w:right w:val="single" w:sz="4" w:space="0" w:color="auto"/>
            </w:tcBorders>
            <w:hideMark/>
          </w:tcPr>
          <w:p w14:paraId="5256D22B"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7C98FF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AA5CAFB"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3A7664" w14:paraId="4C208AB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60781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885" w:type="dxa"/>
            <w:tcBorders>
              <w:top w:val="single" w:sz="4" w:space="0" w:color="auto"/>
              <w:left w:val="single" w:sz="4" w:space="0" w:color="auto"/>
              <w:bottom w:val="single" w:sz="4" w:space="0" w:color="auto"/>
              <w:right w:val="single" w:sz="4" w:space="0" w:color="auto"/>
            </w:tcBorders>
            <w:hideMark/>
          </w:tcPr>
          <w:p w14:paraId="0CEC641A"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3C8E713"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D55B57F"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3A7664" w14:paraId="6DC1C0C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775CC66"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885" w:type="dxa"/>
            <w:tcBorders>
              <w:top w:val="single" w:sz="4" w:space="0" w:color="auto"/>
              <w:left w:val="single" w:sz="4" w:space="0" w:color="auto"/>
              <w:bottom w:val="single" w:sz="4" w:space="0" w:color="auto"/>
              <w:right w:val="single" w:sz="4" w:space="0" w:color="auto"/>
            </w:tcBorders>
            <w:hideMark/>
          </w:tcPr>
          <w:p w14:paraId="1D2F1097"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19C38C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513B5F3E"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3D0CE09E" w14:textId="77777777" w:rsidR="00C47205" w:rsidRDefault="00381797" w:rsidP="00C47205">
      <w:pPr>
        <w:spacing w:after="0"/>
        <w:rPr>
          <w:highlight w:val="yellow"/>
        </w:rPr>
      </w:pPr>
      <w:r>
        <w:rPr>
          <w:highlight w:val="yellow"/>
        </w:rPr>
        <w:br w:type="page"/>
      </w:r>
    </w:p>
    <w:p w14:paraId="3211D6E7" w14:textId="77777777" w:rsidR="00C47205" w:rsidRPr="00C700CC" w:rsidRDefault="00C47205" w:rsidP="00F73253">
      <w:pPr>
        <w:pStyle w:val="Heading6"/>
      </w:pPr>
      <w:bookmarkStart w:id="1260" w:name="_Toc497420323"/>
      <w:r w:rsidRPr="00A5391C">
        <w:lastRenderedPageBreak/>
        <w:t>TP/oneM2M/CSE/DMR/</w:t>
      </w:r>
      <w:r>
        <w:t>UPD/01</w:t>
      </w:r>
      <w:r w:rsidR="00831029">
        <w:t>5</w:t>
      </w:r>
      <w:bookmarkEnd w:id="12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71791B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6E3D0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D27F89B"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0DCB9B7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271BE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6744EA"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33B1C4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186253"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80DD2C"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45DD14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7141"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099D1D" w14:textId="77777777" w:rsidR="00C47205" w:rsidRPr="00A5391C" w:rsidRDefault="00C47205" w:rsidP="006804CE">
            <w:pPr>
              <w:pStyle w:val="TAL"/>
              <w:snapToGrid w:val="0"/>
            </w:pPr>
            <w:r w:rsidRPr="00A5391C">
              <w:t>CF01</w:t>
            </w:r>
          </w:p>
        </w:tc>
      </w:tr>
      <w:tr w:rsidR="00255FBC" w:rsidRPr="00A5391C" w14:paraId="4DBE43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67C6AB"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3D7500" w14:textId="77777777" w:rsidR="00255FBC" w:rsidRPr="00A5391C" w:rsidRDefault="00255FBC" w:rsidP="00255FBC">
            <w:pPr>
              <w:pStyle w:val="TAL"/>
              <w:snapToGrid w:val="0"/>
            </w:pPr>
            <w:r w:rsidRPr="006C2496">
              <w:rPr>
                <w:rFonts w:cs="Arial"/>
              </w:rPr>
              <w:t>Release 1</w:t>
            </w:r>
          </w:p>
        </w:tc>
      </w:tr>
      <w:tr w:rsidR="00255FBC" w:rsidRPr="00A5391C" w14:paraId="035C8A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1C40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38F6AF" w14:textId="3D9C3D5D" w:rsidR="00255FBC" w:rsidRPr="00A5391C" w:rsidRDefault="00255FBC" w:rsidP="005C61BB">
            <w:pPr>
              <w:pStyle w:val="TAL"/>
              <w:snapToGrid w:val="0"/>
            </w:pPr>
            <w:r w:rsidRPr="00A5391C">
              <w:t>PICS_CSE</w:t>
            </w:r>
            <w:del w:id="1261" w:author="Miguel Angel Reina Ortega" w:date="2017-11-28T09:59:00Z">
              <w:r w:rsidRPr="00A5391C" w:rsidDel="005C61BB">
                <w:delText>, PICS_IN_PROFILE</w:delText>
              </w:r>
            </w:del>
          </w:p>
        </w:tc>
      </w:tr>
      <w:tr w:rsidR="00255FBC" w:rsidRPr="00A5391C" w14:paraId="38F7AAC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043558C"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358A05"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5AFC9118"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2657372A"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7AEC10E2"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4D50AB02"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2ABD3DC6"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DAEA9F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0603419"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4A58"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1FF2B4" w14:textId="77777777" w:rsidR="00255FBC" w:rsidRPr="00A5391C" w:rsidRDefault="00255FBC" w:rsidP="00255FBC">
            <w:pPr>
              <w:pStyle w:val="TAL"/>
              <w:snapToGrid w:val="0"/>
              <w:jc w:val="center"/>
              <w:rPr>
                <w:b/>
              </w:rPr>
            </w:pPr>
            <w:r w:rsidRPr="00A5391C">
              <w:rPr>
                <w:b/>
              </w:rPr>
              <w:t>Direction</w:t>
            </w:r>
          </w:p>
        </w:tc>
      </w:tr>
      <w:tr w:rsidR="00255FBC" w:rsidRPr="00A5391C" w14:paraId="146F4E34" w14:textId="77777777" w:rsidTr="006804CE">
        <w:trPr>
          <w:trHeight w:val="962"/>
          <w:jc w:val="center"/>
        </w:trPr>
        <w:tc>
          <w:tcPr>
            <w:tcW w:w="1853" w:type="dxa"/>
            <w:vMerge/>
            <w:tcBorders>
              <w:left w:val="single" w:sz="4" w:space="0" w:color="000000"/>
              <w:right w:val="single" w:sz="4" w:space="0" w:color="000000"/>
            </w:tcBorders>
          </w:tcPr>
          <w:p w14:paraId="50BB9357"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0614C"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5A7181A4"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4F875309"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15894DAC"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4F758B5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B6E4F01"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01D9DC7E"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EC7C75"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09E561B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D17E621"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E42D2B"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14A5B8C5"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34AE117E"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14E1E3E5"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38F088DB"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7EBF0A0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0B1E5"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3FE2031F" w14:textId="77777777" w:rsidR="00C47205" w:rsidRPr="00A5391C" w:rsidRDefault="00C47205" w:rsidP="00C47205">
      <w:pPr>
        <w:spacing w:after="0"/>
        <w:rPr>
          <w:color w:val="FF0000"/>
        </w:rPr>
      </w:pP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0"/>
        <w:gridCol w:w="1742"/>
        <w:gridCol w:w="2127"/>
        <w:gridCol w:w="2978"/>
      </w:tblGrid>
      <w:tr w:rsidR="00E04820" w:rsidRPr="000539DD" w14:paraId="2B942049" w14:textId="77777777" w:rsidTr="0048382B">
        <w:trPr>
          <w:trHeight w:val="20"/>
          <w:tblHeader/>
          <w:jc w:val="center"/>
        </w:trPr>
        <w:tc>
          <w:tcPr>
            <w:tcW w:w="3930" w:type="dxa"/>
            <w:shd w:val="clear" w:color="auto" w:fill="auto"/>
          </w:tcPr>
          <w:p w14:paraId="5C9E86BB"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TP Id</w:t>
            </w:r>
          </w:p>
        </w:tc>
        <w:tc>
          <w:tcPr>
            <w:tcW w:w="1742" w:type="dxa"/>
            <w:shd w:val="clear" w:color="auto" w:fill="auto"/>
          </w:tcPr>
          <w:p w14:paraId="48A3939E"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Reference</w:t>
            </w:r>
          </w:p>
        </w:tc>
        <w:tc>
          <w:tcPr>
            <w:tcW w:w="2127" w:type="dxa"/>
          </w:tcPr>
          <w:p w14:paraId="4662EC84" w14:textId="77777777" w:rsidR="00E04820" w:rsidRPr="00F46AF1" w:rsidRDefault="00E04820"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978" w:type="dxa"/>
            <w:shd w:val="clear" w:color="auto" w:fill="auto"/>
          </w:tcPr>
          <w:p w14:paraId="5C184ECE" w14:textId="77777777" w:rsidR="00E04820" w:rsidRPr="00A5391C" w:rsidRDefault="00E04820"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3E071C" w:rsidRPr="00D42C22" w14:paraId="4CAA022E" w14:textId="77777777" w:rsidTr="0048382B">
        <w:trPr>
          <w:trHeight w:val="20"/>
          <w:jc w:val="center"/>
        </w:trPr>
        <w:tc>
          <w:tcPr>
            <w:tcW w:w="3930" w:type="dxa"/>
            <w:shd w:val="clear" w:color="auto" w:fill="auto"/>
          </w:tcPr>
          <w:p w14:paraId="6CA7562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742" w:type="dxa"/>
            <w:shd w:val="clear" w:color="auto" w:fill="auto"/>
          </w:tcPr>
          <w:p w14:paraId="6AA0000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72D4CA2"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FE198A7"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24263B3D" w14:textId="77777777" w:rsidTr="0048382B">
        <w:trPr>
          <w:trHeight w:val="20"/>
          <w:jc w:val="center"/>
        </w:trPr>
        <w:tc>
          <w:tcPr>
            <w:tcW w:w="3930" w:type="dxa"/>
            <w:shd w:val="clear" w:color="auto" w:fill="auto"/>
          </w:tcPr>
          <w:p w14:paraId="31226B7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742" w:type="dxa"/>
            <w:shd w:val="clear" w:color="auto" w:fill="auto"/>
          </w:tcPr>
          <w:p w14:paraId="1080818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2CF5E9B7"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7113EADE"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1D152254" w14:textId="77777777" w:rsidTr="0048382B">
        <w:trPr>
          <w:trHeight w:val="20"/>
          <w:jc w:val="center"/>
        </w:trPr>
        <w:tc>
          <w:tcPr>
            <w:tcW w:w="3930" w:type="dxa"/>
            <w:shd w:val="clear" w:color="auto" w:fill="auto"/>
          </w:tcPr>
          <w:p w14:paraId="69BB5EE9"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742" w:type="dxa"/>
            <w:shd w:val="clear" w:color="auto" w:fill="auto"/>
          </w:tcPr>
          <w:p w14:paraId="543502F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0C05E6F"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EF3767B" w14:textId="77777777" w:rsidR="003E071C" w:rsidRPr="00CE0FB8" w:rsidRDefault="003E071C" w:rsidP="003E071C">
            <w:pPr>
              <w:pStyle w:val="TAL"/>
              <w:keepLines w:val="0"/>
              <w:rPr>
                <w:rFonts w:cs="Arial"/>
                <w:szCs w:val="18"/>
              </w:rPr>
            </w:pPr>
            <w:r w:rsidRPr="00CE0FB8">
              <w:rPr>
                <w:rFonts w:cs="Arial"/>
                <w:szCs w:val="18"/>
              </w:rPr>
              <w:t>nodeLink</w:t>
            </w:r>
          </w:p>
        </w:tc>
      </w:tr>
      <w:tr w:rsidR="003E071C" w:rsidRPr="00D42C22" w14:paraId="30F0644D" w14:textId="77777777" w:rsidTr="0048382B">
        <w:trPr>
          <w:trHeight w:val="20"/>
          <w:jc w:val="center"/>
        </w:trPr>
        <w:tc>
          <w:tcPr>
            <w:tcW w:w="3930" w:type="dxa"/>
            <w:shd w:val="clear" w:color="auto" w:fill="auto"/>
          </w:tcPr>
          <w:p w14:paraId="4ED2BB9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742" w:type="dxa"/>
            <w:shd w:val="clear" w:color="auto" w:fill="auto"/>
          </w:tcPr>
          <w:p w14:paraId="05739036"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3D7020DD"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11A98F70"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7435D173" w14:textId="77777777" w:rsidTr="0048382B">
        <w:trPr>
          <w:trHeight w:val="20"/>
          <w:jc w:val="center"/>
        </w:trPr>
        <w:tc>
          <w:tcPr>
            <w:tcW w:w="3930" w:type="dxa"/>
            <w:shd w:val="clear" w:color="auto" w:fill="auto"/>
          </w:tcPr>
          <w:p w14:paraId="1144A2AF"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742" w:type="dxa"/>
            <w:shd w:val="clear" w:color="auto" w:fill="auto"/>
          </w:tcPr>
          <w:p w14:paraId="1121DCB5"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B1CCA05"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A7EF97B"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058D7ED3" w14:textId="77777777" w:rsidTr="0048382B">
        <w:trPr>
          <w:trHeight w:val="20"/>
          <w:jc w:val="center"/>
        </w:trPr>
        <w:tc>
          <w:tcPr>
            <w:tcW w:w="3930" w:type="dxa"/>
            <w:shd w:val="clear" w:color="auto" w:fill="auto"/>
          </w:tcPr>
          <w:p w14:paraId="4FB12D06"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742" w:type="dxa"/>
            <w:shd w:val="clear" w:color="auto" w:fill="auto"/>
          </w:tcPr>
          <w:p w14:paraId="5B192FF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70513EE9"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7E77557" w14:textId="77777777" w:rsidR="003E071C" w:rsidRPr="00CE0FB8" w:rsidRDefault="003E071C" w:rsidP="003E071C">
            <w:pPr>
              <w:pStyle w:val="TAL"/>
              <w:keepLines w:val="0"/>
              <w:rPr>
                <w:rFonts w:cs="Arial"/>
                <w:szCs w:val="18"/>
              </w:rPr>
            </w:pPr>
            <w:r w:rsidRPr="00CE0FB8">
              <w:rPr>
                <w:rFonts w:cs="Arial"/>
                <w:szCs w:val="18"/>
              </w:rPr>
              <w:t>AppName</w:t>
            </w:r>
          </w:p>
        </w:tc>
      </w:tr>
      <w:tr w:rsidR="003E071C" w:rsidRPr="00D42C22" w14:paraId="21BE80FC" w14:textId="77777777" w:rsidTr="0048382B">
        <w:trPr>
          <w:trHeight w:val="20"/>
          <w:jc w:val="center"/>
        </w:trPr>
        <w:tc>
          <w:tcPr>
            <w:tcW w:w="3930" w:type="dxa"/>
            <w:shd w:val="clear" w:color="auto" w:fill="auto"/>
          </w:tcPr>
          <w:p w14:paraId="20470DA4"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742" w:type="dxa"/>
            <w:shd w:val="clear" w:color="auto" w:fill="auto"/>
          </w:tcPr>
          <w:p w14:paraId="60E30D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0193F3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23E19FDC"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7F910568" w14:textId="77777777" w:rsidTr="0048382B">
        <w:trPr>
          <w:trHeight w:val="20"/>
          <w:jc w:val="center"/>
        </w:trPr>
        <w:tc>
          <w:tcPr>
            <w:tcW w:w="3930" w:type="dxa"/>
            <w:shd w:val="clear" w:color="auto" w:fill="auto"/>
          </w:tcPr>
          <w:p w14:paraId="2466FC28" w14:textId="77777777" w:rsidR="003E071C" w:rsidRPr="00EE76A4" w:rsidRDefault="003E071C" w:rsidP="003E071C">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742" w:type="dxa"/>
            <w:shd w:val="clear" w:color="auto" w:fill="auto"/>
          </w:tcPr>
          <w:p w14:paraId="1DE459F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C5D44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010A349C" w14:textId="77777777" w:rsidR="003E071C" w:rsidRPr="00CE0FB8" w:rsidRDefault="003E071C" w:rsidP="003E071C">
            <w:pPr>
              <w:pStyle w:val="TAL"/>
              <w:keepLines w:val="0"/>
              <w:rPr>
                <w:rFonts w:cs="Arial"/>
                <w:szCs w:val="18"/>
              </w:rPr>
            </w:pPr>
            <w:r w:rsidRPr="00CE0FB8">
              <w:rPr>
                <w:rFonts w:cs="Arial"/>
                <w:szCs w:val="18"/>
              </w:rPr>
              <w:t>ontologyRef</w:t>
            </w:r>
          </w:p>
        </w:tc>
      </w:tr>
      <w:tr w:rsidR="003E071C" w:rsidRPr="00D42C22" w14:paraId="38D0D3F2" w14:textId="77777777" w:rsidTr="0048382B">
        <w:trPr>
          <w:trHeight w:val="20"/>
          <w:jc w:val="center"/>
        </w:trPr>
        <w:tc>
          <w:tcPr>
            <w:tcW w:w="3930" w:type="dxa"/>
            <w:shd w:val="clear" w:color="auto" w:fill="auto"/>
          </w:tcPr>
          <w:p w14:paraId="79896495"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742" w:type="dxa"/>
            <w:shd w:val="clear" w:color="auto" w:fill="auto"/>
          </w:tcPr>
          <w:p w14:paraId="26E4B2F9"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9.6.6-2</w:t>
            </w:r>
          </w:p>
        </w:tc>
        <w:tc>
          <w:tcPr>
            <w:tcW w:w="2127" w:type="dxa"/>
          </w:tcPr>
          <w:p w14:paraId="2EB2C443" w14:textId="77777777" w:rsidR="003E071C" w:rsidRPr="00CE0FB8" w:rsidRDefault="001709BA" w:rsidP="003E071C">
            <w:pPr>
              <w:pStyle w:val="TAL"/>
              <w:keepLines w:val="0"/>
              <w:rPr>
                <w:rFonts w:cs="Arial"/>
                <w:szCs w:val="18"/>
              </w:rPr>
            </w:pPr>
            <w:r>
              <w:rPr>
                <w:rFonts w:cs="Arial"/>
                <w:szCs w:val="18"/>
              </w:rPr>
              <w:t>container</w:t>
            </w:r>
          </w:p>
        </w:tc>
        <w:tc>
          <w:tcPr>
            <w:tcW w:w="2978" w:type="dxa"/>
            <w:shd w:val="clear" w:color="auto" w:fill="auto"/>
          </w:tcPr>
          <w:p w14:paraId="1B2014F6" w14:textId="77777777" w:rsidR="003E071C" w:rsidRPr="00CE0FB8" w:rsidRDefault="003E071C" w:rsidP="003E071C">
            <w:pPr>
              <w:pStyle w:val="TAL"/>
              <w:keepLines w:val="0"/>
              <w:rPr>
                <w:rFonts w:cs="Arial"/>
                <w:szCs w:val="18"/>
              </w:rPr>
            </w:pPr>
            <w:r w:rsidRPr="00CE0FB8">
              <w:rPr>
                <w:rFonts w:cs="Arial"/>
                <w:szCs w:val="18"/>
              </w:rPr>
              <w:t>labels</w:t>
            </w:r>
          </w:p>
        </w:tc>
      </w:tr>
      <w:tr w:rsidR="001709BA" w:rsidRPr="00D42C22" w14:paraId="71047E2B" w14:textId="77777777" w:rsidTr="0048382B">
        <w:trPr>
          <w:trHeight w:val="20"/>
          <w:jc w:val="center"/>
        </w:trPr>
        <w:tc>
          <w:tcPr>
            <w:tcW w:w="3930" w:type="dxa"/>
            <w:shd w:val="clear" w:color="auto" w:fill="auto"/>
          </w:tcPr>
          <w:p w14:paraId="3E5FB5B1"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742" w:type="dxa"/>
            <w:shd w:val="clear" w:color="auto" w:fill="auto"/>
          </w:tcPr>
          <w:p w14:paraId="78CA2BC7"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7EFE6162"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7FEAE29C" w14:textId="77777777" w:rsidR="001709BA" w:rsidRPr="00CE0FB8" w:rsidRDefault="001709BA" w:rsidP="001709BA">
            <w:pPr>
              <w:pStyle w:val="TAL"/>
              <w:keepLines w:val="0"/>
              <w:rPr>
                <w:rFonts w:cs="Arial"/>
                <w:szCs w:val="18"/>
              </w:rPr>
            </w:pPr>
            <w:r w:rsidRPr="00CE0FB8">
              <w:rPr>
                <w:rFonts w:cs="Arial"/>
                <w:szCs w:val="18"/>
              </w:rPr>
              <w:t>accessControlPolicyIDs</w:t>
            </w:r>
          </w:p>
        </w:tc>
      </w:tr>
      <w:tr w:rsidR="001709BA" w:rsidRPr="00D42C22" w14:paraId="287EDDD6" w14:textId="77777777" w:rsidTr="0048382B">
        <w:trPr>
          <w:trHeight w:val="20"/>
          <w:jc w:val="center"/>
        </w:trPr>
        <w:tc>
          <w:tcPr>
            <w:tcW w:w="3930" w:type="dxa"/>
            <w:shd w:val="clear" w:color="auto" w:fill="auto"/>
          </w:tcPr>
          <w:p w14:paraId="54692F6E"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742" w:type="dxa"/>
            <w:shd w:val="clear" w:color="auto" w:fill="auto"/>
          </w:tcPr>
          <w:p w14:paraId="624D79E2"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5149B4A8"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A47DE8" w14:textId="77777777" w:rsidR="001709BA" w:rsidRPr="00CE0FB8" w:rsidRDefault="001709BA" w:rsidP="001709BA">
            <w:pPr>
              <w:pStyle w:val="TAL"/>
              <w:keepLines w:val="0"/>
              <w:rPr>
                <w:rFonts w:cs="Arial"/>
                <w:szCs w:val="18"/>
              </w:rPr>
            </w:pPr>
            <w:r w:rsidRPr="00CE0FB8">
              <w:rPr>
                <w:rFonts w:cs="Arial"/>
                <w:szCs w:val="18"/>
              </w:rPr>
              <w:t>maxNrOfInstances</w:t>
            </w:r>
          </w:p>
        </w:tc>
      </w:tr>
      <w:tr w:rsidR="001709BA" w:rsidRPr="00D42C22" w14:paraId="062B2F21" w14:textId="77777777" w:rsidTr="0048382B">
        <w:trPr>
          <w:trHeight w:val="20"/>
          <w:jc w:val="center"/>
        </w:trPr>
        <w:tc>
          <w:tcPr>
            <w:tcW w:w="3930" w:type="dxa"/>
            <w:shd w:val="clear" w:color="auto" w:fill="auto"/>
          </w:tcPr>
          <w:p w14:paraId="26112932"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742" w:type="dxa"/>
            <w:shd w:val="clear" w:color="auto" w:fill="auto"/>
          </w:tcPr>
          <w:p w14:paraId="7B661D74"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1784F77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63170BC3" w14:textId="77777777" w:rsidR="001709BA" w:rsidRPr="00CE0FB8" w:rsidRDefault="001709BA" w:rsidP="001709BA">
            <w:pPr>
              <w:pStyle w:val="TAL"/>
              <w:keepLines w:val="0"/>
              <w:rPr>
                <w:rFonts w:cs="Arial"/>
                <w:szCs w:val="18"/>
              </w:rPr>
            </w:pPr>
            <w:r w:rsidRPr="00CE0FB8">
              <w:rPr>
                <w:rFonts w:cs="Arial"/>
                <w:szCs w:val="18"/>
              </w:rPr>
              <w:t>maxByteSize</w:t>
            </w:r>
          </w:p>
        </w:tc>
      </w:tr>
      <w:tr w:rsidR="001709BA" w:rsidRPr="00D42C22" w14:paraId="0B77D153" w14:textId="77777777" w:rsidTr="0048382B">
        <w:trPr>
          <w:trHeight w:val="20"/>
          <w:jc w:val="center"/>
        </w:trPr>
        <w:tc>
          <w:tcPr>
            <w:tcW w:w="3930" w:type="dxa"/>
            <w:shd w:val="clear" w:color="auto" w:fill="auto"/>
          </w:tcPr>
          <w:p w14:paraId="41BBBF0F"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742" w:type="dxa"/>
            <w:shd w:val="clear" w:color="auto" w:fill="auto"/>
          </w:tcPr>
          <w:p w14:paraId="5A9D7385"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565A3AF"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07455FC6" w14:textId="77777777" w:rsidR="001709BA" w:rsidRPr="00CE0FB8" w:rsidRDefault="001709BA" w:rsidP="001709BA">
            <w:pPr>
              <w:pStyle w:val="TAL"/>
              <w:keepLines w:val="0"/>
              <w:rPr>
                <w:rFonts w:cs="Arial"/>
                <w:szCs w:val="18"/>
              </w:rPr>
            </w:pPr>
            <w:r w:rsidRPr="00CE0FB8">
              <w:rPr>
                <w:rFonts w:cs="Arial"/>
                <w:szCs w:val="18"/>
              </w:rPr>
              <w:t>maxInstanceAge</w:t>
            </w:r>
          </w:p>
        </w:tc>
      </w:tr>
      <w:tr w:rsidR="001709BA" w:rsidRPr="00D42C22" w14:paraId="5539589E" w14:textId="77777777" w:rsidTr="0048382B">
        <w:trPr>
          <w:trHeight w:val="20"/>
          <w:jc w:val="center"/>
        </w:trPr>
        <w:tc>
          <w:tcPr>
            <w:tcW w:w="3930" w:type="dxa"/>
            <w:shd w:val="clear" w:color="auto" w:fill="auto"/>
          </w:tcPr>
          <w:p w14:paraId="0EA61EF1"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742" w:type="dxa"/>
            <w:shd w:val="clear" w:color="auto" w:fill="auto"/>
          </w:tcPr>
          <w:p w14:paraId="15FDC976"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44267967"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0C2D7A" w14:textId="77777777" w:rsidR="001709BA" w:rsidRPr="00CE0FB8" w:rsidRDefault="001709BA" w:rsidP="001709BA">
            <w:pPr>
              <w:pStyle w:val="TAL"/>
              <w:keepLines w:val="0"/>
              <w:rPr>
                <w:rFonts w:cs="Arial"/>
                <w:szCs w:val="18"/>
              </w:rPr>
            </w:pPr>
            <w:r w:rsidRPr="00CE0FB8">
              <w:rPr>
                <w:rFonts w:cs="Arial"/>
                <w:szCs w:val="18"/>
              </w:rPr>
              <w:t>ontologyRef</w:t>
            </w:r>
          </w:p>
        </w:tc>
      </w:tr>
      <w:tr w:rsidR="001709BA" w:rsidRPr="00D42C22" w14:paraId="38BC9A18" w14:textId="77777777" w:rsidTr="0048382B">
        <w:trPr>
          <w:trHeight w:val="20"/>
          <w:jc w:val="center"/>
        </w:trPr>
        <w:tc>
          <w:tcPr>
            <w:tcW w:w="3930" w:type="dxa"/>
            <w:shd w:val="clear" w:color="auto" w:fill="auto"/>
          </w:tcPr>
          <w:p w14:paraId="14098130"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742" w:type="dxa"/>
            <w:shd w:val="clear" w:color="auto" w:fill="auto"/>
          </w:tcPr>
          <w:p w14:paraId="4BADD578"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6E33DE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36CB8510" w14:textId="77777777" w:rsidR="001709BA" w:rsidRPr="00CE0FB8" w:rsidRDefault="001709BA" w:rsidP="001709BA">
            <w:pPr>
              <w:pStyle w:val="TAL"/>
              <w:keepLines w:val="0"/>
              <w:rPr>
                <w:rFonts w:cs="Arial"/>
                <w:szCs w:val="18"/>
              </w:rPr>
            </w:pPr>
            <w:r w:rsidRPr="00CE0FB8">
              <w:rPr>
                <w:rFonts w:cs="Arial"/>
                <w:szCs w:val="18"/>
              </w:rPr>
              <w:t>locationID</w:t>
            </w:r>
          </w:p>
        </w:tc>
      </w:tr>
      <w:tr w:rsidR="00E04820" w:rsidRPr="00D42C22" w14:paraId="38FF71E6" w14:textId="77777777" w:rsidTr="0048382B">
        <w:trPr>
          <w:trHeight w:val="20"/>
          <w:jc w:val="center"/>
        </w:trPr>
        <w:tc>
          <w:tcPr>
            <w:tcW w:w="3930" w:type="dxa"/>
            <w:shd w:val="clear" w:color="auto" w:fill="auto"/>
          </w:tcPr>
          <w:p w14:paraId="3670580C"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742" w:type="dxa"/>
            <w:shd w:val="clear" w:color="auto" w:fill="auto"/>
          </w:tcPr>
          <w:p w14:paraId="0EEE8939"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9.6.2-2</w:t>
            </w:r>
          </w:p>
        </w:tc>
        <w:tc>
          <w:tcPr>
            <w:tcW w:w="2127" w:type="dxa"/>
          </w:tcPr>
          <w:p w14:paraId="70130068" w14:textId="77777777" w:rsidR="00E04820" w:rsidRPr="00CE0FB8" w:rsidRDefault="003E071C" w:rsidP="00E04820">
            <w:pPr>
              <w:pStyle w:val="TAL"/>
              <w:keepLines w:val="0"/>
              <w:rPr>
                <w:rFonts w:cs="Arial"/>
                <w:szCs w:val="18"/>
              </w:rPr>
            </w:pPr>
            <w:r w:rsidRPr="00DD25D2">
              <w:rPr>
                <w:rFonts w:cs="Arial"/>
                <w:szCs w:val="18"/>
              </w:rPr>
              <w:t>accessControlPolicy</w:t>
            </w:r>
          </w:p>
        </w:tc>
        <w:tc>
          <w:tcPr>
            <w:tcW w:w="2978" w:type="dxa"/>
            <w:shd w:val="clear" w:color="auto" w:fill="auto"/>
          </w:tcPr>
          <w:p w14:paraId="24039888" w14:textId="77777777" w:rsidR="00E04820" w:rsidRPr="00CE0FB8" w:rsidRDefault="00E04820" w:rsidP="00E04820">
            <w:pPr>
              <w:pStyle w:val="TAL"/>
              <w:keepLines w:val="0"/>
              <w:rPr>
                <w:rFonts w:cs="Arial"/>
                <w:szCs w:val="18"/>
              </w:rPr>
            </w:pPr>
            <w:r w:rsidRPr="00CE0FB8">
              <w:rPr>
                <w:rFonts w:cs="Arial"/>
                <w:szCs w:val="18"/>
              </w:rPr>
              <w:t>labels</w:t>
            </w:r>
          </w:p>
        </w:tc>
      </w:tr>
      <w:tr w:rsidR="003E071C" w:rsidRPr="00D42C22" w14:paraId="771D3603" w14:textId="77777777" w:rsidTr="0048382B">
        <w:trPr>
          <w:trHeight w:val="20"/>
          <w:jc w:val="center"/>
        </w:trPr>
        <w:tc>
          <w:tcPr>
            <w:tcW w:w="3930" w:type="dxa"/>
            <w:shd w:val="clear" w:color="auto" w:fill="auto"/>
          </w:tcPr>
          <w:p w14:paraId="3AC14BE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742" w:type="dxa"/>
            <w:shd w:val="clear" w:color="auto" w:fill="auto"/>
          </w:tcPr>
          <w:p w14:paraId="24891A4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AC3102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850997D"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6FE66AC4" w14:textId="77777777" w:rsidTr="0048382B">
        <w:trPr>
          <w:trHeight w:val="20"/>
          <w:jc w:val="center"/>
        </w:trPr>
        <w:tc>
          <w:tcPr>
            <w:tcW w:w="3930" w:type="dxa"/>
            <w:shd w:val="clear" w:color="auto" w:fill="auto"/>
          </w:tcPr>
          <w:p w14:paraId="36ADF69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742" w:type="dxa"/>
            <w:shd w:val="clear" w:color="auto" w:fill="auto"/>
          </w:tcPr>
          <w:p w14:paraId="4ADAEA0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B511E8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20E0BC6"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425972FD" w14:textId="77777777" w:rsidTr="0048382B">
        <w:trPr>
          <w:trHeight w:val="20"/>
          <w:jc w:val="center"/>
        </w:trPr>
        <w:tc>
          <w:tcPr>
            <w:tcW w:w="3930" w:type="dxa"/>
            <w:shd w:val="clear" w:color="auto" w:fill="auto"/>
          </w:tcPr>
          <w:p w14:paraId="759AD81D"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742" w:type="dxa"/>
            <w:shd w:val="clear" w:color="auto" w:fill="auto"/>
          </w:tcPr>
          <w:p w14:paraId="5061CB7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C87D75"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081E5CA" w14:textId="77777777" w:rsidR="003E071C" w:rsidRPr="00CE0FB8" w:rsidRDefault="003E071C" w:rsidP="003E071C">
            <w:pPr>
              <w:pStyle w:val="TAL"/>
              <w:keepLines w:val="0"/>
              <w:rPr>
                <w:rFonts w:cs="Arial"/>
                <w:szCs w:val="18"/>
              </w:rPr>
            </w:pPr>
            <w:r w:rsidRPr="00CE0FB8">
              <w:rPr>
                <w:rFonts w:cs="Arial"/>
                <w:szCs w:val="18"/>
              </w:rPr>
              <w:t>eventNotificationCriteria</w:t>
            </w:r>
          </w:p>
        </w:tc>
      </w:tr>
      <w:tr w:rsidR="003E071C" w:rsidRPr="00D42C22" w14:paraId="7D3A0582" w14:textId="77777777" w:rsidTr="0048382B">
        <w:trPr>
          <w:trHeight w:val="20"/>
          <w:jc w:val="center"/>
        </w:trPr>
        <w:tc>
          <w:tcPr>
            <w:tcW w:w="3930" w:type="dxa"/>
            <w:shd w:val="clear" w:color="auto" w:fill="auto"/>
          </w:tcPr>
          <w:p w14:paraId="7C9D3071"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742" w:type="dxa"/>
            <w:shd w:val="clear" w:color="auto" w:fill="auto"/>
          </w:tcPr>
          <w:p w14:paraId="35586B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C2B1CD7"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CFE2764" w14:textId="77777777" w:rsidR="003E071C" w:rsidRPr="00CE0FB8" w:rsidRDefault="003E071C" w:rsidP="003E071C">
            <w:pPr>
              <w:pStyle w:val="TAL"/>
              <w:keepLines w:val="0"/>
              <w:rPr>
                <w:rFonts w:cs="Arial"/>
                <w:szCs w:val="18"/>
              </w:rPr>
            </w:pPr>
            <w:r w:rsidRPr="00CE0FB8">
              <w:rPr>
                <w:rFonts w:cs="Arial"/>
                <w:szCs w:val="18"/>
              </w:rPr>
              <w:t>expirationCounter</w:t>
            </w:r>
          </w:p>
        </w:tc>
      </w:tr>
      <w:tr w:rsidR="003E071C" w:rsidRPr="00D42C22" w14:paraId="024FC664" w14:textId="77777777" w:rsidTr="0048382B">
        <w:trPr>
          <w:trHeight w:val="20"/>
          <w:jc w:val="center"/>
        </w:trPr>
        <w:tc>
          <w:tcPr>
            <w:tcW w:w="3930" w:type="dxa"/>
            <w:shd w:val="clear" w:color="auto" w:fill="auto"/>
          </w:tcPr>
          <w:p w14:paraId="35F258C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742" w:type="dxa"/>
            <w:shd w:val="clear" w:color="auto" w:fill="auto"/>
          </w:tcPr>
          <w:p w14:paraId="2D45344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F4053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6785B34" w14:textId="77777777" w:rsidR="003E071C" w:rsidRPr="00CE0FB8" w:rsidRDefault="003E071C" w:rsidP="003E071C">
            <w:pPr>
              <w:pStyle w:val="TAL"/>
              <w:keepLines w:val="0"/>
              <w:rPr>
                <w:rFonts w:cs="Arial"/>
                <w:szCs w:val="18"/>
              </w:rPr>
            </w:pPr>
            <w:r w:rsidRPr="00CE0FB8">
              <w:rPr>
                <w:rFonts w:cs="Arial"/>
                <w:szCs w:val="18"/>
              </w:rPr>
              <w:t>groupID</w:t>
            </w:r>
          </w:p>
        </w:tc>
      </w:tr>
      <w:tr w:rsidR="003E071C" w:rsidRPr="00D42C22" w14:paraId="5724CBA6" w14:textId="77777777" w:rsidTr="0048382B">
        <w:trPr>
          <w:trHeight w:val="20"/>
          <w:jc w:val="center"/>
        </w:trPr>
        <w:tc>
          <w:tcPr>
            <w:tcW w:w="3930" w:type="dxa"/>
            <w:shd w:val="clear" w:color="auto" w:fill="auto"/>
          </w:tcPr>
          <w:p w14:paraId="497A9E67"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742" w:type="dxa"/>
            <w:shd w:val="clear" w:color="auto" w:fill="auto"/>
          </w:tcPr>
          <w:p w14:paraId="001BB87B"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280EFB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77A3A8B" w14:textId="77777777" w:rsidR="003E071C" w:rsidRPr="00CE0FB8" w:rsidRDefault="003E071C" w:rsidP="003E071C">
            <w:pPr>
              <w:pStyle w:val="TAL"/>
              <w:keepLines w:val="0"/>
              <w:rPr>
                <w:rFonts w:cs="Arial"/>
                <w:szCs w:val="18"/>
              </w:rPr>
            </w:pPr>
            <w:r w:rsidRPr="00CE0FB8">
              <w:rPr>
                <w:rFonts w:cs="Arial"/>
                <w:szCs w:val="18"/>
              </w:rPr>
              <w:t>notificationForwardingURI</w:t>
            </w:r>
          </w:p>
        </w:tc>
      </w:tr>
      <w:tr w:rsidR="003E071C" w:rsidRPr="00D42C22" w14:paraId="4C66A37E" w14:textId="77777777" w:rsidTr="0048382B">
        <w:trPr>
          <w:trHeight w:val="20"/>
          <w:jc w:val="center"/>
        </w:trPr>
        <w:tc>
          <w:tcPr>
            <w:tcW w:w="3930" w:type="dxa"/>
            <w:shd w:val="clear" w:color="auto" w:fill="auto"/>
          </w:tcPr>
          <w:p w14:paraId="39A5816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742" w:type="dxa"/>
            <w:shd w:val="clear" w:color="auto" w:fill="auto"/>
          </w:tcPr>
          <w:p w14:paraId="1D6183E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10D7BE6"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D56F7A1" w14:textId="77777777" w:rsidR="003E071C" w:rsidRPr="00CE0FB8" w:rsidRDefault="003E071C" w:rsidP="003E071C">
            <w:pPr>
              <w:pStyle w:val="TAL"/>
              <w:keepLines w:val="0"/>
              <w:rPr>
                <w:rFonts w:cs="Arial"/>
                <w:szCs w:val="18"/>
              </w:rPr>
            </w:pPr>
            <w:r w:rsidRPr="00CE0FB8">
              <w:rPr>
                <w:rFonts w:cs="Arial"/>
                <w:szCs w:val="18"/>
              </w:rPr>
              <w:t>batchNotify</w:t>
            </w:r>
          </w:p>
        </w:tc>
      </w:tr>
      <w:tr w:rsidR="003E071C" w:rsidRPr="00D42C22" w14:paraId="49A15009" w14:textId="77777777" w:rsidTr="0048382B">
        <w:trPr>
          <w:trHeight w:val="20"/>
          <w:jc w:val="center"/>
        </w:trPr>
        <w:tc>
          <w:tcPr>
            <w:tcW w:w="3930" w:type="dxa"/>
            <w:shd w:val="clear" w:color="auto" w:fill="auto"/>
          </w:tcPr>
          <w:p w14:paraId="189B07F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742" w:type="dxa"/>
            <w:shd w:val="clear" w:color="auto" w:fill="auto"/>
          </w:tcPr>
          <w:p w14:paraId="0E8D7DD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6521D5FB"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5E1AEA74" w14:textId="77777777" w:rsidR="003E071C" w:rsidRPr="00CE0FB8" w:rsidRDefault="003E071C" w:rsidP="003E071C">
            <w:pPr>
              <w:pStyle w:val="TAL"/>
              <w:keepLines w:val="0"/>
              <w:rPr>
                <w:rFonts w:cs="Arial"/>
                <w:szCs w:val="18"/>
              </w:rPr>
            </w:pPr>
            <w:r w:rsidRPr="00CE0FB8">
              <w:rPr>
                <w:rFonts w:cs="Arial"/>
                <w:szCs w:val="18"/>
              </w:rPr>
              <w:t>rateLimit</w:t>
            </w:r>
          </w:p>
        </w:tc>
      </w:tr>
      <w:tr w:rsidR="003E071C" w:rsidRPr="00D42C22" w14:paraId="7505A6D3" w14:textId="77777777" w:rsidTr="0048382B">
        <w:trPr>
          <w:trHeight w:val="20"/>
          <w:jc w:val="center"/>
        </w:trPr>
        <w:tc>
          <w:tcPr>
            <w:tcW w:w="3930" w:type="dxa"/>
            <w:shd w:val="clear" w:color="auto" w:fill="auto"/>
          </w:tcPr>
          <w:p w14:paraId="4C8858B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742" w:type="dxa"/>
            <w:shd w:val="clear" w:color="auto" w:fill="auto"/>
          </w:tcPr>
          <w:p w14:paraId="25BF359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3780A5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1F32A58C" w14:textId="77777777" w:rsidR="003E071C" w:rsidRPr="00CE0FB8" w:rsidRDefault="003E071C" w:rsidP="003E071C">
            <w:pPr>
              <w:pStyle w:val="TAL"/>
              <w:keepLines w:val="0"/>
              <w:rPr>
                <w:rFonts w:cs="Arial"/>
                <w:szCs w:val="18"/>
              </w:rPr>
            </w:pPr>
            <w:r w:rsidRPr="00CE0FB8">
              <w:rPr>
                <w:rFonts w:cs="Arial"/>
                <w:szCs w:val="18"/>
              </w:rPr>
              <w:t>pendingNotification</w:t>
            </w:r>
          </w:p>
        </w:tc>
      </w:tr>
      <w:tr w:rsidR="003E071C" w:rsidRPr="00D42C22" w14:paraId="33D8D811" w14:textId="77777777" w:rsidTr="0048382B">
        <w:trPr>
          <w:trHeight w:val="20"/>
          <w:jc w:val="center"/>
        </w:trPr>
        <w:tc>
          <w:tcPr>
            <w:tcW w:w="3930" w:type="dxa"/>
            <w:shd w:val="clear" w:color="auto" w:fill="auto"/>
          </w:tcPr>
          <w:p w14:paraId="74DDEAF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742" w:type="dxa"/>
            <w:shd w:val="clear" w:color="auto" w:fill="auto"/>
          </w:tcPr>
          <w:p w14:paraId="008C829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297B9C60"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62AD277" w14:textId="77777777" w:rsidR="003E071C" w:rsidRPr="00CE0FB8" w:rsidRDefault="003E071C" w:rsidP="003E071C">
            <w:pPr>
              <w:pStyle w:val="TAL"/>
              <w:keepLines w:val="0"/>
              <w:rPr>
                <w:rFonts w:cs="Arial"/>
                <w:szCs w:val="18"/>
              </w:rPr>
            </w:pPr>
            <w:r w:rsidRPr="00CE0FB8">
              <w:rPr>
                <w:rFonts w:cs="Arial"/>
                <w:szCs w:val="18"/>
              </w:rPr>
              <w:t>notificationStoragePriority</w:t>
            </w:r>
          </w:p>
        </w:tc>
      </w:tr>
      <w:tr w:rsidR="003E071C" w:rsidRPr="00D42C22" w14:paraId="7C69A261" w14:textId="77777777" w:rsidTr="0048382B">
        <w:trPr>
          <w:trHeight w:val="20"/>
          <w:jc w:val="center"/>
        </w:trPr>
        <w:tc>
          <w:tcPr>
            <w:tcW w:w="3930" w:type="dxa"/>
            <w:shd w:val="clear" w:color="auto" w:fill="auto"/>
          </w:tcPr>
          <w:p w14:paraId="20E5C22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742" w:type="dxa"/>
            <w:shd w:val="clear" w:color="auto" w:fill="auto"/>
          </w:tcPr>
          <w:p w14:paraId="2957312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10627A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42B4E5A" w14:textId="77777777" w:rsidR="003E071C" w:rsidRPr="00CE0FB8" w:rsidRDefault="003E071C" w:rsidP="003E071C">
            <w:pPr>
              <w:pStyle w:val="TAL"/>
              <w:keepLines w:val="0"/>
              <w:rPr>
                <w:rFonts w:cs="Arial"/>
                <w:szCs w:val="18"/>
              </w:rPr>
            </w:pPr>
            <w:r w:rsidRPr="00CE0FB8">
              <w:rPr>
                <w:rFonts w:cs="Arial"/>
                <w:szCs w:val="18"/>
              </w:rPr>
              <w:t>latestNotify</w:t>
            </w:r>
          </w:p>
        </w:tc>
      </w:tr>
      <w:tr w:rsidR="00E04820" w:rsidRPr="00D42C22" w14:paraId="151BC45D" w14:textId="77777777" w:rsidTr="0048382B">
        <w:trPr>
          <w:trHeight w:val="20"/>
          <w:jc w:val="center"/>
        </w:trPr>
        <w:tc>
          <w:tcPr>
            <w:tcW w:w="3930" w:type="dxa"/>
            <w:shd w:val="clear" w:color="auto" w:fill="auto"/>
          </w:tcPr>
          <w:p w14:paraId="7B8756F6"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_SUB/NEC</w:t>
            </w:r>
          </w:p>
        </w:tc>
        <w:tc>
          <w:tcPr>
            <w:tcW w:w="1742" w:type="dxa"/>
            <w:shd w:val="clear" w:color="auto" w:fill="auto"/>
          </w:tcPr>
          <w:p w14:paraId="12201D5F"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9.6.8-2</w:t>
            </w:r>
          </w:p>
        </w:tc>
        <w:tc>
          <w:tcPr>
            <w:tcW w:w="2127" w:type="dxa"/>
          </w:tcPr>
          <w:p w14:paraId="75137EAE" w14:textId="77777777" w:rsidR="00E04820" w:rsidRPr="00CE0FB8" w:rsidRDefault="00E52201" w:rsidP="00E04820">
            <w:pPr>
              <w:pStyle w:val="TAL"/>
              <w:keepLines w:val="0"/>
              <w:rPr>
                <w:rFonts w:cs="Arial"/>
                <w:szCs w:val="18"/>
              </w:rPr>
            </w:pPr>
            <w:r w:rsidRPr="00E52201">
              <w:rPr>
                <w:rFonts w:cs="Arial"/>
                <w:szCs w:val="18"/>
              </w:rPr>
              <w:t>subscription</w:t>
            </w:r>
          </w:p>
        </w:tc>
        <w:tc>
          <w:tcPr>
            <w:tcW w:w="2978" w:type="dxa"/>
            <w:shd w:val="clear" w:color="auto" w:fill="auto"/>
          </w:tcPr>
          <w:p w14:paraId="07EFC9C2" w14:textId="77777777" w:rsidR="00E04820" w:rsidRPr="00CE0FB8" w:rsidRDefault="00E04820" w:rsidP="00E04820">
            <w:pPr>
              <w:pStyle w:val="TAL"/>
              <w:keepLines w:val="0"/>
              <w:rPr>
                <w:rFonts w:cs="Arial"/>
                <w:szCs w:val="18"/>
              </w:rPr>
            </w:pPr>
            <w:r w:rsidRPr="00CE0FB8">
              <w:rPr>
                <w:rFonts w:cs="Arial"/>
                <w:szCs w:val="18"/>
              </w:rPr>
              <w:t>notificationEventCat</w:t>
            </w:r>
          </w:p>
        </w:tc>
      </w:tr>
    </w:tbl>
    <w:p w14:paraId="6548CFB1" w14:textId="77777777" w:rsidR="00C47205" w:rsidRDefault="00C47205" w:rsidP="00F73253">
      <w:pPr>
        <w:spacing w:after="0"/>
      </w:pPr>
    </w:p>
    <w:p w14:paraId="3554A413" w14:textId="77777777" w:rsidR="002A0F74" w:rsidRDefault="002A0F74" w:rsidP="00F73253">
      <w:pPr>
        <w:pStyle w:val="Heading6"/>
      </w:pPr>
      <w:bookmarkStart w:id="1262" w:name="_Toc497420324"/>
      <w:r w:rsidRPr="00A5391C">
        <w:lastRenderedPageBreak/>
        <w:t>TP/oneM2M/CSE/DMR/</w:t>
      </w:r>
      <w:r>
        <w:t>UPD/01</w:t>
      </w:r>
      <w:r w:rsidR="00831029">
        <w:t>6</w:t>
      </w:r>
      <w:bookmarkEnd w:id="1262"/>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53D3092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B274087"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E3236D" w14:textId="77777777" w:rsidR="003A7664" w:rsidRPr="00356D1B" w:rsidRDefault="003A7664" w:rsidP="00162E69">
            <w:pPr>
              <w:pStyle w:val="TAL"/>
              <w:snapToGrid w:val="0"/>
            </w:pPr>
            <w:r w:rsidRPr="00356D1B">
              <w:t>TP/oneM2M/CSE/DMR/UPD/01</w:t>
            </w:r>
            <w:r w:rsidR="00831029">
              <w:t>6</w:t>
            </w:r>
          </w:p>
        </w:tc>
      </w:tr>
      <w:tr w:rsidR="003A7664" w:rsidRPr="00687CCF" w14:paraId="3F351D73"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2120CA1"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7B6DED"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5A2A969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3B7A462"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2A3B1C"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E484548" w14:textId="77777777" w:rsidTr="00162E69">
        <w:trPr>
          <w:jc w:val="center"/>
        </w:trPr>
        <w:tc>
          <w:tcPr>
            <w:tcW w:w="2279" w:type="dxa"/>
            <w:gridSpan w:val="2"/>
            <w:tcBorders>
              <w:top w:val="single" w:sz="4" w:space="0" w:color="000000"/>
              <w:left w:val="single" w:sz="4" w:space="0" w:color="000000"/>
              <w:bottom w:val="single" w:sz="4" w:space="0" w:color="000000"/>
            </w:tcBorders>
          </w:tcPr>
          <w:p w14:paraId="2EDFC42C"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7590FE" w14:textId="77777777" w:rsidR="003A7664" w:rsidRPr="00356D1B" w:rsidRDefault="003A7664" w:rsidP="00162E69">
            <w:pPr>
              <w:pStyle w:val="TAL"/>
              <w:snapToGrid w:val="0"/>
            </w:pPr>
            <w:r w:rsidRPr="00356D1B">
              <w:t>CF01</w:t>
            </w:r>
          </w:p>
        </w:tc>
      </w:tr>
      <w:tr w:rsidR="00255FBC" w:rsidRPr="00687CCF" w14:paraId="384EB46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59688F1"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03859" w14:textId="77777777" w:rsidR="00255FBC" w:rsidRPr="00356D1B" w:rsidRDefault="00255FBC" w:rsidP="00255FBC">
            <w:pPr>
              <w:pStyle w:val="TAL"/>
              <w:snapToGrid w:val="0"/>
            </w:pPr>
            <w:r w:rsidRPr="006C2496">
              <w:rPr>
                <w:rFonts w:cs="Arial"/>
              </w:rPr>
              <w:t>Release 1</w:t>
            </w:r>
          </w:p>
        </w:tc>
      </w:tr>
      <w:tr w:rsidR="00255FBC" w:rsidRPr="00687CCF" w14:paraId="1E8385FC"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E6AC56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24DEC9" w14:textId="2A97D1CF" w:rsidR="00255FBC" w:rsidRPr="00356D1B" w:rsidRDefault="00255FBC" w:rsidP="005C61BB">
            <w:pPr>
              <w:pStyle w:val="TAL"/>
              <w:snapToGrid w:val="0"/>
            </w:pPr>
            <w:r w:rsidRPr="00356D1B">
              <w:t>PICS_CSE</w:t>
            </w:r>
            <w:del w:id="1263" w:author="Miguel Angel Reina Ortega" w:date="2017-11-28T10:00:00Z">
              <w:r w:rsidRPr="00356D1B" w:rsidDel="005C61BB">
                <w:delText>, PICS_IN_PROFILE</w:delText>
              </w:r>
            </w:del>
          </w:p>
        </w:tc>
      </w:tr>
      <w:tr w:rsidR="00255FBC" w:rsidRPr="00687CCF" w14:paraId="4A6DD6F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36B7DA8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475FE8"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B373294"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F9C35CD"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36C8D1B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51231873"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2102A78F"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72DD47E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1C5843"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72D92F" w14:textId="77777777" w:rsidR="00255FBC" w:rsidRPr="00356D1B" w:rsidRDefault="00255FBC" w:rsidP="00255FBC">
            <w:pPr>
              <w:pStyle w:val="TAL"/>
              <w:snapToGrid w:val="0"/>
              <w:jc w:val="center"/>
              <w:rPr>
                <w:b/>
              </w:rPr>
            </w:pPr>
            <w:r w:rsidRPr="00356D1B">
              <w:rPr>
                <w:b/>
              </w:rPr>
              <w:t>Direction</w:t>
            </w:r>
          </w:p>
        </w:tc>
      </w:tr>
      <w:tr w:rsidR="00255FBC" w:rsidRPr="00687CCF" w14:paraId="74A8B795" w14:textId="77777777" w:rsidTr="00162E69">
        <w:trPr>
          <w:trHeight w:val="962"/>
          <w:jc w:val="center"/>
        </w:trPr>
        <w:tc>
          <w:tcPr>
            <w:tcW w:w="2269" w:type="dxa"/>
            <w:tcBorders>
              <w:left w:val="single" w:sz="4" w:space="0" w:color="000000"/>
              <w:right w:val="single" w:sz="4" w:space="0" w:color="000000"/>
            </w:tcBorders>
          </w:tcPr>
          <w:p w14:paraId="7DE2D75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6CF06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4EEB7F"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76AD1F5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6A97F98F"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634DE28D"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3DF921E0"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1995625F"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BA1B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006BF5E"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0797CCD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9AE5F7" w14:textId="77777777" w:rsidR="00255FBC" w:rsidRDefault="00255FBC" w:rsidP="00255FBC">
            <w:pPr>
              <w:pStyle w:val="TAL"/>
              <w:tabs>
                <w:tab w:val="left" w:pos="257"/>
              </w:tabs>
              <w:snapToGrid w:val="0"/>
            </w:pPr>
            <w:r w:rsidRPr="00356D1B">
              <w:rPr>
                <w:b/>
              </w:rPr>
              <w:t>then {</w:t>
            </w:r>
          </w:p>
          <w:p w14:paraId="027530F7"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4E42D5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20ACA353"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A02788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BD6908F"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21749CA9"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AAC9A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DE85FB9" w14:textId="77777777" w:rsidR="002A0F74" w:rsidRDefault="002A0F74" w:rsidP="002A0F74">
      <w:pPr>
        <w:rPr>
          <w:color w:val="FF0000"/>
        </w:rPr>
      </w:pP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2551"/>
        <w:gridCol w:w="2551"/>
      </w:tblGrid>
      <w:tr w:rsidR="00611B73" w:rsidRPr="000539DD" w14:paraId="43410353" w14:textId="77777777" w:rsidTr="00611B73">
        <w:trPr>
          <w:trHeight w:val="20"/>
          <w:tblHeader/>
          <w:jc w:val="center"/>
        </w:trPr>
        <w:tc>
          <w:tcPr>
            <w:tcW w:w="3828" w:type="dxa"/>
            <w:shd w:val="clear" w:color="auto" w:fill="auto"/>
          </w:tcPr>
          <w:p w14:paraId="56AD2F98"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4D07CFEE"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2551" w:type="dxa"/>
          </w:tcPr>
          <w:p w14:paraId="3FC0C503"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551" w:type="dxa"/>
            <w:shd w:val="clear" w:color="auto" w:fill="auto"/>
          </w:tcPr>
          <w:p w14:paraId="6152DEFA"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310496A7" w14:textId="77777777" w:rsidTr="00611B73">
        <w:trPr>
          <w:trHeight w:val="20"/>
          <w:jc w:val="center"/>
        </w:trPr>
        <w:tc>
          <w:tcPr>
            <w:tcW w:w="3828" w:type="dxa"/>
            <w:shd w:val="clear" w:color="auto" w:fill="auto"/>
          </w:tcPr>
          <w:p w14:paraId="30294D3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3B83E41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4DD2072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0D69DB09"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40A8A331" w14:textId="77777777" w:rsidTr="00611B73">
        <w:trPr>
          <w:trHeight w:val="20"/>
          <w:jc w:val="center"/>
        </w:trPr>
        <w:tc>
          <w:tcPr>
            <w:tcW w:w="3828" w:type="dxa"/>
            <w:shd w:val="clear" w:color="auto" w:fill="auto"/>
          </w:tcPr>
          <w:p w14:paraId="181448DB"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5D3BB846"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5719308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7C681989"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D63837E" w14:textId="77777777" w:rsidTr="00611B73">
        <w:trPr>
          <w:trHeight w:val="20"/>
          <w:jc w:val="center"/>
        </w:trPr>
        <w:tc>
          <w:tcPr>
            <w:tcW w:w="3828" w:type="dxa"/>
            <w:shd w:val="clear" w:color="auto" w:fill="auto"/>
          </w:tcPr>
          <w:p w14:paraId="2089638C"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51BCB60B"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4FA0A913"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61831903"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13E086BA" w14:textId="77777777" w:rsidTr="00611B73">
        <w:trPr>
          <w:trHeight w:val="20"/>
          <w:jc w:val="center"/>
        </w:trPr>
        <w:tc>
          <w:tcPr>
            <w:tcW w:w="3828" w:type="dxa"/>
            <w:shd w:val="clear" w:color="auto" w:fill="auto"/>
          </w:tcPr>
          <w:p w14:paraId="6DB87F31"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59F475E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125C2FE8"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75A69CF6"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03F17219" w14:textId="77777777" w:rsidTr="00611B73">
        <w:trPr>
          <w:trHeight w:val="20"/>
          <w:jc w:val="center"/>
        </w:trPr>
        <w:tc>
          <w:tcPr>
            <w:tcW w:w="3828" w:type="dxa"/>
            <w:shd w:val="clear" w:color="auto" w:fill="auto"/>
          </w:tcPr>
          <w:p w14:paraId="279D3CB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562E828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2551" w:type="dxa"/>
          </w:tcPr>
          <w:p w14:paraId="51527DA3" w14:textId="77777777" w:rsidR="00611B73" w:rsidRPr="00DD25D2" w:rsidRDefault="00611B73" w:rsidP="00611B73">
            <w:pPr>
              <w:pStyle w:val="TAL"/>
              <w:keepLines w:val="0"/>
              <w:rPr>
                <w:rFonts w:cs="Arial"/>
                <w:szCs w:val="18"/>
              </w:rPr>
            </w:pPr>
            <w:r w:rsidRPr="00DD25D2">
              <w:rPr>
                <w:rFonts w:cs="Arial"/>
                <w:szCs w:val="18"/>
              </w:rPr>
              <w:t>container</w:t>
            </w:r>
          </w:p>
        </w:tc>
        <w:tc>
          <w:tcPr>
            <w:tcW w:w="2551" w:type="dxa"/>
            <w:shd w:val="clear" w:color="auto" w:fill="auto"/>
          </w:tcPr>
          <w:p w14:paraId="64AAB512"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053DE3F7" w14:textId="77777777" w:rsidTr="00611B73">
        <w:trPr>
          <w:trHeight w:val="20"/>
          <w:jc w:val="center"/>
        </w:trPr>
        <w:tc>
          <w:tcPr>
            <w:tcW w:w="3828" w:type="dxa"/>
            <w:shd w:val="clear" w:color="auto" w:fill="auto"/>
          </w:tcPr>
          <w:p w14:paraId="60B2D48A"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47909975"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2551" w:type="dxa"/>
          </w:tcPr>
          <w:p w14:paraId="115C09DA"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551" w:type="dxa"/>
            <w:shd w:val="clear" w:color="auto" w:fill="auto"/>
          </w:tcPr>
          <w:p w14:paraId="12F2BCB3"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7EF77A1" w14:textId="77777777" w:rsidTr="00611B73">
        <w:trPr>
          <w:trHeight w:val="20"/>
          <w:jc w:val="center"/>
        </w:trPr>
        <w:tc>
          <w:tcPr>
            <w:tcW w:w="3828" w:type="dxa"/>
            <w:shd w:val="clear" w:color="auto" w:fill="auto"/>
          </w:tcPr>
          <w:p w14:paraId="325F3267"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091D71B0"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99F1F5D"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788315FD"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19C3EE8D" w14:textId="77777777" w:rsidTr="00611B73">
        <w:trPr>
          <w:trHeight w:val="20"/>
          <w:jc w:val="center"/>
        </w:trPr>
        <w:tc>
          <w:tcPr>
            <w:tcW w:w="3828" w:type="dxa"/>
            <w:shd w:val="clear" w:color="auto" w:fill="auto"/>
          </w:tcPr>
          <w:p w14:paraId="18CD4AE9"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16BF83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C359056"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3DEF20A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6DD479B" w14:textId="77777777" w:rsidTr="00611B73">
        <w:trPr>
          <w:trHeight w:val="20"/>
          <w:jc w:val="center"/>
        </w:trPr>
        <w:tc>
          <w:tcPr>
            <w:tcW w:w="3828" w:type="dxa"/>
            <w:shd w:val="clear" w:color="auto" w:fill="auto"/>
          </w:tcPr>
          <w:p w14:paraId="0CA348D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6F2DA9E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2551" w:type="dxa"/>
          </w:tcPr>
          <w:p w14:paraId="45DD0326" w14:textId="77777777" w:rsidR="00611B73" w:rsidRPr="00DD25D2" w:rsidRDefault="00611B73" w:rsidP="00611B73">
            <w:pPr>
              <w:pStyle w:val="TAL"/>
              <w:keepLines w:val="0"/>
              <w:rPr>
                <w:rFonts w:cs="Arial"/>
                <w:szCs w:val="18"/>
              </w:rPr>
            </w:pPr>
            <w:r w:rsidRPr="00DD25D2">
              <w:rPr>
                <w:rFonts w:cs="Arial"/>
                <w:szCs w:val="18"/>
              </w:rPr>
              <w:t>subscription</w:t>
            </w:r>
          </w:p>
        </w:tc>
        <w:tc>
          <w:tcPr>
            <w:tcW w:w="2551" w:type="dxa"/>
            <w:shd w:val="clear" w:color="auto" w:fill="auto"/>
          </w:tcPr>
          <w:p w14:paraId="4ACEB407"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67FA8566" w14:textId="77777777" w:rsidTr="00611B73">
        <w:trPr>
          <w:trHeight w:val="20"/>
          <w:jc w:val="center"/>
        </w:trPr>
        <w:tc>
          <w:tcPr>
            <w:tcW w:w="3828" w:type="dxa"/>
            <w:shd w:val="clear" w:color="auto" w:fill="auto"/>
          </w:tcPr>
          <w:p w14:paraId="2211081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026EFF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775D87E1"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5A32BFF2"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23CAD7A0" w14:textId="77777777" w:rsidTr="00611B73">
        <w:trPr>
          <w:trHeight w:val="20"/>
          <w:jc w:val="center"/>
        </w:trPr>
        <w:tc>
          <w:tcPr>
            <w:tcW w:w="3828" w:type="dxa"/>
            <w:shd w:val="clear" w:color="auto" w:fill="auto"/>
          </w:tcPr>
          <w:p w14:paraId="10DC75C5"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749EC6A1"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0A36F3F2"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79393C4A" w14:textId="77777777" w:rsidR="0085607B" w:rsidRPr="00DD25D2" w:rsidRDefault="0085607B" w:rsidP="0085607B">
            <w:pPr>
              <w:pStyle w:val="TAL"/>
              <w:keepLines w:val="0"/>
              <w:rPr>
                <w:rFonts w:cs="Arial"/>
                <w:szCs w:val="18"/>
              </w:rPr>
            </w:pPr>
            <w:r w:rsidRPr="00DD25D2">
              <w:rPr>
                <w:rFonts w:cs="Arial"/>
                <w:szCs w:val="18"/>
              </w:rPr>
              <w:t>notificationContentType</w:t>
            </w:r>
          </w:p>
        </w:tc>
      </w:tr>
    </w:tbl>
    <w:p w14:paraId="37BEC89A" w14:textId="77777777" w:rsidR="00952B48" w:rsidRDefault="00952B48" w:rsidP="00952B48">
      <w:pPr>
        <w:spacing w:after="0"/>
      </w:pPr>
    </w:p>
    <w:p w14:paraId="2D228D9E" w14:textId="77777777" w:rsidR="002A0F74" w:rsidRDefault="00952B48" w:rsidP="00F73253">
      <w:pPr>
        <w:spacing w:after="0"/>
      </w:pPr>
      <w:r>
        <w:br w:type="page"/>
      </w:r>
    </w:p>
    <w:p w14:paraId="219FBFCA" w14:textId="77777777" w:rsidR="00FF60DA" w:rsidRPr="00F73253" w:rsidRDefault="00C47205" w:rsidP="00F73253">
      <w:pPr>
        <w:pStyle w:val="Heading5"/>
        <w:rPr>
          <w:lang w:val="en-US" w:eastAsia="zh-CN"/>
        </w:rPr>
      </w:pPr>
      <w:bookmarkStart w:id="1264" w:name="_Toc497420325"/>
      <w:r>
        <w:rPr>
          <w:lang w:val="en-US" w:eastAsia="zh-CN"/>
        </w:rPr>
        <w:lastRenderedPageBreak/>
        <w:t>CRE</w:t>
      </w:r>
      <w:r w:rsidR="00E42ED1">
        <w:rPr>
          <w:lang w:val="en-US" w:eastAsia="zh-CN"/>
        </w:rPr>
        <w:t>ATE</w:t>
      </w:r>
      <w:r w:rsidR="00952B48">
        <w:rPr>
          <w:lang w:val="en-US" w:eastAsia="zh-CN"/>
        </w:rPr>
        <w:t xml:space="preserve"> Operation</w:t>
      </w:r>
      <w:bookmarkEnd w:id="1264"/>
    </w:p>
    <w:p w14:paraId="088D769D" w14:textId="77777777" w:rsidR="00114AA1" w:rsidRPr="007060A0" w:rsidRDefault="00114AA1" w:rsidP="00F73253">
      <w:pPr>
        <w:pStyle w:val="Heading6"/>
        <w:ind w:left="0" w:firstLine="0"/>
        <w:rPr>
          <w:lang w:val="en-US"/>
        </w:rPr>
      </w:pPr>
      <w:bookmarkStart w:id="1265" w:name="_Toc497420326"/>
      <w:r w:rsidRPr="00C700CC">
        <w:t>TP/oneM2M/CSE/DMR/CRE/00</w:t>
      </w:r>
      <w:r>
        <w:rPr>
          <w:lang w:val="en-US"/>
        </w:rPr>
        <w:t>1</w:t>
      </w:r>
      <w:bookmarkEnd w:id="1265"/>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1073BF4A" w14:textId="77777777" w:rsidTr="00F73253">
        <w:trPr>
          <w:jc w:val="center"/>
        </w:trPr>
        <w:tc>
          <w:tcPr>
            <w:tcW w:w="2132" w:type="dxa"/>
            <w:tcBorders>
              <w:top w:val="single" w:sz="4" w:space="0" w:color="000000"/>
              <w:left w:val="single" w:sz="4" w:space="0" w:color="000000"/>
              <w:bottom w:val="single" w:sz="4" w:space="0" w:color="000000"/>
            </w:tcBorders>
          </w:tcPr>
          <w:p w14:paraId="360C0A6D"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06F8C394" w14:textId="77777777" w:rsidR="00114AA1" w:rsidRPr="00C700CC" w:rsidRDefault="00114AA1" w:rsidP="00C1669F">
            <w:pPr>
              <w:pStyle w:val="TAL"/>
              <w:snapToGrid w:val="0"/>
            </w:pPr>
            <w:r w:rsidRPr="00C700CC">
              <w:t>TP/oneM2M/CSE/DMR/CRE/001</w:t>
            </w:r>
          </w:p>
        </w:tc>
      </w:tr>
      <w:tr w:rsidR="00114AA1" w:rsidRPr="00C700CC" w14:paraId="097FB7E0" w14:textId="77777777" w:rsidTr="00F73253">
        <w:trPr>
          <w:jc w:val="center"/>
        </w:trPr>
        <w:tc>
          <w:tcPr>
            <w:tcW w:w="2132" w:type="dxa"/>
            <w:tcBorders>
              <w:top w:val="single" w:sz="4" w:space="0" w:color="000000"/>
              <w:left w:val="single" w:sz="4" w:space="0" w:color="000000"/>
              <w:bottom w:val="single" w:sz="4" w:space="0" w:color="000000"/>
            </w:tcBorders>
          </w:tcPr>
          <w:p w14:paraId="437E280A"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9D2DD46"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1EA6F4D2" w14:textId="77777777" w:rsidTr="00F73253">
        <w:trPr>
          <w:jc w:val="center"/>
        </w:trPr>
        <w:tc>
          <w:tcPr>
            <w:tcW w:w="2132" w:type="dxa"/>
            <w:tcBorders>
              <w:top w:val="single" w:sz="4" w:space="0" w:color="000000"/>
              <w:left w:val="single" w:sz="4" w:space="0" w:color="000000"/>
              <w:bottom w:val="single" w:sz="4" w:space="0" w:color="000000"/>
            </w:tcBorders>
          </w:tcPr>
          <w:p w14:paraId="03BDC001"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217B9F9C"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7DE32FA2" w14:textId="77777777" w:rsidTr="00F73253">
        <w:trPr>
          <w:jc w:val="center"/>
        </w:trPr>
        <w:tc>
          <w:tcPr>
            <w:tcW w:w="2132" w:type="dxa"/>
            <w:tcBorders>
              <w:top w:val="single" w:sz="4" w:space="0" w:color="000000"/>
              <w:left w:val="single" w:sz="4" w:space="0" w:color="000000"/>
              <w:bottom w:val="single" w:sz="4" w:space="0" w:color="000000"/>
            </w:tcBorders>
          </w:tcPr>
          <w:p w14:paraId="060AEB44"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6BF05469" w14:textId="77777777" w:rsidR="00114AA1" w:rsidRPr="00C700CC" w:rsidRDefault="00114AA1" w:rsidP="00C1669F">
            <w:pPr>
              <w:pStyle w:val="TAL"/>
              <w:snapToGrid w:val="0"/>
            </w:pPr>
            <w:r w:rsidRPr="00C700CC">
              <w:t>CF01</w:t>
            </w:r>
          </w:p>
        </w:tc>
      </w:tr>
      <w:tr w:rsidR="00255FBC" w:rsidRPr="00C700CC" w14:paraId="2BC707FE" w14:textId="77777777" w:rsidTr="00F73253">
        <w:trPr>
          <w:jc w:val="center"/>
        </w:trPr>
        <w:tc>
          <w:tcPr>
            <w:tcW w:w="2132" w:type="dxa"/>
            <w:tcBorders>
              <w:top w:val="single" w:sz="4" w:space="0" w:color="000000"/>
              <w:left w:val="single" w:sz="4" w:space="0" w:color="000000"/>
              <w:bottom w:val="single" w:sz="4" w:space="0" w:color="000000"/>
            </w:tcBorders>
          </w:tcPr>
          <w:p w14:paraId="0FA764D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23D48A36" w14:textId="77777777" w:rsidR="00255FBC" w:rsidRPr="00C700CC" w:rsidRDefault="00255FBC" w:rsidP="00255FBC">
            <w:pPr>
              <w:pStyle w:val="TAL"/>
              <w:snapToGrid w:val="0"/>
            </w:pPr>
            <w:r w:rsidRPr="006C2496">
              <w:rPr>
                <w:rFonts w:cs="Arial"/>
              </w:rPr>
              <w:t>Release 1</w:t>
            </w:r>
          </w:p>
        </w:tc>
      </w:tr>
      <w:tr w:rsidR="00255FBC" w:rsidRPr="00C700CC" w14:paraId="451715DD" w14:textId="77777777" w:rsidTr="00F73253">
        <w:trPr>
          <w:jc w:val="center"/>
        </w:trPr>
        <w:tc>
          <w:tcPr>
            <w:tcW w:w="2132" w:type="dxa"/>
            <w:tcBorders>
              <w:top w:val="single" w:sz="4" w:space="0" w:color="000000"/>
              <w:left w:val="single" w:sz="4" w:space="0" w:color="000000"/>
              <w:bottom w:val="single" w:sz="4" w:space="0" w:color="000000"/>
            </w:tcBorders>
          </w:tcPr>
          <w:p w14:paraId="0D8A74F7"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13B5EB78" w14:textId="77777777" w:rsidR="00255FBC" w:rsidRPr="00C700CC" w:rsidRDefault="00255FBC" w:rsidP="00255FBC">
            <w:pPr>
              <w:pStyle w:val="TAL"/>
              <w:snapToGrid w:val="0"/>
            </w:pPr>
            <w:r w:rsidRPr="00C700CC">
              <w:t>PICS_CSE</w:t>
            </w:r>
          </w:p>
        </w:tc>
      </w:tr>
      <w:tr w:rsidR="00255FBC" w:rsidRPr="00C700CC" w14:paraId="4E4CF803"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21AE8CC3"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405AE7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75270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B6787C4"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4DD06203" w14:textId="77777777" w:rsidR="00255FBC" w:rsidRPr="00C700CC" w:rsidRDefault="00255FBC" w:rsidP="00255FBC">
            <w:pPr>
              <w:pStyle w:val="TAL"/>
              <w:snapToGrid w:val="0"/>
              <w:rPr>
                <w:b/>
                <w:kern w:val="1"/>
              </w:rPr>
            </w:pPr>
            <w:r w:rsidRPr="00C700CC">
              <w:rPr>
                <w:b/>
              </w:rPr>
              <w:t>}</w:t>
            </w:r>
          </w:p>
        </w:tc>
      </w:tr>
      <w:tr w:rsidR="00255FBC" w:rsidRPr="00C700CC" w14:paraId="0A094902"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79D36CA5"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3EFBE2D0"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60391C8D" w14:textId="77777777" w:rsidR="00255FBC" w:rsidRPr="00C700CC" w:rsidRDefault="00255FBC" w:rsidP="00255FBC">
            <w:pPr>
              <w:pStyle w:val="TAL"/>
              <w:snapToGrid w:val="0"/>
              <w:jc w:val="center"/>
              <w:rPr>
                <w:b/>
              </w:rPr>
            </w:pPr>
            <w:r w:rsidRPr="00C700CC">
              <w:rPr>
                <w:b/>
              </w:rPr>
              <w:t>Direction</w:t>
            </w:r>
          </w:p>
        </w:tc>
      </w:tr>
      <w:tr w:rsidR="00255FBC" w:rsidRPr="00C700CC" w14:paraId="181B6A13" w14:textId="77777777" w:rsidTr="00F73253">
        <w:trPr>
          <w:trHeight w:val="962"/>
          <w:jc w:val="center"/>
        </w:trPr>
        <w:tc>
          <w:tcPr>
            <w:tcW w:w="2132" w:type="dxa"/>
            <w:tcBorders>
              <w:left w:val="single" w:sz="4" w:space="0" w:color="000000"/>
              <w:right w:val="single" w:sz="4" w:space="0" w:color="000000"/>
            </w:tcBorders>
          </w:tcPr>
          <w:p w14:paraId="214287E7"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6468E9"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7196A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2521BCEB"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1A59437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D7CDEC6"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6A7B4FE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17B477FB"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16B9AB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8E651A9"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EC11D9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199022A"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5F4A819"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75E1B2AD"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6E909C38"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3CC5F67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118D499D"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744DD4B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6D7B0DC" w14:textId="77777777" w:rsidR="00114AA1" w:rsidRDefault="00114AA1" w:rsidP="00114AA1">
      <w:pPr>
        <w:rPr>
          <w:color w:val="FF0000"/>
        </w:rPr>
      </w:pPr>
    </w:p>
    <w:tbl>
      <w:tblPr>
        <w:tblW w:w="11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1842"/>
        <w:gridCol w:w="2977"/>
        <w:gridCol w:w="2511"/>
      </w:tblGrid>
      <w:tr w:rsidR="00114AA1" w:rsidRPr="00C700CC" w14:paraId="4FEB2630" w14:textId="77777777" w:rsidTr="0048382B">
        <w:trPr>
          <w:trHeight w:val="20"/>
          <w:tblHeader/>
          <w:jc w:val="center"/>
        </w:trPr>
        <w:tc>
          <w:tcPr>
            <w:tcW w:w="4214" w:type="dxa"/>
            <w:shd w:val="clear" w:color="auto" w:fill="auto"/>
          </w:tcPr>
          <w:p w14:paraId="7BA8DA69" w14:textId="77777777" w:rsidR="00114AA1" w:rsidRPr="0005430A" w:rsidRDefault="00114AA1" w:rsidP="00627456">
            <w:pPr>
              <w:spacing w:after="0"/>
              <w:jc w:val="center"/>
              <w:rPr>
                <w:rFonts w:ascii="Arial" w:hAnsi="Arial" w:cs="Arial"/>
                <w:b/>
                <w:sz w:val="16"/>
                <w:szCs w:val="18"/>
              </w:rPr>
            </w:pPr>
            <w:bookmarkStart w:id="1266" w:name="_Hlk487443423"/>
            <w:r w:rsidRPr="0005430A">
              <w:rPr>
                <w:rFonts w:ascii="Arial" w:hAnsi="Arial" w:cs="Arial"/>
                <w:b/>
                <w:sz w:val="16"/>
                <w:szCs w:val="18"/>
              </w:rPr>
              <w:t>TP Id</w:t>
            </w:r>
          </w:p>
        </w:tc>
        <w:tc>
          <w:tcPr>
            <w:tcW w:w="1842" w:type="dxa"/>
            <w:shd w:val="clear" w:color="auto" w:fill="auto"/>
          </w:tcPr>
          <w:p w14:paraId="17CFDCF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977" w:type="dxa"/>
            <w:shd w:val="clear" w:color="auto" w:fill="auto"/>
          </w:tcPr>
          <w:p w14:paraId="1C5CBC16"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511" w:type="dxa"/>
          </w:tcPr>
          <w:p w14:paraId="2CA84EFE"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114AA1" w:rsidRPr="00C700CC" w14:paraId="33BB2E4D" w14:textId="77777777" w:rsidTr="0048382B">
        <w:trPr>
          <w:trHeight w:val="20"/>
          <w:jc w:val="center"/>
        </w:trPr>
        <w:tc>
          <w:tcPr>
            <w:tcW w:w="4214" w:type="dxa"/>
            <w:shd w:val="clear" w:color="auto" w:fill="auto"/>
          </w:tcPr>
          <w:p w14:paraId="0B24D6F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42" w:type="dxa"/>
            <w:shd w:val="clear" w:color="auto" w:fill="auto"/>
          </w:tcPr>
          <w:p w14:paraId="1F572E7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6E9EBE0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5AEC3BB3" w14:textId="77777777" w:rsidR="00114AA1" w:rsidRPr="00C700CC" w:rsidRDefault="00114AA1" w:rsidP="00C1669F">
            <w:pPr>
              <w:pStyle w:val="TAL"/>
              <w:keepLines w:val="0"/>
              <w:rPr>
                <w:rFonts w:cs="Arial"/>
                <w:szCs w:val="18"/>
              </w:rPr>
            </w:pPr>
            <w:r>
              <w:rPr>
                <w:rFonts w:cs="Arial"/>
                <w:szCs w:val="18"/>
              </w:rPr>
              <w:t>5 (CSEBase)</w:t>
            </w:r>
          </w:p>
        </w:tc>
      </w:tr>
      <w:bookmarkEnd w:id="1266"/>
      <w:tr w:rsidR="00114AA1" w:rsidRPr="00C700CC" w14:paraId="0B341484" w14:textId="77777777" w:rsidTr="0048382B">
        <w:trPr>
          <w:trHeight w:val="20"/>
          <w:jc w:val="center"/>
        </w:trPr>
        <w:tc>
          <w:tcPr>
            <w:tcW w:w="4214" w:type="dxa"/>
            <w:shd w:val="clear" w:color="auto" w:fill="auto"/>
          </w:tcPr>
          <w:p w14:paraId="2EEC058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42" w:type="dxa"/>
            <w:shd w:val="clear" w:color="auto" w:fill="auto"/>
          </w:tcPr>
          <w:p w14:paraId="2F9C154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11E948D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3D9B55B7"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18FFDA47" w14:textId="77777777" w:rsidTr="0048382B">
        <w:trPr>
          <w:trHeight w:val="20"/>
          <w:jc w:val="center"/>
        </w:trPr>
        <w:tc>
          <w:tcPr>
            <w:tcW w:w="4214" w:type="dxa"/>
            <w:shd w:val="clear" w:color="auto" w:fill="auto"/>
          </w:tcPr>
          <w:p w14:paraId="6803C6E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42" w:type="dxa"/>
            <w:shd w:val="clear" w:color="auto" w:fill="auto"/>
          </w:tcPr>
          <w:p w14:paraId="73F323B3"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51AD6D4E"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05473D1B"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78C6BD14" w14:textId="77777777" w:rsidTr="0048382B">
        <w:trPr>
          <w:trHeight w:val="20"/>
          <w:jc w:val="center"/>
        </w:trPr>
        <w:tc>
          <w:tcPr>
            <w:tcW w:w="4214" w:type="dxa"/>
            <w:shd w:val="clear" w:color="auto" w:fill="auto"/>
          </w:tcPr>
          <w:p w14:paraId="2A658260"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42" w:type="dxa"/>
            <w:shd w:val="clear" w:color="auto" w:fill="auto"/>
          </w:tcPr>
          <w:p w14:paraId="134779A4"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3812371C"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2DD8FF4B"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73CBE1EC" w14:textId="77777777" w:rsidTr="0048382B">
        <w:trPr>
          <w:trHeight w:val="20"/>
          <w:jc w:val="center"/>
        </w:trPr>
        <w:tc>
          <w:tcPr>
            <w:tcW w:w="4214" w:type="dxa"/>
            <w:shd w:val="clear" w:color="auto" w:fill="auto"/>
          </w:tcPr>
          <w:p w14:paraId="7B50AA7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42" w:type="dxa"/>
            <w:shd w:val="clear" w:color="auto" w:fill="auto"/>
          </w:tcPr>
          <w:p w14:paraId="60A971E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5F8455F5"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72E26F11"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53DE51F5" w14:textId="77777777" w:rsidTr="0048382B">
        <w:trPr>
          <w:trHeight w:val="20"/>
          <w:jc w:val="center"/>
        </w:trPr>
        <w:tc>
          <w:tcPr>
            <w:tcW w:w="4214" w:type="dxa"/>
            <w:shd w:val="clear" w:color="auto" w:fill="auto"/>
          </w:tcPr>
          <w:p w14:paraId="6FA71996"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42" w:type="dxa"/>
            <w:shd w:val="clear" w:color="auto" w:fill="auto"/>
          </w:tcPr>
          <w:p w14:paraId="788D7D4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70B513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3837E87A"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1011EE2F" w14:textId="77777777" w:rsidTr="0048382B">
        <w:trPr>
          <w:trHeight w:val="20"/>
          <w:jc w:val="center"/>
        </w:trPr>
        <w:tc>
          <w:tcPr>
            <w:tcW w:w="4214" w:type="dxa"/>
            <w:shd w:val="clear" w:color="auto" w:fill="auto"/>
          </w:tcPr>
          <w:p w14:paraId="12FB025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42" w:type="dxa"/>
            <w:shd w:val="clear" w:color="auto" w:fill="auto"/>
          </w:tcPr>
          <w:p w14:paraId="4295916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EF724E7"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6A4FBCFC"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433073BF" w14:textId="77777777" w:rsidTr="0048382B">
        <w:trPr>
          <w:trHeight w:val="20"/>
          <w:jc w:val="center"/>
        </w:trPr>
        <w:tc>
          <w:tcPr>
            <w:tcW w:w="4214" w:type="dxa"/>
            <w:shd w:val="clear" w:color="auto" w:fill="auto"/>
          </w:tcPr>
          <w:p w14:paraId="1AEB445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42" w:type="dxa"/>
            <w:shd w:val="clear" w:color="auto" w:fill="auto"/>
          </w:tcPr>
          <w:p w14:paraId="4EAA5B9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8892F82"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1F08523"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618980BD" w14:textId="77777777" w:rsidTr="0048382B">
        <w:trPr>
          <w:trHeight w:val="20"/>
          <w:jc w:val="center"/>
        </w:trPr>
        <w:tc>
          <w:tcPr>
            <w:tcW w:w="4214" w:type="dxa"/>
            <w:shd w:val="clear" w:color="auto" w:fill="auto"/>
          </w:tcPr>
          <w:p w14:paraId="34D52CA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42" w:type="dxa"/>
            <w:shd w:val="clear" w:color="auto" w:fill="auto"/>
          </w:tcPr>
          <w:p w14:paraId="711F847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12AD6F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38507D0" w14:textId="77777777" w:rsidR="00114AA1" w:rsidRPr="00C700CC" w:rsidRDefault="00114AA1" w:rsidP="00C1669F">
            <w:pPr>
              <w:pStyle w:val="TAL"/>
              <w:keepLines w:val="0"/>
              <w:rPr>
                <w:rFonts w:cs="Arial"/>
                <w:szCs w:val="18"/>
              </w:rPr>
            </w:pPr>
            <w:r>
              <w:rPr>
                <w:rFonts w:cs="Arial"/>
                <w:szCs w:val="18"/>
              </w:rPr>
              <w:t>1 (accessControlPolicy)</w:t>
            </w:r>
          </w:p>
        </w:tc>
      </w:tr>
      <w:tr w:rsidR="00114AA1" w:rsidRPr="00C700CC" w14:paraId="6147A8EA" w14:textId="77777777" w:rsidTr="0048382B">
        <w:trPr>
          <w:trHeight w:val="20"/>
          <w:jc w:val="center"/>
        </w:trPr>
        <w:tc>
          <w:tcPr>
            <w:tcW w:w="4214" w:type="dxa"/>
            <w:shd w:val="clear" w:color="auto" w:fill="auto"/>
          </w:tcPr>
          <w:p w14:paraId="731CCC1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42" w:type="dxa"/>
            <w:shd w:val="clear" w:color="auto" w:fill="auto"/>
          </w:tcPr>
          <w:p w14:paraId="32CF8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5E450B3B"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19CCCFAC" w14:textId="77777777" w:rsidR="00114AA1" w:rsidRPr="00C700CC" w:rsidRDefault="00114AA1" w:rsidP="00C1669F">
            <w:pPr>
              <w:pStyle w:val="TAL"/>
              <w:keepLines w:val="0"/>
              <w:rPr>
                <w:rFonts w:cs="Arial"/>
                <w:szCs w:val="18"/>
              </w:rPr>
            </w:pPr>
            <w:r>
              <w:rPr>
                <w:rFonts w:cs="Arial"/>
                <w:szCs w:val="18"/>
              </w:rPr>
              <w:t>18 (schedule)</w:t>
            </w:r>
          </w:p>
        </w:tc>
      </w:tr>
      <w:tr w:rsidR="00114AA1" w:rsidRPr="00C700CC" w14:paraId="4F5D9FCC" w14:textId="77777777" w:rsidTr="0048382B">
        <w:trPr>
          <w:trHeight w:val="20"/>
          <w:jc w:val="center"/>
        </w:trPr>
        <w:tc>
          <w:tcPr>
            <w:tcW w:w="4214" w:type="dxa"/>
            <w:shd w:val="clear" w:color="auto" w:fill="auto"/>
          </w:tcPr>
          <w:p w14:paraId="1527F20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42" w:type="dxa"/>
            <w:shd w:val="clear" w:color="auto" w:fill="auto"/>
          </w:tcPr>
          <w:p w14:paraId="387CA1E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205CE175"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26420F9C" w14:textId="77777777" w:rsidR="00114AA1" w:rsidRPr="00C700CC" w:rsidRDefault="00114AA1" w:rsidP="00C1669F">
            <w:pPr>
              <w:pStyle w:val="TAL"/>
              <w:keepLines w:val="0"/>
              <w:rPr>
                <w:rFonts w:cs="Arial"/>
                <w:szCs w:val="18"/>
              </w:rPr>
            </w:pPr>
            <w:r>
              <w:rPr>
                <w:rFonts w:cs="Arial"/>
                <w:szCs w:val="18"/>
              </w:rPr>
              <w:t>9 (group)</w:t>
            </w:r>
          </w:p>
        </w:tc>
      </w:tr>
      <w:tr w:rsidR="00475444" w:rsidRPr="00C700CC" w14:paraId="1374D747" w14:textId="77777777" w:rsidTr="0048382B">
        <w:trPr>
          <w:trHeight w:val="20"/>
          <w:jc w:val="center"/>
        </w:trPr>
        <w:tc>
          <w:tcPr>
            <w:tcW w:w="4214" w:type="dxa"/>
            <w:shd w:val="clear" w:color="auto" w:fill="auto"/>
          </w:tcPr>
          <w:p w14:paraId="55C843ED"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42" w:type="dxa"/>
            <w:shd w:val="clear" w:color="auto" w:fill="auto"/>
          </w:tcPr>
          <w:p w14:paraId="7EE2CDBC"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977" w:type="dxa"/>
            <w:shd w:val="clear" w:color="auto" w:fill="auto"/>
          </w:tcPr>
          <w:p w14:paraId="5DFBA20D" w14:textId="77777777" w:rsidR="00475444" w:rsidRPr="00C700CC" w:rsidRDefault="00475444" w:rsidP="00475444">
            <w:pPr>
              <w:pStyle w:val="TAL"/>
              <w:keepLines w:val="0"/>
              <w:rPr>
                <w:rFonts w:cs="Arial"/>
                <w:szCs w:val="18"/>
              </w:rPr>
            </w:pPr>
            <w:r>
              <w:rPr>
                <w:rFonts w:cs="Arial"/>
                <w:szCs w:val="18"/>
              </w:rPr>
              <w:t>23 (subscription)</w:t>
            </w:r>
          </w:p>
        </w:tc>
        <w:tc>
          <w:tcPr>
            <w:tcW w:w="2511" w:type="dxa"/>
          </w:tcPr>
          <w:p w14:paraId="1984B733" w14:textId="77777777" w:rsidR="00475444" w:rsidRDefault="00475444" w:rsidP="00475444">
            <w:pPr>
              <w:pStyle w:val="TAL"/>
              <w:keepLines w:val="0"/>
              <w:rPr>
                <w:rFonts w:cs="Arial"/>
                <w:szCs w:val="18"/>
              </w:rPr>
            </w:pPr>
            <w:r>
              <w:rPr>
                <w:rFonts w:cs="Arial"/>
                <w:szCs w:val="18"/>
              </w:rPr>
              <w:t>16 (remoteCSE)</w:t>
            </w:r>
          </w:p>
        </w:tc>
      </w:tr>
      <w:tr w:rsidR="006365B5" w:rsidRPr="00C700CC" w14:paraId="75EAEE98" w14:textId="77777777" w:rsidTr="0048382B">
        <w:trPr>
          <w:trHeight w:val="20"/>
          <w:jc w:val="center"/>
        </w:trPr>
        <w:tc>
          <w:tcPr>
            <w:tcW w:w="4214" w:type="dxa"/>
            <w:shd w:val="clear" w:color="auto" w:fill="auto"/>
          </w:tcPr>
          <w:p w14:paraId="047377A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_SUB/AEA</w:t>
            </w:r>
          </w:p>
        </w:tc>
        <w:tc>
          <w:tcPr>
            <w:tcW w:w="1842" w:type="dxa"/>
            <w:shd w:val="clear" w:color="auto" w:fill="auto"/>
          </w:tcPr>
          <w:p w14:paraId="5CC2896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2E1EFE2E" w14:textId="77777777" w:rsidR="006365B5" w:rsidRDefault="006365B5" w:rsidP="006365B5">
            <w:pPr>
              <w:pStyle w:val="TAL"/>
              <w:keepLines w:val="0"/>
              <w:rPr>
                <w:rFonts w:cs="Arial"/>
                <w:szCs w:val="18"/>
              </w:rPr>
            </w:pPr>
            <w:r>
              <w:rPr>
                <w:rFonts w:cs="Arial"/>
                <w:szCs w:val="18"/>
              </w:rPr>
              <w:t>23 (subscription)</w:t>
            </w:r>
          </w:p>
        </w:tc>
        <w:tc>
          <w:tcPr>
            <w:tcW w:w="2511" w:type="dxa"/>
          </w:tcPr>
          <w:p w14:paraId="7609ED8B"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7FCBC22A" w14:textId="77777777" w:rsidTr="0048382B">
        <w:trPr>
          <w:trHeight w:val="20"/>
          <w:jc w:val="center"/>
        </w:trPr>
        <w:tc>
          <w:tcPr>
            <w:tcW w:w="4214" w:type="dxa"/>
            <w:shd w:val="clear" w:color="auto" w:fill="auto"/>
          </w:tcPr>
          <w:p w14:paraId="50D03C39"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_CNT/AEA</w:t>
            </w:r>
          </w:p>
        </w:tc>
        <w:tc>
          <w:tcPr>
            <w:tcW w:w="1842" w:type="dxa"/>
            <w:shd w:val="clear" w:color="auto" w:fill="auto"/>
          </w:tcPr>
          <w:p w14:paraId="5FA32C0C"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11DDC44B" w14:textId="77777777" w:rsidR="006365B5" w:rsidRDefault="006365B5" w:rsidP="006365B5">
            <w:pPr>
              <w:pStyle w:val="TAL"/>
              <w:keepLines w:val="0"/>
              <w:rPr>
                <w:rFonts w:cs="Arial"/>
                <w:szCs w:val="18"/>
              </w:rPr>
            </w:pPr>
            <w:r>
              <w:rPr>
                <w:rFonts w:cs="Arial"/>
                <w:szCs w:val="18"/>
              </w:rPr>
              <w:t>3 (container)</w:t>
            </w:r>
          </w:p>
        </w:tc>
        <w:tc>
          <w:tcPr>
            <w:tcW w:w="2511" w:type="dxa"/>
          </w:tcPr>
          <w:p w14:paraId="03C0355C"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66D4E0CD" w14:textId="77777777" w:rsidTr="0048382B">
        <w:trPr>
          <w:trHeight w:val="20"/>
          <w:jc w:val="center"/>
        </w:trPr>
        <w:tc>
          <w:tcPr>
            <w:tcW w:w="4214" w:type="dxa"/>
            <w:shd w:val="clear" w:color="auto" w:fill="auto"/>
          </w:tcPr>
          <w:p w14:paraId="46E4CAD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_ACP/AEA</w:t>
            </w:r>
          </w:p>
        </w:tc>
        <w:tc>
          <w:tcPr>
            <w:tcW w:w="1842" w:type="dxa"/>
            <w:shd w:val="clear" w:color="auto" w:fill="auto"/>
          </w:tcPr>
          <w:p w14:paraId="5247084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0A165C86" w14:textId="77777777" w:rsidR="006365B5" w:rsidRDefault="006365B5" w:rsidP="006365B5">
            <w:pPr>
              <w:pStyle w:val="TAL"/>
              <w:keepLines w:val="0"/>
              <w:rPr>
                <w:rFonts w:cs="Arial"/>
                <w:szCs w:val="18"/>
              </w:rPr>
            </w:pPr>
            <w:r>
              <w:rPr>
                <w:rFonts w:cs="Arial"/>
                <w:szCs w:val="18"/>
              </w:rPr>
              <w:t>1 (accessControlPolicy)</w:t>
            </w:r>
          </w:p>
        </w:tc>
        <w:tc>
          <w:tcPr>
            <w:tcW w:w="2511" w:type="dxa"/>
          </w:tcPr>
          <w:p w14:paraId="16E83F66"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30558D" w:rsidRPr="00C700CC" w14:paraId="29D41745" w14:textId="77777777" w:rsidTr="0048382B">
        <w:trPr>
          <w:trHeight w:val="20"/>
          <w:jc w:val="center"/>
        </w:trPr>
        <w:tc>
          <w:tcPr>
            <w:tcW w:w="4214" w:type="dxa"/>
            <w:shd w:val="clear" w:color="auto" w:fill="auto"/>
          </w:tcPr>
          <w:p w14:paraId="0FC113E2"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42" w:type="dxa"/>
            <w:shd w:val="clear" w:color="auto" w:fill="auto"/>
          </w:tcPr>
          <w:p w14:paraId="7D247EC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977" w:type="dxa"/>
            <w:shd w:val="clear" w:color="auto" w:fill="auto"/>
          </w:tcPr>
          <w:p w14:paraId="7C212CB3" w14:textId="77777777" w:rsidR="0030558D" w:rsidRDefault="0030558D" w:rsidP="0030558D">
            <w:pPr>
              <w:pStyle w:val="TAL"/>
              <w:keepLines w:val="0"/>
              <w:rPr>
                <w:rFonts w:cs="Arial"/>
                <w:szCs w:val="18"/>
              </w:rPr>
            </w:pPr>
            <w:r>
              <w:rPr>
                <w:rFonts w:cs="Arial"/>
                <w:szCs w:val="18"/>
              </w:rPr>
              <w:t>23 (subscription)</w:t>
            </w:r>
          </w:p>
        </w:tc>
        <w:tc>
          <w:tcPr>
            <w:tcW w:w="2511" w:type="dxa"/>
          </w:tcPr>
          <w:p w14:paraId="1FBCD214" w14:textId="77777777" w:rsidR="0030558D" w:rsidRDefault="0030558D" w:rsidP="0030558D">
            <w:pPr>
              <w:pStyle w:val="TAL"/>
              <w:keepLines w:val="0"/>
              <w:rPr>
                <w:rFonts w:cs="Arial"/>
                <w:szCs w:val="18"/>
              </w:rPr>
            </w:pPr>
            <w:r>
              <w:rPr>
                <w:rFonts w:cs="Arial"/>
                <w:szCs w:val="18"/>
              </w:rPr>
              <w:t>22 (statsConfig)</w:t>
            </w:r>
          </w:p>
        </w:tc>
      </w:tr>
      <w:tr w:rsidR="001B67FB" w:rsidRPr="00C700CC" w14:paraId="68CABD86" w14:textId="77777777" w:rsidTr="0030558D">
        <w:trPr>
          <w:trHeight w:val="20"/>
          <w:jc w:val="center"/>
        </w:trPr>
        <w:tc>
          <w:tcPr>
            <w:tcW w:w="4214" w:type="dxa"/>
            <w:shd w:val="clear" w:color="auto" w:fill="auto"/>
          </w:tcPr>
          <w:p w14:paraId="488D68EA"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42" w:type="dxa"/>
            <w:shd w:val="clear" w:color="auto" w:fill="auto"/>
          </w:tcPr>
          <w:p w14:paraId="73FEB158"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977" w:type="dxa"/>
            <w:shd w:val="clear" w:color="auto" w:fill="auto"/>
          </w:tcPr>
          <w:p w14:paraId="0CE68318" w14:textId="77777777" w:rsidR="001B67FB" w:rsidRDefault="001B67FB" w:rsidP="001B67FB">
            <w:pPr>
              <w:pStyle w:val="TAL"/>
              <w:keepLines w:val="0"/>
              <w:rPr>
                <w:rFonts w:cs="Arial"/>
                <w:szCs w:val="18"/>
              </w:rPr>
            </w:pPr>
            <w:r>
              <w:rPr>
                <w:rFonts w:cs="Arial"/>
                <w:szCs w:val="18"/>
              </w:rPr>
              <w:t>4 (contentInstance)</w:t>
            </w:r>
          </w:p>
        </w:tc>
        <w:tc>
          <w:tcPr>
            <w:tcW w:w="2511" w:type="dxa"/>
          </w:tcPr>
          <w:p w14:paraId="023FE898" w14:textId="77777777" w:rsidR="001B67FB" w:rsidRDefault="001B67FB" w:rsidP="001B67FB">
            <w:pPr>
              <w:pStyle w:val="TAL"/>
              <w:keepLines w:val="0"/>
              <w:rPr>
                <w:rFonts w:cs="Arial"/>
                <w:szCs w:val="18"/>
              </w:rPr>
            </w:pPr>
            <w:r>
              <w:rPr>
                <w:rFonts w:cs="Arial"/>
                <w:szCs w:val="18"/>
              </w:rPr>
              <w:t>3 (container)</w:t>
            </w:r>
          </w:p>
        </w:tc>
      </w:tr>
    </w:tbl>
    <w:p w14:paraId="44D5A143" w14:textId="77777777" w:rsidR="005A754E" w:rsidRDefault="005A754E" w:rsidP="00F73253">
      <w:pPr>
        <w:spacing w:after="0"/>
        <w:rPr>
          <w:rFonts w:eastAsia="DengXian"/>
          <w:lang w:eastAsia="zh-CN"/>
        </w:rPr>
      </w:pPr>
    </w:p>
    <w:p w14:paraId="5298612E" w14:textId="77777777" w:rsidR="00697325" w:rsidRPr="00C700CC" w:rsidRDefault="00697325" w:rsidP="00F73253">
      <w:pPr>
        <w:pStyle w:val="Heading6"/>
        <w:rPr>
          <w:color w:val="FF0000"/>
        </w:rPr>
      </w:pPr>
      <w:bookmarkStart w:id="1267" w:name="_Toc497420327"/>
      <w:r w:rsidRPr="00C700CC">
        <w:lastRenderedPageBreak/>
        <w:t>TP/oneM2M/CSE/DMR/CRE/002</w:t>
      </w:r>
      <w:bookmarkEnd w:id="1267"/>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3FFD1180" w14:textId="77777777" w:rsidTr="00F73253">
        <w:trPr>
          <w:jc w:val="center"/>
        </w:trPr>
        <w:tc>
          <w:tcPr>
            <w:tcW w:w="2203" w:type="dxa"/>
            <w:tcBorders>
              <w:top w:val="single" w:sz="4" w:space="0" w:color="000000"/>
              <w:left w:val="single" w:sz="4" w:space="0" w:color="000000"/>
              <w:bottom w:val="single" w:sz="4" w:space="0" w:color="000000"/>
            </w:tcBorders>
          </w:tcPr>
          <w:p w14:paraId="3AD4F362"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1689CFFE" w14:textId="77777777" w:rsidR="00697325" w:rsidRPr="00C700CC" w:rsidRDefault="00697325" w:rsidP="00FF60DA">
            <w:pPr>
              <w:pStyle w:val="TAL"/>
              <w:snapToGrid w:val="0"/>
            </w:pPr>
            <w:r w:rsidRPr="00C700CC">
              <w:t>TP/oneM2M/CSE/DMR/CRE/002</w:t>
            </w:r>
          </w:p>
        </w:tc>
      </w:tr>
      <w:tr w:rsidR="00697325" w:rsidRPr="00C700CC" w14:paraId="308FE5BD" w14:textId="77777777" w:rsidTr="00F73253">
        <w:trPr>
          <w:jc w:val="center"/>
        </w:trPr>
        <w:tc>
          <w:tcPr>
            <w:tcW w:w="2203" w:type="dxa"/>
            <w:tcBorders>
              <w:top w:val="single" w:sz="4" w:space="0" w:color="000000"/>
              <w:left w:val="single" w:sz="4" w:space="0" w:color="000000"/>
              <w:bottom w:val="single" w:sz="4" w:space="0" w:color="000000"/>
            </w:tcBorders>
          </w:tcPr>
          <w:p w14:paraId="6A952740"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770FB49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7F98207" w14:textId="77777777" w:rsidTr="00F73253">
        <w:trPr>
          <w:jc w:val="center"/>
        </w:trPr>
        <w:tc>
          <w:tcPr>
            <w:tcW w:w="2203" w:type="dxa"/>
            <w:tcBorders>
              <w:top w:val="single" w:sz="4" w:space="0" w:color="000000"/>
              <w:left w:val="single" w:sz="4" w:space="0" w:color="000000"/>
              <w:bottom w:val="single" w:sz="4" w:space="0" w:color="000000"/>
            </w:tcBorders>
          </w:tcPr>
          <w:p w14:paraId="1B6D5842"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CDF923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34F3921" w14:textId="77777777" w:rsidTr="00F73253">
        <w:trPr>
          <w:jc w:val="center"/>
        </w:trPr>
        <w:tc>
          <w:tcPr>
            <w:tcW w:w="2203" w:type="dxa"/>
            <w:tcBorders>
              <w:top w:val="single" w:sz="4" w:space="0" w:color="000000"/>
              <w:left w:val="single" w:sz="4" w:space="0" w:color="000000"/>
              <w:bottom w:val="single" w:sz="4" w:space="0" w:color="000000"/>
            </w:tcBorders>
          </w:tcPr>
          <w:p w14:paraId="79FE20E7"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2541405F" w14:textId="77777777" w:rsidR="00697325" w:rsidRPr="00C700CC" w:rsidRDefault="00697325" w:rsidP="00FF60DA">
            <w:pPr>
              <w:pStyle w:val="TAL"/>
              <w:snapToGrid w:val="0"/>
            </w:pPr>
            <w:r w:rsidRPr="00C700CC">
              <w:t>CF01</w:t>
            </w:r>
          </w:p>
        </w:tc>
      </w:tr>
      <w:tr w:rsidR="00255FBC" w:rsidRPr="00C700CC" w14:paraId="501C0C47" w14:textId="77777777" w:rsidTr="00F73253">
        <w:trPr>
          <w:jc w:val="center"/>
        </w:trPr>
        <w:tc>
          <w:tcPr>
            <w:tcW w:w="2203" w:type="dxa"/>
            <w:tcBorders>
              <w:top w:val="single" w:sz="4" w:space="0" w:color="000000"/>
              <w:left w:val="single" w:sz="4" w:space="0" w:color="000000"/>
              <w:bottom w:val="single" w:sz="4" w:space="0" w:color="000000"/>
            </w:tcBorders>
          </w:tcPr>
          <w:p w14:paraId="214F7EC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01C07A2F" w14:textId="77777777" w:rsidR="00255FBC" w:rsidRPr="00C700CC" w:rsidRDefault="00255FBC" w:rsidP="00255FBC">
            <w:pPr>
              <w:pStyle w:val="TAL"/>
              <w:snapToGrid w:val="0"/>
            </w:pPr>
            <w:r w:rsidRPr="006C2496">
              <w:rPr>
                <w:rFonts w:cs="Arial"/>
              </w:rPr>
              <w:t>Release 1</w:t>
            </w:r>
          </w:p>
        </w:tc>
      </w:tr>
      <w:tr w:rsidR="00255FBC" w:rsidRPr="00C700CC" w14:paraId="5B535318" w14:textId="77777777" w:rsidTr="00F73253">
        <w:trPr>
          <w:jc w:val="center"/>
        </w:trPr>
        <w:tc>
          <w:tcPr>
            <w:tcW w:w="2203" w:type="dxa"/>
            <w:tcBorders>
              <w:top w:val="single" w:sz="4" w:space="0" w:color="000000"/>
              <w:left w:val="single" w:sz="4" w:space="0" w:color="000000"/>
              <w:bottom w:val="single" w:sz="4" w:space="0" w:color="000000"/>
            </w:tcBorders>
          </w:tcPr>
          <w:p w14:paraId="5F0FEA44"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009B27D2" w14:textId="77777777" w:rsidR="00255FBC" w:rsidRPr="00C700CC" w:rsidRDefault="00255FBC" w:rsidP="00255FBC">
            <w:pPr>
              <w:pStyle w:val="TAL"/>
              <w:snapToGrid w:val="0"/>
            </w:pPr>
            <w:r w:rsidRPr="00C700CC">
              <w:t>PICS_CSE</w:t>
            </w:r>
          </w:p>
        </w:tc>
      </w:tr>
      <w:tr w:rsidR="00255FBC" w:rsidRPr="00C700CC" w14:paraId="26EE327D"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26A79537"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06142797"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E3F7FB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51310E7"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77C5910"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7871B16C"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3CB06AC1"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56FC44F4" w14:textId="77777777" w:rsidR="00255FBC" w:rsidRPr="00C700CC" w:rsidRDefault="00255FBC" w:rsidP="00255FBC">
            <w:pPr>
              <w:pStyle w:val="TAL"/>
              <w:snapToGrid w:val="0"/>
              <w:rPr>
                <w:kern w:val="1"/>
              </w:rPr>
            </w:pPr>
            <w:r w:rsidRPr="00C700CC">
              <w:t>}</w:t>
            </w:r>
          </w:p>
        </w:tc>
      </w:tr>
      <w:tr w:rsidR="00255FBC" w:rsidRPr="00C700CC" w14:paraId="359F4DA3"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1B13A3D4"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5B80BB4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9C9223" w14:textId="77777777" w:rsidR="00255FBC" w:rsidRPr="00C700CC" w:rsidRDefault="00255FBC" w:rsidP="00255FBC">
            <w:pPr>
              <w:pStyle w:val="TAL"/>
              <w:snapToGrid w:val="0"/>
              <w:jc w:val="center"/>
              <w:rPr>
                <w:b/>
              </w:rPr>
            </w:pPr>
            <w:r w:rsidRPr="00C700CC">
              <w:rPr>
                <w:b/>
              </w:rPr>
              <w:t>Direction</w:t>
            </w:r>
          </w:p>
        </w:tc>
      </w:tr>
      <w:tr w:rsidR="00255FBC" w:rsidRPr="00C700CC" w14:paraId="4311C4A3" w14:textId="77777777" w:rsidTr="00F73253">
        <w:trPr>
          <w:trHeight w:val="962"/>
          <w:jc w:val="center"/>
        </w:trPr>
        <w:tc>
          <w:tcPr>
            <w:tcW w:w="2203" w:type="dxa"/>
            <w:tcBorders>
              <w:left w:val="single" w:sz="4" w:space="0" w:color="000000"/>
              <w:right w:val="single" w:sz="4" w:space="0" w:color="000000"/>
            </w:tcBorders>
          </w:tcPr>
          <w:p w14:paraId="3B72490C"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2A691B3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D46D0BF"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0C30435"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4853069"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549EE6BD"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6F06BC2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706CCF5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5A94F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5943BE"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1BB17330"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019CC757"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6981258"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304AD96"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841D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88B972" w14:textId="77777777" w:rsidR="00697325" w:rsidRPr="00C700CC" w:rsidRDefault="00697325" w:rsidP="00697325">
      <w:pPr>
        <w:rPr>
          <w:color w:val="FF0000"/>
        </w:rPr>
      </w:pP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9"/>
        <w:gridCol w:w="3544"/>
        <w:gridCol w:w="3075"/>
      </w:tblGrid>
      <w:tr w:rsidR="00697325" w:rsidRPr="00C700CC" w14:paraId="109AB7A9" w14:textId="77777777" w:rsidTr="00F73253">
        <w:trPr>
          <w:jc w:val="center"/>
        </w:trPr>
        <w:tc>
          <w:tcPr>
            <w:tcW w:w="4069" w:type="dxa"/>
            <w:shd w:val="clear" w:color="auto" w:fill="auto"/>
          </w:tcPr>
          <w:p w14:paraId="5F3F3A0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544" w:type="dxa"/>
            <w:shd w:val="clear" w:color="auto" w:fill="auto"/>
          </w:tcPr>
          <w:p w14:paraId="17A31DC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075" w:type="dxa"/>
            <w:shd w:val="clear" w:color="auto" w:fill="auto"/>
          </w:tcPr>
          <w:p w14:paraId="67BB1ED5"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78C946AB" w14:textId="77777777" w:rsidTr="00F73253">
        <w:trPr>
          <w:trHeight w:val="20"/>
          <w:jc w:val="center"/>
        </w:trPr>
        <w:tc>
          <w:tcPr>
            <w:tcW w:w="4069" w:type="dxa"/>
            <w:shd w:val="clear" w:color="auto" w:fill="auto"/>
          </w:tcPr>
          <w:p w14:paraId="1A847F8D"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3544" w:type="dxa"/>
            <w:shd w:val="clear" w:color="auto" w:fill="auto"/>
          </w:tcPr>
          <w:p w14:paraId="681DFDB1"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075" w:type="dxa"/>
            <w:shd w:val="clear" w:color="auto" w:fill="auto"/>
          </w:tcPr>
          <w:p w14:paraId="619A555A"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A7CB514" w14:textId="77777777" w:rsidTr="00F73253">
        <w:trPr>
          <w:trHeight w:val="20"/>
          <w:jc w:val="center"/>
        </w:trPr>
        <w:tc>
          <w:tcPr>
            <w:tcW w:w="4069" w:type="dxa"/>
            <w:shd w:val="clear" w:color="auto" w:fill="auto"/>
          </w:tcPr>
          <w:p w14:paraId="5CA8FA51"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3544" w:type="dxa"/>
            <w:shd w:val="clear" w:color="auto" w:fill="auto"/>
          </w:tcPr>
          <w:p w14:paraId="5997DA5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075" w:type="dxa"/>
            <w:shd w:val="clear" w:color="auto" w:fill="auto"/>
          </w:tcPr>
          <w:p w14:paraId="31A0A23C"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A609CBF" w14:textId="77777777" w:rsidTr="00F73253">
        <w:trPr>
          <w:trHeight w:val="20"/>
          <w:jc w:val="center"/>
        </w:trPr>
        <w:tc>
          <w:tcPr>
            <w:tcW w:w="4069" w:type="dxa"/>
            <w:shd w:val="clear" w:color="auto" w:fill="auto"/>
          </w:tcPr>
          <w:p w14:paraId="1D3BC5F1"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3544" w:type="dxa"/>
            <w:shd w:val="clear" w:color="auto" w:fill="auto"/>
          </w:tcPr>
          <w:p w14:paraId="192563D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075" w:type="dxa"/>
            <w:shd w:val="clear" w:color="auto" w:fill="auto"/>
          </w:tcPr>
          <w:p w14:paraId="4A73751C"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776A229A" w14:textId="77777777" w:rsidR="00952B48" w:rsidRDefault="00952B48" w:rsidP="00952B48">
      <w:pPr>
        <w:spacing w:after="0"/>
        <w:rPr>
          <w:rFonts w:eastAsia="SimSun"/>
          <w:lang w:eastAsia="zh-CN"/>
        </w:rPr>
      </w:pPr>
    </w:p>
    <w:p w14:paraId="3DBE5845" w14:textId="77777777" w:rsidR="00697325" w:rsidRDefault="00952B48" w:rsidP="00F73253">
      <w:pPr>
        <w:spacing w:after="0"/>
        <w:rPr>
          <w:rFonts w:eastAsia="SimSun"/>
          <w:lang w:eastAsia="zh-CN"/>
        </w:rPr>
      </w:pPr>
      <w:r>
        <w:rPr>
          <w:rFonts w:eastAsia="SimSun"/>
          <w:lang w:eastAsia="zh-CN"/>
        </w:rPr>
        <w:br w:type="page"/>
      </w:r>
    </w:p>
    <w:p w14:paraId="4A4D1F50" w14:textId="77777777" w:rsidR="008E6D52" w:rsidRPr="00DD25D2" w:rsidRDefault="008E6D52" w:rsidP="00F73253">
      <w:pPr>
        <w:pStyle w:val="Heading6"/>
      </w:pPr>
      <w:bookmarkStart w:id="1268" w:name="_Toc497420328"/>
      <w:r w:rsidRPr="00DD25D2">
        <w:lastRenderedPageBreak/>
        <w:t>TP/oneM2M/CSE/DMR/CRE/003</w:t>
      </w:r>
      <w:bookmarkEnd w:id="126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02B42E2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BB72E83"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800107" w14:textId="77777777" w:rsidR="008E6D52" w:rsidRDefault="008E6D52" w:rsidP="004A32FA">
            <w:pPr>
              <w:pStyle w:val="TAL"/>
              <w:snapToGrid w:val="0"/>
            </w:pPr>
            <w:r>
              <w:t>TP/oneM2M/CSE/DMR/CRE/003</w:t>
            </w:r>
          </w:p>
        </w:tc>
      </w:tr>
      <w:tr w:rsidR="008E6D52" w14:paraId="34C08A23"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55C5CDF"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BFC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64AAFF5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9802293"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BB54A5" w14:textId="77777777" w:rsidR="008E6D52" w:rsidRDefault="008E6D52" w:rsidP="004A32FA">
            <w:pPr>
              <w:pStyle w:val="TAL"/>
              <w:snapToGrid w:val="0"/>
              <w:rPr>
                <w:color w:val="000000"/>
                <w:kern w:val="2"/>
              </w:rPr>
            </w:pPr>
            <w:r>
              <w:rPr>
                <w:color w:val="000000"/>
              </w:rPr>
              <w:t>TS-0001 10.1.1.1</w:t>
            </w:r>
          </w:p>
        </w:tc>
      </w:tr>
      <w:tr w:rsidR="008E6D52" w14:paraId="3EC2D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F130F7E"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946088C" w14:textId="77777777" w:rsidR="008E6D52" w:rsidRDefault="008E6D52" w:rsidP="004A32FA">
            <w:pPr>
              <w:pStyle w:val="TAL"/>
              <w:snapToGrid w:val="0"/>
            </w:pPr>
            <w:r>
              <w:t>CF01</w:t>
            </w:r>
          </w:p>
        </w:tc>
      </w:tr>
      <w:tr w:rsidR="00255FBC" w14:paraId="0256286E"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52C1EEB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EEA5A9" w14:textId="77777777" w:rsidR="00255FBC" w:rsidRDefault="00255FBC" w:rsidP="00255FBC">
            <w:pPr>
              <w:pStyle w:val="TAL"/>
              <w:snapToGrid w:val="0"/>
            </w:pPr>
            <w:r w:rsidRPr="006C2496">
              <w:rPr>
                <w:rFonts w:cs="Arial"/>
              </w:rPr>
              <w:t>Release 1</w:t>
            </w:r>
          </w:p>
        </w:tc>
      </w:tr>
      <w:tr w:rsidR="00255FBC" w14:paraId="13BFCF3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E59A3F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F3B6FD" w14:textId="77777777" w:rsidR="00255FBC" w:rsidRDefault="00255FBC" w:rsidP="00255FBC">
            <w:pPr>
              <w:pStyle w:val="TAL"/>
              <w:snapToGrid w:val="0"/>
            </w:pPr>
            <w:r>
              <w:t>PICS_CSE</w:t>
            </w:r>
          </w:p>
        </w:tc>
      </w:tr>
      <w:tr w:rsidR="00255FBC" w14:paraId="11154226"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07E545E"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97761A1"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03E94245"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26A0104F"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659E65DD" w14:textId="77777777" w:rsidR="00255FBC" w:rsidRDefault="00255FBC" w:rsidP="00255FBC">
            <w:pPr>
              <w:pStyle w:val="TAL"/>
              <w:snapToGrid w:val="0"/>
              <w:rPr>
                <w:b/>
              </w:rPr>
            </w:pPr>
            <w:r>
              <w:rPr>
                <w:b/>
              </w:rPr>
              <w:tab/>
              <w:t xml:space="preserve">and </w:t>
            </w:r>
            <w:r>
              <w:t>the AE</w:t>
            </w:r>
            <w:r>
              <w:rPr>
                <w:b/>
              </w:rPr>
              <w:t xml:space="preserve"> containing</w:t>
            </w:r>
          </w:p>
          <w:p w14:paraId="08B6ADD9"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63381A26"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7A50061B"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6B0745FF" w14:textId="77777777" w:rsidR="00255FBC" w:rsidRPr="00D8421D" w:rsidRDefault="00255FBC" w:rsidP="00255FBC">
            <w:pPr>
              <w:pStyle w:val="TAL"/>
              <w:snapToGrid w:val="0"/>
              <w:rPr>
                <w:b/>
                <w:kern w:val="2"/>
                <w:lang w:val="en-US"/>
              </w:rPr>
            </w:pPr>
          </w:p>
        </w:tc>
      </w:tr>
      <w:tr w:rsidR="00255FBC" w14:paraId="3C8D9620"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975E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5181FDE"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356F" w14:textId="77777777" w:rsidR="00255FBC" w:rsidRDefault="00255FBC" w:rsidP="00255FBC">
            <w:pPr>
              <w:pStyle w:val="TAL"/>
              <w:snapToGrid w:val="0"/>
              <w:jc w:val="center"/>
              <w:rPr>
                <w:b/>
              </w:rPr>
            </w:pPr>
            <w:r>
              <w:rPr>
                <w:b/>
              </w:rPr>
              <w:t>Direction</w:t>
            </w:r>
          </w:p>
        </w:tc>
      </w:tr>
      <w:tr w:rsidR="00255FBC" w14:paraId="5F4BCCC2"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EC5295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CE93D1"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C0983C7"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441154BD"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67ECC2C8"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00F9509F" w14:textId="77777777" w:rsidR="00255FBC" w:rsidRDefault="00255FBC" w:rsidP="00255FBC">
            <w:pPr>
              <w:pStyle w:val="TAL"/>
              <w:snapToGrid w:val="0"/>
            </w:pPr>
            <w:r>
              <w:tab/>
            </w:r>
            <w:r>
              <w:tab/>
            </w:r>
            <w:r>
              <w:tab/>
              <w:t xml:space="preserve">Content </w:t>
            </w:r>
            <w:r>
              <w:rPr>
                <w:b/>
              </w:rPr>
              <w:t>containing</w:t>
            </w:r>
          </w:p>
          <w:p w14:paraId="77968EB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65ED1F93"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4E138C5"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4F6FDD4"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9FB1D98"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B385F"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109E5A93"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5106  (ALREADY_EXISTS)</w:t>
            </w:r>
          </w:p>
          <w:p w14:paraId="26056683"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3A706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27482C3" w14:textId="77777777" w:rsidR="008E6D52" w:rsidRDefault="008E6D52" w:rsidP="008E6D52">
      <w:pPr>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8E6D52" w14:paraId="35B998B2" w14:textId="77777777" w:rsidTr="00551206">
        <w:trPr>
          <w:trHeight w:val="144"/>
          <w:jc w:val="center"/>
        </w:trPr>
        <w:tc>
          <w:tcPr>
            <w:tcW w:w="3941" w:type="dxa"/>
            <w:tcBorders>
              <w:top w:val="single" w:sz="4" w:space="0" w:color="auto"/>
              <w:left w:val="single" w:sz="4" w:space="0" w:color="auto"/>
              <w:bottom w:val="single" w:sz="4" w:space="0" w:color="auto"/>
              <w:right w:val="single" w:sz="4" w:space="0" w:color="auto"/>
            </w:tcBorders>
            <w:hideMark/>
          </w:tcPr>
          <w:p w14:paraId="4AC93706"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3117" w:type="dxa"/>
            <w:tcBorders>
              <w:top w:val="single" w:sz="4" w:space="0" w:color="auto"/>
              <w:left w:val="single" w:sz="4" w:space="0" w:color="auto"/>
              <w:bottom w:val="single" w:sz="4" w:space="0" w:color="auto"/>
              <w:right w:val="single" w:sz="4" w:space="0" w:color="auto"/>
            </w:tcBorders>
            <w:hideMark/>
          </w:tcPr>
          <w:p w14:paraId="2450C643"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49D2C418"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660D2F41"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C23C58C"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3117" w:type="dxa"/>
            <w:tcBorders>
              <w:top w:val="single" w:sz="4" w:space="0" w:color="auto"/>
              <w:left w:val="single" w:sz="4" w:space="0" w:color="auto"/>
              <w:bottom w:val="single" w:sz="4" w:space="0" w:color="auto"/>
              <w:right w:val="single" w:sz="4" w:space="0" w:color="auto"/>
            </w:tcBorders>
            <w:hideMark/>
          </w:tcPr>
          <w:p w14:paraId="735E6060"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692" w:type="dxa"/>
            <w:tcBorders>
              <w:top w:val="single" w:sz="4" w:space="0" w:color="auto"/>
              <w:left w:val="single" w:sz="4" w:space="0" w:color="auto"/>
              <w:bottom w:val="single" w:sz="4" w:space="0" w:color="auto"/>
              <w:right w:val="single" w:sz="4" w:space="0" w:color="auto"/>
            </w:tcBorders>
            <w:hideMark/>
          </w:tcPr>
          <w:p w14:paraId="06A43EE3"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008AF322"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2DAB19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3117" w:type="dxa"/>
            <w:tcBorders>
              <w:top w:val="single" w:sz="4" w:space="0" w:color="auto"/>
              <w:left w:val="single" w:sz="4" w:space="0" w:color="auto"/>
              <w:bottom w:val="single" w:sz="4" w:space="0" w:color="auto"/>
              <w:right w:val="single" w:sz="4" w:space="0" w:color="auto"/>
            </w:tcBorders>
            <w:hideMark/>
          </w:tcPr>
          <w:p w14:paraId="3ADB0987"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692" w:type="dxa"/>
            <w:tcBorders>
              <w:top w:val="single" w:sz="4" w:space="0" w:color="auto"/>
              <w:left w:val="single" w:sz="4" w:space="0" w:color="auto"/>
              <w:bottom w:val="single" w:sz="4" w:space="0" w:color="auto"/>
              <w:right w:val="single" w:sz="4" w:space="0" w:color="auto"/>
            </w:tcBorders>
            <w:hideMark/>
          </w:tcPr>
          <w:p w14:paraId="00095192"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5A10D50D"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D9E0F74"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3117" w:type="dxa"/>
            <w:tcBorders>
              <w:top w:val="single" w:sz="4" w:space="0" w:color="auto"/>
              <w:left w:val="single" w:sz="4" w:space="0" w:color="auto"/>
              <w:bottom w:val="single" w:sz="4" w:space="0" w:color="auto"/>
              <w:right w:val="single" w:sz="4" w:space="0" w:color="auto"/>
            </w:tcBorders>
            <w:hideMark/>
          </w:tcPr>
          <w:p w14:paraId="63C3D429"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692" w:type="dxa"/>
            <w:tcBorders>
              <w:top w:val="single" w:sz="4" w:space="0" w:color="auto"/>
              <w:left w:val="single" w:sz="4" w:space="0" w:color="auto"/>
              <w:bottom w:val="single" w:sz="4" w:space="0" w:color="auto"/>
              <w:right w:val="single" w:sz="4" w:space="0" w:color="auto"/>
            </w:tcBorders>
            <w:hideMark/>
          </w:tcPr>
          <w:p w14:paraId="6AAF16F6" w14:textId="77777777" w:rsidR="008E6D52" w:rsidRDefault="008E6D52" w:rsidP="004A32FA">
            <w:pPr>
              <w:pStyle w:val="TAL"/>
              <w:keepLines w:val="0"/>
              <w:rPr>
                <w:rFonts w:cs="Arial"/>
                <w:szCs w:val="18"/>
              </w:rPr>
            </w:pPr>
            <w:r w:rsidRPr="0049527E">
              <w:rPr>
                <w:rFonts w:cs="Arial"/>
                <w:szCs w:val="18"/>
              </w:rPr>
              <w:t>23 (subscription)</w:t>
            </w:r>
          </w:p>
        </w:tc>
      </w:tr>
    </w:tbl>
    <w:p w14:paraId="52CA2CF6" w14:textId="77777777" w:rsidR="00952B48" w:rsidRDefault="00952B48" w:rsidP="007060A0">
      <w:pPr>
        <w:spacing w:after="0"/>
        <w:rPr>
          <w:lang w:eastAsia="zh-CN"/>
        </w:rPr>
      </w:pPr>
    </w:p>
    <w:p w14:paraId="312BC005" w14:textId="77777777" w:rsidR="008E6D52" w:rsidRDefault="00952B48" w:rsidP="007060A0">
      <w:pPr>
        <w:spacing w:after="0"/>
        <w:rPr>
          <w:lang w:eastAsia="zh-CN"/>
        </w:rPr>
      </w:pPr>
      <w:r>
        <w:rPr>
          <w:lang w:eastAsia="zh-CN"/>
        </w:rPr>
        <w:br w:type="page"/>
      </w:r>
    </w:p>
    <w:p w14:paraId="767253CF" w14:textId="77777777" w:rsidR="00697325" w:rsidRPr="00DD25D2" w:rsidRDefault="00697325" w:rsidP="00F73253">
      <w:pPr>
        <w:pStyle w:val="Heading6"/>
      </w:pPr>
      <w:bookmarkStart w:id="1269" w:name="_Toc497420329"/>
      <w:r w:rsidRPr="00DD25D2">
        <w:lastRenderedPageBreak/>
        <w:t>TP/oneM2M/CSE/DMR/CRE/004</w:t>
      </w:r>
      <w:bookmarkEnd w:id="12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0ABCC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061DCB"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B1B64F" w14:textId="77777777" w:rsidR="00697325" w:rsidRPr="00C700CC" w:rsidRDefault="00697325" w:rsidP="00FF60DA">
            <w:pPr>
              <w:pStyle w:val="TAL"/>
              <w:snapToGrid w:val="0"/>
            </w:pPr>
            <w:r w:rsidRPr="00C700CC">
              <w:t>TP/oneM2M/CSE/DMR/CRE/004</w:t>
            </w:r>
          </w:p>
        </w:tc>
      </w:tr>
      <w:tr w:rsidR="00697325" w:rsidRPr="00C700CC" w14:paraId="19CBBD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9C07A13"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7F2D6"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7C6F8E9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835B030"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B4E2D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26BFA23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BF6A43"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5C79F5" w14:textId="77777777" w:rsidR="00697325" w:rsidRPr="00C700CC" w:rsidRDefault="00697325" w:rsidP="00FF60DA">
            <w:pPr>
              <w:pStyle w:val="TAL"/>
              <w:snapToGrid w:val="0"/>
            </w:pPr>
            <w:r w:rsidRPr="00C700CC">
              <w:t>CF01</w:t>
            </w:r>
          </w:p>
        </w:tc>
      </w:tr>
      <w:tr w:rsidR="00255FBC" w:rsidRPr="00C700CC" w14:paraId="680B29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0BFF04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719FC4" w14:textId="77777777" w:rsidR="00255FBC" w:rsidRPr="00C700CC" w:rsidRDefault="00255FBC" w:rsidP="00255FBC">
            <w:pPr>
              <w:pStyle w:val="TAL"/>
              <w:snapToGrid w:val="0"/>
            </w:pPr>
            <w:r w:rsidRPr="006C2496">
              <w:rPr>
                <w:rFonts w:cs="Arial"/>
              </w:rPr>
              <w:t>Release 1</w:t>
            </w:r>
          </w:p>
        </w:tc>
      </w:tr>
      <w:tr w:rsidR="00255FBC" w:rsidRPr="00C700CC" w14:paraId="714A04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41F5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F1A1F" w14:textId="77777777" w:rsidR="00255FBC" w:rsidRPr="00C700CC" w:rsidRDefault="00255FBC" w:rsidP="00255FBC">
            <w:pPr>
              <w:pStyle w:val="TAL"/>
              <w:snapToGrid w:val="0"/>
            </w:pPr>
            <w:r w:rsidRPr="00C700CC">
              <w:t>PICS_CSE</w:t>
            </w:r>
          </w:p>
        </w:tc>
      </w:tr>
      <w:tr w:rsidR="00255FBC" w:rsidRPr="00C700CC" w14:paraId="1A8CF63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F9EA29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CF77C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933FF9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AE110F5"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17545D53" w14:textId="77777777" w:rsidR="00255FBC" w:rsidRPr="00C700CC" w:rsidRDefault="00255FBC" w:rsidP="00255FBC">
            <w:pPr>
              <w:pStyle w:val="TAL"/>
              <w:snapToGrid w:val="0"/>
              <w:rPr>
                <w:b/>
                <w:kern w:val="1"/>
              </w:rPr>
            </w:pPr>
            <w:r w:rsidRPr="00C700CC">
              <w:rPr>
                <w:b/>
              </w:rPr>
              <w:t>}</w:t>
            </w:r>
          </w:p>
        </w:tc>
      </w:tr>
      <w:tr w:rsidR="00255FBC" w:rsidRPr="00C700CC" w14:paraId="4DA1F45F"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CCE9D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126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A6BCB3" w14:textId="77777777" w:rsidR="00255FBC" w:rsidRPr="00C700CC" w:rsidRDefault="00255FBC" w:rsidP="00255FBC">
            <w:pPr>
              <w:pStyle w:val="TAL"/>
              <w:snapToGrid w:val="0"/>
              <w:jc w:val="center"/>
              <w:rPr>
                <w:b/>
              </w:rPr>
            </w:pPr>
            <w:r w:rsidRPr="00C700CC">
              <w:rPr>
                <w:b/>
              </w:rPr>
              <w:t>Direction</w:t>
            </w:r>
          </w:p>
        </w:tc>
      </w:tr>
      <w:tr w:rsidR="00255FBC" w:rsidRPr="00C700CC" w14:paraId="27175CF5" w14:textId="77777777" w:rsidTr="00FF60DA">
        <w:trPr>
          <w:trHeight w:val="962"/>
          <w:jc w:val="center"/>
        </w:trPr>
        <w:tc>
          <w:tcPr>
            <w:tcW w:w="1853" w:type="dxa"/>
            <w:vMerge/>
            <w:tcBorders>
              <w:left w:val="single" w:sz="4" w:space="0" w:color="000000"/>
              <w:right w:val="single" w:sz="4" w:space="0" w:color="000000"/>
            </w:tcBorders>
          </w:tcPr>
          <w:p w14:paraId="5928B6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DE07B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5DBBBC6"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9BF53C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3BFEB424"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551ACCF"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95F51F9"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88FF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064D82D"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4655EA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08DC36"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3F4F596"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77E398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71FF8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7C61309" w14:textId="77777777" w:rsidR="00697325" w:rsidRPr="00C700CC" w:rsidRDefault="00697325" w:rsidP="00697325">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697325" w:rsidRPr="00C700CC" w14:paraId="1DB134D7" w14:textId="77777777" w:rsidTr="00FF60DA">
        <w:trPr>
          <w:jc w:val="center"/>
        </w:trPr>
        <w:tc>
          <w:tcPr>
            <w:tcW w:w="3941" w:type="dxa"/>
            <w:shd w:val="clear" w:color="auto" w:fill="auto"/>
          </w:tcPr>
          <w:p w14:paraId="74D519B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E47A68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DCD7293"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4C3D22FC" w14:textId="77777777" w:rsidTr="00FF60DA">
        <w:trPr>
          <w:trHeight w:val="20"/>
          <w:jc w:val="center"/>
        </w:trPr>
        <w:tc>
          <w:tcPr>
            <w:tcW w:w="3941" w:type="dxa"/>
            <w:shd w:val="clear" w:color="auto" w:fill="auto"/>
          </w:tcPr>
          <w:p w14:paraId="3244E1D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3118" w:type="dxa"/>
            <w:shd w:val="clear" w:color="auto" w:fill="auto"/>
          </w:tcPr>
          <w:p w14:paraId="1799B93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693" w:type="dxa"/>
            <w:shd w:val="clear" w:color="auto" w:fill="auto"/>
          </w:tcPr>
          <w:p w14:paraId="7F64772E"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681500DD" w14:textId="77777777" w:rsidTr="00FF60DA">
        <w:trPr>
          <w:trHeight w:val="20"/>
          <w:jc w:val="center"/>
        </w:trPr>
        <w:tc>
          <w:tcPr>
            <w:tcW w:w="3941" w:type="dxa"/>
            <w:shd w:val="clear" w:color="auto" w:fill="auto"/>
          </w:tcPr>
          <w:p w14:paraId="60740060"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3118" w:type="dxa"/>
            <w:shd w:val="clear" w:color="auto" w:fill="auto"/>
          </w:tcPr>
          <w:p w14:paraId="5D3F531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693" w:type="dxa"/>
            <w:shd w:val="clear" w:color="auto" w:fill="auto"/>
          </w:tcPr>
          <w:p w14:paraId="6164837B"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8A4144D" w14:textId="77777777" w:rsidTr="00FF60DA">
        <w:trPr>
          <w:trHeight w:val="20"/>
          <w:jc w:val="center"/>
        </w:trPr>
        <w:tc>
          <w:tcPr>
            <w:tcW w:w="3941" w:type="dxa"/>
            <w:shd w:val="clear" w:color="auto" w:fill="auto"/>
          </w:tcPr>
          <w:p w14:paraId="08CF0FC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3118" w:type="dxa"/>
            <w:shd w:val="clear" w:color="auto" w:fill="auto"/>
          </w:tcPr>
          <w:p w14:paraId="0A9E0C6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693" w:type="dxa"/>
            <w:shd w:val="clear" w:color="auto" w:fill="auto"/>
          </w:tcPr>
          <w:p w14:paraId="6C4FB372"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59AB996D" w14:textId="77777777" w:rsidR="00E65044" w:rsidRDefault="00E65044" w:rsidP="00697325">
      <w:pPr>
        <w:rPr>
          <w:highlight w:val="yellow"/>
        </w:rPr>
      </w:pPr>
    </w:p>
    <w:p w14:paraId="2729C111" w14:textId="77777777" w:rsidR="00627456" w:rsidRDefault="00E65044" w:rsidP="00F73253">
      <w:pPr>
        <w:spacing w:after="0"/>
      </w:pPr>
      <w:r>
        <w:rPr>
          <w:highlight w:val="yellow"/>
        </w:rPr>
        <w:br w:type="page"/>
      </w:r>
    </w:p>
    <w:p w14:paraId="07E0742F" w14:textId="77777777" w:rsidR="00697325" w:rsidRPr="00C700CC" w:rsidRDefault="00697325" w:rsidP="00F73253">
      <w:pPr>
        <w:pStyle w:val="Heading6"/>
        <w:spacing w:before="0"/>
        <w:rPr>
          <w:rFonts w:eastAsia="DengXian"/>
          <w:color w:val="FF0000"/>
          <w:lang w:eastAsia="zh-CN"/>
        </w:rPr>
      </w:pPr>
      <w:bookmarkStart w:id="1270" w:name="_Toc497420330"/>
      <w:r w:rsidRPr="00C700CC">
        <w:lastRenderedPageBreak/>
        <w:t>TP/oneM2M/CSE/DMR/CRE/005</w:t>
      </w:r>
      <w:bookmarkEnd w:id="1270"/>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0330E289"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8D5DBBB"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78AA"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6A3A8C0C"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56F4DE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C703D"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12968907"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631B86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FB591D"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298FC4F0" w14:textId="77777777" w:rsidTr="00F73253">
        <w:trPr>
          <w:jc w:val="center"/>
        </w:trPr>
        <w:tc>
          <w:tcPr>
            <w:tcW w:w="1995" w:type="dxa"/>
            <w:gridSpan w:val="2"/>
            <w:tcBorders>
              <w:top w:val="single" w:sz="4" w:space="0" w:color="000000"/>
              <w:left w:val="single" w:sz="4" w:space="0" w:color="000000"/>
              <w:bottom w:val="single" w:sz="4" w:space="0" w:color="000000"/>
            </w:tcBorders>
          </w:tcPr>
          <w:p w14:paraId="34137CB4"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A3D0D7"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332CC40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B82F63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2B88D2"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0030102" w14:textId="77777777" w:rsidTr="00F73253">
        <w:trPr>
          <w:jc w:val="center"/>
        </w:trPr>
        <w:tc>
          <w:tcPr>
            <w:tcW w:w="1995" w:type="dxa"/>
            <w:gridSpan w:val="2"/>
            <w:tcBorders>
              <w:top w:val="single" w:sz="4" w:space="0" w:color="000000"/>
              <w:left w:val="single" w:sz="4" w:space="0" w:color="000000"/>
              <w:bottom w:val="single" w:sz="4" w:space="0" w:color="000000"/>
            </w:tcBorders>
          </w:tcPr>
          <w:p w14:paraId="5768C49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4AA75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E9CF4C9"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3E4A975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9D014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846F9B9"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5E734DA"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21E378C5"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F07B0B0"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566786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B21B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7D059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0F74ED5" w14:textId="77777777" w:rsidTr="00F73253">
        <w:trPr>
          <w:trHeight w:val="962"/>
          <w:jc w:val="center"/>
        </w:trPr>
        <w:tc>
          <w:tcPr>
            <w:tcW w:w="1985" w:type="dxa"/>
            <w:tcBorders>
              <w:left w:val="single" w:sz="4" w:space="0" w:color="000000"/>
              <w:right w:val="single" w:sz="4" w:space="0" w:color="000000"/>
            </w:tcBorders>
          </w:tcPr>
          <w:p w14:paraId="75123A8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5D6BFF"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604ECC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5FC71A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0A0C19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22FF1C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645A7DF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7E9F2213"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EB3FB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61F02E2"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7A97F99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E5F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A28B02"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56BBB885"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AA2BCA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2B3F0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EBE692D"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10C4DD48"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39D5AB5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551B8AE3"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1CAC1596"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0D47BEA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B69D910"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6B926B5"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180EDD2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31F9A1C8"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14699BBB"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2881BF7"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2AA5B41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28A612E4"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0C03292"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7860FEBA"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C1910CB"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062F71D3" w14:textId="77777777" w:rsidR="00697325" w:rsidRPr="00677E8B" w:rsidRDefault="00697325" w:rsidP="00F73253">
      <w:pPr>
        <w:pStyle w:val="Heading6"/>
      </w:pPr>
      <w:bookmarkStart w:id="1271" w:name="_Toc497420331"/>
      <w:r w:rsidRPr="00C1669F">
        <w:lastRenderedPageBreak/>
        <w:t>TP/oneM2M/CSE/DMR/CRE/006</w:t>
      </w:r>
      <w:bookmarkEnd w:id="1271"/>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41BCFEE0" w14:textId="77777777" w:rsidTr="00162E69">
        <w:trPr>
          <w:jc w:val="center"/>
        </w:trPr>
        <w:tc>
          <w:tcPr>
            <w:tcW w:w="2137" w:type="dxa"/>
            <w:gridSpan w:val="2"/>
            <w:tcBorders>
              <w:top w:val="single" w:sz="4" w:space="0" w:color="000000"/>
              <w:left w:val="single" w:sz="4" w:space="0" w:color="000000"/>
              <w:bottom w:val="single" w:sz="4" w:space="0" w:color="000000"/>
            </w:tcBorders>
          </w:tcPr>
          <w:p w14:paraId="652E5995"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F903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304EB7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A8AB03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97FE56"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37170324"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5ECA9709"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112DCE"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1D31F4A5"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8E0449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EB4E7E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97B42E"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083225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C9AA50"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37EB9E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6E7F8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35B573"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75A0E28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4FAF4E9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6748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C60DF06"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58E15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0BCA941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9A58C2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81ED4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D7414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9F0E59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57F1ED7" w14:textId="77777777" w:rsidTr="00162E69">
        <w:trPr>
          <w:trHeight w:val="962"/>
          <w:jc w:val="center"/>
        </w:trPr>
        <w:tc>
          <w:tcPr>
            <w:tcW w:w="2127" w:type="dxa"/>
            <w:tcBorders>
              <w:left w:val="single" w:sz="4" w:space="0" w:color="000000"/>
              <w:right w:val="single" w:sz="4" w:space="0" w:color="000000"/>
            </w:tcBorders>
          </w:tcPr>
          <w:p w14:paraId="5EFF99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BF063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5E054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EFE6A5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214144E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FFCEA1E"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04AE7471"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33B5C9F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1234C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164068"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68CEFD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266E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391E9AE"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FBEA289"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0F6E3205"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1181B1E7"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3792945B"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0D522BB2"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630DD4"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B186B5"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22625109"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6489BF0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1372FB6A"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3D23D2FF"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7E1D41C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0CB9C4A"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0E378A7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03C6D670" w14:textId="77777777" w:rsidR="00697325" w:rsidRDefault="00697325" w:rsidP="00FF60DA">
            <w:pPr>
              <w:spacing w:after="0"/>
              <w:rPr>
                <w:rFonts w:ascii="Arial" w:hAnsi="Arial"/>
                <w:sz w:val="18"/>
              </w:rPr>
            </w:pPr>
            <w:r>
              <w:rPr>
                <w:rFonts w:ascii="Arial" w:hAnsi="Arial"/>
                <w:sz w:val="18"/>
              </w:rPr>
              <w:t>maxNrOfInstances</w:t>
            </w:r>
          </w:p>
        </w:tc>
      </w:tr>
      <w:tr w:rsidR="00697325" w14:paraId="46ED80A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437261BD"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161C6AB3"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5B36231A" w14:textId="77777777" w:rsidR="00697325" w:rsidRDefault="00697325" w:rsidP="00FF60DA">
            <w:pPr>
              <w:spacing w:after="0"/>
              <w:rPr>
                <w:rFonts w:ascii="Arial" w:hAnsi="Arial"/>
                <w:sz w:val="18"/>
              </w:rPr>
            </w:pPr>
            <w:r>
              <w:rPr>
                <w:rFonts w:ascii="Arial" w:hAnsi="Arial"/>
                <w:sz w:val="18"/>
              </w:rPr>
              <w:t>maxByteSize</w:t>
            </w:r>
          </w:p>
        </w:tc>
      </w:tr>
      <w:tr w:rsidR="00697325" w14:paraId="6B1D585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06C4E59"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6066619"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E87CF01" w14:textId="77777777" w:rsidR="00697325" w:rsidRDefault="00697325" w:rsidP="00FF60DA">
            <w:pPr>
              <w:spacing w:after="0"/>
              <w:rPr>
                <w:rFonts w:ascii="Arial" w:hAnsi="Arial"/>
                <w:sz w:val="18"/>
              </w:rPr>
            </w:pPr>
            <w:r>
              <w:rPr>
                <w:rFonts w:ascii="Arial" w:hAnsi="Arial"/>
                <w:sz w:val="18"/>
              </w:rPr>
              <w:t>maxInstanceAge</w:t>
            </w:r>
          </w:p>
        </w:tc>
      </w:tr>
    </w:tbl>
    <w:p w14:paraId="5FD3E37D" w14:textId="77777777" w:rsidR="00697325" w:rsidRPr="00C700CC" w:rsidRDefault="00697325" w:rsidP="00F73253">
      <w:pPr>
        <w:pStyle w:val="Heading6"/>
      </w:pPr>
      <w:bookmarkStart w:id="1272" w:name="_Toc497420332"/>
      <w:r w:rsidRPr="00C700CC">
        <w:lastRenderedPageBreak/>
        <w:t>TP/oneM2M/CSE/DMR/CRE/007</w:t>
      </w:r>
      <w:bookmarkEnd w:id="127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C7909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CB2E6A"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C089F3"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45FC799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A65555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86AF3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45CCCC7D"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1D180E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4BF397"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41942D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CD9FB7"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77514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61FAE53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AA626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8DE79A"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697814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38933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D18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4E7A212"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2D46B0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FE0F9A"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CA92D7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141C94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03D39897"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7918CA1"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55CCEA0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3B24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6ED9F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541709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88575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B8ACD2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7B32354" w14:textId="77777777" w:rsidTr="00FF60DA">
        <w:trPr>
          <w:trHeight w:val="962"/>
          <w:jc w:val="center"/>
        </w:trPr>
        <w:tc>
          <w:tcPr>
            <w:tcW w:w="1853" w:type="dxa"/>
            <w:vMerge/>
            <w:tcBorders>
              <w:left w:val="single" w:sz="4" w:space="0" w:color="000000"/>
              <w:right w:val="single" w:sz="4" w:space="0" w:color="000000"/>
            </w:tcBorders>
          </w:tcPr>
          <w:p w14:paraId="54FC551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58841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1CFECB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0B95FF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32A3F3C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6CCF49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0FCFF4AA"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37E9CCE3"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603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64CCB65"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1E5F06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76794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21790FA"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D21AE26"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5022ADC9"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71EAE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23E616" w14:textId="77777777" w:rsidR="00697325" w:rsidRPr="00C700CC" w:rsidRDefault="00697325" w:rsidP="00F73253">
      <w:pPr>
        <w:pStyle w:val="Heading6"/>
      </w:pPr>
      <w:bookmarkStart w:id="1273" w:name="_Toc497420333"/>
      <w:r w:rsidRPr="00C700CC">
        <w:t>TP/oneM2M/CSE/DMR/CRE/008</w:t>
      </w:r>
      <w:bookmarkEnd w:id="1273"/>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5915623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B3ED8B3"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0C0480"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6D684A8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464B46A"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A0C5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75E1A693"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550036F2"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48BF5B" w14:textId="77777777" w:rsidR="00AB51AE" w:rsidRDefault="00AB51AE" w:rsidP="00AB51AE">
            <w:pPr>
              <w:pStyle w:val="CommentText"/>
              <w:spacing w:after="0"/>
            </w:pPr>
            <w:r>
              <w:rPr>
                <w:rFonts w:ascii="Arial" w:hAnsi="Arial"/>
                <w:color w:val="000000"/>
                <w:sz w:val="18"/>
              </w:rPr>
              <w:t>TS-0001 10.2.19.2</w:t>
            </w:r>
          </w:p>
        </w:tc>
      </w:tr>
      <w:tr w:rsidR="00B751E5" w:rsidRPr="00C700CC" w14:paraId="120B7FE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C04F29"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9B82E"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0C35B7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3757F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35EF9B"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3A0D9D5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3BEE1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D8F3C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379F469"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375B0B3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C9542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8AE57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370E1D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0C93CEEB"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1D75C57F"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4A264E7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A9DD17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67D770"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08A237B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2410E1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24C6B7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6588FB7" w14:textId="77777777" w:rsidTr="00AB51AE">
        <w:trPr>
          <w:trHeight w:val="962"/>
          <w:jc w:val="center"/>
        </w:trPr>
        <w:tc>
          <w:tcPr>
            <w:tcW w:w="1853" w:type="dxa"/>
            <w:vMerge/>
            <w:tcBorders>
              <w:left w:val="single" w:sz="4" w:space="0" w:color="000000"/>
              <w:right w:val="single" w:sz="4" w:space="0" w:color="000000"/>
            </w:tcBorders>
          </w:tcPr>
          <w:p w14:paraId="08C0CC5E"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76CDC2E"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647CD17"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1B93D947"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12033E2E"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217525D5"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26391BEC" w14:textId="77777777" w:rsidR="00255FBC" w:rsidRDefault="00255FBC" w:rsidP="00255FBC">
            <w:pPr>
              <w:pStyle w:val="TAL"/>
              <w:snapToGrid w:val="0"/>
            </w:pPr>
            <w:r>
              <w:rPr>
                <w:b/>
              </w:rPr>
              <w:t xml:space="preserve">           </w:t>
            </w:r>
            <w:r>
              <w:t xml:space="preserve">Content </w:t>
            </w:r>
            <w:r>
              <w:rPr>
                <w:b/>
              </w:rPr>
              <w:t>containing</w:t>
            </w:r>
          </w:p>
          <w:p w14:paraId="77F0E168"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6F0447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22D13A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62F262F8"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6E8E3E56"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1FA67CB"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E6CCF01"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F4E47A9"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491FE042"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6EB10DA"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7CBB3E4" w14:textId="77777777" w:rsidR="00697325" w:rsidRDefault="00E42ED1" w:rsidP="00F73253">
      <w:pPr>
        <w:spacing w:after="0"/>
        <w:rPr>
          <w:rFonts w:eastAsia="SimSun"/>
          <w:lang w:eastAsia="zh-CN"/>
        </w:rPr>
      </w:pPr>
      <w:r>
        <w:rPr>
          <w:rFonts w:eastAsia="SimSun"/>
          <w:lang w:eastAsia="zh-CN"/>
        </w:rPr>
        <w:t xml:space="preserve"> </w:t>
      </w:r>
    </w:p>
    <w:p w14:paraId="2CC0E59B" w14:textId="77777777" w:rsidR="00BA6281" w:rsidRPr="00C700CC" w:rsidRDefault="00BA6281" w:rsidP="00F73253">
      <w:pPr>
        <w:pStyle w:val="Heading6"/>
      </w:pPr>
      <w:bookmarkStart w:id="1274" w:name="_Toc497420334"/>
      <w:r w:rsidRPr="00C700CC">
        <w:lastRenderedPageBreak/>
        <w:t>TP/oneM2M/CSE/DMR/CRE/009</w:t>
      </w:r>
      <w:bookmarkEnd w:id="12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1D91E703"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F35327D"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DED4AE"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7E1E1DA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015822BA"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38FBBC"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D0F5BD7"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465A55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5E0D7"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7E07F961"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014328B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7EA83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3A9800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12F6FAC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009D1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34015DC"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745FE8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732ADD"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3442CAD"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C936D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B9CE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FEFBC15"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B0F743B"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0AEAC5FE"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BBA4A7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64C84D2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275134"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972D77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BFE7C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2BECC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5115A4" w14:textId="77777777" w:rsidTr="00C1669F">
        <w:trPr>
          <w:trHeight w:val="962"/>
          <w:jc w:val="center"/>
        </w:trPr>
        <w:tc>
          <w:tcPr>
            <w:tcW w:w="1853" w:type="dxa"/>
            <w:vMerge/>
            <w:tcBorders>
              <w:left w:val="single" w:sz="4" w:space="0" w:color="000000"/>
              <w:right w:val="single" w:sz="4" w:space="0" w:color="000000"/>
            </w:tcBorders>
          </w:tcPr>
          <w:p w14:paraId="6D63199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D9D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91AF64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67716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0D76C52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0763440"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1BF2EDF"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4E7626FC"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62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EFE4EC2"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AB7F9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E35504"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124138B9"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6B29C282"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C17E2FF"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B6C2E85"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4195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D204AEF" w14:textId="77777777" w:rsidR="006F21AE" w:rsidRPr="00114AA1" w:rsidRDefault="006F21AE" w:rsidP="00F73253">
      <w:pPr>
        <w:spacing w:after="0"/>
        <w:rPr>
          <w:lang w:eastAsia="zh-CN"/>
        </w:rPr>
      </w:pPr>
    </w:p>
    <w:p w14:paraId="4AE78E9C" w14:textId="77777777" w:rsidR="00614CEE" w:rsidRPr="00C700CC" w:rsidRDefault="00614CEE" w:rsidP="00F73253">
      <w:pPr>
        <w:pStyle w:val="Heading6"/>
      </w:pPr>
      <w:bookmarkStart w:id="1275" w:name="_Toc497420335"/>
      <w:r w:rsidRPr="00C700CC">
        <w:t>TP/oneM2M/CSE/DMR/CRE/010</w:t>
      </w:r>
      <w:bookmarkEnd w:id="12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075F031"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056E412"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784183"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B2A48CF"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78C6B14"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F4D207"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4FC0DF9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038071E"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75BC2D"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198142C"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354F7F00"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C7EB3B"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280E87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624A986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C48426"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7A871D"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071810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7004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55F6690"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09E3D2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9CBDE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52F5F9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25727E0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345943B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5F8751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51E60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7EE7E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6E323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89676F"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EBE375" w14:textId="77777777" w:rsidTr="00FF60DA">
        <w:trPr>
          <w:trHeight w:val="962"/>
          <w:jc w:val="center"/>
        </w:trPr>
        <w:tc>
          <w:tcPr>
            <w:tcW w:w="1853" w:type="dxa"/>
            <w:vMerge/>
            <w:tcBorders>
              <w:left w:val="single" w:sz="4" w:space="0" w:color="000000"/>
              <w:right w:val="single" w:sz="4" w:space="0" w:color="000000"/>
            </w:tcBorders>
          </w:tcPr>
          <w:p w14:paraId="17F2E9D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02DA7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84DC61"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1074F73"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407FE34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53F791C"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6F15D7DF"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340788C3"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01679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39793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2752B15"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1081ED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7B541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D569BC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EA2E075"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989C710"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A6937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4028418" w14:textId="77777777" w:rsidR="00614CEE" w:rsidRDefault="00614CEE" w:rsidP="00614CEE">
      <w:pPr>
        <w:rPr>
          <w:color w:val="FF0000"/>
        </w:rPr>
      </w:pPr>
    </w:p>
    <w:p w14:paraId="7F9260C9" w14:textId="77777777" w:rsidR="00614CEE" w:rsidRPr="00C700CC" w:rsidRDefault="00614CEE" w:rsidP="00F73253">
      <w:pPr>
        <w:pStyle w:val="Heading6"/>
      </w:pPr>
      <w:bookmarkStart w:id="1276" w:name="_Toc497420336"/>
      <w:r w:rsidRPr="00C700CC">
        <w:lastRenderedPageBreak/>
        <w:t>TP/oneM2M/CSE/DMR/CRE/011</w:t>
      </w:r>
      <w:bookmarkEnd w:id="12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214B4A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97F79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01CCA5"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5224278E"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F6334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F21BE0"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18785430"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00E61DB"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CCDE48"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7C0D812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B427B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0912A3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54356706"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D20BB1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B545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464563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1FBE37C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F6DDA80"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FB780D5"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84C3D2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D3758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7E4FE2B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9B9E5FE"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4BB914D1"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1660841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30311A"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DD61A2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9B5716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B66B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76F5AE1" w14:textId="77777777" w:rsidTr="00FF60DA">
        <w:trPr>
          <w:trHeight w:val="962"/>
          <w:jc w:val="center"/>
        </w:trPr>
        <w:tc>
          <w:tcPr>
            <w:tcW w:w="1853" w:type="dxa"/>
            <w:vMerge/>
            <w:tcBorders>
              <w:left w:val="single" w:sz="4" w:space="0" w:color="000000"/>
              <w:right w:val="single" w:sz="4" w:space="0" w:color="000000"/>
            </w:tcBorders>
          </w:tcPr>
          <w:p w14:paraId="41D89C5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1C2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EC01BCB"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F70C6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12A43E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1F55E91"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7D39AC6D"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2898C3F1"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07A1AF3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CBD9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2CB35BC"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55FE0F3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9A10D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784BE81"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A8D2FC2"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256DF79A"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C0856C"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8D93B4C" w14:textId="77777777" w:rsidR="005D5E3B" w:rsidRPr="00C700CC" w:rsidRDefault="005D5E3B" w:rsidP="00F73253">
      <w:pPr>
        <w:pStyle w:val="Heading6"/>
      </w:pPr>
      <w:bookmarkStart w:id="1277" w:name="_Toc497420337"/>
      <w:bookmarkStart w:id="1278" w:name="_Hlk487444420"/>
      <w:r w:rsidRPr="00C700CC">
        <w:t>TP/oneM2M/CSE/DMR/CRE/01</w:t>
      </w:r>
      <w:r w:rsidR="00831029">
        <w:t>2</w:t>
      </w:r>
      <w:bookmarkEnd w:id="1277"/>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5EBE7752"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0C4AFD1"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99E3A1" w14:textId="77777777" w:rsidR="005D5E3B" w:rsidRPr="00C700CC" w:rsidRDefault="005D5E3B" w:rsidP="008C2266">
            <w:pPr>
              <w:pStyle w:val="TAL"/>
              <w:snapToGrid w:val="0"/>
            </w:pPr>
            <w:r w:rsidRPr="00C700CC">
              <w:t>TP/oneM2M/CSE/DMR/CRE/01</w:t>
            </w:r>
            <w:r w:rsidR="00831029">
              <w:t>2</w:t>
            </w:r>
          </w:p>
        </w:tc>
      </w:tr>
      <w:tr w:rsidR="005D5E3B" w:rsidRPr="00C700CC" w14:paraId="58842276" w14:textId="77777777" w:rsidTr="0048382B">
        <w:trPr>
          <w:jc w:val="center"/>
        </w:trPr>
        <w:tc>
          <w:tcPr>
            <w:tcW w:w="2557" w:type="dxa"/>
            <w:gridSpan w:val="2"/>
            <w:tcBorders>
              <w:top w:val="single" w:sz="4" w:space="0" w:color="000000"/>
              <w:left w:val="single" w:sz="4" w:space="0" w:color="000000"/>
              <w:bottom w:val="single" w:sz="4" w:space="0" w:color="000000"/>
            </w:tcBorders>
          </w:tcPr>
          <w:p w14:paraId="4BF46AD7"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B3A314"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FA065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02AEDCB"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F17849"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4AB170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76E6F24"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2AABA14" w14:textId="77777777" w:rsidR="005D5E3B" w:rsidRPr="00C700CC" w:rsidRDefault="005D5E3B" w:rsidP="008C2266">
            <w:pPr>
              <w:pStyle w:val="TAL"/>
              <w:snapToGrid w:val="0"/>
            </w:pPr>
            <w:r w:rsidRPr="00C700CC">
              <w:t>CF01</w:t>
            </w:r>
          </w:p>
        </w:tc>
      </w:tr>
      <w:tr w:rsidR="00255FBC" w:rsidRPr="00C700CC" w14:paraId="6D3A3A89"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44132A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4103C4" w14:textId="77777777" w:rsidR="00255FBC" w:rsidRPr="00C700CC" w:rsidRDefault="00255FBC" w:rsidP="00255FBC">
            <w:pPr>
              <w:pStyle w:val="TAL"/>
              <w:snapToGrid w:val="0"/>
            </w:pPr>
            <w:r w:rsidRPr="006C2496">
              <w:rPr>
                <w:rFonts w:cs="Arial"/>
              </w:rPr>
              <w:t>Release 1</w:t>
            </w:r>
          </w:p>
        </w:tc>
      </w:tr>
      <w:tr w:rsidR="00255FBC" w:rsidRPr="00C700CC" w14:paraId="515F5991"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DE48CC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F9CDF6" w14:textId="77777777" w:rsidR="00255FBC" w:rsidRPr="00C700CC" w:rsidRDefault="00255FBC" w:rsidP="00255FBC">
            <w:pPr>
              <w:pStyle w:val="TAL"/>
              <w:snapToGrid w:val="0"/>
            </w:pPr>
            <w:r w:rsidRPr="00C700CC">
              <w:t>PICS_CSE</w:t>
            </w:r>
            <w:del w:id="1279" w:author="Miguel Angel Reina Ortega" w:date="2017-11-24T17:03:00Z">
              <w:r w:rsidRPr="00C700CC" w:rsidDel="00F81F31">
                <w:delText>, PICS_IN_PROFILE</w:delText>
              </w:r>
            </w:del>
          </w:p>
        </w:tc>
      </w:tr>
      <w:tr w:rsidR="00255FBC" w:rsidRPr="00C700CC" w14:paraId="69F76596"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51FBEB9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8ABB0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D34EE7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2ACB0DB"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76099DCB" w14:textId="77777777" w:rsidR="00255FBC" w:rsidRPr="00C700CC" w:rsidRDefault="00255FBC" w:rsidP="00255FBC">
            <w:pPr>
              <w:pStyle w:val="TAL"/>
              <w:snapToGrid w:val="0"/>
              <w:rPr>
                <w:b/>
                <w:kern w:val="1"/>
              </w:rPr>
            </w:pPr>
            <w:r w:rsidRPr="00C700CC">
              <w:rPr>
                <w:b/>
              </w:rPr>
              <w:t>}</w:t>
            </w:r>
          </w:p>
        </w:tc>
      </w:tr>
      <w:tr w:rsidR="00255FBC" w:rsidRPr="00C700CC" w14:paraId="4B14B7EC"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53011A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66BA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C19F690" w14:textId="77777777" w:rsidR="00255FBC" w:rsidRPr="00C700CC" w:rsidRDefault="00255FBC" w:rsidP="00255FBC">
            <w:pPr>
              <w:pStyle w:val="TAL"/>
              <w:snapToGrid w:val="0"/>
              <w:jc w:val="center"/>
              <w:rPr>
                <w:b/>
              </w:rPr>
            </w:pPr>
            <w:r w:rsidRPr="00C700CC">
              <w:rPr>
                <w:b/>
              </w:rPr>
              <w:t>Direction</w:t>
            </w:r>
          </w:p>
        </w:tc>
      </w:tr>
      <w:tr w:rsidR="00255FBC" w:rsidRPr="00C700CC" w14:paraId="6BAD4383" w14:textId="77777777" w:rsidTr="0048382B">
        <w:trPr>
          <w:trHeight w:val="962"/>
          <w:jc w:val="center"/>
        </w:trPr>
        <w:tc>
          <w:tcPr>
            <w:tcW w:w="2547" w:type="dxa"/>
            <w:tcBorders>
              <w:left w:val="single" w:sz="4" w:space="0" w:color="000000"/>
              <w:right w:val="single" w:sz="4" w:space="0" w:color="000000"/>
            </w:tcBorders>
          </w:tcPr>
          <w:p w14:paraId="74E0A8C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6F40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ABC19B1"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0D3265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1777243"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3E674E8E"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1C3D6BBD"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AF6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F1339FE"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7103D92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AF4C12"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F06155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376DC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FBCD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A49D2A" w14:textId="77777777" w:rsidR="005D5E3B" w:rsidRDefault="005D5E3B" w:rsidP="00F73253">
      <w:pPr>
        <w:spacing w:after="0"/>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4"/>
        <w:gridCol w:w="2137"/>
        <w:gridCol w:w="2604"/>
      </w:tblGrid>
      <w:tr w:rsidR="008D774E" w14:paraId="75EFC35B" w14:textId="77777777" w:rsidTr="0048382B">
        <w:trPr>
          <w:jc w:val="center"/>
        </w:trPr>
        <w:tc>
          <w:tcPr>
            <w:tcW w:w="3970" w:type="dxa"/>
            <w:tcBorders>
              <w:top w:val="single" w:sz="4" w:space="0" w:color="auto"/>
              <w:left w:val="single" w:sz="4" w:space="0" w:color="auto"/>
              <w:bottom w:val="single" w:sz="4" w:space="0" w:color="auto"/>
              <w:right w:val="single" w:sz="4" w:space="0" w:color="auto"/>
            </w:tcBorders>
            <w:hideMark/>
          </w:tcPr>
          <w:p w14:paraId="492E3092" w14:textId="77777777" w:rsidR="008D774E" w:rsidRDefault="008D774E" w:rsidP="008D774E">
            <w:pPr>
              <w:spacing w:after="0"/>
              <w:jc w:val="center"/>
              <w:rPr>
                <w:rFonts w:ascii="Arial" w:hAnsi="Arial" w:cs="Arial"/>
                <w:b/>
                <w:sz w:val="18"/>
                <w:szCs w:val="18"/>
              </w:rPr>
            </w:pPr>
            <w:r>
              <w:rPr>
                <w:rFonts w:ascii="Arial" w:hAnsi="Arial" w:cs="Arial"/>
                <w:b/>
                <w:sz w:val="18"/>
                <w:szCs w:val="18"/>
              </w:rPr>
              <w:t>TP Id</w:t>
            </w:r>
          </w:p>
        </w:tc>
        <w:tc>
          <w:tcPr>
            <w:tcW w:w="1884" w:type="dxa"/>
            <w:tcBorders>
              <w:top w:val="single" w:sz="4" w:space="0" w:color="auto"/>
              <w:left w:val="single" w:sz="4" w:space="0" w:color="auto"/>
              <w:bottom w:val="single" w:sz="4" w:space="0" w:color="auto"/>
              <w:right w:val="single" w:sz="4" w:space="0" w:color="auto"/>
            </w:tcBorders>
            <w:hideMark/>
          </w:tcPr>
          <w:p w14:paraId="0C0A227D" w14:textId="77777777" w:rsidR="008D774E" w:rsidRDefault="008D774E" w:rsidP="008D774E">
            <w:pPr>
              <w:spacing w:after="0"/>
              <w:jc w:val="center"/>
              <w:rPr>
                <w:rFonts w:ascii="Arial" w:hAnsi="Arial" w:cs="Arial"/>
                <w:b/>
                <w:sz w:val="18"/>
                <w:szCs w:val="18"/>
              </w:rPr>
            </w:pPr>
            <w:r>
              <w:rPr>
                <w:rFonts w:ascii="Arial" w:hAnsi="Arial" w:cs="Arial"/>
                <w:b/>
                <w:sz w:val="18"/>
                <w:szCs w:val="18"/>
              </w:rPr>
              <w:t>Reference</w:t>
            </w:r>
          </w:p>
        </w:tc>
        <w:tc>
          <w:tcPr>
            <w:tcW w:w="2137" w:type="dxa"/>
            <w:tcBorders>
              <w:top w:val="single" w:sz="4" w:space="0" w:color="auto"/>
              <w:left w:val="single" w:sz="4" w:space="0" w:color="auto"/>
              <w:bottom w:val="single" w:sz="4" w:space="0" w:color="auto"/>
              <w:right w:val="single" w:sz="4" w:space="0" w:color="auto"/>
            </w:tcBorders>
          </w:tcPr>
          <w:p w14:paraId="7BD9D9E4" w14:textId="77777777" w:rsidR="008D774E" w:rsidRDefault="008D774E" w:rsidP="008D774E">
            <w:pPr>
              <w:spacing w:after="0"/>
              <w:jc w:val="center"/>
              <w:rPr>
                <w:rFonts w:ascii="Arial" w:hAnsi="Arial" w:cs="Arial"/>
                <w:b/>
                <w:sz w:val="18"/>
                <w:szCs w:val="18"/>
              </w:rPr>
            </w:pPr>
            <w:r>
              <w:rPr>
                <w:rFonts w:ascii="Arial" w:hAnsi="Arial" w:cs="Arial"/>
                <w:b/>
                <w:kern w:val="2"/>
                <w:sz w:val="18"/>
                <w:szCs w:val="18"/>
              </w:rPr>
              <w:t>RESOURCE_TYPE</w:t>
            </w:r>
          </w:p>
        </w:tc>
        <w:tc>
          <w:tcPr>
            <w:tcW w:w="2604" w:type="dxa"/>
            <w:tcBorders>
              <w:top w:val="single" w:sz="4" w:space="0" w:color="auto"/>
              <w:left w:val="single" w:sz="4" w:space="0" w:color="auto"/>
              <w:bottom w:val="single" w:sz="4" w:space="0" w:color="auto"/>
              <w:right w:val="single" w:sz="4" w:space="0" w:color="auto"/>
            </w:tcBorders>
            <w:hideMark/>
          </w:tcPr>
          <w:p w14:paraId="6F8900C7" w14:textId="77777777" w:rsidR="008D774E" w:rsidRDefault="008D774E" w:rsidP="008D774E">
            <w:pPr>
              <w:spacing w:after="0"/>
              <w:jc w:val="center"/>
              <w:rPr>
                <w:rFonts w:ascii="Arial" w:hAnsi="Arial" w:cs="Arial"/>
                <w:b/>
                <w:sz w:val="18"/>
                <w:szCs w:val="18"/>
              </w:rPr>
            </w:pPr>
            <w:r>
              <w:rPr>
                <w:rFonts w:ascii="Arial" w:hAnsi="Arial" w:cs="Arial"/>
                <w:b/>
                <w:sz w:val="18"/>
                <w:szCs w:val="18"/>
              </w:rPr>
              <w:t>OPTIONAL_ATTRIBUTE</w:t>
            </w:r>
          </w:p>
        </w:tc>
      </w:tr>
      <w:tr w:rsidR="003E071C" w14:paraId="65858C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A267E03"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01BCE7A0"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470E90E2"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14D90AF1" w14:textId="77777777" w:rsidR="003E071C" w:rsidRPr="00EF1D37" w:rsidRDefault="003E071C" w:rsidP="003E071C">
            <w:pPr>
              <w:pStyle w:val="TAL"/>
              <w:keepLines w:val="0"/>
              <w:rPr>
                <w:rFonts w:cs="Arial"/>
                <w:szCs w:val="18"/>
              </w:rPr>
            </w:pPr>
            <w:r w:rsidRPr="00313F81">
              <w:rPr>
                <w:rFonts w:eastAsia="MS Mincho" w:cs="Arial"/>
                <w:szCs w:val="18"/>
              </w:rPr>
              <w:t>accessControlPolicyIDs</w:t>
            </w:r>
          </w:p>
        </w:tc>
      </w:tr>
      <w:tr w:rsidR="003E071C" w14:paraId="458DE13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F5ABA05" w14:textId="77777777" w:rsidR="003E071C" w:rsidRPr="00551206" w:rsidRDefault="003E071C" w:rsidP="003E071C">
            <w:pPr>
              <w:spacing w:after="0"/>
              <w:rPr>
                <w:rFonts w:ascii="Arial" w:hAnsi="Arial" w:cs="Arial"/>
                <w:sz w:val="18"/>
                <w:szCs w:val="18"/>
                <w:lang w:val="fr-FR"/>
              </w:rPr>
            </w:pPr>
            <w:r w:rsidRPr="00551206">
              <w:rPr>
                <w:rFonts w:ascii="Arial" w:hAnsi="Arial" w:cs="Arial"/>
                <w:sz w:val="18"/>
                <w:szCs w:val="18"/>
                <w:lang w:val="fr-FR"/>
              </w:rPr>
              <w:t>TP/oneM2M/CSE/DMR/CRE/01</w:t>
            </w:r>
            <w:r w:rsidR="00831029">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884" w:type="dxa"/>
            <w:tcBorders>
              <w:top w:val="single" w:sz="4" w:space="0" w:color="auto"/>
              <w:left w:val="single" w:sz="4" w:space="0" w:color="auto"/>
              <w:bottom w:val="single" w:sz="4" w:space="0" w:color="auto"/>
              <w:right w:val="single" w:sz="4" w:space="0" w:color="auto"/>
            </w:tcBorders>
            <w:hideMark/>
          </w:tcPr>
          <w:p w14:paraId="669F2FD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FB9677"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5C805A8" w14:textId="77777777" w:rsidR="003E071C" w:rsidRPr="00EF1D37" w:rsidRDefault="003E071C" w:rsidP="003E071C">
            <w:pPr>
              <w:pStyle w:val="TAL"/>
              <w:keepLines w:val="0"/>
              <w:rPr>
                <w:rFonts w:cs="Arial"/>
                <w:szCs w:val="18"/>
              </w:rPr>
            </w:pPr>
            <w:r w:rsidRPr="00313F81">
              <w:rPr>
                <w:rFonts w:eastAsia="MS Mincho" w:cs="Arial"/>
                <w:szCs w:val="18"/>
              </w:rPr>
              <w:t>expirationTime</w:t>
            </w:r>
          </w:p>
        </w:tc>
      </w:tr>
      <w:tr w:rsidR="003E071C" w14:paraId="7B44F17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06A784"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6D55624B"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FA8D473" w14:textId="77777777" w:rsidR="003E071C" w:rsidRPr="00313F81" w:rsidRDefault="003E071C" w:rsidP="003E071C">
            <w:pPr>
              <w:pStyle w:val="TAL"/>
              <w:keepLines w:val="0"/>
              <w:rPr>
                <w:rFonts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0AEB2DB3" w14:textId="77777777" w:rsidR="003E071C" w:rsidRPr="00313F81" w:rsidRDefault="003E071C" w:rsidP="003E071C">
            <w:pPr>
              <w:pStyle w:val="TAL"/>
              <w:keepLines w:val="0"/>
              <w:rPr>
                <w:rFonts w:cs="Arial"/>
                <w:szCs w:val="18"/>
              </w:rPr>
            </w:pPr>
            <w:r w:rsidRPr="00313F81">
              <w:rPr>
                <w:rFonts w:cs="Arial"/>
                <w:szCs w:val="18"/>
              </w:rPr>
              <w:t>labels</w:t>
            </w:r>
          </w:p>
        </w:tc>
      </w:tr>
      <w:tr w:rsidR="003E071C" w14:paraId="2166F56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F10A80"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884" w:type="dxa"/>
            <w:tcBorders>
              <w:top w:val="single" w:sz="4" w:space="0" w:color="auto"/>
              <w:left w:val="single" w:sz="4" w:space="0" w:color="auto"/>
              <w:bottom w:val="single" w:sz="4" w:space="0" w:color="auto"/>
              <w:right w:val="single" w:sz="4" w:space="0" w:color="auto"/>
            </w:tcBorders>
            <w:hideMark/>
          </w:tcPr>
          <w:p w14:paraId="202C8C12"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68065186"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55726A5B" w14:textId="77777777" w:rsidR="003E071C" w:rsidRPr="00EF1D37" w:rsidRDefault="003E071C" w:rsidP="003E071C">
            <w:pPr>
              <w:pStyle w:val="TAL"/>
              <w:keepLines w:val="0"/>
              <w:rPr>
                <w:rFonts w:eastAsia="MS Mincho" w:cs="Arial"/>
                <w:szCs w:val="18"/>
              </w:rPr>
            </w:pPr>
            <w:r w:rsidRPr="00313F81">
              <w:rPr>
                <w:rFonts w:cs="Arial"/>
                <w:iCs/>
                <w:szCs w:val="18"/>
                <w:lang w:eastAsia="ja-JP"/>
              </w:rPr>
              <w:t>maxNrOfInstances</w:t>
            </w:r>
          </w:p>
        </w:tc>
      </w:tr>
      <w:tr w:rsidR="003E071C" w14:paraId="287FA6D1"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5E07FA8" w14:textId="77777777" w:rsidR="003E071C" w:rsidRPr="004013DC"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884" w:type="dxa"/>
            <w:tcBorders>
              <w:top w:val="single" w:sz="4" w:space="0" w:color="auto"/>
              <w:left w:val="single" w:sz="4" w:space="0" w:color="auto"/>
              <w:bottom w:val="single" w:sz="4" w:space="0" w:color="auto"/>
              <w:right w:val="single" w:sz="4" w:space="0" w:color="auto"/>
            </w:tcBorders>
            <w:hideMark/>
          </w:tcPr>
          <w:p w14:paraId="108DF55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310A1C58"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BEE1A9B" w14:textId="77777777" w:rsidR="003E071C" w:rsidRPr="00313F81" w:rsidRDefault="003E071C" w:rsidP="003E071C">
            <w:pPr>
              <w:pStyle w:val="TAL"/>
              <w:keepLines w:val="0"/>
              <w:rPr>
                <w:rFonts w:cs="Arial"/>
                <w:iCs/>
                <w:szCs w:val="18"/>
                <w:lang w:eastAsia="ja-JP"/>
              </w:rPr>
            </w:pPr>
            <w:r w:rsidRPr="00313F81">
              <w:rPr>
                <w:rFonts w:cs="Arial"/>
                <w:iCs/>
                <w:szCs w:val="18"/>
                <w:lang w:eastAsia="ja-JP"/>
              </w:rPr>
              <w:t>maxByteSize</w:t>
            </w:r>
          </w:p>
        </w:tc>
      </w:tr>
      <w:tr w:rsidR="003E071C" w14:paraId="2A90B8A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2F792A"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lastRenderedPageBreak/>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884" w:type="dxa"/>
            <w:tcBorders>
              <w:top w:val="single" w:sz="4" w:space="0" w:color="auto"/>
              <w:left w:val="single" w:sz="4" w:space="0" w:color="auto"/>
              <w:bottom w:val="single" w:sz="4" w:space="0" w:color="auto"/>
              <w:right w:val="single" w:sz="4" w:space="0" w:color="auto"/>
            </w:tcBorders>
            <w:hideMark/>
          </w:tcPr>
          <w:p w14:paraId="6C4826E8" w14:textId="77777777" w:rsidR="003E071C" w:rsidRPr="00313F81" w:rsidRDefault="003E071C" w:rsidP="003E071C">
            <w:pPr>
              <w:spacing w:after="0"/>
              <w:rPr>
                <w:rFonts w:ascii="Arial" w:hAnsi="Arial" w:cs="Arial"/>
                <w:sz w:val="18"/>
                <w:szCs w:val="18"/>
              </w:rPr>
            </w:pPr>
            <w:r w:rsidRPr="00313F81">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27098CA4" w14:textId="77777777" w:rsidR="003E071C" w:rsidRPr="00EF1D37"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34653AE2" w14:textId="77777777" w:rsidR="003E071C" w:rsidRPr="00EF1D37" w:rsidRDefault="003E071C" w:rsidP="003E071C">
            <w:pPr>
              <w:pStyle w:val="TAL"/>
              <w:keepLines w:val="0"/>
              <w:rPr>
                <w:rFonts w:cs="Arial"/>
                <w:iCs/>
                <w:szCs w:val="18"/>
                <w:lang w:eastAsia="ja-JP"/>
              </w:rPr>
            </w:pPr>
            <w:r w:rsidRPr="00EF1D37">
              <w:rPr>
                <w:rFonts w:cs="Arial"/>
                <w:iCs/>
                <w:szCs w:val="18"/>
                <w:lang w:eastAsia="ja-JP"/>
              </w:rPr>
              <w:t>maxInstanceAge</w:t>
            </w:r>
          </w:p>
        </w:tc>
      </w:tr>
      <w:tr w:rsidR="003E071C" w14:paraId="383B85B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D07F21A" w14:textId="77777777" w:rsidR="003E071C" w:rsidRPr="004013DC" w:rsidRDefault="003E071C" w:rsidP="003E071C">
            <w:pPr>
              <w:spacing w:after="0"/>
              <w:rPr>
                <w:rFonts w:ascii="Arial" w:hAnsi="Arial" w:cs="Arial"/>
                <w:sz w:val="18"/>
                <w:szCs w:val="18"/>
              </w:rPr>
            </w:pPr>
            <w:r w:rsidRPr="002E4E07">
              <w:rPr>
                <w:rFonts w:ascii="Arial" w:hAnsi="Arial" w:cs="Arial"/>
                <w:sz w:val="18"/>
                <w:szCs w:val="18"/>
              </w:rPr>
              <w:t>TP/oneM2M/CSE/DMR/CRE/01</w:t>
            </w:r>
            <w:r w:rsidR="00831029">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04DF7B5B" w14:textId="77777777" w:rsidR="003E071C" w:rsidRPr="00C1669F" w:rsidRDefault="003E071C" w:rsidP="003E071C">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0C8C1679" w14:textId="77777777" w:rsidR="003E071C" w:rsidRPr="00677E8B" w:rsidRDefault="003E071C" w:rsidP="003E071C">
            <w:pPr>
              <w:pStyle w:val="TAL"/>
              <w:keepLines w:val="0"/>
              <w:rPr>
                <w:rFonts w:eastAsia="MS Mincho" w:cs="Arial"/>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7546CD36" w14:textId="77777777" w:rsidR="003E071C" w:rsidRPr="00677E8B" w:rsidRDefault="003E071C" w:rsidP="003E071C">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086434F7" w14:textId="77777777" w:rsidTr="0048382B">
        <w:trPr>
          <w:trHeight w:val="20"/>
          <w:jc w:val="center"/>
          <w:ins w:id="1280" w:author="Miguel Angel Reina Ortega" w:date="2017-11-24T17:05:00Z"/>
        </w:trPr>
        <w:tc>
          <w:tcPr>
            <w:tcW w:w="3970" w:type="dxa"/>
            <w:tcBorders>
              <w:top w:val="single" w:sz="4" w:space="0" w:color="auto"/>
              <w:left w:val="single" w:sz="4" w:space="0" w:color="auto"/>
              <w:bottom w:val="single" w:sz="4" w:space="0" w:color="auto"/>
              <w:right w:val="single" w:sz="4" w:space="0" w:color="auto"/>
            </w:tcBorders>
          </w:tcPr>
          <w:p w14:paraId="3CA31E05" w14:textId="760963A6" w:rsidR="00F81F31" w:rsidRPr="002E4E07" w:rsidRDefault="00F81F31" w:rsidP="00F81F31">
            <w:pPr>
              <w:spacing w:after="0"/>
              <w:rPr>
                <w:ins w:id="1281" w:author="Miguel Angel Reina Ortega" w:date="2017-11-24T17:05:00Z"/>
                <w:rFonts w:ascii="Arial" w:hAnsi="Arial" w:cs="Arial"/>
                <w:sz w:val="18"/>
                <w:szCs w:val="18"/>
              </w:rPr>
            </w:pPr>
            <w:ins w:id="1282" w:author="Miguel Angel Reina Ortega" w:date="2017-11-24T17:05:00Z">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ins>
          </w:p>
        </w:tc>
        <w:tc>
          <w:tcPr>
            <w:tcW w:w="1884" w:type="dxa"/>
            <w:tcBorders>
              <w:top w:val="single" w:sz="4" w:space="0" w:color="auto"/>
              <w:left w:val="single" w:sz="4" w:space="0" w:color="auto"/>
              <w:bottom w:val="single" w:sz="4" w:space="0" w:color="auto"/>
              <w:right w:val="single" w:sz="4" w:space="0" w:color="auto"/>
            </w:tcBorders>
          </w:tcPr>
          <w:p w14:paraId="58C36C19" w14:textId="43B2FBAF" w:rsidR="00F81F31" w:rsidRPr="00C1669F" w:rsidRDefault="00F81F31" w:rsidP="00F81F31">
            <w:pPr>
              <w:spacing w:after="0"/>
              <w:rPr>
                <w:ins w:id="1283" w:author="Miguel Angel Reina Ortega" w:date="2017-11-24T17:05:00Z"/>
                <w:rFonts w:ascii="Arial" w:hAnsi="Arial" w:cs="Arial"/>
                <w:sz w:val="18"/>
                <w:szCs w:val="18"/>
              </w:rPr>
            </w:pPr>
            <w:ins w:id="1284" w:author="Miguel Angel Reina Ortega" w:date="2017-11-24T17:05:00Z">
              <w:r w:rsidRPr="00C1669F">
                <w:rPr>
                  <w:rFonts w:ascii="Arial" w:hAnsi="Arial" w:cs="Arial"/>
                  <w:sz w:val="18"/>
                  <w:szCs w:val="18"/>
                </w:rPr>
                <w:t>TS-0001 9.6.6-2</w:t>
              </w:r>
            </w:ins>
          </w:p>
        </w:tc>
        <w:tc>
          <w:tcPr>
            <w:tcW w:w="2137" w:type="dxa"/>
            <w:tcBorders>
              <w:top w:val="single" w:sz="4" w:space="0" w:color="auto"/>
              <w:left w:val="single" w:sz="4" w:space="0" w:color="auto"/>
              <w:bottom w:val="single" w:sz="4" w:space="0" w:color="auto"/>
              <w:right w:val="single" w:sz="4" w:space="0" w:color="auto"/>
            </w:tcBorders>
          </w:tcPr>
          <w:p w14:paraId="5C16E375" w14:textId="55108D04" w:rsidR="00F81F31" w:rsidRPr="00CE7E69" w:rsidRDefault="00F81F31" w:rsidP="00F81F31">
            <w:pPr>
              <w:pStyle w:val="TAL"/>
              <w:keepLines w:val="0"/>
              <w:rPr>
                <w:ins w:id="1285" w:author="Miguel Angel Reina Ortega" w:date="2017-11-24T17:05:00Z"/>
                <w:rFonts w:cs="Arial"/>
                <w:szCs w:val="18"/>
              </w:rPr>
            </w:pPr>
            <w:ins w:id="1286" w:author="Miguel Angel Reina Ortega" w:date="2017-11-24T17:05:00Z">
              <w:r>
                <w:rPr>
                  <w:rFonts w:cs="Arial"/>
                  <w:szCs w:val="18"/>
                </w:rPr>
                <w:t>3 (container)</w:t>
              </w:r>
            </w:ins>
          </w:p>
        </w:tc>
        <w:tc>
          <w:tcPr>
            <w:tcW w:w="2604" w:type="dxa"/>
            <w:tcBorders>
              <w:top w:val="single" w:sz="4" w:space="0" w:color="auto"/>
              <w:left w:val="single" w:sz="4" w:space="0" w:color="auto"/>
              <w:bottom w:val="single" w:sz="4" w:space="0" w:color="auto"/>
              <w:right w:val="single" w:sz="4" w:space="0" w:color="auto"/>
            </w:tcBorders>
          </w:tcPr>
          <w:p w14:paraId="7520DA50" w14:textId="76FEAD1D" w:rsidR="00F81F31" w:rsidRPr="00677E8B" w:rsidRDefault="00F81F31" w:rsidP="00F81F31">
            <w:pPr>
              <w:pStyle w:val="TAL"/>
              <w:keepLines w:val="0"/>
              <w:rPr>
                <w:ins w:id="1287" w:author="Miguel Angel Reina Ortega" w:date="2017-11-24T17:05:00Z"/>
                <w:rFonts w:eastAsia="MS Mincho" w:cs="Arial"/>
                <w:szCs w:val="18"/>
                <w:lang w:eastAsia="ja-JP"/>
              </w:rPr>
            </w:pPr>
            <w:ins w:id="1288" w:author="Miguel Angel Reina Ortega" w:date="2017-11-24T17:05:00Z">
              <w:r>
                <w:rPr>
                  <w:rFonts w:eastAsia="MS Mincho" w:cs="Arial"/>
                  <w:szCs w:val="18"/>
                  <w:lang w:eastAsia="ja-JP"/>
                </w:rPr>
                <w:t>creator</w:t>
              </w:r>
            </w:ins>
          </w:p>
        </w:tc>
      </w:tr>
      <w:tr w:rsidR="00F81F31" w14:paraId="171968A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E862D2D" w14:textId="77777777" w:rsidR="00F81F31" w:rsidRPr="00551206" w:rsidRDefault="00F81F3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884" w:type="dxa"/>
            <w:tcBorders>
              <w:top w:val="single" w:sz="4" w:space="0" w:color="auto"/>
              <w:left w:val="single" w:sz="4" w:space="0" w:color="auto"/>
              <w:bottom w:val="single" w:sz="4" w:space="0" w:color="auto"/>
              <w:right w:val="single" w:sz="4" w:space="0" w:color="auto"/>
            </w:tcBorders>
            <w:hideMark/>
          </w:tcPr>
          <w:p w14:paraId="5C7FF3C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33B92B96" w14:textId="77777777" w:rsidR="00F81F31" w:rsidRPr="00313F81" w:rsidRDefault="00F81F31" w:rsidP="00F81F31">
            <w:pPr>
              <w:pStyle w:val="TAL"/>
              <w:keepLines w:val="0"/>
              <w:rPr>
                <w:rFonts w:eastAsia="MS Mincho"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C9D5BC"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rPr>
              <w:t>expirationTime</w:t>
            </w:r>
          </w:p>
        </w:tc>
      </w:tr>
      <w:tr w:rsidR="00F81F31" w14:paraId="0C655E8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CFF8CD"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7988A42A"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0A0EDB58" w14:textId="77777777" w:rsidR="00F81F31" w:rsidRPr="00313F81" w:rsidRDefault="00F81F31" w:rsidP="00F81F31">
            <w:pPr>
              <w:pStyle w:val="TAL"/>
              <w:keepLines w:val="0"/>
              <w:rPr>
                <w:rFonts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7016AA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520174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7E88DE8"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1F98B27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4003F12D"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24812AD"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F81F31" w14:paraId="4AA11B2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CCE04A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884" w:type="dxa"/>
            <w:tcBorders>
              <w:top w:val="single" w:sz="4" w:space="0" w:color="auto"/>
              <w:left w:val="single" w:sz="4" w:space="0" w:color="auto"/>
              <w:bottom w:val="single" w:sz="4" w:space="0" w:color="auto"/>
              <w:right w:val="single" w:sz="4" w:space="0" w:color="auto"/>
            </w:tcBorders>
            <w:hideMark/>
          </w:tcPr>
          <w:p w14:paraId="2694F354"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B4798A2"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44B764C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F81F31" w14:paraId="61CC5A6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9B753F" w14:textId="77777777" w:rsidR="00F81F31" w:rsidRPr="004013DC"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63EDAFB3" w14:textId="77777777" w:rsidR="00F81F31" w:rsidRPr="00C1669F" w:rsidRDefault="00F81F31" w:rsidP="00F81F31">
            <w:pPr>
              <w:spacing w:after="0"/>
              <w:rPr>
                <w:rFonts w:ascii="Arial" w:hAnsi="Arial" w:cs="Arial"/>
                <w:sz w:val="18"/>
                <w:szCs w:val="18"/>
              </w:rPr>
            </w:pPr>
            <w:r w:rsidRPr="00C1669F">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07A609C" w14:textId="77777777" w:rsidR="00F81F31" w:rsidRPr="00677E8B"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D920CE" w14:textId="77777777" w:rsidR="00F81F31" w:rsidRPr="00677E8B" w:rsidRDefault="00F81F3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2C71FBE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B4D38B"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6F246930"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62E453A4" w14:textId="77777777" w:rsidR="00F81F31" w:rsidRPr="00EF1D37" w:rsidRDefault="00F81F31" w:rsidP="00F81F31">
            <w:pPr>
              <w:pStyle w:val="TAL"/>
              <w:keepLines w:val="0"/>
              <w:rPr>
                <w:rFonts w:eastAsia="MS Mincho" w:cs="Arial"/>
                <w:szCs w:val="18"/>
              </w:rPr>
            </w:pPr>
            <w:r w:rsidRPr="00DC0B25">
              <w:t xml:space="preserve">1 </w:t>
            </w:r>
            <w:r>
              <w:t>(</w:t>
            </w:r>
            <w:r w:rsidRPr="00DC0B25">
              <w:t>accesControlPolicy)</w:t>
            </w:r>
          </w:p>
        </w:tc>
        <w:tc>
          <w:tcPr>
            <w:tcW w:w="2604" w:type="dxa"/>
            <w:tcBorders>
              <w:top w:val="single" w:sz="4" w:space="0" w:color="auto"/>
              <w:left w:val="single" w:sz="4" w:space="0" w:color="auto"/>
              <w:bottom w:val="single" w:sz="4" w:space="0" w:color="auto"/>
              <w:right w:val="single" w:sz="4" w:space="0" w:color="auto"/>
            </w:tcBorders>
            <w:hideMark/>
          </w:tcPr>
          <w:p w14:paraId="6C69A87F"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514B4ED4"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BD8EEBC"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3C4B6FC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350BD1BA" w14:textId="77777777" w:rsidR="00F81F31" w:rsidRPr="00313F81" w:rsidRDefault="00F81F31" w:rsidP="00F81F31">
            <w:pPr>
              <w:pStyle w:val="TAL"/>
              <w:keepLines w:val="0"/>
              <w:rPr>
                <w:rFonts w:cs="Arial"/>
                <w:szCs w:val="18"/>
              </w:rPr>
            </w:pPr>
            <w:r w:rsidRPr="00DC0B25">
              <w:t>1 (accesControlPolicy)</w:t>
            </w:r>
          </w:p>
        </w:tc>
        <w:tc>
          <w:tcPr>
            <w:tcW w:w="2604" w:type="dxa"/>
            <w:tcBorders>
              <w:top w:val="single" w:sz="4" w:space="0" w:color="auto"/>
              <w:left w:val="single" w:sz="4" w:space="0" w:color="auto"/>
              <w:bottom w:val="single" w:sz="4" w:space="0" w:color="auto"/>
              <w:right w:val="single" w:sz="4" w:space="0" w:color="auto"/>
            </w:tcBorders>
            <w:hideMark/>
          </w:tcPr>
          <w:p w14:paraId="21799B6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3B8C41D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11BEC63"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374875D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1DDBE2D"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2D5B4F7" w14:textId="77777777" w:rsidR="00F81F31" w:rsidRPr="00313F81" w:rsidRDefault="00F81F31" w:rsidP="00F81F31">
            <w:pPr>
              <w:pStyle w:val="TAL"/>
              <w:keepLines w:val="0"/>
              <w:rPr>
                <w:rFonts w:cs="Arial"/>
                <w:szCs w:val="18"/>
              </w:rPr>
            </w:pPr>
            <w:r w:rsidRPr="00313F81">
              <w:rPr>
                <w:rFonts w:cs="Arial"/>
                <w:szCs w:val="18"/>
              </w:rPr>
              <w:t>accessControlPolicyIDs</w:t>
            </w:r>
          </w:p>
        </w:tc>
      </w:tr>
      <w:tr w:rsidR="00F81F31" w14:paraId="4330ECC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EC7CF3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22647A12"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ABD444" w14:textId="77777777" w:rsidR="00F81F31" w:rsidRPr="00EF1D37" w:rsidRDefault="00F81F31" w:rsidP="00F81F31">
            <w:pPr>
              <w:pStyle w:val="TAL"/>
              <w:keepLines w:val="0"/>
              <w:rPr>
                <w:rFonts w:eastAsia="MS Mincho"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FAF25E"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6226D87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6F9104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5BF20F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0559C37"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F56DB4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4ADFCF1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4BCE8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884" w:type="dxa"/>
            <w:tcBorders>
              <w:top w:val="single" w:sz="4" w:space="0" w:color="auto"/>
              <w:left w:val="single" w:sz="4" w:space="0" w:color="auto"/>
              <w:bottom w:val="single" w:sz="4" w:space="0" w:color="auto"/>
              <w:right w:val="single" w:sz="4" w:space="0" w:color="auto"/>
            </w:tcBorders>
            <w:hideMark/>
          </w:tcPr>
          <w:p w14:paraId="023F2E2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CDAFDA3"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08414424"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F81F31" w14:paraId="3CDD7F49"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18F0DD"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884" w:type="dxa"/>
            <w:tcBorders>
              <w:top w:val="single" w:sz="4" w:space="0" w:color="auto"/>
              <w:left w:val="single" w:sz="4" w:space="0" w:color="auto"/>
              <w:bottom w:val="single" w:sz="4" w:space="0" w:color="auto"/>
              <w:right w:val="single" w:sz="4" w:space="0" w:color="auto"/>
            </w:tcBorders>
            <w:hideMark/>
          </w:tcPr>
          <w:p w14:paraId="62DD0EA6"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587D144"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740B2C"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F81F31" w14:paraId="2CBACD4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868E75E"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884" w:type="dxa"/>
            <w:tcBorders>
              <w:top w:val="single" w:sz="4" w:space="0" w:color="auto"/>
              <w:left w:val="single" w:sz="4" w:space="0" w:color="auto"/>
              <w:bottom w:val="single" w:sz="4" w:space="0" w:color="auto"/>
              <w:right w:val="single" w:sz="4" w:space="0" w:color="auto"/>
            </w:tcBorders>
            <w:hideMark/>
          </w:tcPr>
          <w:p w14:paraId="0B80BE7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516BEDA"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4A4AE2D"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groupID</w:t>
            </w:r>
          </w:p>
        </w:tc>
      </w:tr>
      <w:tr w:rsidR="00F81F31" w14:paraId="658CF490"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5625AA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884" w:type="dxa"/>
            <w:tcBorders>
              <w:top w:val="single" w:sz="4" w:space="0" w:color="auto"/>
              <w:left w:val="single" w:sz="4" w:space="0" w:color="auto"/>
              <w:bottom w:val="single" w:sz="4" w:space="0" w:color="auto"/>
              <w:right w:val="single" w:sz="4" w:space="0" w:color="auto"/>
            </w:tcBorders>
            <w:hideMark/>
          </w:tcPr>
          <w:p w14:paraId="793CE9D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0E500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C41DB75"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F81F31" w14:paraId="6D14205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B8F2914"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884" w:type="dxa"/>
            <w:tcBorders>
              <w:top w:val="single" w:sz="4" w:space="0" w:color="auto"/>
              <w:left w:val="single" w:sz="4" w:space="0" w:color="auto"/>
              <w:bottom w:val="single" w:sz="4" w:space="0" w:color="auto"/>
              <w:right w:val="single" w:sz="4" w:space="0" w:color="auto"/>
            </w:tcBorders>
            <w:hideMark/>
          </w:tcPr>
          <w:p w14:paraId="6E27C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D42B0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83EC7B"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F81F31" w14:paraId="220B824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828CA86"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884" w:type="dxa"/>
            <w:tcBorders>
              <w:top w:val="single" w:sz="4" w:space="0" w:color="auto"/>
              <w:left w:val="single" w:sz="4" w:space="0" w:color="auto"/>
              <w:bottom w:val="single" w:sz="4" w:space="0" w:color="auto"/>
              <w:right w:val="single" w:sz="4" w:space="0" w:color="auto"/>
            </w:tcBorders>
            <w:hideMark/>
          </w:tcPr>
          <w:p w14:paraId="0FEE3D57" w14:textId="77777777" w:rsidR="00F81F31" w:rsidRPr="00313F81" w:rsidRDefault="00F81F3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2137" w:type="dxa"/>
            <w:tcBorders>
              <w:top w:val="single" w:sz="4" w:space="0" w:color="auto"/>
              <w:left w:val="single" w:sz="4" w:space="0" w:color="auto"/>
              <w:bottom w:val="single" w:sz="4" w:space="0" w:color="auto"/>
              <w:right w:val="single" w:sz="4" w:space="0" w:color="auto"/>
            </w:tcBorders>
          </w:tcPr>
          <w:p w14:paraId="41B3F119"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2F35124B"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rateLimit</w:t>
            </w:r>
          </w:p>
        </w:tc>
      </w:tr>
      <w:tr w:rsidR="00F81F31" w14:paraId="4332D3D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922FD1"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884" w:type="dxa"/>
            <w:tcBorders>
              <w:top w:val="single" w:sz="4" w:space="0" w:color="auto"/>
              <w:left w:val="single" w:sz="4" w:space="0" w:color="auto"/>
              <w:bottom w:val="single" w:sz="4" w:space="0" w:color="auto"/>
              <w:right w:val="single" w:sz="4" w:space="0" w:color="auto"/>
            </w:tcBorders>
            <w:hideMark/>
          </w:tcPr>
          <w:p w14:paraId="3941441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17DDCDB2"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328E70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F81F31" w14:paraId="4CF0595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FF523E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884" w:type="dxa"/>
            <w:tcBorders>
              <w:top w:val="single" w:sz="4" w:space="0" w:color="auto"/>
              <w:left w:val="single" w:sz="4" w:space="0" w:color="auto"/>
              <w:bottom w:val="single" w:sz="4" w:space="0" w:color="auto"/>
              <w:right w:val="single" w:sz="4" w:space="0" w:color="auto"/>
            </w:tcBorders>
            <w:hideMark/>
          </w:tcPr>
          <w:p w14:paraId="4A6F8E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4C6B45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4601C506"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F81F31" w14:paraId="4E13A53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BA0102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884" w:type="dxa"/>
            <w:tcBorders>
              <w:top w:val="single" w:sz="4" w:space="0" w:color="auto"/>
              <w:left w:val="single" w:sz="4" w:space="0" w:color="auto"/>
              <w:bottom w:val="single" w:sz="4" w:space="0" w:color="auto"/>
              <w:right w:val="single" w:sz="4" w:space="0" w:color="auto"/>
            </w:tcBorders>
            <w:hideMark/>
          </w:tcPr>
          <w:p w14:paraId="0697C4AB" w14:textId="77777777" w:rsidR="00F81F31" w:rsidRPr="007060A0" w:rsidRDefault="00F81F31" w:rsidP="00F81F31">
            <w:pPr>
              <w:spacing w:after="0"/>
              <w:rPr>
                <w:rFonts w:ascii="Arial" w:hAnsi="Arial" w:cs="Arial"/>
                <w:sz w:val="18"/>
                <w:szCs w:val="18"/>
              </w:rPr>
            </w:pPr>
            <w:r w:rsidRPr="007060A0">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607F35" w14:textId="77777777" w:rsidR="00F81F31" w:rsidRPr="00114AA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BFCD8BE" w14:textId="77777777" w:rsidR="00F81F31" w:rsidRPr="00114AA1" w:rsidRDefault="00F81F3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F81F31" w14:paraId="3557DCA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2B752E0"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884" w:type="dxa"/>
            <w:tcBorders>
              <w:top w:val="single" w:sz="4" w:space="0" w:color="auto"/>
              <w:left w:val="single" w:sz="4" w:space="0" w:color="auto"/>
              <w:bottom w:val="single" w:sz="4" w:space="0" w:color="auto"/>
              <w:right w:val="single" w:sz="4" w:space="0" w:color="auto"/>
            </w:tcBorders>
            <w:hideMark/>
          </w:tcPr>
          <w:p w14:paraId="2DF3584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E9420"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7D584E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F81F31" w14:paraId="0444C0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6B87A2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884" w:type="dxa"/>
            <w:tcBorders>
              <w:top w:val="single" w:sz="4" w:space="0" w:color="auto"/>
              <w:left w:val="single" w:sz="4" w:space="0" w:color="auto"/>
              <w:bottom w:val="single" w:sz="4" w:space="0" w:color="auto"/>
              <w:right w:val="single" w:sz="4" w:space="0" w:color="auto"/>
            </w:tcBorders>
            <w:hideMark/>
          </w:tcPr>
          <w:p w14:paraId="6E33570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29E83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187B7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F81F31" w14:paraId="5272F1D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C885AF5"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884" w:type="dxa"/>
            <w:tcBorders>
              <w:top w:val="single" w:sz="4" w:space="0" w:color="auto"/>
              <w:left w:val="single" w:sz="4" w:space="0" w:color="auto"/>
              <w:bottom w:val="single" w:sz="4" w:space="0" w:color="auto"/>
              <w:right w:val="single" w:sz="4" w:space="0" w:color="auto"/>
            </w:tcBorders>
            <w:hideMark/>
          </w:tcPr>
          <w:p w14:paraId="7616579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22B665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6011441"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F81F31" w14:paraId="3722746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B53C2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29D12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89BD17E"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CC0AFB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creator</w:t>
            </w:r>
          </w:p>
        </w:tc>
      </w:tr>
      <w:tr w:rsidR="00F81F31" w14:paraId="3C8835C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FD924D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884" w:type="dxa"/>
            <w:tcBorders>
              <w:top w:val="single" w:sz="4" w:space="0" w:color="auto"/>
              <w:left w:val="single" w:sz="4" w:space="0" w:color="auto"/>
              <w:bottom w:val="single" w:sz="4" w:space="0" w:color="auto"/>
              <w:right w:val="single" w:sz="4" w:space="0" w:color="auto"/>
            </w:tcBorders>
            <w:hideMark/>
          </w:tcPr>
          <w:p w14:paraId="0866D1CE"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B77D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0807EA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5083A3A0" w14:textId="77777777" w:rsidR="005D5E3B" w:rsidRDefault="005D5E3B" w:rsidP="005D5E3B">
      <w:pPr>
        <w:spacing w:after="0"/>
        <w:rPr>
          <w:rFonts w:eastAsia="DengXian"/>
          <w:lang w:eastAsia="zh-CN"/>
        </w:rPr>
      </w:pPr>
    </w:p>
    <w:p w14:paraId="652921E4" w14:textId="24F4D16E" w:rsidR="002E4E07" w:rsidDel="009B6F37" w:rsidRDefault="005D5E3B" w:rsidP="009B6F37">
      <w:pPr>
        <w:pStyle w:val="Heading6"/>
        <w:ind w:left="0" w:firstLine="0"/>
        <w:rPr>
          <w:del w:id="1289" w:author="Miguel Angel Reina Ortega" w:date="2017-11-28T10:03:00Z"/>
          <w:rFonts w:eastAsia="SimSun"/>
          <w:color w:val="C00000"/>
          <w:lang w:eastAsia="zh-CN"/>
        </w:rPr>
        <w:pPrChange w:id="1290" w:author="Miguel Angel Reina Ortega" w:date="2017-11-28T10:02:00Z">
          <w:pPr>
            <w:pStyle w:val="Heading6"/>
          </w:pPr>
        </w:pPrChange>
      </w:pPr>
      <w:del w:id="1291" w:author="Miguel Angel Reina Ortega" w:date="2017-11-28T10:02:00Z">
        <w:r w:rsidDel="009B6F37">
          <w:rPr>
            <w:rFonts w:eastAsia="DengXian"/>
            <w:lang w:eastAsia="zh-CN"/>
          </w:rPr>
          <w:br w:type="page"/>
        </w:r>
      </w:del>
      <w:del w:id="1292" w:author="Miguel Angel Reina Ortega" w:date="2017-11-28T10:03:00Z">
        <w:r w:rsidR="00140C17" w:rsidRPr="0049527E" w:rsidDel="009B6F37">
          <w:lastRenderedPageBreak/>
          <w:delText xml:space="preserve"> </w:delText>
        </w:r>
        <w:r w:rsidR="00140C17" w:rsidRPr="00FC69FF" w:rsidDel="009B6F37">
          <w:delText xml:space="preserve"> </w:delText>
        </w:r>
        <w:bookmarkEnd w:id="1278"/>
      </w:del>
    </w:p>
    <w:p w14:paraId="76060FD3" w14:textId="77777777" w:rsidR="00187351" w:rsidRPr="007E7052" w:rsidRDefault="00187351" w:rsidP="009B6F37">
      <w:pPr>
        <w:pStyle w:val="Heading6"/>
        <w:ind w:left="0" w:firstLine="0"/>
        <w:rPr>
          <w:lang w:val="en-US"/>
        </w:rPr>
        <w:pPrChange w:id="1293" w:author="Miguel Angel Reina Ortega" w:date="2017-11-28T10:03:00Z">
          <w:pPr>
            <w:pStyle w:val="Heading6"/>
          </w:pPr>
        </w:pPrChange>
      </w:pPr>
      <w:bookmarkStart w:id="1294" w:name="_Toc497420338"/>
      <w:r w:rsidRPr="00C700CC">
        <w:t>TP/oneM2M/CSE/DMR/</w:t>
      </w:r>
      <w:r>
        <w:rPr>
          <w:lang w:val="en-US"/>
        </w:rPr>
        <w:t>CRE</w:t>
      </w:r>
      <w:r w:rsidRPr="00C700CC">
        <w:t>/</w:t>
      </w:r>
      <w:r>
        <w:t>0</w:t>
      </w:r>
      <w:r w:rsidR="00831029">
        <w:t>13</w:t>
      </w:r>
      <w:bookmarkEnd w:id="1294"/>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28E3F223"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619A1659"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58488B"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771AAA49"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4BCCE315"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308994"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1AC5D5C3"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5503A336"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7992FA7"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31162CA4"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32A6673E"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D3815A"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A5D729F" w14:textId="77777777" w:rsidTr="00551206">
        <w:trPr>
          <w:jc w:val="center"/>
        </w:trPr>
        <w:tc>
          <w:tcPr>
            <w:tcW w:w="2137" w:type="dxa"/>
            <w:gridSpan w:val="2"/>
            <w:tcBorders>
              <w:top w:val="single" w:sz="4" w:space="0" w:color="000000"/>
              <w:left w:val="single" w:sz="4" w:space="0" w:color="000000"/>
              <w:bottom w:val="single" w:sz="4" w:space="0" w:color="000000"/>
            </w:tcBorders>
          </w:tcPr>
          <w:p w14:paraId="3ABB6C57"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81A80"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3795526A"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4E031A99"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03B71"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3DBB1542"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768789B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BB302F"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50345AE8"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03905C5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543311DA"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4640C464"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7EFB6B69"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4D2B522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FB7F75"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8556472"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5E884DDC" w14:textId="77777777" w:rsidTr="0048382B">
        <w:trPr>
          <w:trHeight w:val="962"/>
          <w:jc w:val="center"/>
        </w:trPr>
        <w:tc>
          <w:tcPr>
            <w:tcW w:w="2127" w:type="dxa"/>
            <w:tcBorders>
              <w:left w:val="single" w:sz="4" w:space="0" w:color="000000"/>
              <w:right w:val="single" w:sz="4" w:space="0" w:color="000000"/>
            </w:tcBorders>
          </w:tcPr>
          <w:p w14:paraId="0E54A10B"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B2ED40"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6E448A50"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567B05A3"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489431AE"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7842B686"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32613C79"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5759C94B"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8C2C3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39CC66AF"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2E1FC6A4"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453A1"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6AD8F6FE"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20884E42"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82F07AE"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465F8D"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18C25D5" w14:textId="77777777" w:rsidR="006365B5" w:rsidRDefault="006365B5" w:rsidP="0048382B">
      <w:pPr>
        <w:spacing w:after="0"/>
        <w:ind w:firstLine="284"/>
        <w:rPr>
          <w:rFonts w:eastAsia="SimSun"/>
          <w:color w:val="C00000"/>
          <w:lang w:eastAsia="zh-CN"/>
        </w:rPr>
      </w:pPr>
    </w:p>
    <w:p w14:paraId="2894498D" w14:textId="77777777" w:rsidR="00CA5737" w:rsidRDefault="00CA5737" w:rsidP="00CA5737">
      <w:pPr>
        <w:pStyle w:val="Heading6"/>
        <w:rPr>
          <w:lang w:val="en-US"/>
        </w:rPr>
      </w:pPr>
      <w:bookmarkStart w:id="1295" w:name="_Toc497420339"/>
      <w:r>
        <w:t>TP/oneM2M/CSE/DMR/CRE/0</w:t>
      </w:r>
      <w:r w:rsidR="00831029">
        <w:t>14</w:t>
      </w:r>
      <w:bookmarkEnd w:id="129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7CC548E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BD672B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CFC0E8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CC77E37"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378A77D2"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6238C3A"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E38B536"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7C41C21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1C002D1"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3B9E4D5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208CB5AF"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122B59E"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F409A94"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4309950A"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1A76E55"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6E309093"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1C770898"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D916731"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50BC4523"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58274612"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5B80551"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2FB0DA0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2EA92412"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29D9A51A"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D9F92C4"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0DCE252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3873E24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5ED006C4"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521E9"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CE2CB72"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3A3D285"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286288B6"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A06DDC"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EA376E6"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01537A3"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69043923"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6210D425"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3AA786E1"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47EE2DBF"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175DC1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02CA4A1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9893C"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6D29682E"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23644A"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3CB513C"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39F8494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05202ADF"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3E196D1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707A575A"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07615A7"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88E959C" w14:textId="77777777" w:rsidR="00CA5737" w:rsidRDefault="00CA5737" w:rsidP="00CA5737">
      <w:pPr>
        <w:rPr>
          <w:rFonts w:eastAsia="SimSun"/>
          <w:lang w:eastAsia="zh-CN"/>
        </w:rPr>
      </w:pPr>
    </w:p>
    <w:p w14:paraId="410E66E6"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6D3E99BB"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608E6E9A"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335FD1C"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93BFBFA"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76891EDC"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159C9B10"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3F57FAB"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C2F8834"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0571D463" w14:textId="77777777" w:rsidR="002E4E07" w:rsidRDefault="002E4E07" w:rsidP="00F73253">
      <w:pPr>
        <w:spacing w:after="0"/>
        <w:rPr>
          <w:rFonts w:eastAsia="SimSun"/>
          <w:color w:val="C00000"/>
          <w:lang w:eastAsia="zh-CN"/>
        </w:rPr>
      </w:pPr>
      <w:r w:rsidRPr="0048382B">
        <w:rPr>
          <w:rFonts w:eastAsia="SimSun"/>
          <w:lang w:eastAsia="zh-CN"/>
        </w:rPr>
        <w:br w:type="page"/>
      </w:r>
    </w:p>
    <w:p w14:paraId="7AED942E" w14:textId="77777777" w:rsidR="00C47205" w:rsidRDefault="00C47205" w:rsidP="00F73253">
      <w:pPr>
        <w:pStyle w:val="Heading5"/>
        <w:rPr>
          <w:lang w:val="en-US"/>
        </w:rPr>
      </w:pPr>
      <w:bookmarkStart w:id="1296" w:name="_Toc497420340"/>
      <w:r>
        <w:lastRenderedPageBreak/>
        <w:t>DEL</w:t>
      </w:r>
      <w:r w:rsidR="002A0F74">
        <w:t>ETE</w:t>
      </w:r>
      <w:r w:rsidR="002E4E07">
        <w:t xml:space="preserve"> Operation</w:t>
      </w:r>
      <w:bookmarkEnd w:id="1296"/>
    </w:p>
    <w:p w14:paraId="075AAE16" w14:textId="77777777" w:rsidR="001E2706" w:rsidRPr="00C700CC" w:rsidRDefault="001E2706" w:rsidP="00F73253">
      <w:pPr>
        <w:pStyle w:val="Heading6"/>
      </w:pPr>
      <w:bookmarkStart w:id="1297" w:name="_Toc497420341"/>
      <w:r w:rsidRPr="00C700CC">
        <w:t>TP/oneM2M/CSE/DMR/DEL/001</w:t>
      </w:r>
      <w:bookmarkEnd w:id="12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6358F629"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CD541C2"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C48790E" w14:textId="77777777" w:rsidR="001E2706" w:rsidRPr="00C700CC" w:rsidRDefault="001E2706" w:rsidP="00DA2E0A">
            <w:pPr>
              <w:pStyle w:val="TAL"/>
              <w:snapToGrid w:val="0"/>
            </w:pPr>
            <w:r w:rsidRPr="00C700CC">
              <w:t>TP/oneM2M/CSE/DMR/DEL/001</w:t>
            </w:r>
          </w:p>
        </w:tc>
      </w:tr>
      <w:tr w:rsidR="001E2706" w:rsidRPr="00C700CC" w14:paraId="731571C0" w14:textId="77777777" w:rsidTr="00DA2E0A">
        <w:trPr>
          <w:jc w:val="center"/>
        </w:trPr>
        <w:tc>
          <w:tcPr>
            <w:tcW w:w="1863" w:type="dxa"/>
            <w:gridSpan w:val="2"/>
            <w:tcBorders>
              <w:left w:val="single" w:sz="4" w:space="0" w:color="000000"/>
              <w:bottom w:val="single" w:sz="4" w:space="0" w:color="000000"/>
            </w:tcBorders>
            <w:shd w:val="clear" w:color="auto" w:fill="auto"/>
          </w:tcPr>
          <w:p w14:paraId="66E86832"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CF2362E"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2C098F64" w14:textId="77777777" w:rsidTr="00DA2E0A">
        <w:trPr>
          <w:jc w:val="center"/>
        </w:trPr>
        <w:tc>
          <w:tcPr>
            <w:tcW w:w="1863" w:type="dxa"/>
            <w:gridSpan w:val="2"/>
            <w:tcBorders>
              <w:left w:val="single" w:sz="4" w:space="0" w:color="000000"/>
              <w:bottom w:val="single" w:sz="4" w:space="0" w:color="000000"/>
            </w:tcBorders>
            <w:shd w:val="clear" w:color="auto" w:fill="auto"/>
          </w:tcPr>
          <w:p w14:paraId="18B9DA73"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FE1F75"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5CBA6AE8" w14:textId="77777777" w:rsidTr="00DA2E0A">
        <w:trPr>
          <w:jc w:val="center"/>
        </w:trPr>
        <w:tc>
          <w:tcPr>
            <w:tcW w:w="1863" w:type="dxa"/>
            <w:gridSpan w:val="2"/>
            <w:tcBorders>
              <w:left w:val="single" w:sz="4" w:space="0" w:color="000000"/>
              <w:bottom w:val="single" w:sz="4" w:space="0" w:color="000000"/>
            </w:tcBorders>
            <w:shd w:val="clear" w:color="auto" w:fill="auto"/>
          </w:tcPr>
          <w:p w14:paraId="05CEB889"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68A2500" w14:textId="77777777" w:rsidR="001E2706" w:rsidRPr="00C700CC" w:rsidRDefault="001E2706" w:rsidP="00DA2E0A">
            <w:pPr>
              <w:pStyle w:val="TAL"/>
              <w:snapToGrid w:val="0"/>
            </w:pPr>
            <w:r w:rsidRPr="00C700CC">
              <w:t>CF01</w:t>
            </w:r>
          </w:p>
        </w:tc>
      </w:tr>
      <w:tr w:rsidR="00255FBC" w:rsidRPr="00C700CC" w14:paraId="7713C0A8" w14:textId="77777777" w:rsidTr="00DA2E0A">
        <w:trPr>
          <w:jc w:val="center"/>
        </w:trPr>
        <w:tc>
          <w:tcPr>
            <w:tcW w:w="1863" w:type="dxa"/>
            <w:gridSpan w:val="2"/>
            <w:tcBorders>
              <w:left w:val="single" w:sz="4" w:space="0" w:color="000000"/>
              <w:bottom w:val="single" w:sz="4" w:space="0" w:color="000000"/>
            </w:tcBorders>
            <w:shd w:val="clear" w:color="auto" w:fill="auto"/>
          </w:tcPr>
          <w:p w14:paraId="76A4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47C13E4" w14:textId="77777777" w:rsidR="00255FBC" w:rsidRPr="00C700CC" w:rsidRDefault="00255FBC" w:rsidP="00255FBC">
            <w:pPr>
              <w:pStyle w:val="TAL"/>
              <w:snapToGrid w:val="0"/>
            </w:pPr>
            <w:r w:rsidRPr="006C2496">
              <w:rPr>
                <w:rFonts w:cs="Arial"/>
              </w:rPr>
              <w:t>Release 1</w:t>
            </w:r>
          </w:p>
        </w:tc>
      </w:tr>
      <w:tr w:rsidR="00255FBC" w:rsidRPr="00C700CC" w14:paraId="1683998E" w14:textId="77777777" w:rsidTr="00DA2E0A">
        <w:trPr>
          <w:jc w:val="center"/>
        </w:trPr>
        <w:tc>
          <w:tcPr>
            <w:tcW w:w="1863" w:type="dxa"/>
            <w:gridSpan w:val="2"/>
            <w:tcBorders>
              <w:left w:val="single" w:sz="4" w:space="0" w:color="000000"/>
              <w:bottom w:val="single" w:sz="4" w:space="0" w:color="000000"/>
            </w:tcBorders>
            <w:shd w:val="clear" w:color="auto" w:fill="auto"/>
          </w:tcPr>
          <w:p w14:paraId="4BD2DB07"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32967E4" w14:textId="77777777" w:rsidR="00255FBC" w:rsidRPr="00C700CC" w:rsidRDefault="00255FBC" w:rsidP="00255FBC">
            <w:pPr>
              <w:pStyle w:val="TAL"/>
              <w:snapToGrid w:val="0"/>
            </w:pPr>
            <w:r w:rsidRPr="00C700CC">
              <w:t>PICS_CSE</w:t>
            </w:r>
          </w:p>
        </w:tc>
      </w:tr>
      <w:tr w:rsidR="00255FBC" w:rsidRPr="00C700CC" w14:paraId="5B5E83F5" w14:textId="77777777" w:rsidTr="00DA2E0A">
        <w:trPr>
          <w:jc w:val="center"/>
        </w:trPr>
        <w:tc>
          <w:tcPr>
            <w:tcW w:w="1853" w:type="dxa"/>
            <w:tcBorders>
              <w:left w:val="single" w:sz="4" w:space="0" w:color="000000"/>
              <w:bottom w:val="single" w:sz="4" w:space="0" w:color="000000"/>
            </w:tcBorders>
            <w:shd w:val="clear" w:color="auto" w:fill="auto"/>
          </w:tcPr>
          <w:p w14:paraId="51A69CA6"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D471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1CF7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63F2E0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0D691A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329D65FE" w14:textId="77777777" w:rsidR="00255FBC" w:rsidRPr="00C700CC" w:rsidRDefault="00255FBC" w:rsidP="00255FBC">
            <w:pPr>
              <w:pStyle w:val="TAL"/>
              <w:snapToGrid w:val="0"/>
            </w:pPr>
            <w:r w:rsidRPr="00C700CC">
              <w:rPr>
                <w:b/>
              </w:rPr>
              <w:t>}</w:t>
            </w:r>
          </w:p>
        </w:tc>
      </w:tr>
      <w:tr w:rsidR="00255FBC" w:rsidRPr="00C700CC" w14:paraId="72F5A75A"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53F9412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C45EF6E"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1FF1C83" w14:textId="77777777" w:rsidR="00255FBC" w:rsidRPr="00C700CC" w:rsidRDefault="00255FBC" w:rsidP="00255FBC">
            <w:pPr>
              <w:pStyle w:val="TAL"/>
              <w:snapToGrid w:val="0"/>
              <w:jc w:val="center"/>
            </w:pPr>
            <w:r w:rsidRPr="00C700CC">
              <w:rPr>
                <w:b/>
              </w:rPr>
              <w:t>Direction</w:t>
            </w:r>
          </w:p>
        </w:tc>
      </w:tr>
      <w:tr w:rsidR="00255FBC" w:rsidRPr="00C700CC" w14:paraId="69C3BAF5"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552218C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1CCE6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28006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DA4D407"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2766CB24" w14:textId="77777777" w:rsidR="00255FBC" w:rsidRPr="004013DC" w:rsidRDefault="00255FBC" w:rsidP="00255FBC">
            <w:pPr>
              <w:pStyle w:val="TAL"/>
              <w:snapToGrid w:val="0"/>
            </w:pPr>
            <w:r>
              <w:rPr>
                <w:b/>
              </w:rPr>
              <w:t xml:space="preserve">           no </w:t>
            </w:r>
            <w:r>
              <w:t xml:space="preserve">Content </w:t>
            </w:r>
          </w:p>
          <w:p w14:paraId="2D8BD93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18716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B36E46E"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14E845D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CBEDB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36C8B69"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762CF882"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468A5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3E63737" w14:textId="77777777" w:rsidR="00667CD8" w:rsidRDefault="00667CD8" w:rsidP="00F73253">
      <w:pPr>
        <w:spacing w:after="0"/>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667CD8" w14:paraId="74A4981D" w14:textId="77777777" w:rsidTr="00CE0FB8">
        <w:trPr>
          <w:jc w:val="center"/>
        </w:trPr>
        <w:tc>
          <w:tcPr>
            <w:tcW w:w="3941" w:type="dxa"/>
            <w:tcBorders>
              <w:top w:val="single" w:sz="4" w:space="0" w:color="auto"/>
              <w:left w:val="single" w:sz="4" w:space="0" w:color="auto"/>
              <w:bottom w:val="single" w:sz="4" w:space="0" w:color="auto"/>
              <w:right w:val="single" w:sz="4" w:space="0" w:color="auto"/>
            </w:tcBorders>
            <w:hideMark/>
          </w:tcPr>
          <w:p w14:paraId="01E0F800"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14:paraId="2E96C243"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68A748E6"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667CD8" w14:paraId="7C2BFA7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96C7456"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3117" w:type="dxa"/>
            <w:tcBorders>
              <w:top w:val="single" w:sz="4" w:space="0" w:color="auto"/>
              <w:left w:val="single" w:sz="4" w:space="0" w:color="auto"/>
              <w:bottom w:val="single" w:sz="4" w:space="0" w:color="auto"/>
              <w:right w:val="single" w:sz="4" w:space="0" w:color="auto"/>
            </w:tcBorders>
            <w:hideMark/>
          </w:tcPr>
          <w:p w14:paraId="00B8055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692" w:type="dxa"/>
            <w:tcBorders>
              <w:top w:val="single" w:sz="4" w:space="0" w:color="auto"/>
              <w:left w:val="single" w:sz="4" w:space="0" w:color="auto"/>
              <w:bottom w:val="single" w:sz="4" w:space="0" w:color="auto"/>
              <w:right w:val="single" w:sz="4" w:space="0" w:color="auto"/>
            </w:tcBorders>
            <w:hideMark/>
          </w:tcPr>
          <w:p w14:paraId="2EB1F5B5" w14:textId="77777777" w:rsidR="00667CD8" w:rsidRDefault="00667CD8" w:rsidP="00114AA1">
            <w:pPr>
              <w:pStyle w:val="TAL"/>
              <w:keepLines w:val="0"/>
              <w:rPr>
                <w:rFonts w:cs="Arial"/>
                <w:szCs w:val="18"/>
              </w:rPr>
            </w:pPr>
            <w:r>
              <w:rPr>
                <w:rFonts w:cs="Arial"/>
                <w:szCs w:val="18"/>
              </w:rPr>
              <w:t>3 (container)</w:t>
            </w:r>
          </w:p>
        </w:tc>
      </w:tr>
      <w:tr w:rsidR="00667CD8" w14:paraId="7532AA1F"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E33B6A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3117" w:type="dxa"/>
            <w:tcBorders>
              <w:top w:val="single" w:sz="4" w:space="0" w:color="auto"/>
              <w:left w:val="single" w:sz="4" w:space="0" w:color="auto"/>
              <w:bottom w:val="single" w:sz="4" w:space="0" w:color="auto"/>
              <w:right w:val="single" w:sz="4" w:space="0" w:color="auto"/>
            </w:tcBorders>
            <w:hideMark/>
          </w:tcPr>
          <w:p w14:paraId="60F2EE9F"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692" w:type="dxa"/>
            <w:tcBorders>
              <w:top w:val="single" w:sz="4" w:space="0" w:color="auto"/>
              <w:left w:val="single" w:sz="4" w:space="0" w:color="auto"/>
              <w:bottom w:val="single" w:sz="4" w:space="0" w:color="auto"/>
              <w:right w:val="single" w:sz="4" w:space="0" w:color="auto"/>
            </w:tcBorders>
            <w:hideMark/>
          </w:tcPr>
          <w:p w14:paraId="62B92E50" w14:textId="77777777" w:rsidR="00667CD8" w:rsidRDefault="00667CD8" w:rsidP="00114AA1">
            <w:pPr>
              <w:pStyle w:val="TAL"/>
              <w:keepLines w:val="0"/>
              <w:rPr>
                <w:rFonts w:cs="Arial"/>
                <w:szCs w:val="18"/>
              </w:rPr>
            </w:pPr>
            <w:r>
              <w:rPr>
                <w:rFonts w:cs="Arial"/>
                <w:szCs w:val="18"/>
              </w:rPr>
              <w:t>1 (accessControlPolicy)</w:t>
            </w:r>
          </w:p>
        </w:tc>
      </w:tr>
      <w:tr w:rsidR="00667CD8" w14:paraId="76B2623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3B5592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3117" w:type="dxa"/>
            <w:tcBorders>
              <w:top w:val="single" w:sz="4" w:space="0" w:color="auto"/>
              <w:left w:val="single" w:sz="4" w:space="0" w:color="auto"/>
              <w:bottom w:val="single" w:sz="4" w:space="0" w:color="auto"/>
              <w:right w:val="single" w:sz="4" w:space="0" w:color="auto"/>
            </w:tcBorders>
            <w:hideMark/>
          </w:tcPr>
          <w:p w14:paraId="4F2A0A9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692" w:type="dxa"/>
            <w:tcBorders>
              <w:top w:val="single" w:sz="4" w:space="0" w:color="auto"/>
              <w:left w:val="single" w:sz="4" w:space="0" w:color="auto"/>
              <w:bottom w:val="single" w:sz="4" w:space="0" w:color="auto"/>
              <w:right w:val="single" w:sz="4" w:space="0" w:color="auto"/>
            </w:tcBorders>
            <w:hideMark/>
          </w:tcPr>
          <w:p w14:paraId="1AE5A331" w14:textId="77777777" w:rsidR="00667CD8" w:rsidRDefault="00667CD8" w:rsidP="00114AA1">
            <w:pPr>
              <w:pStyle w:val="TAL"/>
              <w:keepLines w:val="0"/>
              <w:rPr>
                <w:rFonts w:cs="Arial"/>
                <w:szCs w:val="18"/>
              </w:rPr>
            </w:pPr>
            <w:r>
              <w:rPr>
                <w:rFonts w:cs="Arial"/>
                <w:szCs w:val="18"/>
              </w:rPr>
              <w:t>23 (subscription)</w:t>
            </w:r>
          </w:p>
        </w:tc>
      </w:tr>
      <w:tr w:rsidR="001D39F3" w14:paraId="5C8D5F0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tcPr>
          <w:p w14:paraId="346DF85F"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3117" w:type="dxa"/>
            <w:tcBorders>
              <w:top w:val="single" w:sz="4" w:space="0" w:color="auto"/>
              <w:left w:val="single" w:sz="4" w:space="0" w:color="auto"/>
              <w:bottom w:val="single" w:sz="4" w:space="0" w:color="auto"/>
              <w:right w:val="single" w:sz="4" w:space="0" w:color="auto"/>
            </w:tcBorders>
          </w:tcPr>
          <w:p w14:paraId="79DE370A"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692" w:type="dxa"/>
            <w:tcBorders>
              <w:top w:val="single" w:sz="4" w:space="0" w:color="auto"/>
              <w:left w:val="single" w:sz="4" w:space="0" w:color="auto"/>
              <w:bottom w:val="single" w:sz="4" w:space="0" w:color="auto"/>
              <w:right w:val="single" w:sz="4" w:space="0" w:color="auto"/>
            </w:tcBorders>
          </w:tcPr>
          <w:p w14:paraId="5CF2755D" w14:textId="77777777" w:rsidR="001D39F3" w:rsidRDefault="001D39F3" w:rsidP="001D39F3">
            <w:pPr>
              <w:pStyle w:val="TAL"/>
              <w:keepLines w:val="0"/>
              <w:rPr>
                <w:rFonts w:cs="Arial"/>
                <w:szCs w:val="18"/>
              </w:rPr>
            </w:pPr>
            <w:r w:rsidRPr="001D39F3">
              <w:rPr>
                <w:rFonts w:cs="Arial"/>
                <w:szCs w:val="18"/>
              </w:rPr>
              <w:t>4 (contentInstance)</w:t>
            </w:r>
          </w:p>
        </w:tc>
      </w:tr>
    </w:tbl>
    <w:p w14:paraId="36828A9F" w14:textId="77777777" w:rsidR="002E4E07" w:rsidRDefault="002E4E07" w:rsidP="002E4E07">
      <w:pPr>
        <w:spacing w:after="0"/>
        <w:rPr>
          <w:highlight w:val="yellow"/>
        </w:rPr>
      </w:pPr>
    </w:p>
    <w:p w14:paraId="490CC6C2" w14:textId="77777777" w:rsidR="00697325" w:rsidRDefault="002E4E07" w:rsidP="00F73253">
      <w:pPr>
        <w:spacing w:after="0"/>
        <w:rPr>
          <w:highlight w:val="yellow"/>
        </w:rPr>
      </w:pPr>
      <w:r>
        <w:rPr>
          <w:highlight w:val="yellow"/>
        </w:rPr>
        <w:br w:type="page"/>
      </w:r>
    </w:p>
    <w:p w14:paraId="0A31E7E2" w14:textId="77777777" w:rsidR="002A0F74" w:rsidRPr="00DD25D2" w:rsidRDefault="002A0F74" w:rsidP="00F73253">
      <w:pPr>
        <w:pStyle w:val="Heading6"/>
      </w:pPr>
      <w:bookmarkStart w:id="1298" w:name="_Toc497420342"/>
      <w:bookmarkStart w:id="1299" w:name="_Hlk487191067"/>
      <w:r w:rsidRPr="00DD25D2">
        <w:lastRenderedPageBreak/>
        <w:t>TP/oneM2M/CSE/DMR/DEL/002</w:t>
      </w:r>
      <w:bookmarkEnd w:id="129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0D6D7BE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7996FB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5EA1AF" w14:textId="77777777" w:rsidR="002A0F74" w:rsidRPr="00C700CC" w:rsidRDefault="002A0F74" w:rsidP="006804CE">
            <w:pPr>
              <w:pStyle w:val="TAL"/>
              <w:snapToGrid w:val="0"/>
            </w:pPr>
            <w:r w:rsidRPr="00C700CC">
              <w:t>TP/oneM2M/CSE/DMR/DEL/002</w:t>
            </w:r>
          </w:p>
        </w:tc>
      </w:tr>
      <w:tr w:rsidR="002A0F74" w:rsidRPr="00C700CC" w14:paraId="29D4061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C36679E"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31DC10"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43B89847"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45FB5822"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70E2C6"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0729EE2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BB6A72C"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938127C" w14:textId="77777777" w:rsidR="002A0F74" w:rsidRPr="00C700CC" w:rsidRDefault="002A0F74" w:rsidP="006804CE">
            <w:pPr>
              <w:pStyle w:val="TAL"/>
              <w:snapToGrid w:val="0"/>
            </w:pPr>
            <w:r w:rsidRPr="00C700CC">
              <w:t>CF01</w:t>
            </w:r>
          </w:p>
        </w:tc>
      </w:tr>
      <w:tr w:rsidR="00255FBC" w:rsidRPr="00C700CC" w14:paraId="33E8A33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A2E0A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9067BC" w14:textId="77777777" w:rsidR="00255FBC" w:rsidRPr="00C700CC" w:rsidRDefault="00255FBC" w:rsidP="00255FBC">
            <w:pPr>
              <w:pStyle w:val="TAL"/>
              <w:snapToGrid w:val="0"/>
            </w:pPr>
            <w:r w:rsidRPr="00C700CC">
              <w:t>PICS_CSE</w:t>
            </w:r>
          </w:p>
        </w:tc>
      </w:tr>
      <w:tr w:rsidR="00255FBC" w:rsidRPr="00C700CC" w14:paraId="68A8E9C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C94712"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AB8673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5B7A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81CBB4"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570A71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3DC5CF27" w14:textId="77777777" w:rsidR="00255FBC" w:rsidRPr="00C700CC" w:rsidRDefault="00255FBC" w:rsidP="00255FBC">
            <w:pPr>
              <w:pStyle w:val="TAL"/>
              <w:snapToGrid w:val="0"/>
              <w:rPr>
                <w:b/>
                <w:kern w:val="2"/>
              </w:rPr>
            </w:pPr>
            <w:r w:rsidRPr="00C700CC">
              <w:rPr>
                <w:b/>
              </w:rPr>
              <w:t>}</w:t>
            </w:r>
          </w:p>
        </w:tc>
      </w:tr>
      <w:tr w:rsidR="00255FBC" w:rsidRPr="00C700CC" w14:paraId="7FD0EAF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31E471F"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B9B4E73"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1D519F" w14:textId="77777777" w:rsidR="00255FBC" w:rsidRPr="00C700CC" w:rsidRDefault="00255FBC" w:rsidP="00255FBC">
            <w:pPr>
              <w:pStyle w:val="TAL"/>
              <w:snapToGrid w:val="0"/>
              <w:jc w:val="center"/>
              <w:rPr>
                <w:b/>
              </w:rPr>
            </w:pPr>
            <w:r w:rsidRPr="00C700CC">
              <w:rPr>
                <w:b/>
              </w:rPr>
              <w:t>Direction</w:t>
            </w:r>
          </w:p>
        </w:tc>
      </w:tr>
      <w:tr w:rsidR="00255FBC" w:rsidRPr="00C700CC" w14:paraId="6D4DA583"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CD229E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9D1DB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789B6D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93758C0"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B549C03" w14:textId="77777777" w:rsidR="00255FBC" w:rsidRPr="004013DC" w:rsidRDefault="00255FBC" w:rsidP="00255FBC">
            <w:pPr>
              <w:pStyle w:val="TAL"/>
              <w:snapToGrid w:val="0"/>
            </w:pPr>
            <w:r>
              <w:rPr>
                <w:b/>
              </w:rPr>
              <w:t xml:space="preserve">           no </w:t>
            </w:r>
            <w:r>
              <w:t>Content</w:t>
            </w:r>
          </w:p>
          <w:p w14:paraId="47F1E5E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60D74FC"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517B011"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6D374BF"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9329B6E"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818ED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0651E40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A618F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8CA3FD6" w14:textId="77777777" w:rsidR="002A0F74" w:rsidRPr="00C700CC" w:rsidRDefault="002A0F74" w:rsidP="002A0F74">
      <w:pPr>
        <w:spacing w:after="0"/>
        <w:rPr>
          <w:color w:val="FF0000"/>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2579"/>
        <w:gridCol w:w="3230"/>
      </w:tblGrid>
      <w:tr w:rsidR="002A0F74" w:rsidRPr="00C700CC" w14:paraId="6EA71EBD" w14:textId="77777777" w:rsidTr="00F73253">
        <w:trPr>
          <w:tblHeader/>
          <w:jc w:val="center"/>
        </w:trPr>
        <w:tc>
          <w:tcPr>
            <w:tcW w:w="3786" w:type="dxa"/>
            <w:tcBorders>
              <w:top w:val="single" w:sz="4" w:space="0" w:color="auto"/>
              <w:left w:val="single" w:sz="4" w:space="0" w:color="auto"/>
              <w:bottom w:val="single" w:sz="4" w:space="0" w:color="auto"/>
              <w:right w:val="single" w:sz="4" w:space="0" w:color="auto"/>
            </w:tcBorders>
            <w:hideMark/>
          </w:tcPr>
          <w:p w14:paraId="11FFCF6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579" w:type="dxa"/>
            <w:tcBorders>
              <w:top w:val="single" w:sz="4" w:space="0" w:color="auto"/>
              <w:left w:val="single" w:sz="4" w:space="0" w:color="auto"/>
              <w:bottom w:val="single" w:sz="4" w:space="0" w:color="auto"/>
              <w:right w:val="single" w:sz="4" w:space="0" w:color="auto"/>
            </w:tcBorders>
            <w:hideMark/>
          </w:tcPr>
          <w:p w14:paraId="1DC49A6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3230" w:type="dxa"/>
            <w:tcBorders>
              <w:top w:val="single" w:sz="4" w:space="0" w:color="auto"/>
              <w:left w:val="single" w:sz="4" w:space="0" w:color="auto"/>
              <w:bottom w:val="single" w:sz="4" w:space="0" w:color="auto"/>
              <w:right w:val="single" w:sz="4" w:space="0" w:color="auto"/>
            </w:tcBorders>
            <w:hideMark/>
          </w:tcPr>
          <w:p w14:paraId="1A634DA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02655C91"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1C532A67"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579" w:type="dxa"/>
            <w:tcBorders>
              <w:top w:val="single" w:sz="4" w:space="0" w:color="auto"/>
              <w:left w:val="single" w:sz="4" w:space="0" w:color="auto"/>
              <w:bottom w:val="single" w:sz="4" w:space="0" w:color="auto"/>
              <w:right w:val="single" w:sz="4" w:space="0" w:color="auto"/>
            </w:tcBorders>
            <w:hideMark/>
          </w:tcPr>
          <w:p w14:paraId="3D8E811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3230" w:type="dxa"/>
            <w:tcBorders>
              <w:top w:val="single" w:sz="4" w:space="0" w:color="auto"/>
              <w:left w:val="single" w:sz="4" w:space="0" w:color="auto"/>
              <w:bottom w:val="single" w:sz="4" w:space="0" w:color="auto"/>
              <w:right w:val="single" w:sz="4" w:space="0" w:color="auto"/>
            </w:tcBorders>
            <w:hideMark/>
          </w:tcPr>
          <w:p w14:paraId="1EFA463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119A490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059CE85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579" w:type="dxa"/>
            <w:tcBorders>
              <w:top w:val="single" w:sz="4" w:space="0" w:color="auto"/>
              <w:left w:val="single" w:sz="4" w:space="0" w:color="auto"/>
              <w:bottom w:val="single" w:sz="4" w:space="0" w:color="auto"/>
              <w:right w:val="single" w:sz="4" w:space="0" w:color="auto"/>
            </w:tcBorders>
            <w:hideMark/>
          </w:tcPr>
          <w:p w14:paraId="6F892366"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3230" w:type="dxa"/>
            <w:tcBorders>
              <w:top w:val="single" w:sz="4" w:space="0" w:color="auto"/>
              <w:left w:val="single" w:sz="4" w:space="0" w:color="auto"/>
              <w:bottom w:val="single" w:sz="4" w:space="0" w:color="auto"/>
              <w:right w:val="single" w:sz="4" w:space="0" w:color="auto"/>
            </w:tcBorders>
            <w:hideMark/>
          </w:tcPr>
          <w:p w14:paraId="7B1FE4D2"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053910C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66F11578"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579" w:type="dxa"/>
            <w:tcBorders>
              <w:top w:val="single" w:sz="4" w:space="0" w:color="auto"/>
              <w:left w:val="single" w:sz="4" w:space="0" w:color="auto"/>
              <w:bottom w:val="single" w:sz="4" w:space="0" w:color="auto"/>
              <w:right w:val="single" w:sz="4" w:space="0" w:color="auto"/>
            </w:tcBorders>
            <w:hideMark/>
          </w:tcPr>
          <w:p w14:paraId="49D17AB4"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3230" w:type="dxa"/>
            <w:tcBorders>
              <w:top w:val="single" w:sz="4" w:space="0" w:color="auto"/>
              <w:left w:val="single" w:sz="4" w:space="0" w:color="auto"/>
              <w:bottom w:val="single" w:sz="4" w:space="0" w:color="auto"/>
              <w:right w:val="single" w:sz="4" w:space="0" w:color="auto"/>
            </w:tcBorders>
            <w:hideMark/>
          </w:tcPr>
          <w:p w14:paraId="045D2AA1" w14:textId="77777777" w:rsidR="002A0F74" w:rsidRPr="00C700CC" w:rsidRDefault="002A0F74" w:rsidP="006804CE">
            <w:pPr>
              <w:pStyle w:val="TAL"/>
              <w:keepLines w:val="0"/>
              <w:rPr>
                <w:rFonts w:cs="Arial"/>
                <w:szCs w:val="18"/>
              </w:rPr>
            </w:pPr>
            <w:r w:rsidRPr="00C700CC">
              <w:rPr>
                <w:rFonts w:cs="Arial"/>
                <w:szCs w:val="18"/>
              </w:rPr>
              <w:t>23 (subscription)</w:t>
            </w:r>
          </w:p>
        </w:tc>
      </w:tr>
    </w:tbl>
    <w:p w14:paraId="79461F53" w14:textId="77777777" w:rsidR="002A0F74" w:rsidRDefault="002A0F74" w:rsidP="002A0F74">
      <w:pPr>
        <w:spacing w:after="0"/>
      </w:pPr>
    </w:p>
    <w:p w14:paraId="122C9C5B" w14:textId="77777777" w:rsidR="009E502B" w:rsidRPr="00C700CC" w:rsidRDefault="009E502B" w:rsidP="00F73253">
      <w:pPr>
        <w:pStyle w:val="Heading6"/>
        <w:rPr>
          <w:color w:val="FF0000"/>
        </w:rPr>
      </w:pPr>
      <w:bookmarkStart w:id="1300" w:name="_Toc497420343"/>
      <w:r w:rsidRPr="00C700CC">
        <w:t>TP/oneM2M/CSE/DMR/DEL/003</w:t>
      </w:r>
      <w:bookmarkEnd w:id="130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40A8A62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5477036F"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CB91E3" w14:textId="77777777" w:rsidR="009E502B" w:rsidRPr="00C700CC" w:rsidRDefault="009E502B" w:rsidP="00DA2E0A">
            <w:pPr>
              <w:pStyle w:val="TAL"/>
              <w:snapToGrid w:val="0"/>
            </w:pPr>
            <w:r w:rsidRPr="00C700CC">
              <w:t>TP/oneM2M/CSE/DMR/DEL/003</w:t>
            </w:r>
          </w:p>
        </w:tc>
      </w:tr>
      <w:tr w:rsidR="009E502B" w:rsidRPr="00C700CC" w14:paraId="4A95769B"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0FA12C9"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AF77D8"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5C68FD1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62F3E9A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589C17"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65B781C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2C13F6E"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AB3907" w14:textId="77777777" w:rsidR="009E502B" w:rsidRPr="00C700CC" w:rsidRDefault="009E502B" w:rsidP="00DA2E0A">
            <w:pPr>
              <w:pStyle w:val="TAL"/>
              <w:snapToGrid w:val="0"/>
            </w:pPr>
            <w:r w:rsidRPr="00C700CC">
              <w:t>CF01</w:t>
            </w:r>
          </w:p>
        </w:tc>
      </w:tr>
      <w:tr w:rsidR="00255FBC" w:rsidRPr="00C700CC" w14:paraId="05FAAF2C"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4BF9BC81"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C17036" w14:textId="77777777" w:rsidR="00255FBC" w:rsidRPr="00C700CC" w:rsidRDefault="00255FBC" w:rsidP="00255FBC">
            <w:pPr>
              <w:pStyle w:val="TAL"/>
              <w:snapToGrid w:val="0"/>
            </w:pPr>
            <w:r w:rsidRPr="006C2496">
              <w:rPr>
                <w:rFonts w:cs="Arial"/>
              </w:rPr>
              <w:t>Release 1</w:t>
            </w:r>
          </w:p>
        </w:tc>
      </w:tr>
      <w:tr w:rsidR="00255FBC" w:rsidRPr="00C700CC" w14:paraId="2D321FF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7D1EDF8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7164BB" w14:textId="77777777" w:rsidR="00255FBC" w:rsidRPr="00C700CC" w:rsidRDefault="00255FBC" w:rsidP="00255FBC">
            <w:pPr>
              <w:pStyle w:val="TAL"/>
              <w:snapToGrid w:val="0"/>
            </w:pPr>
            <w:r w:rsidRPr="00C700CC">
              <w:t>PICS_CSE</w:t>
            </w:r>
          </w:p>
        </w:tc>
      </w:tr>
      <w:tr w:rsidR="00255FBC" w:rsidRPr="00C700CC" w14:paraId="238F1E02"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70226BE"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952E3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E1A390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F0A03C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E40B5E6" w14:textId="77777777" w:rsidR="00255FBC" w:rsidRPr="00C700CC" w:rsidRDefault="00255FBC" w:rsidP="00255FBC">
            <w:pPr>
              <w:pStyle w:val="TAL"/>
              <w:snapToGrid w:val="0"/>
              <w:rPr>
                <w:b/>
              </w:rPr>
            </w:pPr>
            <w:r w:rsidRPr="00C700CC">
              <w:rPr>
                <w:b/>
              </w:rPr>
              <w:t>}</w:t>
            </w:r>
          </w:p>
        </w:tc>
      </w:tr>
      <w:tr w:rsidR="00255FBC" w:rsidRPr="00C700CC" w14:paraId="330B5C5A"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7F0A51"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8BBAC3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2CB0F01" w14:textId="77777777" w:rsidR="00255FBC" w:rsidRPr="00C700CC" w:rsidRDefault="00255FBC" w:rsidP="00255FBC">
            <w:pPr>
              <w:pStyle w:val="TAL"/>
              <w:snapToGrid w:val="0"/>
              <w:jc w:val="center"/>
              <w:rPr>
                <w:b/>
              </w:rPr>
            </w:pPr>
            <w:r w:rsidRPr="00C700CC">
              <w:rPr>
                <w:b/>
              </w:rPr>
              <w:t>Direction</w:t>
            </w:r>
          </w:p>
        </w:tc>
      </w:tr>
      <w:tr w:rsidR="00255FBC" w:rsidRPr="00C700CC" w14:paraId="0A79272A"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5E2AB01"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3C73C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3D578D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E6B0A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4714F58D" w14:textId="77777777" w:rsidR="00255FBC" w:rsidRPr="00C700CC" w:rsidRDefault="00255FBC" w:rsidP="00255FBC">
            <w:pPr>
              <w:pStyle w:val="TAL"/>
              <w:snapToGrid w:val="0"/>
              <w:rPr>
                <w:b/>
              </w:rPr>
            </w:pPr>
            <w:r>
              <w:rPr>
                <w:b/>
              </w:rPr>
              <w:t xml:space="preserve">           no </w:t>
            </w:r>
            <w:r>
              <w:t>Content</w:t>
            </w:r>
          </w:p>
          <w:p w14:paraId="0A1D031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0CF755"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2A20B5B"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E01AF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79C7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BB9A10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B6334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DB499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D9A6711" w14:textId="77777777" w:rsidR="00BA7E25" w:rsidRDefault="006B1E75" w:rsidP="00F73253">
      <w:pPr>
        <w:pStyle w:val="Heading6"/>
        <w:spacing w:after="0"/>
      </w:pPr>
      <w:bookmarkStart w:id="1301" w:name="_Toc497420344"/>
      <w:r w:rsidRPr="00F73253">
        <w:t>TP/oneM2M/CSE/DMR/DEL/004</w:t>
      </w:r>
      <w:bookmarkEnd w:id="1301"/>
    </w:p>
    <w:bookmarkEnd w:id="1299"/>
    <w:p w14:paraId="0770DC2F"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00631EE5"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BBA4D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CB03EBA" w14:textId="77777777" w:rsidR="003A7664" w:rsidRPr="00356D1B" w:rsidRDefault="003A7664" w:rsidP="00162E69">
            <w:pPr>
              <w:pStyle w:val="TAL"/>
              <w:snapToGrid w:val="0"/>
            </w:pPr>
            <w:r w:rsidRPr="00356D1B">
              <w:t>TP/oneM2M/CSE/DMR/DEL/004</w:t>
            </w:r>
          </w:p>
        </w:tc>
      </w:tr>
      <w:tr w:rsidR="003A7664" w:rsidRPr="00C700CC" w14:paraId="79D2971C" w14:textId="77777777" w:rsidTr="00162E69">
        <w:trPr>
          <w:jc w:val="center"/>
        </w:trPr>
        <w:tc>
          <w:tcPr>
            <w:tcW w:w="1863" w:type="dxa"/>
            <w:gridSpan w:val="2"/>
            <w:tcBorders>
              <w:left w:val="single" w:sz="4" w:space="0" w:color="000000"/>
              <w:bottom w:val="single" w:sz="4" w:space="0" w:color="000000"/>
            </w:tcBorders>
            <w:shd w:val="clear" w:color="auto" w:fill="auto"/>
          </w:tcPr>
          <w:p w14:paraId="75A4E8F1"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28956C5"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9F6FD57" w14:textId="77777777" w:rsidTr="00162E69">
        <w:trPr>
          <w:jc w:val="center"/>
        </w:trPr>
        <w:tc>
          <w:tcPr>
            <w:tcW w:w="1863" w:type="dxa"/>
            <w:gridSpan w:val="2"/>
            <w:tcBorders>
              <w:left w:val="single" w:sz="4" w:space="0" w:color="000000"/>
              <w:bottom w:val="single" w:sz="4" w:space="0" w:color="000000"/>
            </w:tcBorders>
            <w:shd w:val="clear" w:color="auto" w:fill="auto"/>
          </w:tcPr>
          <w:p w14:paraId="1EFBFB52"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3E52CDD"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02C3892B" w14:textId="77777777" w:rsidTr="00162E69">
        <w:trPr>
          <w:jc w:val="center"/>
        </w:trPr>
        <w:tc>
          <w:tcPr>
            <w:tcW w:w="1863" w:type="dxa"/>
            <w:gridSpan w:val="2"/>
            <w:tcBorders>
              <w:left w:val="single" w:sz="4" w:space="0" w:color="000000"/>
              <w:bottom w:val="single" w:sz="4" w:space="0" w:color="000000"/>
            </w:tcBorders>
            <w:shd w:val="clear" w:color="auto" w:fill="auto"/>
          </w:tcPr>
          <w:p w14:paraId="2361D164"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AABA8C" w14:textId="77777777" w:rsidR="003A7664" w:rsidRPr="00356D1B" w:rsidRDefault="003A7664" w:rsidP="00162E69">
            <w:pPr>
              <w:pStyle w:val="TAL"/>
              <w:snapToGrid w:val="0"/>
            </w:pPr>
            <w:r w:rsidRPr="00356D1B">
              <w:t>CF01</w:t>
            </w:r>
          </w:p>
        </w:tc>
      </w:tr>
      <w:tr w:rsidR="00255FBC" w:rsidRPr="00C700CC" w14:paraId="7129B342" w14:textId="77777777" w:rsidTr="00162E69">
        <w:trPr>
          <w:jc w:val="center"/>
        </w:trPr>
        <w:tc>
          <w:tcPr>
            <w:tcW w:w="1863" w:type="dxa"/>
            <w:gridSpan w:val="2"/>
            <w:tcBorders>
              <w:left w:val="single" w:sz="4" w:space="0" w:color="000000"/>
              <w:bottom w:val="single" w:sz="4" w:space="0" w:color="000000"/>
            </w:tcBorders>
            <w:shd w:val="clear" w:color="auto" w:fill="auto"/>
          </w:tcPr>
          <w:p w14:paraId="2271F74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287C00" w14:textId="77777777" w:rsidR="00255FBC" w:rsidRPr="00356D1B" w:rsidRDefault="00255FBC" w:rsidP="00255FBC">
            <w:pPr>
              <w:pStyle w:val="TAL"/>
              <w:snapToGrid w:val="0"/>
            </w:pPr>
            <w:r w:rsidRPr="006C2496">
              <w:rPr>
                <w:rFonts w:cs="Arial"/>
              </w:rPr>
              <w:t>Release 1</w:t>
            </w:r>
          </w:p>
        </w:tc>
      </w:tr>
      <w:tr w:rsidR="00255FBC" w:rsidRPr="00C700CC" w14:paraId="198F17CE" w14:textId="77777777" w:rsidTr="00162E69">
        <w:trPr>
          <w:jc w:val="center"/>
        </w:trPr>
        <w:tc>
          <w:tcPr>
            <w:tcW w:w="1863" w:type="dxa"/>
            <w:gridSpan w:val="2"/>
            <w:tcBorders>
              <w:left w:val="single" w:sz="4" w:space="0" w:color="000000"/>
              <w:bottom w:val="single" w:sz="4" w:space="0" w:color="000000"/>
            </w:tcBorders>
            <w:shd w:val="clear" w:color="auto" w:fill="auto"/>
          </w:tcPr>
          <w:p w14:paraId="67CEF212"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9298990" w14:textId="77777777" w:rsidR="00255FBC" w:rsidRPr="00356D1B" w:rsidRDefault="00255FBC" w:rsidP="00255FBC">
            <w:pPr>
              <w:pStyle w:val="TAL"/>
              <w:snapToGrid w:val="0"/>
            </w:pPr>
            <w:r w:rsidRPr="00356D1B">
              <w:t>PICS_CSE</w:t>
            </w:r>
          </w:p>
        </w:tc>
      </w:tr>
      <w:tr w:rsidR="00255FBC" w:rsidRPr="00C700CC" w14:paraId="5B359BEE" w14:textId="77777777" w:rsidTr="00162E69">
        <w:trPr>
          <w:jc w:val="center"/>
        </w:trPr>
        <w:tc>
          <w:tcPr>
            <w:tcW w:w="1853" w:type="dxa"/>
            <w:tcBorders>
              <w:left w:val="single" w:sz="4" w:space="0" w:color="000000"/>
              <w:bottom w:val="single" w:sz="4" w:space="0" w:color="000000"/>
            </w:tcBorders>
            <w:shd w:val="clear" w:color="auto" w:fill="auto"/>
          </w:tcPr>
          <w:p w14:paraId="2191000C"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2BB8767"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F465959"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48DEB0D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2338F69" w14:textId="77777777" w:rsidR="00255FBC" w:rsidRPr="00356D1B" w:rsidRDefault="00255FBC" w:rsidP="00255FBC">
            <w:pPr>
              <w:pStyle w:val="TAL"/>
              <w:snapToGrid w:val="0"/>
            </w:pPr>
            <w:r w:rsidRPr="00356D1B">
              <w:tab/>
            </w:r>
            <w:r w:rsidRPr="00356D1B">
              <w:tab/>
              <w:t xml:space="preserve">a child resource </w:t>
            </w:r>
          </w:p>
          <w:p w14:paraId="2F117E6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4D2BAF74"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1FF6D427" w14:textId="77777777" w:rsidR="00255FBC" w:rsidRPr="00356D1B" w:rsidRDefault="00255FBC" w:rsidP="00255FBC">
            <w:pPr>
              <w:pStyle w:val="TAL"/>
              <w:snapToGrid w:val="0"/>
            </w:pPr>
            <w:r w:rsidRPr="00356D1B">
              <w:rPr>
                <w:b/>
              </w:rPr>
              <w:t>}</w:t>
            </w:r>
          </w:p>
        </w:tc>
      </w:tr>
      <w:tr w:rsidR="00255FBC" w:rsidRPr="00C700CC" w14:paraId="2203EFEC"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32ABE968"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0825FC7F"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4545314" w14:textId="77777777" w:rsidR="00255FBC" w:rsidRPr="00356D1B" w:rsidRDefault="00255FBC" w:rsidP="00255FBC">
            <w:pPr>
              <w:pStyle w:val="TAL"/>
              <w:snapToGrid w:val="0"/>
              <w:jc w:val="center"/>
            </w:pPr>
            <w:r w:rsidRPr="00356D1B">
              <w:rPr>
                <w:b/>
              </w:rPr>
              <w:t>Direction</w:t>
            </w:r>
          </w:p>
        </w:tc>
      </w:tr>
      <w:tr w:rsidR="00255FBC" w:rsidRPr="00C700CC" w14:paraId="76193171"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0C17F96B"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C838B1"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3233A855"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02CD8A0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22356E36" w14:textId="77777777" w:rsidR="00255FBC" w:rsidRPr="00356D1B" w:rsidRDefault="00255FBC" w:rsidP="00255FBC">
            <w:pPr>
              <w:pStyle w:val="TAL"/>
              <w:snapToGrid w:val="0"/>
              <w:rPr>
                <w:b/>
              </w:rPr>
            </w:pPr>
            <w:r w:rsidRPr="00356D1B">
              <w:rPr>
                <w:b/>
              </w:rPr>
              <w:t xml:space="preserve">           no </w:t>
            </w:r>
            <w:r w:rsidRPr="00356D1B">
              <w:t>Content</w:t>
            </w:r>
          </w:p>
          <w:p w14:paraId="76D1D985"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B92B4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006E5070"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3F8ABF8D"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8E355A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5A6BF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BECE3AF"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E77B34"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2310844C" w14:textId="77777777" w:rsidR="00667CD8" w:rsidRDefault="00667CD8" w:rsidP="00CC1C5C">
      <w:pPr>
        <w:spacing w:after="0"/>
        <w:jc w:val="distribute"/>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437"/>
        <w:gridCol w:w="3372"/>
      </w:tblGrid>
      <w:tr w:rsidR="00667CD8" w14:paraId="5ABA5B86" w14:textId="77777777" w:rsidTr="00667CD8">
        <w:trPr>
          <w:jc w:val="center"/>
        </w:trPr>
        <w:tc>
          <w:tcPr>
            <w:tcW w:w="3941" w:type="dxa"/>
            <w:tcBorders>
              <w:top w:val="single" w:sz="4" w:space="0" w:color="auto"/>
              <w:left w:val="single" w:sz="4" w:space="0" w:color="auto"/>
              <w:bottom w:val="single" w:sz="4" w:space="0" w:color="auto"/>
              <w:right w:val="single" w:sz="4" w:space="0" w:color="auto"/>
            </w:tcBorders>
            <w:hideMark/>
          </w:tcPr>
          <w:p w14:paraId="4BB02682" w14:textId="77777777" w:rsidR="00667CD8" w:rsidRDefault="00667CD8" w:rsidP="00F73253">
            <w:pPr>
              <w:spacing w:after="0"/>
              <w:jc w:val="center"/>
              <w:rPr>
                <w:rFonts w:ascii="Arial" w:hAnsi="Arial" w:cs="Arial"/>
                <w:b/>
                <w:sz w:val="18"/>
                <w:szCs w:val="18"/>
              </w:rPr>
            </w:pPr>
            <w:r>
              <w:rPr>
                <w:rFonts w:ascii="Arial" w:hAnsi="Arial" w:cs="Arial"/>
                <w:b/>
                <w:sz w:val="18"/>
                <w:szCs w:val="18"/>
              </w:rPr>
              <w:t>TP Id</w:t>
            </w:r>
          </w:p>
        </w:tc>
        <w:tc>
          <w:tcPr>
            <w:tcW w:w="2437" w:type="dxa"/>
            <w:tcBorders>
              <w:top w:val="single" w:sz="4" w:space="0" w:color="auto"/>
              <w:left w:val="single" w:sz="4" w:space="0" w:color="auto"/>
              <w:bottom w:val="single" w:sz="4" w:space="0" w:color="auto"/>
              <w:right w:val="single" w:sz="4" w:space="0" w:color="auto"/>
            </w:tcBorders>
            <w:hideMark/>
          </w:tcPr>
          <w:p w14:paraId="3FC238D5" w14:textId="77777777" w:rsidR="00667CD8" w:rsidRDefault="00667CD8" w:rsidP="00F73253">
            <w:pPr>
              <w:spacing w:after="0"/>
              <w:jc w:val="center"/>
              <w:rPr>
                <w:rFonts w:ascii="Arial" w:hAnsi="Arial" w:cs="Arial"/>
                <w:b/>
                <w:sz w:val="18"/>
                <w:szCs w:val="18"/>
              </w:rPr>
            </w:pPr>
            <w:r>
              <w:rPr>
                <w:rFonts w:ascii="Arial" w:hAnsi="Arial" w:cs="Arial"/>
                <w:b/>
                <w:sz w:val="18"/>
                <w:szCs w:val="18"/>
              </w:rPr>
              <w:t>Reference</w:t>
            </w:r>
          </w:p>
        </w:tc>
        <w:tc>
          <w:tcPr>
            <w:tcW w:w="3372" w:type="dxa"/>
            <w:tcBorders>
              <w:top w:val="single" w:sz="4" w:space="0" w:color="auto"/>
              <w:left w:val="single" w:sz="4" w:space="0" w:color="auto"/>
              <w:bottom w:val="single" w:sz="4" w:space="0" w:color="auto"/>
              <w:right w:val="single" w:sz="4" w:space="0" w:color="auto"/>
            </w:tcBorders>
            <w:hideMark/>
          </w:tcPr>
          <w:p w14:paraId="190B1F3E" w14:textId="77777777" w:rsidR="00667CD8" w:rsidRDefault="00667CD8" w:rsidP="00F73253">
            <w:pPr>
              <w:spacing w:after="0"/>
              <w:jc w:val="center"/>
              <w:rPr>
                <w:rFonts w:ascii="Arial" w:hAnsi="Arial" w:cs="Arial"/>
                <w:b/>
                <w:sz w:val="18"/>
                <w:szCs w:val="18"/>
              </w:rPr>
            </w:pPr>
            <w:r>
              <w:rPr>
                <w:rFonts w:ascii="Arial" w:hAnsi="Arial" w:cs="Arial"/>
                <w:b/>
                <w:sz w:val="18"/>
                <w:szCs w:val="18"/>
              </w:rPr>
              <w:t>RESOURCE_TYPE</w:t>
            </w:r>
          </w:p>
        </w:tc>
      </w:tr>
      <w:tr w:rsidR="00667CD8" w14:paraId="6CF43052"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A5600E4"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437" w:type="dxa"/>
            <w:tcBorders>
              <w:top w:val="single" w:sz="4" w:space="0" w:color="auto"/>
              <w:left w:val="single" w:sz="4" w:space="0" w:color="auto"/>
              <w:bottom w:val="single" w:sz="4" w:space="0" w:color="auto"/>
              <w:right w:val="single" w:sz="4" w:space="0" w:color="auto"/>
            </w:tcBorders>
            <w:hideMark/>
          </w:tcPr>
          <w:p w14:paraId="106D032C"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3372" w:type="dxa"/>
            <w:tcBorders>
              <w:top w:val="single" w:sz="4" w:space="0" w:color="auto"/>
              <w:left w:val="single" w:sz="4" w:space="0" w:color="auto"/>
              <w:bottom w:val="single" w:sz="4" w:space="0" w:color="auto"/>
              <w:right w:val="single" w:sz="4" w:space="0" w:color="auto"/>
            </w:tcBorders>
            <w:hideMark/>
          </w:tcPr>
          <w:p w14:paraId="411F6861" w14:textId="77777777" w:rsidR="00667CD8" w:rsidRDefault="00667CD8" w:rsidP="00677E8B">
            <w:pPr>
              <w:pStyle w:val="TAL"/>
              <w:keepLines w:val="0"/>
              <w:rPr>
                <w:rFonts w:cs="Arial"/>
                <w:szCs w:val="18"/>
              </w:rPr>
            </w:pPr>
            <w:r>
              <w:rPr>
                <w:rFonts w:cs="Arial"/>
                <w:szCs w:val="18"/>
              </w:rPr>
              <w:t>3 (container)</w:t>
            </w:r>
          </w:p>
        </w:tc>
      </w:tr>
      <w:tr w:rsidR="00667CD8" w14:paraId="6D7E49B9"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EEEA6E2"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437" w:type="dxa"/>
            <w:tcBorders>
              <w:top w:val="single" w:sz="4" w:space="0" w:color="auto"/>
              <w:left w:val="single" w:sz="4" w:space="0" w:color="auto"/>
              <w:bottom w:val="single" w:sz="4" w:space="0" w:color="auto"/>
              <w:right w:val="single" w:sz="4" w:space="0" w:color="auto"/>
            </w:tcBorders>
            <w:hideMark/>
          </w:tcPr>
          <w:p w14:paraId="548517EC"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3372" w:type="dxa"/>
            <w:tcBorders>
              <w:top w:val="single" w:sz="4" w:space="0" w:color="auto"/>
              <w:left w:val="single" w:sz="4" w:space="0" w:color="auto"/>
              <w:bottom w:val="single" w:sz="4" w:space="0" w:color="auto"/>
              <w:right w:val="single" w:sz="4" w:space="0" w:color="auto"/>
            </w:tcBorders>
            <w:hideMark/>
          </w:tcPr>
          <w:p w14:paraId="10F3A143" w14:textId="77777777" w:rsidR="00667CD8" w:rsidRDefault="00667CD8" w:rsidP="00677E8B">
            <w:pPr>
              <w:pStyle w:val="TAL"/>
              <w:keepLines w:val="0"/>
              <w:rPr>
                <w:rFonts w:cs="Arial"/>
                <w:szCs w:val="18"/>
              </w:rPr>
            </w:pPr>
            <w:r>
              <w:rPr>
                <w:rFonts w:cs="Arial"/>
                <w:szCs w:val="18"/>
              </w:rPr>
              <w:t>1 (accessControlPolicy)</w:t>
            </w:r>
          </w:p>
        </w:tc>
      </w:tr>
      <w:tr w:rsidR="00667CD8" w14:paraId="3DFA3EA6"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0DF3BDD"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437" w:type="dxa"/>
            <w:tcBorders>
              <w:top w:val="single" w:sz="4" w:space="0" w:color="auto"/>
              <w:left w:val="single" w:sz="4" w:space="0" w:color="auto"/>
              <w:bottom w:val="single" w:sz="4" w:space="0" w:color="auto"/>
              <w:right w:val="single" w:sz="4" w:space="0" w:color="auto"/>
            </w:tcBorders>
            <w:hideMark/>
          </w:tcPr>
          <w:p w14:paraId="2F08584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3372" w:type="dxa"/>
            <w:tcBorders>
              <w:top w:val="single" w:sz="4" w:space="0" w:color="auto"/>
              <w:left w:val="single" w:sz="4" w:space="0" w:color="auto"/>
              <w:bottom w:val="single" w:sz="4" w:space="0" w:color="auto"/>
              <w:right w:val="single" w:sz="4" w:space="0" w:color="auto"/>
            </w:tcBorders>
            <w:hideMark/>
          </w:tcPr>
          <w:p w14:paraId="6E2FE1E7" w14:textId="77777777" w:rsidR="00667CD8" w:rsidRDefault="00667CD8" w:rsidP="00677E8B">
            <w:pPr>
              <w:pStyle w:val="TAL"/>
              <w:keepLines w:val="0"/>
              <w:rPr>
                <w:rFonts w:cs="Arial"/>
                <w:szCs w:val="18"/>
              </w:rPr>
            </w:pPr>
            <w:r>
              <w:rPr>
                <w:rFonts w:cs="Arial"/>
                <w:szCs w:val="18"/>
              </w:rPr>
              <w:t>23 (subscription)</w:t>
            </w:r>
          </w:p>
        </w:tc>
      </w:tr>
    </w:tbl>
    <w:p w14:paraId="44423727" w14:textId="77777777" w:rsidR="0059390D" w:rsidRPr="00C700CC" w:rsidRDefault="0059390D" w:rsidP="00F73253">
      <w:pPr>
        <w:pStyle w:val="Heading6"/>
        <w:ind w:left="0" w:firstLine="0"/>
      </w:pPr>
      <w:bookmarkStart w:id="1302" w:name="_Toc497420345"/>
      <w:r w:rsidRPr="00C700CC">
        <w:t>TP/oneM2M/CSE/DMR/DEL/005</w:t>
      </w:r>
      <w:bookmarkEnd w:id="130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7C4ECBFD"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4AACA2"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D980C" w14:textId="77777777" w:rsidR="0059390D" w:rsidRPr="00C700CC" w:rsidRDefault="0059390D" w:rsidP="00DA2E0A">
            <w:pPr>
              <w:pStyle w:val="TAL"/>
              <w:snapToGrid w:val="0"/>
            </w:pPr>
            <w:r w:rsidRPr="00C700CC">
              <w:t>TP/oneM2M/CSE/DMR/DEL/005</w:t>
            </w:r>
          </w:p>
        </w:tc>
      </w:tr>
      <w:tr w:rsidR="0059390D" w:rsidRPr="00C700CC" w14:paraId="47EB2945" w14:textId="77777777" w:rsidTr="00DA2E0A">
        <w:trPr>
          <w:jc w:val="center"/>
        </w:trPr>
        <w:tc>
          <w:tcPr>
            <w:tcW w:w="1863" w:type="dxa"/>
            <w:gridSpan w:val="2"/>
            <w:tcBorders>
              <w:left w:val="single" w:sz="4" w:space="0" w:color="000000"/>
              <w:bottom w:val="single" w:sz="4" w:space="0" w:color="000000"/>
            </w:tcBorders>
            <w:shd w:val="clear" w:color="auto" w:fill="auto"/>
          </w:tcPr>
          <w:p w14:paraId="75F49B9F"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4032690"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2DC9ED44" w14:textId="77777777" w:rsidTr="00DA2E0A">
        <w:trPr>
          <w:jc w:val="center"/>
        </w:trPr>
        <w:tc>
          <w:tcPr>
            <w:tcW w:w="1863" w:type="dxa"/>
            <w:gridSpan w:val="2"/>
            <w:tcBorders>
              <w:left w:val="single" w:sz="4" w:space="0" w:color="000000"/>
              <w:bottom w:val="single" w:sz="4" w:space="0" w:color="000000"/>
            </w:tcBorders>
            <w:shd w:val="clear" w:color="auto" w:fill="auto"/>
          </w:tcPr>
          <w:p w14:paraId="239B166F"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FB8560D"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E817121" w14:textId="77777777" w:rsidTr="00DA2E0A">
        <w:trPr>
          <w:jc w:val="center"/>
        </w:trPr>
        <w:tc>
          <w:tcPr>
            <w:tcW w:w="1863" w:type="dxa"/>
            <w:gridSpan w:val="2"/>
            <w:tcBorders>
              <w:left w:val="single" w:sz="4" w:space="0" w:color="000000"/>
              <w:bottom w:val="single" w:sz="4" w:space="0" w:color="000000"/>
            </w:tcBorders>
            <w:shd w:val="clear" w:color="auto" w:fill="auto"/>
          </w:tcPr>
          <w:p w14:paraId="36A01A8D"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276CB0" w14:textId="77777777" w:rsidR="0059390D" w:rsidRPr="00C700CC" w:rsidRDefault="0059390D" w:rsidP="00DA2E0A">
            <w:pPr>
              <w:pStyle w:val="TAL"/>
              <w:snapToGrid w:val="0"/>
            </w:pPr>
            <w:r w:rsidRPr="00C700CC">
              <w:t>CF01</w:t>
            </w:r>
          </w:p>
        </w:tc>
      </w:tr>
      <w:tr w:rsidR="00255FBC" w:rsidRPr="00C700CC" w14:paraId="0D4193EB" w14:textId="77777777" w:rsidTr="00DA2E0A">
        <w:trPr>
          <w:jc w:val="center"/>
        </w:trPr>
        <w:tc>
          <w:tcPr>
            <w:tcW w:w="1863" w:type="dxa"/>
            <w:gridSpan w:val="2"/>
            <w:tcBorders>
              <w:left w:val="single" w:sz="4" w:space="0" w:color="000000"/>
              <w:bottom w:val="single" w:sz="4" w:space="0" w:color="000000"/>
            </w:tcBorders>
            <w:shd w:val="clear" w:color="auto" w:fill="auto"/>
          </w:tcPr>
          <w:p w14:paraId="46DDE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AD94BE6" w14:textId="77777777" w:rsidR="00255FBC" w:rsidRPr="00C700CC" w:rsidRDefault="00255FBC" w:rsidP="00255FBC">
            <w:pPr>
              <w:pStyle w:val="TAL"/>
              <w:snapToGrid w:val="0"/>
            </w:pPr>
            <w:r w:rsidRPr="006C2496">
              <w:rPr>
                <w:rFonts w:cs="Arial"/>
              </w:rPr>
              <w:t>Release 1</w:t>
            </w:r>
          </w:p>
        </w:tc>
      </w:tr>
      <w:tr w:rsidR="00255FBC" w:rsidRPr="00C700CC" w14:paraId="2B85AF1B" w14:textId="77777777" w:rsidTr="00DA2E0A">
        <w:trPr>
          <w:jc w:val="center"/>
        </w:trPr>
        <w:tc>
          <w:tcPr>
            <w:tcW w:w="1863" w:type="dxa"/>
            <w:gridSpan w:val="2"/>
            <w:tcBorders>
              <w:left w:val="single" w:sz="4" w:space="0" w:color="000000"/>
              <w:bottom w:val="single" w:sz="4" w:space="0" w:color="000000"/>
            </w:tcBorders>
            <w:shd w:val="clear" w:color="auto" w:fill="auto"/>
          </w:tcPr>
          <w:p w14:paraId="27D45E4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931EE0A" w14:textId="77777777" w:rsidR="00255FBC" w:rsidRPr="00C700CC" w:rsidRDefault="00255FBC" w:rsidP="00255FBC">
            <w:pPr>
              <w:pStyle w:val="TAL"/>
              <w:snapToGrid w:val="0"/>
            </w:pPr>
            <w:r w:rsidRPr="00C700CC">
              <w:t>PICS_CSE</w:t>
            </w:r>
          </w:p>
        </w:tc>
      </w:tr>
      <w:tr w:rsidR="00255FBC" w:rsidRPr="00C700CC" w14:paraId="5F906EBB" w14:textId="77777777" w:rsidTr="00DA2E0A">
        <w:trPr>
          <w:jc w:val="center"/>
        </w:trPr>
        <w:tc>
          <w:tcPr>
            <w:tcW w:w="1853" w:type="dxa"/>
            <w:tcBorders>
              <w:left w:val="single" w:sz="4" w:space="0" w:color="000000"/>
              <w:bottom w:val="single" w:sz="4" w:space="0" w:color="000000"/>
            </w:tcBorders>
            <w:shd w:val="clear" w:color="auto" w:fill="auto"/>
          </w:tcPr>
          <w:p w14:paraId="429B5E7F"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D85171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5D4795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340F01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7D46FC70" w14:textId="77777777" w:rsidR="00255FBC" w:rsidRPr="00C700CC" w:rsidRDefault="00255FBC" w:rsidP="00255FBC">
            <w:pPr>
              <w:pStyle w:val="TAL"/>
              <w:snapToGrid w:val="0"/>
            </w:pPr>
            <w:r w:rsidRPr="00C700CC">
              <w:tab/>
            </w:r>
            <w:r w:rsidRPr="00C700CC">
              <w:tab/>
              <w:t xml:space="preserve">a child resource </w:t>
            </w:r>
          </w:p>
          <w:p w14:paraId="274F585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29FCBAA1" w14:textId="77777777" w:rsidR="00255FBC" w:rsidRPr="00C700CC" w:rsidRDefault="00255FBC" w:rsidP="00255FBC">
            <w:pPr>
              <w:pStyle w:val="TAL"/>
              <w:snapToGrid w:val="0"/>
            </w:pPr>
            <w:r w:rsidRPr="00C700CC">
              <w:rPr>
                <w:b/>
              </w:rPr>
              <w:t>}</w:t>
            </w:r>
          </w:p>
        </w:tc>
      </w:tr>
      <w:tr w:rsidR="00255FBC" w:rsidRPr="00C700CC" w14:paraId="28205C86"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42F4D745"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5F35C04"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41DD926" w14:textId="77777777" w:rsidR="00255FBC" w:rsidRPr="00C700CC" w:rsidRDefault="00255FBC" w:rsidP="00255FBC">
            <w:pPr>
              <w:pStyle w:val="TAL"/>
              <w:snapToGrid w:val="0"/>
              <w:jc w:val="center"/>
            </w:pPr>
            <w:r w:rsidRPr="00C700CC">
              <w:rPr>
                <w:b/>
              </w:rPr>
              <w:t>Direction</w:t>
            </w:r>
          </w:p>
        </w:tc>
      </w:tr>
      <w:tr w:rsidR="00255FBC" w:rsidRPr="00C700CC" w14:paraId="6526EB20"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7C8A52B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1947F70"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18E9CBD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5C3D12DA"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2E090DB0" w14:textId="77777777" w:rsidR="00255FBC" w:rsidRPr="00C700CC" w:rsidRDefault="00255FBC" w:rsidP="00255FBC">
            <w:pPr>
              <w:pStyle w:val="TAL"/>
              <w:snapToGrid w:val="0"/>
            </w:pPr>
            <w:r>
              <w:rPr>
                <w:b/>
              </w:rPr>
              <w:t xml:space="preserve">           no </w:t>
            </w:r>
            <w:r w:rsidRPr="00F73253">
              <w:t>Content</w:t>
            </w:r>
          </w:p>
          <w:p w14:paraId="2C5EE04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CE8DE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7126A383"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170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B6C806"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5B244D58"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1AB8078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5A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25BBE6A" w14:textId="77777777" w:rsidR="00CC1C5C" w:rsidRDefault="00CC1C5C" w:rsidP="00CC1C5C">
      <w:pPr>
        <w:spacing w:after="0"/>
      </w:pPr>
    </w:p>
    <w:p w14:paraId="44A4E304" w14:textId="77777777" w:rsidR="0059390D" w:rsidRDefault="0059390D" w:rsidP="00F73253">
      <w:pPr>
        <w:pStyle w:val="Heading6"/>
      </w:pPr>
      <w:bookmarkStart w:id="1303" w:name="_Toc497420346"/>
      <w:r w:rsidRPr="00C700CC">
        <w:lastRenderedPageBreak/>
        <w:t>TP/oneM2M/CSE/DMR/DEL/006</w:t>
      </w:r>
      <w:bookmarkEnd w:id="130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CD491A3"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4A5E9B2"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0311F3"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78134313"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E3E585"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E8E7D8"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54EDC3E0"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601289D"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7FDA7D"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67D206B9"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408059BE"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FFA10C"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0A89B6A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F58DE5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F56A87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EFFDBC"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602FBF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518A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47F1E4"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6E5F62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22173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9E2081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5F5CB258"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0232B3F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6E2E9D9C"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0D616130"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6BDA2E0D"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2C258AB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962111E"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E1776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176E8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EF7897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E939615" w14:textId="77777777" w:rsidTr="00DA2E0A">
        <w:trPr>
          <w:trHeight w:val="962"/>
          <w:jc w:val="center"/>
        </w:trPr>
        <w:tc>
          <w:tcPr>
            <w:tcW w:w="1853" w:type="dxa"/>
            <w:vMerge/>
            <w:tcBorders>
              <w:left w:val="single" w:sz="4" w:space="0" w:color="000000"/>
              <w:right w:val="single" w:sz="4" w:space="0" w:color="000000"/>
            </w:tcBorders>
          </w:tcPr>
          <w:p w14:paraId="7237992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FAF3D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B6939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EBD84A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797D776"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073191F4"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13B8E71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85AEE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2EAF62D"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EF166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E37EB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823052"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C845F7B"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1D4FB32C"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15996F6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3A52D89F"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4D135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AF2D778"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2140D623" w14:textId="77777777" w:rsidR="00C47205" w:rsidRDefault="00697325" w:rsidP="00F73253">
      <w:pPr>
        <w:pStyle w:val="Heading6"/>
      </w:pPr>
      <w:r>
        <w:rPr>
          <w:rFonts w:eastAsia="SimSun"/>
          <w:lang w:eastAsia="zh-CN"/>
        </w:rPr>
        <w:br w:type="page"/>
      </w:r>
      <w:bookmarkStart w:id="1304" w:name="_Toc497420347"/>
      <w:r w:rsidR="00C47205" w:rsidRPr="00C700CC">
        <w:lastRenderedPageBreak/>
        <w:t>TP/oneM2M/CSE/DMR/DEL/007</w:t>
      </w:r>
      <w:bookmarkEnd w:id="130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42CC39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F63C862"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0B33BA"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137FA39C"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FCFF95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9CD40C"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7E70D4C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2B4439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16F89"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0EF3E982"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99EBED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0CFA86"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0506451D"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E51D93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0828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C79B9"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C962D1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4DD1F6" w14:textId="60D1B1BC"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1305" w:author="Miguel Angel Reina Ortega" w:date="2017-11-28T10:00:00Z">
              <w:r w:rsidRPr="00C700CC" w:rsidDel="009B6F37">
                <w:rPr>
                  <w:rFonts w:ascii="Arial" w:hAnsi="Arial"/>
                  <w:sz w:val="18"/>
                </w:rPr>
                <w:delText>, PICS_IN_PROFILE</w:delText>
              </w:r>
            </w:del>
          </w:p>
        </w:tc>
      </w:tr>
      <w:tr w:rsidR="00255FBC" w:rsidRPr="00C700CC" w14:paraId="6FE2FF57"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5680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83137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8F35A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030AAEC0"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4BDEB61E"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9FD89D9"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4E9E185B"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221942B0"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3E20156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5AF0F13"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26A996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8BD4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5EECC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2E8E75F" w14:textId="77777777" w:rsidTr="00162E69">
        <w:trPr>
          <w:trHeight w:val="962"/>
          <w:jc w:val="center"/>
        </w:trPr>
        <w:tc>
          <w:tcPr>
            <w:tcW w:w="1853" w:type="dxa"/>
            <w:vMerge/>
            <w:tcBorders>
              <w:left w:val="single" w:sz="4" w:space="0" w:color="000000"/>
              <w:right w:val="single" w:sz="4" w:space="0" w:color="000000"/>
            </w:tcBorders>
          </w:tcPr>
          <w:p w14:paraId="17E211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4FDF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41FD8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4AF629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765A00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00B92BB3"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CE2ED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F13EEB"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2C00FBF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CEB4A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F64669"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62F803C2"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5FB50C9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B17C1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0076D53" w14:textId="77777777" w:rsidR="00C47205" w:rsidRPr="00C700CC" w:rsidRDefault="00C47205" w:rsidP="00F73253">
      <w:pPr>
        <w:pStyle w:val="Heading6"/>
        <w:rPr>
          <w:rFonts w:cs="Arial"/>
        </w:rPr>
      </w:pPr>
      <w:bookmarkStart w:id="1306" w:name="_Toc497420348"/>
      <w:r w:rsidRPr="00C700CC">
        <w:t>TP/oneM2M/CSE/DMR/DEL/008</w:t>
      </w:r>
      <w:bookmarkEnd w:id="13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A543E74"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7F9EC94"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F5EB64"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72C97652"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0CECF443"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963553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74749EFC"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5CD297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BD8A70"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30ED74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9042182"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864AB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400FB36A"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09BFF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B66A1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3C7F55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562CD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24CC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5BF72E2A"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91BC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C5386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1104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4DB41B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A74E8DC"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721648E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2D5B6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34B2EB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F903D2"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460E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77DFE01" w14:textId="77777777" w:rsidTr="006804CE">
        <w:trPr>
          <w:trHeight w:val="962"/>
          <w:jc w:val="center"/>
        </w:trPr>
        <w:tc>
          <w:tcPr>
            <w:tcW w:w="1853" w:type="dxa"/>
            <w:vMerge/>
            <w:tcBorders>
              <w:left w:val="single" w:sz="4" w:space="0" w:color="000000"/>
              <w:right w:val="single" w:sz="4" w:space="0" w:color="000000"/>
            </w:tcBorders>
          </w:tcPr>
          <w:p w14:paraId="7BD5F4C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1D9AF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CCDDF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0F8849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19035F43"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316A4EFA"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664AB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6EB4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3FBC86"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3786512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E3B7C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90D539C"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F4D621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06B9AF3B"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84230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C302E61" w14:textId="77777777" w:rsidR="00C47205" w:rsidRDefault="00C47205" w:rsidP="00C47205">
      <w:pPr>
        <w:rPr>
          <w:rFonts w:eastAsia="SimSun"/>
          <w:lang w:eastAsia="zh-CN"/>
        </w:rPr>
      </w:pPr>
    </w:p>
    <w:p w14:paraId="0F7026F1" w14:textId="77777777" w:rsidR="00C47205" w:rsidRDefault="00C47205" w:rsidP="00C47205">
      <w:pPr>
        <w:rPr>
          <w:rFonts w:eastAsia="SimSun"/>
          <w:lang w:eastAsia="zh-CN"/>
        </w:rPr>
      </w:pPr>
      <w:r>
        <w:br w:type="page"/>
      </w:r>
    </w:p>
    <w:p w14:paraId="5C92AE03" w14:textId="77777777" w:rsidR="00C47205" w:rsidRPr="00C700CC" w:rsidRDefault="00C47205" w:rsidP="00F73253">
      <w:pPr>
        <w:pStyle w:val="Heading6"/>
      </w:pPr>
      <w:bookmarkStart w:id="1307" w:name="_Toc497420349"/>
      <w:r w:rsidRPr="00C700CC">
        <w:lastRenderedPageBreak/>
        <w:t>TP/oneM2M/CSE/DMR/DEL/009</w:t>
      </w:r>
      <w:bookmarkEnd w:id="13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BAB774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22A875B"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974E8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70A45B54"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6C0C4D36"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FB1012"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73556EBA"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C5088B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99E790"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49836B8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2F85D99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F9782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75484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1BFE69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FE079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A0C678E"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296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2BC40A" w14:textId="3FDD56BB"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1308" w:author="Miguel Angel Reina Ortega" w:date="2017-11-28T10:00:00Z">
              <w:r w:rsidRPr="00C700CC" w:rsidDel="009B6F37">
                <w:rPr>
                  <w:rFonts w:ascii="Arial" w:hAnsi="Arial"/>
                  <w:sz w:val="18"/>
                </w:rPr>
                <w:delText>, PICS_IN_PROFILE</w:delText>
              </w:r>
            </w:del>
          </w:p>
        </w:tc>
      </w:tr>
      <w:tr w:rsidR="00255FBC" w:rsidRPr="00C700CC" w14:paraId="35FCF316"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8EDAE1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3BA93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8D7005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B35CCC5"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59FD8B5D"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6ED85AE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D24543D"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5C09FF8"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79C5D803"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1FF628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406608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B28E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4086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250E562" w14:textId="77777777" w:rsidTr="006804CE">
        <w:trPr>
          <w:trHeight w:val="962"/>
          <w:jc w:val="center"/>
        </w:trPr>
        <w:tc>
          <w:tcPr>
            <w:tcW w:w="1853" w:type="dxa"/>
            <w:vMerge/>
            <w:tcBorders>
              <w:left w:val="single" w:sz="4" w:space="0" w:color="000000"/>
              <w:right w:val="single" w:sz="4" w:space="0" w:color="000000"/>
            </w:tcBorders>
          </w:tcPr>
          <w:p w14:paraId="7D72E31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7E458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63E9FD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B87CE3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3FF8B7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D9652DB"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0AF59AB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D1B6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D7FE208"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347CA57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E476E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3B38B36"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9F06F09"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7E06CA3"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45DD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E0F3534" w14:textId="77777777" w:rsidR="00C47205" w:rsidRPr="00C700CC" w:rsidRDefault="002B3CE2" w:rsidP="00F73253">
      <w:pPr>
        <w:pStyle w:val="Heading6"/>
        <w:ind w:left="0" w:firstLine="0"/>
        <w:rPr>
          <w:rFonts w:cs="Arial"/>
        </w:rPr>
      </w:pPr>
      <w:r>
        <w:tab/>
      </w:r>
      <w:bookmarkStart w:id="1309" w:name="_Toc497420350"/>
      <w:r w:rsidR="00C47205" w:rsidRPr="00C700CC">
        <w:t>TP/oneM2M/CSE/DMR/DEL/010</w:t>
      </w:r>
      <w:bookmarkEnd w:id="1309"/>
    </w:p>
    <w:p w14:paraId="0879061A" w14:textId="77777777" w:rsidR="00611B73" w:rsidRDefault="00611B73" w:rsidP="0048382B">
      <w:pPr>
        <w:rPr>
          <w:lang w:eastAsia="zh-CN"/>
        </w:rPr>
      </w:pPr>
      <w:bookmarkStart w:id="1310" w:name="_Toc487472356"/>
      <w:bookmarkStart w:id="1311" w:name="_Toc487503305"/>
      <w:bookmarkStart w:id="1312" w:name="_Toc487504818"/>
      <w:bookmarkStart w:id="1313" w:name="_Toc487506307"/>
      <w:bookmarkStart w:id="1314" w:name="_Toc487507812"/>
      <w:bookmarkStart w:id="1315" w:name="_Toc487509485"/>
      <w:bookmarkStart w:id="1316" w:name="_Toc487472364"/>
      <w:bookmarkStart w:id="1317" w:name="_Toc487503313"/>
      <w:bookmarkStart w:id="1318" w:name="_Toc487504826"/>
      <w:bookmarkStart w:id="1319" w:name="_Toc487506315"/>
      <w:bookmarkStart w:id="1320" w:name="_Toc487507820"/>
      <w:bookmarkStart w:id="1321" w:name="_Toc487509493"/>
      <w:bookmarkStart w:id="1322" w:name="_Toc487472371"/>
      <w:bookmarkStart w:id="1323" w:name="_Toc487503320"/>
      <w:bookmarkStart w:id="1324" w:name="_Toc487504833"/>
      <w:bookmarkStart w:id="1325" w:name="_Toc487506322"/>
      <w:bookmarkStart w:id="1326" w:name="_Toc487507827"/>
      <w:bookmarkStart w:id="1327" w:name="_Toc487509500"/>
      <w:bookmarkStart w:id="1328" w:name="_Toc487472372"/>
      <w:bookmarkStart w:id="1329" w:name="_Toc487503321"/>
      <w:bookmarkStart w:id="1330" w:name="_Toc487504834"/>
      <w:bookmarkStart w:id="1331" w:name="_Toc487506323"/>
      <w:bookmarkStart w:id="1332" w:name="_Toc487507828"/>
      <w:bookmarkStart w:id="1333" w:name="_Toc487509501"/>
      <w:bookmarkStart w:id="1334" w:name="_Toc487472402"/>
      <w:bookmarkStart w:id="1335" w:name="_Toc487503351"/>
      <w:bookmarkStart w:id="1336" w:name="_Toc487504864"/>
      <w:bookmarkStart w:id="1337" w:name="_Toc487506353"/>
      <w:bookmarkStart w:id="1338" w:name="_Toc487507858"/>
      <w:bookmarkStart w:id="1339" w:name="_Toc487509531"/>
      <w:bookmarkStart w:id="1340" w:name="_Toc487472413"/>
      <w:bookmarkStart w:id="1341" w:name="_Toc487503362"/>
      <w:bookmarkStart w:id="1342" w:name="_Toc487504875"/>
      <w:bookmarkStart w:id="1343" w:name="_Toc487506364"/>
      <w:bookmarkStart w:id="1344" w:name="_Toc487507869"/>
      <w:bookmarkStart w:id="1345" w:name="_Toc487509542"/>
      <w:bookmarkStart w:id="1346" w:name="_Toc487472420"/>
      <w:bookmarkStart w:id="1347" w:name="_Toc487503369"/>
      <w:bookmarkStart w:id="1348" w:name="_Toc487504882"/>
      <w:bookmarkStart w:id="1349" w:name="_Toc487506371"/>
      <w:bookmarkStart w:id="1350" w:name="_Toc487507876"/>
      <w:bookmarkStart w:id="1351" w:name="_Toc487509549"/>
      <w:bookmarkStart w:id="1352" w:name="_Toc487472451"/>
      <w:bookmarkStart w:id="1353" w:name="_Toc487503400"/>
      <w:bookmarkStart w:id="1354" w:name="_Toc487504913"/>
      <w:bookmarkStart w:id="1355" w:name="_Toc487506402"/>
      <w:bookmarkStart w:id="1356" w:name="_Toc487507907"/>
      <w:bookmarkStart w:id="1357" w:name="_Toc487509580"/>
      <w:bookmarkStart w:id="1358" w:name="_Toc487472458"/>
      <w:bookmarkStart w:id="1359" w:name="_Toc487503407"/>
      <w:bookmarkStart w:id="1360" w:name="_Toc487504920"/>
      <w:bookmarkStart w:id="1361" w:name="_Toc487506409"/>
      <w:bookmarkStart w:id="1362" w:name="_Toc487507914"/>
      <w:bookmarkStart w:id="1363" w:name="_Toc487509587"/>
      <w:bookmarkStart w:id="1364" w:name="_Toc487472468"/>
      <w:bookmarkStart w:id="1365" w:name="_Toc487503417"/>
      <w:bookmarkStart w:id="1366" w:name="_Toc487504930"/>
      <w:bookmarkStart w:id="1367" w:name="_Toc487506419"/>
      <w:bookmarkStart w:id="1368" w:name="_Toc487507924"/>
      <w:bookmarkStart w:id="1369" w:name="_Toc487509597"/>
      <w:bookmarkStart w:id="1370" w:name="_Toc487472469"/>
      <w:bookmarkStart w:id="1371" w:name="_Toc487503418"/>
      <w:bookmarkStart w:id="1372" w:name="_Toc487504931"/>
      <w:bookmarkStart w:id="1373" w:name="_Toc487506420"/>
      <w:bookmarkStart w:id="1374" w:name="_Toc487507925"/>
      <w:bookmarkStart w:id="1375" w:name="_Toc487509598"/>
      <w:bookmarkStart w:id="1376" w:name="_Toc487472496"/>
      <w:bookmarkStart w:id="1377" w:name="_Toc487503445"/>
      <w:bookmarkStart w:id="1378" w:name="_Toc487504958"/>
      <w:bookmarkStart w:id="1379" w:name="_Toc487506447"/>
      <w:bookmarkStart w:id="1380" w:name="_Toc487507952"/>
      <w:bookmarkStart w:id="1381" w:name="_Toc487509625"/>
      <w:bookmarkStart w:id="1382" w:name="_Toc487472503"/>
      <w:bookmarkStart w:id="1383" w:name="_Toc487503452"/>
      <w:bookmarkStart w:id="1384" w:name="_Toc487504965"/>
      <w:bookmarkStart w:id="1385" w:name="_Toc487506454"/>
      <w:bookmarkStart w:id="1386" w:name="_Toc487507959"/>
      <w:bookmarkStart w:id="1387" w:name="_Toc487509632"/>
      <w:bookmarkStart w:id="1388" w:name="_Toc487472510"/>
      <w:bookmarkStart w:id="1389" w:name="_Toc487503459"/>
      <w:bookmarkStart w:id="1390" w:name="_Toc487504972"/>
      <w:bookmarkStart w:id="1391" w:name="_Toc487506461"/>
      <w:bookmarkStart w:id="1392" w:name="_Toc487507966"/>
      <w:bookmarkStart w:id="1393" w:name="_Toc487509639"/>
      <w:bookmarkStart w:id="1394" w:name="_Toc487472538"/>
      <w:bookmarkStart w:id="1395" w:name="_Toc487503487"/>
      <w:bookmarkStart w:id="1396" w:name="_Toc487505000"/>
      <w:bookmarkStart w:id="1397" w:name="_Toc487506489"/>
      <w:bookmarkStart w:id="1398" w:name="_Toc487507994"/>
      <w:bookmarkStart w:id="1399" w:name="_Toc487509667"/>
      <w:bookmarkStart w:id="1400" w:name="_Toc487472546"/>
      <w:bookmarkStart w:id="1401" w:name="_Toc487503495"/>
      <w:bookmarkStart w:id="1402" w:name="_Toc487505008"/>
      <w:bookmarkStart w:id="1403" w:name="_Toc487506497"/>
      <w:bookmarkStart w:id="1404" w:name="_Toc487508002"/>
      <w:bookmarkStart w:id="1405" w:name="_Toc487509675"/>
      <w:bookmarkStart w:id="1406" w:name="_Toc487472553"/>
      <w:bookmarkStart w:id="1407" w:name="_Toc487503502"/>
      <w:bookmarkStart w:id="1408" w:name="_Toc487505015"/>
      <w:bookmarkStart w:id="1409" w:name="_Toc487506504"/>
      <w:bookmarkStart w:id="1410" w:name="_Toc487508009"/>
      <w:bookmarkStart w:id="1411" w:name="_Toc487509682"/>
      <w:bookmarkStart w:id="1412" w:name="_Toc487472554"/>
      <w:bookmarkStart w:id="1413" w:name="_Toc487503503"/>
      <w:bookmarkStart w:id="1414" w:name="_Toc487505016"/>
      <w:bookmarkStart w:id="1415" w:name="_Toc487506505"/>
      <w:bookmarkStart w:id="1416" w:name="_Toc487508010"/>
      <w:bookmarkStart w:id="1417" w:name="_Toc487509683"/>
      <w:bookmarkStart w:id="1418" w:name="_Toc487472585"/>
      <w:bookmarkStart w:id="1419" w:name="_Toc487503534"/>
      <w:bookmarkStart w:id="1420" w:name="_Toc487505047"/>
      <w:bookmarkStart w:id="1421" w:name="_Toc487506536"/>
      <w:bookmarkStart w:id="1422" w:name="_Toc487508041"/>
      <w:bookmarkStart w:id="1423" w:name="_Toc487509714"/>
      <w:bookmarkStart w:id="1424" w:name="_Toc487472593"/>
      <w:bookmarkStart w:id="1425" w:name="_Toc487503542"/>
      <w:bookmarkStart w:id="1426" w:name="_Toc487505055"/>
      <w:bookmarkStart w:id="1427" w:name="_Toc487506544"/>
      <w:bookmarkStart w:id="1428" w:name="_Toc487508049"/>
      <w:bookmarkStart w:id="1429" w:name="_Toc487509722"/>
      <w:bookmarkStart w:id="1430" w:name="_Toc487472600"/>
      <w:bookmarkStart w:id="1431" w:name="_Toc487503549"/>
      <w:bookmarkStart w:id="1432" w:name="_Toc487505062"/>
      <w:bookmarkStart w:id="1433" w:name="_Toc487506551"/>
      <w:bookmarkStart w:id="1434" w:name="_Toc487508056"/>
      <w:bookmarkStart w:id="1435" w:name="_Toc487509729"/>
      <w:bookmarkStart w:id="1436" w:name="_Toc487472627"/>
      <w:bookmarkStart w:id="1437" w:name="_Toc487503576"/>
      <w:bookmarkStart w:id="1438" w:name="_Toc487505089"/>
      <w:bookmarkStart w:id="1439" w:name="_Toc487506578"/>
      <w:bookmarkStart w:id="1440" w:name="_Toc487508083"/>
      <w:bookmarkStart w:id="1441" w:name="_Toc487509756"/>
      <w:bookmarkStart w:id="1442" w:name="_Toc487472635"/>
      <w:bookmarkStart w:id="1443" w:name="_Toc487503584"/>
      <w:bookmarkStart w:id="1444" w:name="_Toc487505097"/>
      <w:bookmarkStart w:id="1445" w:name="_Toc487506586"/>
      <w:bookmarkStart w:id="1446" w:name="_Toc487508091"/>
      <w:bookmarkStart w:id="1447" w:name="_Toc487509764"/>
      <w:bookmarkStart w:id="1448" w:name="_Toc487472642"/>
      <w:bookmarkStart w:id="1449" w:name="_Toc487503591"/>
      <w:bookmarkStart w:id="1450" w:name="_Toc487505104"/>
      <w:bookmarkStart w:id="1451" w:name="_Toc487506593"/>
      <w:bookmarkStart w:id="1452" w:name="_Toc487508098"/>
      <w:bookmarkStart w:id="1453" w:name="_Toc487509771"/>
      <w:bookmarkStart w:id="1454" w:name="_Toc480610972"/>
      <w:bookmarkStart w:id="1455" w:name="_Toc480802603"/>
      <w:bookmarkStart w:id="1456" w:name="_Toc480803939"/>
      <w:bookmarkStart w:id="1457" w:name="_Toc480808100"/>
      <w:bookmarkStart w:id="1458" w:name="_Toc487472643"/>
      <w:bookmarkStart w:id="1459" w:name="_Toc487503592"/>
      <w:bookmarkStart w:id="1460" w:name="_Toc487505105"/>
      <w:bookmarkStart w:id="1461" w:name="_Toc487506594"/>
      <w:bookmarkStart w:id="1462" w:name="_Toc487508099"/>
      <w:bookmarkStart w:id="1463" w:name="_Toc487509772"/>
      <w:bookmarkStart w:id="1464" w:name="_Toc487472644"/>
      <w:bookmarkStart w:id="1465" w:name="_Toc487503593"/>
      <w:bookmarkStart w:id="1466" w:name="_Toc487505106"/>
      <w:bookmarkStart w:id="1467" w:name="_Toc487506595"/>
      <w:bookmarkStart w:id="1468" w:name="_Toc487508100"/>
      <w:bookmarkStart w:id="1469" w:name="_Toc487509773"/>
      <w:bookmarkStart w:id="1470" w:name="_Toc487472645"/>
      <w:bookmarkStart w:id="1471" w:name="_Toc487503594"/>
      <w:bookmarkStart w:id="1472" w:name="_Toc487505107"/>
      <w:bookmarkStart w:id="1473" w:name="_Toc487506596"/>
      <w:bookmarkStart w:id="1474" w:name="_Toc487508101"/>
      <w:bookmarkStart w:id="1475" w:name="_Toc487509774"/>
      <w:bookmarkStart w:id="1476" w:name="_Toc487472646"/>
      <w:bookmarkStart w:id="1477" w:name="_Toc487503595"/>
      <w:bookmarkStart w:id="1478" w:name="_Toc487505108"/>
      <w:bookmarkStart w:id="1479" w:name="_Toc487506597"/>
      <w:bookmarkStart w:id="1480" w:name="_Toc487508102"/>
      <w:bookmarkStart w:id="1481" w:name="_Toc487509775"/>
      <w:bookmarkStart w:id="1482" w:name="_Toc487472672"/>
      <w:bookmarkStart w:id="1483" w:name="_Toc487503621"/>
      <w:bookmarkStart w:id="1484" w:name="_Toc487505134"/>
      <w:bookmarkStart w:id="1485" w:name="_Toc487506623"/>
      <w:bookmarkStart w:id="1486" w:name="_Toc487508128"/>
      <w:bookmarkStart w:id="1487" w:name="_Toc487509801"/>
      <w:bookmarkStart w:id="1488" w:name="_Toc487472682"/>
      <w:bookmarkStart w:id="1489" w:name="_Toc487503631"/>
      <w:bookmarkStart w:id="1490" w:name="_Toc487505144"/>
      <w:bookmarkStart w:id="1491" w:name="_Toc487506633"/>
      <w:bookmarkStart w:id="1492" w:name="_Toc487508138"/>
      <w:bookmarkStart w:id="1493" w:name="_Toc487509811"/>
      <w:bookmarkStart w:id="1494" w:name="_Toc487472696"/>
      <w:bookmarkStart w:id="1495" w:name="_Toc487503645"/>
      <w:bookmarkStart w:id="1496" w:name="_Toc487505158"/>
      <w:bookmarkStart w:id="1497" w:name="_Toc487506647"/>
      <w:bookmarkStart w:id="1498" w:name="_Toc487508152"/>
      <w:bookmarkStart w:id="1499" w:name="_Toc487509825"/>
      <w:bookmarkStart w:id="1500" w:name="_Toc487472733"/>
      <w:bookmarkStart w:id="1501" w:name="_Toc487503682"/>
      <w:bookmarkStart w:id="1502" w:name="_Toc487505195"/>
      <w:bookmarkStart w:id="1503" w:name="_Toc487506684"/>
      <w:bookmarkStart w:id="1504" w:name="_Toc487508189"/>
      <w:bookmarkStart w:id="1505" w:name="_Toc487509862"/>
      <w:bookmarkStart w:id="1506" w:name="_Toc487472734"/>
      <w:bookmarkStart w:id="1507" w:name="_Toc487503683"/>
      <w:bookmarkStart w:id="1508" w:name="_Toc487505196"/>
      <w:bookmarkStart w:id="1509" w:name="_Toc487506685"/>
      <w:bookmarkStart w:id="1510" w:name="_Toc487508190"/>
      <w:bookmarkStart w:id="1511" w:name="_Toc487509863"/>
      <w:bookmarkStart w:id="1512" w:name="_Toc487472761"/>
      <w:bookmarkStart w:id="1513" w:name="_Toc487503710"/>
      <w:bookmarkStart w:id="1514" w:name="_Toc487505223"/>
      <w:bookmarkStart w:id="1515" w:name="_Toc487506712"/>
      <w:bookmarkStart w:id="1516" w:name="_Toc487508217"/>
      <w:bookmarkStart w:id="1517" w:name="_Toc487509890"/>
      <w:bookmarkStart w:id="1518" w:name="_Toc487472773"/>
      <w:bookmarkStart w:id="1519" w:name="_Toc487503722"/>
      <w:bookmarkStart w:id="1520" w:name="_Toc487505235"/>
      <w:bookmarkStart w:id="1521" w:name="_Toc487506724"/>
      <w:bookmarkStart w:id="1522" w:name="_Toc487508229"/>
      <w:bookmarkStart w:id="1523" w:name="_Toc487509902"/>
      <w:bookmarkStart w:id="1524" w:name="_Toc487472788"/>
      <w:bookmarkStart w:id="1525" w:name="_Toc487503737"/>
      <w:bookmarkStart w:id="1526" w:name="_Toc487505250"/>
      <w:bookmarkStart w:id="1527" w:name="_Toc487506739"/>
      <w:bookmarkStart w:id="1528" w:name="_Toc487508244"/>
      <w:bookmarkStart w:id="1529" w:name="_Toc487509917"/>
      <w:bookmarkStart w:id="1530" w:name="_Toc487472793"/>
      <w:bookmarkStart w:id="1531" w:name="_Toc487503742"/>
      <w:bookmarkStart w:id="1532" w:name="_Toc487505255"/>
      <w:bookmarkStart w:id="1533" w:name="_Toc487506744"/>
      <w:bookmarkStart w:id="1534" w:name="_Toc487508249"/>
      <w:bookmarkStart w:id="1535" w:name="_Toc487509922"/>
      <w:bookmarkStart w:id="1536" w:name="_Toc487472825"/>
      <w:bookmarkStart w:id="1537" w:name="_Toc487503774"/>
      <w:bookmarkStart w:id="1538" w:name="_Toc487505287"/>
      <w:bookmarkStart w:id="1539" w:name="_Toc487506776"/>
      <w:bookmarkStart w:id="1540" w:name="_Toc487508281"/>
      <w:bookmarkStart w:id="1541" w:name="_Toc487509954"/>
      <w:bookmarkStart w:id="1542" w:name="_Toc487472826"/>
      <w:bookmarkStart w:id="1543" w:name="_Toc487503775"/>
      <w:bookmarkStart w:id="1544" w:name="_Toc487505288"/>
      <w:bookmarkStart w:id="1545" w:name="_Toc487506777"/>
      <w:bookmarkStart w:id="1546" w:name="_Toc487508282"/>
      <w:bookmarkStart w:id="1547" w:name="_Toc487509955"/>
      <w:bookmarkStart w:id="1548" w:name="_Toc487472853"/>
      <w:bookmarkStart w:id="1549" w:name="_Toc487503802"/>
      <w:bookmarkStart w:id="1550" w:name="_Toc487505315"/>
      <w:bookmarkStart w:id="1551" w:name="_Toc487506804"/>
      <w:bookmarkStart w:id="1552" w:name="_Toc487508309"/>
      <w:bookmarkStart w:id="1553" w:name="_Toc487509982"/>
      <w:bookmarkStart w:id="1554" w:name="_Toc487472860"/>
      <w:bookmarkStart w:id="1555" w:name="_Toc487503809"/>
      <w:bookmarkStart w:id="1556" w:name="_Toc487505322"/>
      <w:bookmarkStart w:id="1557" w:name="_Toc487506811"/>
      <w:bookmarkStart w:id="1558" w:name="_Toc487508316"/>
      <w:bookmarkStart w:id="1559" w:name="_Toc487509989"/>
      <w:bookmarkStart w:id="1560" w:name="_Toc487472868"/>
      <w:bookmarkStart w:id="1561" w:name="_Toc487503817"/>
      <w:bookmarkStart w:id="1562" w:name="_Toc487505330"/>
      <w:bookmarkStart w:id="1563" w:name="_Toc487506819"/>
      <w:bookmarkStart w:id="1564" w:name="_Toc487508324"/>
      <w:bookmarkStart w:id="1565" w:name="_Toc487509997"/>
      <w:bookmarkStart w:id="1566" w:name="_Toc487472897"/>
      <w:bookmarkStart w:id="1567" w:name="_Toc487503846"/>
      <w:bookmarkStart w:id="1568" w:name="_Toc487505359"/>
      <w:bookmarkStart w:id="1569" w:name="_Toc487506848"/>
      <w:bookmarkStart w:id="1570" w:name="_Toc487508353"/>
      <w:bookmarkStart w:id="1571" w:name="_Toc487510026"/>
      <w:bookmarkStart w:id="1572" w:name="_Toc487472898"/>
      <w:bookmarkStart w:id="1573" w:name="_Toc487503847"/>
      <w:bookmarkStart w:id="1574" w:name="_Toc487505360"/>
      <w:bookmarkStart w:id="1575" w:name="_Toc487506849"/>
      <w:bookmarkStart w:id="1576" w:name="_Toc487508354"/>
      <w:bookmarkStart w:id="1577" w:name="_Toc487510027"/>
      <w:bookmarkStart w:id="1578" w:name="_Toc487472924"/>
      <w:bookmarkStart w:id="1579" w:name="_Toc487503873"/>
      <w:bookmarkStart w:id="1580" w:name="_Toc487505386"/>
      <w:bookmarkStart w:id="1581" w:name="_Toc487506875"/>
      <w:bookmarkStart w:id="1582" w:name="_Toc487508380"/>
      <w:bookmarkStart w:id="1583" w:name="_Toc487510053"/>
      <w:bookmarkStart w:id="1584" w:name="_Toc487472932"/>
      <w:bookmarkStart w:id="1585" w:name="_Toc487503881"/>
      <w:bookmarkStart w:id="1586" w:name="_Toc487505394"/>
      <w:bookmarkStart w:id="1587" w:name="_Toc487506883"/>
      <w:bookmarkStart w:id="1588" w:name="_Toc487508388"/>
      <w:bookmarkStart w:id="1589" w:name="_Toc487510061"/>
      <w:bookmarkStart w:id="1590" w:name="_Toc487472938"/>
      <w:bookmarkStart w:id="1591" w:name="_Toc487503887"/>
      <w:bookmarkStart w:id="1592" w:name="_Toc487505400"/>
      <w:bookmarkStart w:id="1593" w:name="_Toc487506889"/>
      <w:bookmarkStart w:id="1594" w:name="_Toc487508394"/>
      <w:bookmarkStart w:id="1595" w:name="_Toc487510067"/>
      <w:bookmarkStart w:id="1596" w:name="_Toc487472939"/>
      <w:bookmarkStart w:id="1597" w:name="_Toc487503888"/>
      <w:bookmarkStart w:id="1598" w:name="_Toc487505401"/>
      <w:bookmarkStart w:id="1599" w:name="_Toc487506890"/>
      <w:bookmarkStart w:id="1600" w:name="_Toc487508395"/>
      <w:bookmarkStart w:id="1601" w:name="_Toc487510068"/>
      <w:bookmarkStart w:id="1602" w:name="_Toc487472968"/>
      <w:bookmarkStart w:id="1603" w:name="_Toc487503917"/>
      <w:bookmarkStart w:id="1604" w:name="_Toc487505430"/>
      <w:bookmarkStart w:id="1605" w:name="_Toc487506919"/>
      <w:bookmarkStart w:id="1606" w:name="_Toc487508424"/>
      <w:bookmarkStart w:id="1607" w:name="_Toc487510097"/>
      <w:bookmarkStart w:id="1608" w:name="_Toc487472977"/>
      <w:bookmarkStart w:id="1609" w:name="_Toc487503926"/>
      <w:bookmarkStart w:id="1610" w:name="_Toc487505439"/>
      <w:bookmarkStart w:id="1611" w:name="_Toc487506928"/>
      <w:bookmarkStart w:id="1612" w:name="_Toc487508433"/>
      <w:bookmarkStart w:id="1613" w:name="_Toc487510106"/>
      <w:bookmarkStart w:id="1614" w:name="_Toc487472987"/>
      <w:bookmarkStart w:id="1615" w:name="_Toc487503936"/>
      <w:bookmarkStart w:id="1616" w:name="_Toc487505449"/>
      <w:bookmarkStart w:id="1617" w:name="_Toc487506938"/>
      <w:bookmarkStart w:id="1618" w:name="_Toc487508443"/>
      <w:bookmarkStart w:id="1619" w:name="_Toc487510116"/>
      <w:bookmarkStart w:id="1620" w:name="_Toc487473011"/>
      <w:bookmarkStart w:id="1621" w:name="_Toc487503960"/>
      <w:bookmarkStart w:id="1622" w:name="_Toc487505473"/>
      <w:bookmarkStart w:id="1623" w:name="_Toc487506962"/>
      <w:bookmarkStart w:id="1624" w:name="_Toc487508467"/>
      <w:bookmarkStart w:id="1625" w:name="_Toc487510140"/>
      <w:bookmarkStart w:id="1626" w:name="_Toc487473041"/>
      <w:bookmarkStart w:id="1627" w:name="_Toc487503990"/>
      <w:bookmarkStart w:id="1628" w:name="_Toc487505503"/>
      <w:bookmarkStart w:id="1629" w:name="_Toc487506992"/>
      <w:bookmarkStart w:id="1630" w:name="_Toc487508497"/>
      <w:bookmarkStart w:id="1631" w:name="_Toc487510170"/>
      <w:bookmarkStart w:id="1632" w:name="_Toc487473051"/>
      <w:bookmarkStart w:id="1633" w:name="_Toc487504000"/>
      <w:bookmarkStart w:id="1634" w:name="_Toc487505513"/>
      <w:bookmarkStart w:id="1635" w:name="_Toc487507002"/>
      <w:bookmarkStart w:id="1636" w:name="_Toc487508507"/>
      <w:bookmarkStart w:id="1637" w:name="_Toc487510180"/>
      <w:bookmarkStart w:id="1638" w:name="_Toc487473061"/>
      <w:bookmarkStart w:id="1639" w:name="_Toc487504010"/>
      <w:bookmarkStart w:id="1640" w:name="_Toc487505523"/>
      <w:bookmarkStart w:id="1641" w:name="_Toc487507012"/>
      <w:bookmarkStart w:id="1642" w:name="_Toc487508517"/>
      <w:bookmarkStart w:id="1643" w:name="_Toc487510190"/>
      <w:bookmarkStart w:id="1644" w:name="_Toc480808102"/>
      <w:bookmarkStart w:id="1645" w:name="_Toc480808103"/>
      <w:bookmarkStart w:id="1646" w:name="_Toc480808131"/>
      <w:bookmarkStart w:id="1647" w:name="_Toc480808141"/>
      <w:bookmarkStart w:id="1648" w:name="_Toc480808150"/>
      <w:bookmarkStart w:id="1649" w:name="_Toc480808336"/>
      <w:bookmarkStart w:id="1650" w:name="_Toc480808337"/>
      <w:bookmarkStart w:id="1651" w:name="_Toc480808364"/>
      <w:bookmarkStart w:id="1652" w:name="_Toc480808374"/>
      <w:bookmarkStart w:id="1653" w:name="_Toc480808383"/>
      <w:bookmarkStart w:id="1654" w:name="_Toc480808469"/>
      <w:bookmarkStart w:id="1655" w:name="_Toc480808470"/>
      <w:bookmarkStart w:id="1656" w:name="_Toc480808471"/>
      <w:bookmarkStart w:id="1657" w:name="_Toc480808472"/>
      <w:bookmarkStart w:id="1658" w:name="_Toc480808473"/>
      <w:bookmarkStart w:id="1659" w:name="_Toc480808474"/>
      <w:bookmarkStart w:id="1660" w:name="_Toc480808475"/>
      <w:bookmarkStart w:id="1661" w:name="_Toc480808476"/>
      <w:bookmarkStart w:id="1662" w:name="_Toc480808477"/>
      <w:bookmarkStart w:id="1663" w:name="_Toc480808480"/>
      <w:bookmarkStart w:id="1664" w:name="_Toc480808481"/>
      <w:bookmarkStart w:id="1665" w:name="_Toc480808483"/>
      <w:bookmarkStart w:id="1666" w:name="_Toc480808484"/>
      <w:bookmarkStart w:id="1667" w:name="_Toc480808486"/>
      <w:bookmarkStart w:id="1668" w:name="_Toc480808489"/>
      <w:bookmarkStart w:id="1669" w:name="_Toc480808492"/>
      <w:bookmarkStart w:id="1670" w:name="_Toc480808495"/>
      <w:bookmarkStart w:id="1671" w:name="_Toc480808496"/>
      <w:bookmarkStart w:id="1672" w:name="_Toc480808497"/>
      <w:bookmarkStart w:id="1673" w:name="_Toc480808499"/>
      <w:bookmarkStart w:id="1674" w:name="_Toc480808501"/>
      <w:bookmarkStart w:id="1675" w:name="_Toc480808503"/>
      <w:bookmarkStart w:id="1676" w:name="_Toc480808505"/>
      <w:bookmarkStart w:id="1677" w:name="_Toc480808507"/>
      <w:bookmarkStart w:id="1678" w:name="_Toc480808508"/>
      <w:bookmarkStart w:id="1679" w:name="_Toc480808510"/>
      <w:bookmarkStart w:id="1680" w:name="_Toc480808511"/>
      <w:bookmarkStart w:id="1681" w:name="_Toc480808512"/>
      <w:bookmarkStart w:id="1682" w:name="_Toc480808513"/>
      <w:bookmarkStart w:id="1683" w:name="_Toc480808514"/>
      <w:bookmarkStart w:id="1684" w:name="_Toc480808516"/>
      <w:bookmarkStart w:id="1685" w:name="_Toc480808534"/>
      <w:bookmarkStart w:id="1686" w:name="_Toc480808545"/>
      <w:bookmarkStart w:id="1687" w:name="_Toc480808546"/>
      <w:bookmarkStart w:id="1688" w:name="_Toc480808554"/>
      <w:bookmarkStart w:id="1689" w:name="_Toc480808563"/>
      <w:bookmarkStart w:id="1690" w:name="_Toc480808565"/>
      <w:bookmarkStart w:id="1691" w:name="_Toc480808566"/>
      <w:bookmarkStart w:id="1692" w:name="_Toc480808567"/>
      <w:bookmarkStart w:id="1693" w:name="_Toc480808573"/>
      <w:bookmarkStart w:id="1694" w:name="_Toc480808575"/>
      <w:bookmarkStart w:id="1695" w:name="_Toc480808577"/>
      <w:bookmarkStart w:id="1696" w:name="_Toc480808578"/>
      <w:bookmarkStart w:id="1697" w:name="_Toc480808580"/>
      <w:bookmarkStart w:id="1698" w:name="_Toc480808581"/>
      <w:bookmarkStart w:id="1699" w:name="_Toc480808583"/>
      <w:bookmarkStart w:id="1700" w:name="_Toc480808586"/>
      <w:bookmarkStart w:id="1701" w:name="_Toc480808604"/>
      <w:bookmarkStart w:id="1702" w:name="_Toc480808615"/>
      <w:bookmarkStart w:id="1703" w:name="_Toc480808616"/>
      <w:bookmarkStart w:id="1704" w:name="_Toc480808617"/>
      <w:bookmarkStart w:id="1705" w:name="_Toc480808624"/>
      <w:bookmarkStart w:id="1706" w:name="_Toc480808633"/>
      <w:bookmarkStart w:id="1707" w:name="_Toc480808635"/>
      <w:bookmarkStart w:id="1708" w:name="_Toc480808642"/>
      <w:bookmarkStart w:id="1709" w:name="_Toc480808644"/>
      <w:bookmarkStart w:id="1710" w:name="_Toc480808645"/>
      <w:bookmarkStart w:id="1711" w:name="_Toc480808646"/>
      <w:bookmarkStart w:id="1712" w:name="_Toc480808647"/>
      <w:bookmarkStart w:id="1713" w:name="_Toc480808649"/>
      <w:bookmarkStart w:id="1714" w:name="_Toc480808650"/>
      <w:bookmarkStart w:id="1715" w:name="_Toc480808651"/>
      <w:bookmarkStart w:id="1716" w:name="_Toc480808652"/>
      <w:bookmarkStart w:id="1717" w:name="_Toc480808655"/>
      <w:bookmarkStart w:id="1718" w:name="_Toc480808656"/>
      <w:bookmarkStart w:id="1719" w:name="_Toc480808659"/>
      <w:bookmarkStart w:id="1720" w:name="_Toc480808660"/>
      <w:bookmarkStart w:id="1721" w:name="_Toc480808662"/>
      <w:bookmarkStart w:id="1722" w:name="_Toc480808663"/>
      <w:bookmarkStart w:id="1723" w:name="_Toc480808665"/>
      <w:bookmarkStart w:id="1724" w:name="_Toc480808668"/>
      <w:bookmarkStart w:id="1725" w:name="_Toc480808671"/>
      <w:bookmarkStart w:id="1726" w:name="_Toc480808674"/>
      <w:bookmarkStart w:id="1727" w:name="_Toc480808678"/>
      <w:bookmarkStart w:id="1728" w:name="_Toc480808680"/>
      <w:bookmarkStart w:id="1729" w:name="_Toc480808682"/>
      <w:bookmarkStart w:id="1730" w:name="_Toc480808684"/>
      <w:bookmarkStart w:id="1731" w:name="_Toc480808686"/>
      <w:bookmarkStart w:id="1732" w:name="_Toc480808688"/>
      <w:bookmarkStart w:id="1733" w:name="_Toc480808689"/>
      <w:bookmarkStart w:id="1734" w:name="_Toc480808691"/>
      <w:bookmarkStart w:id="1735" w:name="_Toc480808692"/>
      <w:bookmarkStart w:id="1736" w:name="_Toc480808693"/>
      <w:bookmarkStart w:id="1737" w:name="_Toc480808694"/>
      <w:bookmarkStart w:id="1738" w:name="_Toc480808695"/>
      <w:bookmarkStart w:id="1739" w:name="_Toc480808697"/>
      <w:bookmarkStart w:id="1740" w:name="_Toc480808715"/>
      <w:bookmarkStart w:id="1741" w:name="_Toc480808719"/>
      <w:bookmarkStart w:id="1742" w:name="_Toc480808726"/>
      <w:bookmarkStart w:id="1743" w:name="_Toc480808727"/>
      <w:bookmarkStart w:id="1744" w:name="_Toc480808730"/>
      <w:bookmarkStart w:id="1745" w:name="_Toc480808731"/>
      <w:bookmarkStart w:id="1746" w:name="_Toc480808733"/>
      <w:bookmarkStart w:id="1747" w:name="_Toc480808734"/>
      <w:bookmarkStart w:id="1748" w:name="_Toc480808736"/>
      <w:bookmarkStart w:id="1749" w:name="_Toc480808739"/>
      <w:bookmarkStart w:id="1750" w:name="_Toc480808742"/>
      <w:bookmarkStart w:id="1751" w:name="_Toc480808745"/>
      <w:bookmarkStart w:id="1752" w:name="_Toc480808748"/>
      <w:bookmarkStart w:id="1753" w:name="_Toc480808750"/>
      <w:bookmarkStart w:id="1754" w:name="_Toc480808752"/>
      <w:bookmarkStart w:id="1755" w:name="_Toc480808754"/>
      <w:bookmarkStart w:id="1756" w:name="_Toc480808756"/>
      <w:bookmarkStart w:id="1757" w:name="_Toc480808758"/>
      <w:bookmarkStart w:id="1758" w:name="_Toc480808759"/>
      <w:bookmarkStart w:id="1759" w:name="_Toc480808761"/>
      <w:bookmarkStart w:id="1760" w:name="_Toc480808762"/>
      <w:bookmarkStart w:id="1761" w:name="_Toc480808763"/>
      <w:bookmarkStart w:id="1762" w:name="_Toc480808764"/>
      <w:bookmarkStart w:id="1763" w:name="_Toc480808765"/>
      <w:bookmarkStart w:id="1764" w:name="_Toc480808767"/>
      <w:bookmarkStart w:id="1765" w:name="_Toc480808768"/>
      <w:bookmarkStart w:id="1766" w:name="_Toc480808776"/>
      <w:bookmarkStart w:id="1767" w:name="_Toc480808786"/>
      <w:bookmarkStart w:id="1768" w:name="_Toc480808789"/>
      <w:bookmarkStart w:id="1769" w:name="_Toc480808791"/>
      <w:bookmarkStart w:id="1770" w:name="_Toc480808792"/>
      <w:bookmarkStart w:id="1771" w:name="_Toc480808798"/>
      <w:bookmarkStart w:id="1772" w:name="_Toc480808800"/>
      <w:bookmarkStart w:id="1773" w:name="_Toc480808801"/>
      <w:bookmarkStart w:id="1774" w:name="_Toc480808804"/>
      <w:bookmarkStart w:id="1775" w:name="_Toc480808806"/>
      <w:bookmarkStart w:id="1776" w:name="_Toc480808807"/>
      <w:bookmarkStart w:id="1777" w:name="_Toc480808808"/>
      <w:bookmarkStart w:id="1778" w:name="_Toc480808809"/>
      <w:bookmarkStart w:id="1779" w:name="_Toc480808810"/>
      <w:bookmarkStart w:id="1780" w:name="_Toc480808811"/>
      <w:bookmarkStart w:id="1781" w:name="_Toc480808812"/>
      <w:bookmarkStart w:id="1782" w:name="_Toc480808815"/>
      <w:bookmarkStart w:id="1783" w:name="_Toc480808816"/>
      <w:bookmarkStart w:id="1784" w:name="_Toc480808817"/>
      <w:bookmarkStart w:id="1785" w:name="_Toc480808819"/>
      <w:bookmarkStart w:id="1786" w:name="_Toc480808825"/>
      <w:bookmarkStart w:id="1787" w:name="_Toc480808831"/>
      <w:bookmarkStart w:id="1788" w:name="_Toc480808835"/>
      <w:bookmarkStart w:id="1789" w:name="_Toc480808836"/>
      <w:bookmarkStart w:id="1790" w:name="_Toc480808837"/>
      <w:bookmarkStart w:id="1791" w:name="_Toc480808840"/>
      <w:bookmarkStart w:id="1792" w:name="_Toc480808841"/>
      <w:bookmarkStart w:id="1793" w:name="_Toc480808847"/>
      <w:bookmarkStart w:id="1794" w:name="_Toc480808849"/>
      <w:bookmarkStart w:id="1795" w:name="_Toc480808850"/>
      <w:bookmarkStart w:id="1796" w:name="_Toc480808852"/>
      <w:bookmarkStart w:id="1797" w:name="_Toc480808854"/>
      <w:bookmarkStart w:id="1798" w:name="_Toc480808855"/>
      <w:bookmarkStart w:id="1799" w:name="_Toc480808858"/>
      <w:bookmarkStart w:id="1800" w:name="_Toc480808861"/>
      <w:bookmarkStart w:id="1801" w:name="_Toc480808863"/>
      <w:bookmarkStart w:id="1802" w:name="_Toc480808866"/>
      <w:bookmarkStart w:id="1803" w:name="_Toc480808869"/>
      <w:bookmarkStart w:id="1804" w:name="_Toc480808882"/>
      <w:bookmarkStart w:id="1805" w:name="_Toc480808888"/>
      <w:bookmarkStart w:id="1806" w:name="_Toc480808890"/>
      <w:bookmarkStart w:id="1807" w:name="_Toc480808891"/>
      <w:bookmarkStart w:id="1808" w:name="_Toc480808893"/>
      <w:bookmarkStart w:id="1809" w:name="_Toc480808894"/>
      <w:bookmarkStart w:id="1810" w:name="_Toc480808896"/>
      <w:bookmarkStart w:id="1811" w:name="_Toc480808897"/>
      <w:bookmarkStart w:id="1812" w:name="_Toc480808899"/>
      <w:bookmarkStart w:id="1813" w:name="_Toc480808900"/>
      <w:bookmarkStart w:id="1814" w:name="_Toc480808903"/>
      <w:bookmarkStart w:id="1815" w:name="_Toc480808905"/>
      <w:bookmarkStart w:id="1816" w:name="_Toc480808911"/>
      <w:bookmarkStart w:id="1817" w:name="_Toc480808917"/>
      <w:bookmarkStart w:id="1818" w:name="_Toc480808921"/>
      <w:bookmarkStart w:id="1819" w:name="_Toc480808922"/>
      <w:bookmarkStart w:id="1820" w:name="_Toc480808923"/>
      <w:bookmarkStart w:id="1821" w:name="_Toc480808927"/>
      <w:bookmarkStart w:id="1822" w:name="_Toc480808933"/>
      <w:bookmarkStart w:id="1823" w:name="_Toc480808935"/>
      <w:bookmarkStart w:id="1824" w:name="_Toc480808936"/>
      <w:bookmarkStart w:id="1825" w:name="_Toc480808937"/>
      <w:bookmarkStart w:id="1826" w:name="_Toc480808939"/>
      <w:bookmarkStart w:id="1827" w:name="_Toc480808941"/>
      <w:bookmarkStart w:id="1828" w:name="_Toc480808942"/>
      <w:bookmarkStart w:id="1829" w:name="_Toc480808944"/>
      <w:bookmarkStart w:id="1830" w:name="_Toc480808945"/>
      <w:bookmarkStart w:id="1831" w:name="_Toc480808948"/>
      <w:bookmarkStart w:id="1832" w:name="_Toc480808950"/>
      <w:bookmarkStart w:id="1833" w:name="_Toc480808953"/>
      <w:bookmarkStart w:id="1834" w:name="_Toc480808956"/>
      <w:bookmarkStart w:id="1835" w:name="_Toc480808969"/>
      <w:bookmarkStart w:id="1836" w:name="_Toc480808975"/>
      <w:bookmarkStart w:id="1837" w:name="_Toc480808977"/>
      <w:bookmarkStart w:id="1838" w:name="_Toc480808978"/>
      <w:bookmarkStart w:id="1839" w:name="_Toc480808980"/>
      <w:bookmarkStart w:id="1840" w:name="_Toc480808981"/>
      <w:bookmarkStart w:id="1841" w:name="_Toc480808983"/>
      <w:bookmarkStart w:id="1842" w:name="_Toc480808984"/>
      <w:bookmarkStart w:id="1843" w:name="_Toc480808986"/>
      <w:bookmarkStart w:id="1844" w:name="_Toc480808987"/>
      <w:bookmarkStart w:id="1845" w:name="_Toc480808990"/>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21EC27DA"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5EBD0BD"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B3AC76"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4B74AA6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BC188C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A8DEB5"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715836C4"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5B949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CA379"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1891434"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039E6E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5CF754"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C9E5DB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2D8DBB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0F61B"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FAD4468"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27E5B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49B2A2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2209A3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52617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65712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BB1B9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C1B05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3A5C177"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38FBE2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9A9E1CE"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27C8D67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D9878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31F5A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00014E" w14:textId="77777777" w:rsidTr="00162E69">
        <w:trPr>
          <w:trHeight w:val="962"/>
          <w:jc w:val="center"/>
        </w:trPr>
        <w:tc>
          <w:tcPr>
            <w:tcW w:w="1853" w:type="dxa"/>
            <w:vMerge/>
            <w:tcBorders>
              <w:left w:val="single" w:sz="4" w:space="0" w:color="000000"/>
              <w:right w:val="single" w:sz="4" w:space="0" w:color="000000"/>
            </w:tcBorders>
          </w:tcPr>
          <w:p w14:paraId="154889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CB3D8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20373F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98415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3B323D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1180C591"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1427F71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DDA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468EDDA8"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373ED97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2972B1"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E219637"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598C925F"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00D83C6A"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926D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1DA57D8" w14:textId="77777777" w:rsidR="004B21F7" w:rsidRDefault="00611B73" w:rsidP="00F73253">
      <w:pPr>
        <w:pStyle w:val="Heading4"/>
        <w:numPr>
          <w:ilvl w:val="3"/>
          <w:numId w:val="162"/>
        </w:numPr>
        <w:rPr>
          <w:lang w:eastAsia="zh-CN"/>
        </w:rPr>
      </w:pPr>
      <w:r>
        <w:rPr>
          <w:lang w:eastAsia="zh-CN"/>
        </w:rPr>
        <w:br w:type="page"/>
      </w:r>
      <w:bookmarkStart w:id="1846" w:name="_Toc497420351"/>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846"/>
    </w:p>
    <w:p w14:paraId="6068FAF1" w14:textId="77777777" w:rsidR="0062374C" w:rsidRDefault="0062374C" w:rsidP="00F73253">
      <w:pPr>
        <w:pStyle w:val="Heading5"/>
        <w:rPr>
          <w:lang w:eastAsia="zh-CN"/>
        </w:rPr>
      </w:pPr>
      <w:bookmarkStart w:id="1847" w:name="_Toc497420352"/>
      <w:r w:rsidRPr="0049527E">
        <w:rPr>
          <w:lang w:eastAsia="zh-CN"/>
        </w:rPr>
        <w:t>CREATE</w:t>
      </w:r>
      <w:r w:rsidR="0076513B">
        <w:rPr>
          <w:lang w:eastAsia="zh-CN"/>
        </w:rPr>
        <w:t xml:space="preserve"> Operation</w:t>
      </w:r>
      <w:bookmarkEnd w:id="1847"/>
    </w:p>
    <w:p w14:paraId="366FEAF5" w14:textId="77777777" w:rsidR="000E37EF" w:rsidRPr="00C700CC" w:rsidRDefault="000E37EF" w:rsidP="00157FB3">
      <w:pPr>
        <w:pStyle w:val="Heading6"/>
      </w:pPr>
      <w:bookmarkStart w:id="1848" w:name="_Toc497420353"/>
      <w:r w:rsidRPr="00C700CC">
        <w:t>TP/oneM2M/CSE/</w:t>
      </w:r>
      <w:r w:rsidRPr="00C700CC">
        <w:rPr>
          <w:lang w:eastAsia="ko-KR"/>
        </w:rPr>
        <w:t>SUB</w:t>
      </w:r>
      <w:r w:rsidRPr="00C700CC">
        <w:t>/</w:t>
      </w:r>
      <w:r>
        <w:rPr>
          <w:lang w:val="en-US"/>
        </w:rPr>
        <w:t>CRE/</w:t>
      </w:r>
      <w:r w:rsidRPr="00C700CC">
        <w:t>001</w:t>
      </w:r>
      <w:bookmarkEnd w:id="1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2EAAA57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E95990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C1DCF68"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08EF88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39ABA84"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F2568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544D9FA4"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10387"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0134A7"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75B37E6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0F24087"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24EBD" w14:textId="77777777" w:rsidR="000E37EF" w:rsidRPr="00C700CC" w:rsidRDefault="000E37EF" w:rsidP="00732627">
            <w:pPr>
              <w:pStyle w:val="TAL"/>
              <w:snapToGrid w:val="0"/>
            </w:pPr>
            <w:r w:rsidRPr="00C700CC">
              <w:t>CF01</w:t>
            </w:r>
          </w:p>
        </w:tc>
      </w:tr>
      <w:tr w:rsidR="00255FBC" w:rsidRPr="00C700CC" w14:paraId="3AC06CD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204214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7DC376" w14:textId="77777777" w:rsidR="00255FBC" w:rsidRPr="00C700CC" w:rsidRDefault="00255FBC" w:rsidP="00255FBC">
            <w:pPr>
              <w:pStyle w:val="TAL"/>
              <w:snapToGrid w:val="0"/>
            </w:pPr>
            <w:r w:rsidRPr="006C2496">
              <w:rPr>
                <w:rFonts w:cs="Arial"/>
              </w:rPr>
              <w:t>Release 1</w:t>
            </w:r>
          </w:p>
        </w:tc>
      </w:tr>
      <w:tr w:rsidR="00255FBC" w:rsidRPr="00C700CC" w14:paraId="12C5BBF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31B94E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42B0E05" w14:textId="77777777" w:rsidR="00255FBC" w:rsidRPr="00C700CC" w:rsidRDefault="00255FBC" w:rsidP="00255FBC">
            <w:pPr>
              <w:pStyle w:val="TAL"/>
              <w:snapToGrid w:val="0"/>
            </w:pPr>
            <w:r w:rsidRPr="00C700CC">
              <w:t>PICS_CSE</w:t>
            </w:r>
          </w:p>
        </w:tc>
      </w:tr>
      <w:tr w:rsidR="00255FBC" w:rsidRPr="00C700CC" w14:paraId="114B9365"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46C8137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0CE2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114792"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39F3759F" w14:textId="77777777" w:rsidR="00255FBC" w:rsidRPr="00C700CC" w:rsidRDefault="00255FBC" w:rsidP="00255FBC">
            <w:pPr>
              <w:pStyle w:val="TAL"/>
              <w:snapToGrid w:val="0"/>
              <w:rPr>
                <w:b/>
              </w:rPr>
            </w:pPr>
            <w:r w:rsidRPr="00C700CC">
              <w:tab/>
            </w:r>
            <w:r w:rsidRPr="00C700CC">
              <w:tab/>
              <w:t>the AE to perform CREATE operation</w:t>
            </w:r>
          </w:p>
          <w:p w14:paraId="4BF4167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6E0F0542"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5149A4FE" w14:textId="77777777" w:rsidR="00255FBC" w:rsidRPr="00C700CC" w:rsidRDefault="00255FBC" w:rsidP="00255FBC">
            <w:pPr>
              <w:pStyle w:val="TAL"/>
              <w:snapToGrid w:val="0"/>
              <w:rPr>
                <w:b/>
                <w:kern w:val="1"/>
              </w:rPr>
            </w:pPr>
            <w:r w:rsidRPr="00C700CC">
              <w:rPr>
                <w:b/>
              </w:rPr>
              <w:t>}</w:t>
            </w:r>
          </w:p>
        </w:tc>
      </w:tr>
      <w:tr w:rsidR="00255FBC" w:rsidRPr="00C700CC" w14:paraId="0342DC2C"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1B624B7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F6739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BD53C1" w14:textId="77777777" w:rsidR="00255FBC" w:rsidRPr="00C700CC" w:rsidRDefault="00255FBC" w:rsidP="00255FBC">
            <w:pPr>
              <w:pStyle w:val="TAL"/>
              <w:snapToGrid w:val="0"/>
              <w:jc w:val="center"/>
              <w:rPr>
                <w:b/>
              </w:rPr>
            </w:pPr>
            <w:r w:rsidRPr="00C700CC">
              <w:rPr>
                <w:b/>
              </w:rPr>
              <w:t>Direction</w:t>
            </w:r>
          </w:p>
        </w:tc>
      </w:tr>
      <w:tr w:rsidR="00255FBC" w:rsidRPr="00C700CC" w14:paraId="0DC094EF" w14:textId="77777777" w:rsidTr="00732627">
        <w:trPr>
          <w:trHeight w:val="962"/>
          <w:jc w:val="center"/>
        </w:trPr>
        <w:tc>
          <w:tcPr>
            <w:tcW w:w="1853" w:type="dxa"/>
            <w:vMerge/>
            <w:tcBorders>
              <w:left w:val="single" w:sz="4" w:space="0" w:color="000000"/>
              <w:right w:val="single" w:sz="4" w:space="0" w:color="000000"/>
            </w:tcBorders>
          </w:tcPr>
          <w:p w14:paraId="37053B4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C014F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09F065F4"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6683F38A"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6F22F449"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B0277BA"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8B7E0EE"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613CD3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886CB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4AAF2C"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01E5B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A8628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1D90E5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F080102"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11BAF0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1658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2F34E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1E308F0F" w14:textId="77777777" w:rsidTr="00732627">
        <w:trPr>
          <w:trHeight w:val="20"/>
          <w:jc w:val="center"/>
        </w:trPr>
        <w:tc>
          <w:tcPr>
            <w:tcW w:w="3941" w:type="dxa"/>
            <w:shd w:val="clear" w:color="auto" w:fill="auto"/>
          </w:tcPr>
          <w:p w14:paraId="140E5160"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4548B39"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3A6DB7CA"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3411CC41" w14:textId="77777777" w:rsidTr="00732627">
        <w:trPr>
          <w:trHeight w:val="20"/>
          <w:jc w:val="center"/>
        </w:trPr>
        <w:tc>
          <w:tcPr>
            <w:tcW w:w="3941" w:type="dxa"/>
            <w:shd w:val="clear" w:color="auto" w:fill="auto"/>
          </w:tcPr>
          <w:p w14:paraId="47ED01A6"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6A6516EB"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432D1880"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37B1A65" w14:textId="77777777" w:rsidTr="00732627">
        <w:trPr>
          <w:trHeight w:val="20"/>
          <w:jc w:val="center"/>
        </w:trPr>
        <w:tc>
          <w:tcPr>
            <w:tcW w:w="3941" w:type="dxa"/>
            <w:shd w:val="clear" w:color="auto" w:fill="auto"/>
          </w:tcPr>
          <w:p w14:paraId="29D5A6B7"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046990CD"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60E4C58A"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64B077AB" w14:textId="77777777" w:rsidR="00BE0D24" w:rsidRDefault="00BE0D24" w:rsidP="000E37EF">
      <w:pPr>
        <w:spacing w:after="0"/>
        <w:rPr>
          <w:rFonts w:eastAsia="SimSun"/>
          <w:lang w:eastAsia="zh-CN"/>
        </w:rPr>
      </w:pPr>
    </w:p>
    <w:p w14:paraId="60EBD94C" w14:textId="77777777" w:rsidR="0062374C" w:rsidRPr="00C700CC" w:rsidRDefault="00BE0D24" w:rsidP="00F73253">
      <w:pPr>
        <w:pStyle w:val="Heading6"/>
        <w:rPr>
          <w:lang w:eastAsia="ko-KR"/>
        </w:rPr>
      </w:pPr>
      <w:r>
        <w:rPr>
          <w:lang w:eastAsia="zh-CN"/>
        </w:rPr>
        <w:br w:type="page"/>
      </w:r>
      <w:bookmarkStart w:id="1849" w:name="_Toc486528482"/>
      <w:bookmarkStart w:id="1850" w:name="_Toc486639675"/>
      <w:bookmarkStart w:id="1851" w:name="_Toc486528492"/>
      <w:bookmarkStart w:id="1852" w:name="_Toc486639685"/>
      <w:bookmarkStart w:id="1853" w:name="_Toc486528499"/>
      <w:bookmarkStart w:id="1854" w:name="_Toc486639692"/>
      <w:bookmarkStart w:id="1855" w:name="_Toc486528512"/>
      <w:bookmarkStart w:id="1856" w:name="_Toc486639705"/>
      <w:bookmarkStart w:id="1857" w:name="_Toc497420354"/>
      <w:bookmarkEnd w:id="1849"/>
      <w:bookmarkEnd w:id="1850"/>
      <w:bookmarkEnd w:id="1851"/>
      <w:bookmarkEnd w:id="1852"/>
      <w:bookmarkEnd w:id="1853"/>
      <w:bookmarkEnd w:id="1854"/>
      <w:bookmarkEnd w:id="1855"/>
      <w:bookmarkEnd w:id="1856"/>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E7DE6B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C3451"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6FDCFF"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FFD9F2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F0A0B7F"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F67E65F"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2924235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D08B4B"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7C7F16"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0F4B6A6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6DA5B6"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B2BC9" w14:textId="77777777" w:rsidR="0062374C" w:rsidRPr="00C700CC" w:rsidRDefault="0062374C" w:rsidP="00E65044">
            <w:pPr>
              <w:pStyle w:val="TAL"/>
              <w:snapToGrid w:val="0"/>
            </w:pPr>
            <w:r w:rsidRPr="00C700CC">
              <w:t>CF01</w:t>
            </w:r>
          </w:p>
        </w:tc>
      </w:tr>
      <w:tr w:rsidR="00255FBC" w:rsidRPr="00C700CC" w14:paraId="59ACE7D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B3CD3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7B20FA" w14:textId="77777777" w:rsidR="00255FBC" w:rsidRPr="00C700CC" w:rsidRDefault="00255FBC" w:rsidP="00255FBC">
            <w:pPr>
              <w:pStyle w:val="TAL"/>
              <w:snapToGrid w:val="0"/>
            </w:pPr>
            <w:r w:rsidRPr="006C2496">
              <w:rPr>
                <w:rFonts w:cs="Arial"/>
              </w:rPr>
              <w:t>Release 1</w:t>
            </w:r>
          </w:p>
        </w:tc>
      </w:tr>
      <w:tr w:rsidR="00255FBC" w:rsidRPr="00C700CC" w14:paraId="74AFFEF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9462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EC7777" w14:textId="77777777" w:rsidR="00255FBC" w:rsidRPr="00C700CC" w:rsidRDefault="00255FBC" w:rsidP="00255FBC">
            <w:pPr>
              <w:pStyle w:val="TAL"/>
              <w:snapToGrid w:val="0"/>
            </w:pPr>
            <w:r w:rsidRPr="00C700CC">
              <w:t>PICS_CSE</w:t>
            </w:r>
          </w:p>
        </w:tc>
      </w:tr>
      <w:tr w:rsidR="00255FBC" w:rsidRPr="00C700CC" w14:paraId="170AD58C"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1ED5824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3C650"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0BFA2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48967CA"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365F8940"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0A212010"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33D7C80D"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7822641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66266F"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1BDD6225" w14:textId="77777777" w:rsidR="00255FBC" w:rsidRPr="00C700CC" w:rsidRDefault="00255FBC" w:rsidP="00255FBC">
            <w:pPr>
              <w:pStyle w:val="TAL"/>
              <w:snapToGrid w:val="0"/>
              <w:rPr>
                <w:b/>
                <w:kern w:val="1"/>
              </w:rPr>
            </w:pPr>
            <w:r w:rsidRPr="00C700CC">
              <w:rPr>
                <w:b/>
              </w:rPr>
              <w:t>}</w:t>
            </w:r>
          </w:p>
        </w:tc>
      </w:tr>
      <w:tr w:rsidR="00255FBC" w:rsidRPr="00C700CC" w14:paraId="3E10180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5AF26D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2BF4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21F710" w14:textId="77777777" w:rsidR="00255FBC" w:rsidRPr="00C700CC" w:rsidRDefault="00255FBC" w:rsidP="00255FBC">
            <w:pPr>
              <w:pStyle w:val="TAL"/>
              <w:snapToGrid w:val="0"/>
              <w:jc w:val="center"/>
              <w:rPr>
                <w:b/>
              </w:rPr>
            </w:pPr>
            <w:r w:rsidRPr="00C700CC">
              <w:rPr>
                <w:b/>
              </w:rPr>
              <w:t>Direction</w:t>
            </w:r>
          </w:p>
        </w:tc>
      </w:tr>
      <w:tr w:rsidR="00255FBC" w:rsidRPr="00C700CC" w14:paraId="3A20FAA7" w14:textId="77777777" w:rsidTr="00E65044">
        <w:trPr>
          <w:trHeight w:val="962"/>
          <w:jc w:val="center"/>
        </w:trPr>
        <w:tc>
          <w:tcPr>
            <w:tcW w:w="1853" w:type="dxa"/>
            <w:vMerge/>
            <w:tcBorders>
              <w:left w:val="single" w:sz="4" w:space="0" w:color="000000"/>
              <w:right w:val="single" w:sz="4" w:space="0" w:color="000000"/>
            </w:tcBorders>
          </w:tcPr>
          <w:p w14:paraId="0A7677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DBAA0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6F15D23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332F3AF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35F5D04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242FBC5"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EC18A35"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004B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A6A2FE"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E3CB8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792CD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B8F26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1338B7F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01F5F79E"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29120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C7B714" w14:textId="77777777" w:rsidR="0062374C" w:rsidRDefault="0062374C" w:rsidP="0062374C">
      <w:pPr>
        <w:spacing w:after="0"/>
        <w:rPr>
          <w:lang w:eastAsia="ko-KR"/>
        </w:rPr>
      </w:pPr>
    </w:p>
    <w:p w14:paraId="65C734B5" w14:textId="77777777" w:rsidR="0062374C" w:rsidRPr="00C700CC" w:rsidRDefault="0062374C" w:rsidP="00F73253">
      <w:pPr>
        <w:pStyle w:val="Heading6"/>
        <w:rPr>
          <w:lang w:eastAsia="ko-KR"/>
        </w:rPr>
      </w:pPr>
      <w:r>
        <w:br w:type="page"/>
      </w:r>
      <w:bookmarkStart w:id="1858" w:name="_Toc497420355"/>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0932B7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63DF7AC"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534BE4"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4692F47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8F75290"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75273"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301E8B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B89E32"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99A367"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6BE02C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EBA17A"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09E81A3" w14:textId="77777777" w:rsidR="0062374C" w:rsidRPr="00C700CC" w:rsidRDefault="0062374C" w:rsidP="00E65044">
            <w:pPr>
              <w:pStyle w:val="TAL"/>
              <w:snapToGrid w:val="0"/>
            </w:pPr>
            <w:r w:rsidRPr="00C700CC">
              <w:t>CF01</w:t>
            </w:r>
          </w:p>
        </w:tc>
      </w:tr>
      <w:tr w:rsidR="00255FBC" w:rsidRPr="00C700CC" w14:paraId="61F526A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218D02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F5EF96" w14:textId="77777777" w:rsidR="00255FBC" w:rsidRPr="00C700CC" w:rsidRDefault="00255FBC" w:rsidP="00255FBC">
            <w:pPr>
              <w:pStyle w:val="TAL"/>
              <w:snapToGrid w:val="0"/>
            </w:pPr>
            <w:r w:rsidRPr="006C2496">
              <w:rPr>
                <w:rFonts w:cs="Arial"/>
              </w:rPr>
              <w:t>Release 1</w:t>
            </w:r>
          </w:p>
        </w:tc>
      </w:tr>
      <w:tr w:rsidR="00255FBC" w:rsidRPr="00C700CC" w14:paraId="1011967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4D8DAB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B7698" w14:textId="77777777" w:rsidR="00255FBC" w:rsidRPr="00C700CC" w:rsidRDefault="00255FBC" w:rsidP="00255FBC">
            <w:pPr>
              <w:pStyle w:val="TAL"/>
              <w:snapToGrid w:val="0"/>
            </w:pPr>
            <w:r w:rsidRPr="00C700CC">
              <w:t>PICS_CSE</w:t>
            </w:r>
          </w:p>
        </w:tc>
      </w:tr>
      <w:tr w:rsidR="00255FBC" w:rsidRPr="00C700CC" w14:paraId="7B2FFAB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DC50BC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17089"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4272E2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2E228E12" w14:textId="77777777" w:rsidR="00255FBC" w:rsidRPr="00C700CC" w:rsidRDefault="00255FBC" w:rsidP="00255FBC">
            <w:pPr>
              <w:pStyle w:val="TAL"/>
              <w:snapToGrid w:val="0"/>
            </w:pPr>
            <w:r w:rsidRPr="00C700CC">
              <w:tab/>
            </w:r>
            <w:r w:rsidRPr="00C700CC">
              <w:tab/>
              <w:t>the AE to perform CREATE operation</w:t>
            </w:r>
          </w:p>
          <w:p w14:paraId="7EB124B3"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6CD9D0E6" w14:textId="77777777" w:rsidR="00255FBC" w:rsidRPr="00C700CC" w:rsidRDefault="00255FBC" w:rsidP="00255FBC">
            <w:pPr>
              <w:pStyle w:val="TAL"/>
              <w:snapToGrid w:val="0"/>
              <w:rPr>
                <w:b/>
                <w:kern w:val="1"/>
              </w:rPr>
            </w:pPr>
            <w:r w:rsidRPr="00C700CC">
              <w:rPr>
                <w:b/>
              </w:rPr>
              <w:t>}</w:t>
            </w:r>
          </w:p>
        </w:tc>
      </w:tr>
      <w:tr w:rsidR="00255FBC" w:rsidRPr="00C700CC" w14:paraId="7F2CE9D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7AB245B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29C5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7DB8F1" w14:textId="77777777" w:rsidR="00255FBC" w:rsidRPr="00C700CC" w:rsidRDefault="00255FBC" w:rsidP="00255FBC">
            <w:pPr>
              <w:pStyle w:val="TAL"/>
              <w:snapToGrid w:val="0"/>
              <w:jc w:val="center"/>
              <w:rPr>
                <w:b/>
              </w:rPr>
            </w:pPr>
            <w:r w:rsidRPr="00C700CC">
              <w:rPr>
                <w:b/>
              </w:rPr>
              <w:t>Direction</w:t>
            </w:r>
          </w:p>
        </w:tc>
      </w:tr>
      <w:tr w:rsidR="00255FBC" w:rsidRPr="00C700CC" w14:paraId="32D28C62" w14:textId="77777777" w:rsidTr="00E65044">
        <w:trPr>
          <w:trHeight w:val="962"/>
          <w:jc w:val="center"/>
        </w:trPr>
        <w:tc>
          <w:tcPr>
            <w:tcW w:w="1853" w:type="dxa"/>
            <w:vMerge/>
            <w:tcBorders>
              <w:left w:val="single" w:sz="4" w:space="0" w:color="000000"/>
              <w:right w:val="single" w:sz="4" w:space="0" w:color="000000"/>
            </w:tcBorders>
          </w:tcPr>
          <w:p w14:paraId="7913B35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D439D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FBCE01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0BED1E5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22B260C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03866D9"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7ECE6C85"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026146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5FEA0823"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471A8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C736994"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52605A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79E4B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048D1A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44A07100"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A1BEBB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2E6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2A61322" w14:textId="77777777" w:rsidR="0062374C" w:rsidRDefault="0062374C" w:rsidP="0062374C">
      <w:pPr>
        <w:spacing w:after="0"/>
        <w:rPr>
          <w:rFonts w:eastAsia="DengXian"/>
          <w:color w:val="FF0000"/>
          <w:lang w:eastAsia="zh-CN"/>
        </w:rPr>
      </w:pPr>
    </w:p>
    <w:p w14:paraId="0838B3F4" w14:textId="77777777" w:rsidR="00965E21" w:rsidRPr="00C700CC" w:rsidRDefault="00965E21" w:rsidP="00F73253">
      <w:pPr>
        <w:pStyle w:val="Heading6"/>
      </w:pPr>
      <w:bookmarkStart w:id="1859" w:name="_Toc497420356"/>
      <w:r w:rsidRPr="00C700CC">
        <w:lastRenderedPageBreak/>
        <w:t>TP/oneM2M/CSE/SUB/</w:t>
      </w:r>
      <w:r w:rsidR="007E61E9">
        <w:rPr>
          <w:lang w:val="en-US"/>
        </w:rPr>
        <w:t>CRE/</w:t>
      </w:r>
      <w:r w:rsidRPr="00C700CC">
        <w:t>0</w:t>
      </w:r>
      <w:r w:rsidR="0062374C">
        <w:rPr>
          <w:lang w:val="en-US"/>
        </w:rPr>
        <w:t>04</w:t>
      </w:r>
      <w:bookmarkEnd w:id="18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51330CC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25C5EC0"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CABADB0"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5774FDB3"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2E7E4F51"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EB5972A"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9ABD99" w14:textId="77777777" w:rsidTr="00C00961">
        <w:trPr>
          <w:jc w:val="center"/>
        </w:trPr>
        <w:tc>
          <w:tcPr>
            <w:tcW w:w="1863" w:type="dxa"/>
            <w:gridSpan w:val="2"/>
            <w:tcBorders>
              <w:left w:val="single" w:sz="4" w:space="0" w:color="000000"/>
              <w:bottom w:val="single" w:sz="4" w:space="0" w:color="000000"/>
            </w:tcBorders>
            <w:shd w:val="clear" w:color="auto" w:fill="auto"/>
          </w:tcPr>
          <w:p w14:paraId="3E3594E5"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89DD901"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5CB955BE" w14:textId="77777777" w:rsidTr="00C00961">
        <w:trPr>
          <w:jc w:val="center"/>
        </w:trPr>
        <w:tc>
          <w:tcPr>
            <w:tcW w:w="1863" w:type="dxa"/>
            <w:gridSpan w:val="2"/>
            <w:tcBorders>
              <w:left w:val="single" w:sz="4" w:space="0" w:color="000000"/>
              <w:bottom w:val="single" w:sz="4" w:space="0" w:color="000000"/>
            </w:tcBorders>
            <w:shd w:val="clear" w:color="auto" w:fill="auto"/>
          </w:tcPr>
          <w:p w14:paraId="2D68864D"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F50B25" w14:textId="77777777" w:rsidR="00965E21" w:rsidRPr="00C700CC" w:rsidRDefault="00965E21" w:rsidP="00C00961">
            <w:pPr>
              <w:pStyle w:val="TAL"/>
              <w:snapToGrid w:val="0"/>
            </w:pPr>
            <w:r w:rsidRPr="00C700CC">
              <w:t>CF01</w:t>
            </w:r>
          </w:p>
        </w:tc>
      </w:tr>
      <w:tr w:rsidR="00255FBC" w:rsidRPr="00C700CC" w14:paraId="03A7A9AC" w14:textId="77777777" w:rsidTr="00C00961">
        <w:trPr>
          <w:jc w:val="center"/>
        </w:trPr>
        <w:tc>
          <w:tcPr>
            <w:tcW w:w="1863" w:type="dxa"/>
            <w:gridSpan w:val="2"/>
            <w:tcBorders>
              <w:left w:val="single" w:sz="4" w:space="0" w:color="000000"/>
              <w:bottom w:val="single" w:sz="4" w:space="0" w:color="000000"/>
            </w:tcBorders>
            <w:shd w:val="clear" w:color="auto" w:fill="auto"/>
          </w:tcPr>
          <w:p w14:paraId="4D1B48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C9329E" w14:textId="77777777" w:rsidR="00255FBC" w:rsidRPr="00C700CC" w:rsidRDefault="00255FBC" w:rsidP="00255FBC">
            <w:pPr>
              <w:pStyle w:val="TAL"/>
              <w:snapToGrid w:val="0"/>
            </w:pPr>
            <w:r w:rsidRPr="006C2496">
              <w:rPr>
                <w:rFonts w:cs="Arial"/>
              </w:rPr>
              <w:t>Release 1</w:t>
            </w:r>
          </w:p>
        </w:tc>
      </w:tr>
      <w:tr w:rsidR="00255FBC" w:rsidRPr="00C700CC" w14:paraId="0F16B551" w14:textId="77777777" w:rsidTr="00C00961">
        <w:trPr>
          <w:jc w:val="center"/>
        </w:trPr>
        <w:tc>
          <w:tcPr>
            <w:tcW w:w="1863" w:type="dxa"/>
            <w:gridSpan w:val="2"/>
            <w:tcBorders>
              <w:left w:val="single" w:sz="4" w:space="0" w:color="000000"/>
              <w:bottom w:val="single" w:sz="4" w:space="0" w:color="000000"/>
            </w:tcBorders>
            <w:shd w:val="clear" w:color="auto" w:fill="auto"/>
          </w:tcPr>
          <w:p w14:paraId="5224EFE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E13F7CF" w14:textId="77777777" w:rsidR="00255FBC" w:rsidRPr="00C700CC" w:rsidRDefault="00255FBC" w:rsidP="00255FBC">
            <w:pPr>
              <w:pStyle w:val="TAL"/>
              <w:snapToGrid w:val="0"/>
            </w:pPr>
            <w:r w:rsidRPr="00C700CC">
              <w:t>PICS_CSE</w:t>
            </w:r>
          </w:p>
        </w:tc>
      </w:tr>
      <w:tr w:rsidR="00255FBC" w:rsidRPr="00C700CC" w14:paraId="40A705DC" w14:textId="77777777" w:rsidTr="00C00961">
        <w:trPr>
          <w:jc w:val="center"/>
        </w:trPr>
        <w:tc>
          <w:tcPr>
            <w:tcW w:w="1853" w:type="dxa"/>
            <w:tcBorders>
              <w:left w:val="single" w:sz="4" w:space="0" w:color="000000"/>
              <w:bottom w:val="single" w:sz="4" w:space="0" w:color="000000"/>
            </w:tcBorders>
            <w:shd w:val="clear" w:color="auto" w:fill="auto"/>
          </w:tcPr>
          <w:p w14:paraId="753694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9E450C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6FC81A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006611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C8B55B"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51E24EC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1F43520" w14:textId="77777777" w:rsidR="00255FBC" w:rsidRPr="00C700CC" w:rsidRDefault="00255FBC" w:rsidP="00255FBC">
            <w:pPr>
              <w:pStyle w:val="TAL"/>
              <w:snapToGrid w:val="0"/>
            </w:pPr>
            <w:r w:rsidRPr="00C700CC">
              <w:rPr>
                <w:b/>
              </w:rPr>
              <w:t>}</w:t>
            </w:r>
          </w:p>
        </w:tc>
      </w:tr>
      <w:tr w:rsidR="00255FBC" w:rsidRPr="00C700CC" w14:paraId="218976D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2989ED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4136B3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805CCAA" w14:textId="77777777" w:rsidR="00255FBC" w:rsidRPr="00C700CC" w:rsidRDefault="00255FBC" w:rsidP="00255FBC">
            <w:pPr>
              <w:pStyle w:val="TAL"/>
              <w:snapToGrid w:val="0"/>
              <w:jc w:val="center"/>
            </w:pPr>
            <w:r w:rsidRPr="00C700CC">
              <w:rPr>
                <w:b/>
              </w:rPr>
              <w:t>Direction</w:t>
            </w:r>
          </w:p>
        </w:tc>
      </w:tr>
      <w:tr w:rsidR="00255FBC" w:rsidRPr="00C700CC" w14:paraId="403E7DF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A1E5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F6406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4411554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6800946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949FB92"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26450D2C"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21711A6"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0A0CDDC8"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2AA4F84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D5A5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6372487"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73BDC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4472F4" w14:textId="77777777" w:rsidR="00255FBC" w:rsidRPr="00C700CC" w:rsidRDefault="00255FBC" w:rsidP="00255FBC">
            <w:pPr>
              <w:pStyle w:val="TAL"/>
              <w:snapToGrid w:val="0"/>
              <w:rPr>
                <w:b/>
              </w:rPr>
            </w:pPr>
            <w:r w:rsidRPr="00C700CC">
              <w:rPr>
                <w:b/>
              </w:rPr>
              <w:t>then {</w:t>
            </w:r>
          </w:p>
          <w:p w14:paraId="1BFAD78E"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012C1F0F"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14B025F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44AD5251"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483BCDBF"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3950F227"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668CD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C80F689" w14:textId="77777777" w:rsidR="0087118C" w:rsidRDefault="0087118C" w:rsidP="007060A0">
      <w:pPr>
        <w:spacing w:after="0"/>
        <w:rPr>
          <w:rFonts w:eastAsia="SimSun"/>
          <w:lang w:eastAsia="zh-CN"/>
        </w:rPr>
      </w:pPr>
    </w:p>
    <w:p w14:paraId="4A7E8EAE" w14:textId="77777777" w:rsidR="0026421C" w:rsidRPr="00F73253" w:rsidRDefault="0036030C" w:rsidP="00F73253">
      <w:pPr>
        <w:pStyle w:val="Heading6"/>
        <w:rPr>
          <w:color w:val="FF0000"/>
          <w:lang w:val="en-US" w:eastAsia="ko-KR"/>
        </w:rPr>
      </w:pPr>
      <w:r>
        <w:br w:type="page"/>
      </w:r>
      <w:bookmarkStart w:id="1860" w:name="_Toc497420357"/>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8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2444453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43489CA"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970FC2"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60059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21251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993E86"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04D1F16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67AF26A"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B2BB8E"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5B8A01C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526ECD0"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157ACB9" w14:textId="77777777" w:rsidR="0026421C" w:rsidRPr="00C700CC" w:rsidRDefault="0026421C" w:rsidP="00E65044">
            <w:pPr>
              <w:pStyle w:val="TAL"/>
              <w:snapToGrid w:val="0"/>
            </w:pPr>
            <w:r w:rsidRPr="00C700CC">
              <w:t>CF01</w:t>
            </w:r>
          </w:p>
        </w:tc>
      </w:tr>
      <w:tr w:rsidR="00255FBC" w:rsidRPr="00C700CC" w14:paraId="2AC172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87347E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9B02A6" w14:textId="77777777" w:rsidR="00255FBC" w:rsidRPr="00C700CC" w:rsidRDefault="00255FBC" w:rsidP="00255FBC">
            <w:pPr>
              <w:pStyle w:val="TAL"/>
              <w:snapToGrid w:val="0"/>
            </w:pPr>
            <w:r w:rsidRPr="006C2496">
              <w:rPr>
                <w:rFonts w:cs="Arial"/>
              </w:rPr>
              <w:t>Release 1</w:t>
            </w:r>
          </w:p>
        </w:tc>
      </w:tr>
      <w:tr w:rsidR="00255FBC" w:rsidRPr="00C700CC" w14:paraId="106B651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A63832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AC70AD" w14:textId="77777777" w:rsidR="00255FBC" w:rsidRPr="00C700CC" w:rsidRDefault="00255FBC" w:rsidP="00255FBC">
            <w:pPr>
              <w:pStyle w:val="TAL"/>
              <w:snapToGrid w:val="0"/>
            </w:pPr>
            <w:r w:rsidRPr="00C700CC">
              <w:t>PICS_CSE</w:t>
            </w:r>
          </w:p>
        </w:tc>
      </w:tr>
      <w:tr w:rsidR="00255FBC" w:rsidRPr="00C700CC" w14:paraId="061D82E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3118E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8178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26D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D2B67AC"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65352339"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2953792"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181AB29"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6903CE8"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67D513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00A2A3E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A756E83" w14:textId="77777777" w:rsidR="00255FBC" w:rsidRPr="00C700CC" w:rsidRDefault="00255FBC" w:rsidP="00255FBC">
            <w:pPr>
              <w:pStyle w:val="TAL"/>
              <w:snapToGrid w:val="0"/>
              <w:rPr>
                <w:b/>
                <w:kern w:val="1"/>
              </w:rPr>
            </w:pPr>
            <w:r w:rsidRPr="00C700CC">
              <w:rPr>
                <w:b/>
              </w:rPr>
              <w:t>}</w:t>
            </w:r>
          </w:p>
        </w:tc>
      </w:tr>
      <w:tr w:rsidR="00255FBC" w:rsidRPr="00C700CC" w14:paraId="300D6FB5"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533280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93DED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D91527" w14:textId="77777777" w:rsidR="00255FBC" w:rsidRPr="00C700CC" w:rsidRDefault="00255FBC" w:rsidP="00255FBC">
            <w:pPr>
              <w:pStyle w:val="TAL"/>
              <w:snapToGrid w:val="0"/>
              <w:jc w:val="center"/>
              <w:rPr>
                <w:b/>
              </w:rPr>
            </w:pPr>
            <w:r w:rsidRPr="00C700CC">
              <w:rPr>
                <w:b/>
              </w:rPr>
              <w:t>Direction</w:t>
            </w:r>
          </w:p>
        </w:tc>
      </w:tr>
      <w:tr w:rsidR="00255FBC" w:rsidRPr="00C700CC" w14:paraId="059C9644" w14:textId="77777777" w:rsidTr="00E65044">
        <w:trPr>
          <w:trHeight w:val="962"/>
          <w:jc w:val="center"/>
        </w:trPr>
        <w:tc>
          <w:tcPr>
            <w:tcW w:w="1853" w:type="dxa"/>
            <w:vMerge/>
            <w:tcBorders>
              <w:left w:val="single" w:sz="4" w:space="0" w:color="000000"/>
              <w:right w:val="single" w:sz="4" w:space="0" w:color="000000"/>
            </w:tcBorders>
          </w:tcPr>
          <w:p w14:paraId="0E83340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6F5F4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DA83C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A15B810"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E430DC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73C46A"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7D42D09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488ED8"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1538E493"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3D5F1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7675AF"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A37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7C53E2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4EF7A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22CEA6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02A387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EC59B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5DDFEF8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72F525D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1B9CFD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668AF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8EE4A93" w14:textId="77777777" w:rsidR="00255FBC" w:rsidRPr="00C700CC" w:rsidRDefault="00255FBC" w:rsidP="00255FBC">
            <w:pPr>
              <w:pStyle w:val="TAL"/>
              <w:snapToGrid w:val="0"/>
              <w:jc w:val="center"/>
              <w:rPr>
                <w:lang w:eastAsia="ko-KR"/>
              </w:rPr>
            </w:pPr>
          </w:p>
          <w:p w14:paraId="78AFB44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07A30D10" w14:textId="77777777" w:rsidR="00255FBC" w:rsidRPr="00C700CC" w:rsidRDefault="00255FBC" w:rsidP="00255FBC">
            <w:pPr>
              <w:pStyle w:val="TAL"/>
              <w:snapToGrid w:val="0"/>
              <w:rPr>
                <w:lang w:eastAsia="ko-KR"/>
              </w:rPr>
            </w:pPr>
          </w:p>
        </w:tc>
      </w:tr>
    </w:tbl>
    <w:p w14:paraId="42A59300" w14:textId="77777777" w:rsidR="0026421C" w:rsidRDefault="0026421C" w:rsidP="00E03850">
      <w:pPr>
        <w:tabs>
          <w:tab w:val="left" w:pos="1152"/>
        </w:tabs>
        <w:spacing w:after="0"/>
        <w:rPr>
          <w:highlight w:val="yellow"/>
          <w:lang w:val="en-US"/>
        </w:rPr>
      </w:pPr>
    </w:p>
    <w:p w14:paraId="6505384C" w14:textId="77777777" w:rsidR="00E03850" w:rsidRDefault="00E03850" w:rsidP="00E03850">
      <w:pPr>
        <w:pStyle w:val="Heading6"/>
        <w:rPr>
          <w:lang w:val="en-US"/>
        </w:rPr>
      </w:pPr>
      <w:bookmarkStart w:id="1861" w:name="_Toc497420358"/>
      <w:r>
        <w:lastRenderedPageBreak/>
        <w:t>TP/oneM2M/CSE/SUB/CRE/006</w:t>
      </w:r>
      <w:bookmarkEnd w:id="18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728C0AE"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44D9886"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E10925" w14:textId="77777777" w:rsidR="00E03850" w:rsidRDefault="00E03850">
            <w:pPr>
              <w:pStyle w:val="TAL"/>
              <w:snapToGrid w:val="0"/>
            </w:pPr>
            <w:r>
              <w:t>TP/oneM2M/CSE/DMR/CRE/006</w:t>
            </w:r>
          </w:p>
        </w:tc>
      </w:tr>
      <w:tr w:rsidR="00E03850" w14:paraId="5F0A2F5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7174D74F"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4D488"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0C8444D9"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4C7C0FA"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E430785" w14:textId="77777777" w:rsidR="00E03850" w:rsidRDefault="00E03850">
            <w:pPr>
              <w:pStyle w:val="TAL"/>
              <w:snapToGrid w:val="0"/>
              <w:rPr>
                <w:color w:val="000000"/>
                <w:kern w:val="2"/>
              </w:rPr>
            </w:pPr>
            <w:r>
              <w:rPr>
                <w:color w:val="000000"/>
              </w:rPr>
              <w:t>TS-0001 9.6.8</w:t>
            </w:r>
          </w:p>
        </w:tc>
      </w:tr>
      <w:tr w:rsidR="00E03850" w14:paraId="69C244A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4951EFE7"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6D5E29" w14:textId="77777777" w:rsidR="00E03850" w:rsidRDefault="00E03850">
            <w:pPr>
              <w:pStyle w:val="TAL"/>
              <w:snapToGrid w:val="0"/>
            </w:pPr>
            <w:r>
              <w:t>CF01</w:t>
            </w:r>
          </w:p>
        </w:tc>
      </w:tr>
      <w:tr w:rsidR="00255FBC" w14:paraId="279C49A7"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5CD09AE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265E8" w14:textId="77777777" w:rsidR="00255FBC" w:rsidRDefault="00255FBC" w:rsidP="00255FBC">
            <w:pPr>
              <w:pStyle w:val="TAL"/>
              <w:snapToGrid w:val="0"/>
            </w:pPr>
            <w:r w:rsidRPr="006C2496">
              <w:rPr>
                <w:rFonts w:cs="Arial"/>
              </w:rPr>
              <w:t>Release 1</w:t>
            </w:r>
          </w:p>
        </w:tc>
      </w:tr>
      <w:tr w:rsidR="00255FBC" w14:paraId="73D5206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1C25360"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7055D33" w14:textId="77777777" w:rsidR="00255FBC" w:rsidRDefault="00255FBC" w:rsidP="00255FBC">
            <w:pPr>
              <w:pStyle w:val="TAL"/>
              <w:snapToGrid w:val="0"/>
            </w:pPr>
            <w:r>
              <w:t>PICS_CSE</w:t>
            </w:r>
          </w:p>
        </w:tc>
      </w:tr>
      <w:tr w:rsidR="00255FBC" w14:paraId="4C94BED8"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248F612"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14E4AF"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4095E6BD"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51C1C058"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0FCC816" w14:textId="77777777" w:rsidR="00255FBC" w:rsidRDefault="00255FBC" w:rsidP="00255FBC">
            <w:pPr>
              <w:pStyle w:val="TAL"/>
              <w:snapToGrid w:val="0"/>
              <w:rPr>
                <w:b/>
                <w:kern w:val="2"/>
              </w:rPr>
            </w:pPr>
            <w:r>
              <w:rPr>
                <w:b/>
              </w:rPr>
              <w:t>}</w:t>
            </w:r>
          </w:p>
        </w:tc>
      </w:tr>
      <w:tr w:rsidR="00255FBC" w14:paraId="7418D641"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16A4FEC"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88AFFA"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4D40036" w14:textId="77777777" w:rsidR="00255FBC" w:rsidRDefault="00255FBC" w:rsidP="00255FBC">
            <w:pPr>
              <w:pStyle w:val="TAL"/>
              <w:snapToGrid w:val="0"/>
              <w:jc w:val="center"/>
              <w:rPr>
                <w:b/>
              </w:rPr>
            </w:pPr>
            <w:r>
              <w:rPr>
                <w:b/>
              </w:rPr>
              <w:t>Direction</w:t>
            </w:r>
          </w:p>
        </w:tc>
      </w:tr>
      <w:tr w:rsidR="00255FBC" w14:paraId="5AA5D32E"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E0761E"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9205C80"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9898139"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5B2F691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44E0253F"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6601C610" w14:textId="77777777" w:rsidR="00255FBC" w:rsidRDefault="00255FBC" w:rsidP="00255FBC">
            <w:pPr>
              <w:pStyle w:val="TAL"/>
              <w:snapToGrid w:val="0"/>
            </w:pPr>
            <w:r>
              <w:tab/>
            </w:r>
            <w:r>
              <w:tab/>
            </w:r>
            <w:r>
              <w:tab/>
              <w:t xml:space="preserve">Content </w:t>
            </w:r>
            <w:r>
              <w:rPr>
                <w:b/>
              </w:rPr>
              <w:t>containing</w:t>
            </w:r>
          </w:p>
          <w:p w14:paraId="6D184E65"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588458D3"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6850724A"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3D6057"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675A1B8"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A36301"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519E84A"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2DF1514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1DC8B876"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95744"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79C9FDC3"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0D7FCA3F"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5190D96"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3D2B1520"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8D63A1A"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4976557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A7E7B58"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614EE27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52E70B" w14:textId="77777777" w:rsidR="00E03850" w:rsidRDefault="00E03850">
            <w:pPr>
              <w:pStyle w:val="TAL"/>
              <w:rPr>
                <w:rFonts w:cs="Arial"/>
                <w:szCs w:val="18"/>
              </w:rPr>
            </w:pPr>
            <w:r>
              <w:rPr>
                <w:rFonts w:cs="Arial"/>
                <w:szCs w:val="18"/>
              </w:rPr>
              <w:t xml:space="preserve">createdBefore </w:t>
            </w:r>
          </w:p>
        </w:tc>
      </w:tr>
      <w:tr w:rsidR="00E03850" w14:paraId="33ADDD3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BBA2A45"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0FF48A1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36137FE" w14:textId="77777777" w:rsidR="00E03850" w:rsidRDefault="00E03850">
            <w:pPr>
              <w:pStyle w:val="TAL"/>
              <w:rPr>
                <w:rFonts w:cs="Arial"/>
                <w:szCs w:val="18"/>
              </w:rPr>
            </w:pPr>
            <w:r>
              <w:rPr>
                <w:rFonts w:cs="Arial"/>
                <w:szCs w:val="18"/>
              </w:rPr>
              <w:t xml:space="preserve">createdAfter </w:t>
            </w:r>
          </w:p>
        </w:tc>
      </w:tr>
      <w:tr w:rsidR="00E03850" w14:paraId="7AA2B0A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0D88CA"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12456B2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C2B77E1" w14:textId="77777777" w:rsidR="00E03850" w:rsidRDefault="00E03850">
            <w:pPr>
              <w:pStyle w:val="TAL"/>
              <w:rPr>
                <w:rFonts w:cs="Arial"/>
                <w:szCs w:val="18"/>
              </w:rPr>
            </w:pPr>
            <w:r>
              <w:rPr>
                <w:rFonts w:cs="Arial"/>
                <w:szCs w:val="18"/>
              </w:rPr>
              <w:t xml:space="preserve">modifiedSince </w:t>
            </w:r>
          </w:p>
        </w:tc>
      </w:tr>
      <w:tr w:rsidR="00E03850" w14:paraId="41F97CC8"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E5EEBAD"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2A8427F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FCDEBB" w14:textId="77777777" w:rsidR="00E03850" w:rsidRDefault="00E03850">
            <w:pPr>
              <w:pStyle w:val="TAL"/>
              <w:rPr>
                <w:rFonts w:cs="Arial"/>
                <w:szCs w:val="18"/>
              </w:rPr>
            </w:pPr>
            <w:r>
              <w:rPr>
                <w:rFonts w:cs="Arial"/>
                <w:szCs w:val="18"/>
              </w:rPr>
              <w:t xml:space="preserve">unmodifiedSince </w:t>
            </w:r>
          </w:p>
        </w:tc>
      </w:tr>
      <w:tr w:rsidR="00E03850" w14:paraId="72383B1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1B34DE20"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563A207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FBF024" w14:textId="77777777" w:rsidR="00E03850" w:rsidRDefault="00E03850">
            <w:pPr>
              <w:pStyle w:val="TAL"/>
              <w:rPr>
                <w:rFonts w:cs="Arial"/>
                <w:szCs w:val="18"/>
              </w:rPr>
            </w:pPr>
            <w:r>
              <w:rPr>
                <w:rFonts w:cs="Arial"/>
                <w:szCs w:val="18"/>
              </w:rPr>
              <w:t xml:space="preserve">stateTagSmaller </w:t>
            </w:r>
          </w:p>
        </w:tc>
      </w:tr>
      <w:tr w:rsidR="00E03850" w14:paraId="61B0F1E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23ED889"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005E63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D5CF1B2" w14:textId="77777777" w:rsidR="00E03850" w:rsidRDefault="00E03850">
            <w:pPr>
              <w:pStyle w:val="TAL"/>
              <w:rPr>
                <w:rFonts w:cs="Arial"/>
                <w:szCs w:val="18"/>
              </w:rPr>
            </w:pPr>
            <w:r>
              <w:rPr>
                <w:rFonts w:cs="Arial"/>
                <w:szCs w:val="18"/>
              </w:rPr>
              <w:t xml:space="preserve">stateTagBigger </w:t>
            </w:r>
          </w:p>
        </w:tc>
      </w:tr>
      <w:tr w:rsidR="00E03850" w14:paraId="4FE53CB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C3E4779"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5C48CB2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FA60A47" w14:textId="77777777" w:rsidR="00E03850" w:rsidRDefault="00E03850">
            <w:pPr>
              <w:pStyle w:val="TAL"/>
              <w:rPr>
                <w:rFonts w:cs="Arial"/>
                <w:szCs w:val="18"/>
              </w:rPr>
            </w:pPr>
            <w:r>
              <w:rPr>
                <w:rFonts w:cs="Arial"/>
                <w:szCs w:val="18"/>
              </w:rPr>
              <w:t xml:space="preserve">expireBefore </w:t>
            </w:r>
          </w:p>
        </w:tc>
      </w:tr>
      <w:tr w:rsidR="00E03850" w14:paraId="0E700B5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856A96C"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1FAE5A85"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ED36253" w14:textId="77777777" w:rsidR="00E03850" w:rsidRDefault="00E03850">
            <w:pPr>
              <w:pStyle w:val="TAL"/>
              <w:rPr>
                <w:rFonts w:cs="Arial"/>
                <w:szCs w:val="18"/>
              </w:rPr>
            </w:pPr>
            <w:r>
              <w:rPr>
                <w:rFonts w:cs="Arial"/>
                <w:szCs w:val="18"/>
              </w:rPr>
              <w:t xml:space="preserve">expireAfter </w:t>
            </w:r>
          </w:p>
        </w:tc>
      </w:tr>
      <w:tr w:rsidR="00E03850" w14:paraId="55080F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B6F750C"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7DEA3DE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E559A2A" w14:textId="77777777" w:rsidR="00E03850" w:rsidRDefault="00E03850">
            <w:pPr>
              <w:pStyle w:val="TAL"/>
              <w:rPr>
                <w:rFonts w:cs="Arial"/>
                <w:szCs w:val="18"/>
              </w:rPr>
            </w:pPr>
            <w:r>
              <w:rPr>
                <w:rFonts w:cs="Arial"/>
                <w:szCs w:val="18"/>
              </w:rPr>
              <w:t xml:space="preserve">sizeAbove </w:t>
            </w:r>
          </w:p>
        </w:tc>
      </w:tr>
      <w:tr w:rsidR="00E03850" w14:paraId="7E06183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14B78B0"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3761C77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D2CE2D0" w14:textId="77777777" w:rsidR="00E03850" w:rsidRDefault="00E03850">
            <w:pPr>
              <w:pStyle w:val="TAL"/>
              <w:rPr>
                <w:rFonts w:cs="Arial"/>
                <w:szCs w:val="18"/>
              </w:rPr>
            </w:pPr>
            <w:r>
              <w:rPr>
                <w:rFonts w:cs="Arial"/>
                <w:szCs w:val="18"/>
              </w:rPr>
              <w:t>sizeBelow</w:t>
            </w:r>
          </w:p>
        </w:tc>
      </w:tr>
      <w:tr w:rsidR="00E03850" w14:paraId="22927326"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ADB908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64438A6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20FCE4" w14:textId="77777777" w:rsidR="00E03850" w:rsidRDefault="00E03850">
            <w:pPr>
              <w:pStyle w:val="TAL"/>
              <w:rPr>
                <w:rFonts w:cs="Arial"/>
                <w:szCs w:val="18"/>
              </w:rPr>
            </w:pPr>
            <w:r>
              <w:rPr>
                <w:rFonts w:cs="Arial"/>
                <w:szCs w:val="18"/>
              </w:rPr>
              <w:t xml:space="preserve">eventType </w:t>
            </w:r>
          </w:p>
        </w:tc>
      </w:tr>
      <w:tr w:rsidR="00E03850" w14:paraId="1185BFEC"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75834BF"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3DEC693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18D370D" w14:textId="77777777" w:rsidR="00E03850" w:rsidRDefault="00E03850">
            <w:pPr>
              <w:pStyle w:val="TAL"/>
              <w:rPr>
                <w:rFonts w:cs="Arial"/>
                <w:szCs w:val="18"/>
              </w:rPr>
            </w:pPr>
            <w:r>
              <w:rPr>
                <w:rFonts w:cs="Arial"/>
                <w:szCs w:val="18"/>
              </w:rPr>
              <w:t xml:space="preserve">operationMonitor </w:t>
            </w:r>
          </w:p>
        </w:tc>
      </w:tr>
      <w:tr w:rsidR="00E03850" w14:paraId="57C15B9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3207E2D"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20955C1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CFAACBC" w14:textId="77777777" w:rsidR="00E03850" w:rsidRDefault="00E03850">
            <w:pPr>
              <w:pStyle w:val="TAL"/>
              <w:rPr>
                <w:rFonts w:cs="Arial"/>
                <w:szCs w:val="18"/>
              </w:rPr>
            </w:pPr>
            <w:r>
              <w:rPr>
                <w:rFonts w:cs="Arial"/>
                <w:szCs w:val="18"/>
              </w:rPr>
              <w:t>attribute</w:t>
            </w:r>
          </w:p>
        </w:tc>
      </w:tr>
    </w:tbl>
    <w:p w14:paraId="2FE4CCDD" w14:textId="77777777" w:rsidR="00E03850" w:rsidRDefault="00E03850" w:rsidP="00E03850"/>
    <w:p w14:paraId="7793F58D" w14:textId="77777777" w:rsidR="00E03850" w:rsidRPr="00E06AAC" w:rsidRDefault="00E03850" w:rsidP="00E03850">
      <w:pPr>
        <w:tabs>
          <w:tab w:val="left" w:pos="1152"/>
        </w:tabs>
        <w:rPr>
          <w:highlight w:val="yellow"/>
          <w:lang w:val="en-US"/>
        </w:rPr>
      </w:pPr>
    </w:p>
    <w:p w14:paraId="02401611" w14:textId="77777777" w:rsidR="00987860" w:rsidRPr="00800F90" w:rsidRDefault="0026421C" w:rsidP="00F73253">
      <w:pPr>
        <w:pStyle w:val="Heading5"/>
        <w:rPr>
          <w:color w:val="C00000"/>
          <w:lang w:eastAsia="ko-KR"/>
        </w:rPr>
      </w:pPr>
      <w:r>
        <w:br w:type="page"/>
      </w:r>
      <w:bookmarkStart w:id="1862" w:name="_Toc497420359"/>
      <w:r>
        <w:lastRenderedPageBreak/>
        <w:t>DELETE</w:t>
      </w:r>
      <w:r w:rsidR="00986D11">
        <w:t xml:space="preserve"> Operation</w:t>
      </w:r>
      <w:bookmarkEnd w:id="1862"/>
    </w:p>
    <w:p w14:paraId="6F9B36C1" w14:textId="77777777" w:rsidR="0036030C" w:rsidRPr="00C700CC" w:rsidRDefault="0036030C" w:rsidP="00F73253">
      <w:pPr>
        <w:pStyle w:val="Heading6"/>
      </w:pPr>
      <w:bookmarkStart w:id="1863" w:name="_Toc497420360"/>
      <w:r w:rsidRPr="00C700CC">
        <w:t>TP/oneM2M/CSE/SUB/</w:t>
      </w:r>
      <w:r w:rsidR="007E61E9">
        <w:rPr>
          <w:lang w:val="en-US"/>
        </w:rPr>
        <w:t>DEL/</w:t>
      </w:r>
      <w:r w:rsidRPr="00C700CC">
        <w:t>0</w:t>
      </w:r>
      <w:r w:rsidR="006A6E8E">
        <w:t>0</w:t>
      </w:r>
      <w:r w:rsidRPr="00C700CC">
        <w:t>1</w:t>
      </w:r>
      <w:bookmarkEnd w:id="186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450D6D6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0908D3E"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874922"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0DE4CD00" w14:textId="77777777" w:rsidTr="00C00961">
        <w:trPr>
          <w:jc w:val="center"/>
        </w:trPr>
        <w:tc>
          <w:tcPr>
            <w:tcW w:w="1863" w:type="dxa"/>
            <w:gridSpan w:val="2"/>
            <w:tcBorders>
              <w:left w:val="single" w:sz="4" w:space="0" w:color="000000"/>
              <w:bottom w:val="single" w:sz="4" w:space="0" w:color="000000"/>
            </w:tcBorders>
            <w:shd w:val="clear" w:color="auto" w:fill="auto"/>
          </w:tcPr>
          <w:p w14:paraId="2F29D56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2ED1FAB"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61891B0" w14:textId="77777777" w:rsidTr="00C00961">
        <w:trPr>
          <w:jc w:val="center"/>
        </w:trPr>
        <w:tc>
          <w:tcPr>
            <w:tcW w:w="1863" w:type="dxa"/>
            <w:gridSpan w:val="2"/>
            <w:tcBorders>
              <w:left w:val="single" w:sz="4" w:space="0" w:color="000000"/>
              <w:bottom w:val="single" w:sz="4" w:space="0" w:color="000000"/>
            </w:tcBorders>
            <w:shd w:val="clear" w:color="auto" w:fill="auto"/>
          </w:tcPr>
          <w:p w14:paraId="1D991F71"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657EC7F"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403E403B" w14:textId="77777777" w:rsidTr="00C00961">
        <w:trPr>
          <w:jc w:val="center"/>
        </w:trPr>
        <w:tc>
          <w:tcPr>
            <w:tcW w:w="1863" w:type="dxa"/>
            <w:gridSpan w:val="2"/>
            <w:tcBorders>
              <w:left w:val="single" w:sz="4" w:space="0" w:color="000000"/>
              <w:bottom w:val="single" w:sz="4" w:space="0" w:color="000000"/>
            </w:tcBorders>
            <w:shd w:val="clear" w:color="auto" w:fill="auto"/>
          </w:tcPr>
          <w:p w14:paraId="3799E6B4"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6345219" w14:textId="77777777" w:rsidR="0036030C" w:rsidRPr="00C700CC" w:rsidRDefault="0036030C" w:rsidP="00C00961">
            <w:pPr>
              <w:pStyle w:val="TAL"/>
              <w:snapToGrid w:val="0"/>
            </w:pPr>
            <w:r w:rsidRPr="00C700CC">
              <w:t>CF01</w:t>
            </w:r>
          </w:p>
        </w:tc>
      </w:tr>
      <w:tr w:rsidR="00255FBC" w:rsidRPr="00C700CC" w14:paraId="762C7C53" w14:textId="77777777" w:rsidTr="00C00961">
        <w:trPr>
          <w:jc w:val="center"/>
        </w:trPr>
        <w:tc>
          <w:tcPr>
            <w:tcW w:w="1863" w:type="dxa"/>
            <w:gridSpan w:val="2"/>
            <w:tcBorders>
              <w:left w:val="single" w:sz="4" w:space="0" w:color="000000"/>
              <w:bottom w:val="single" w:sz="4" w:space="0" w:color="000000"/>
            </w:tcBorders>
            <w:shd w:val="clear" w:color="auto" w:fill="auto"/>
          </w:tcPr>
          <w:p w14:paraId="2F32E54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E92F0CB" w14:textId="77777777" w:rsidR="00255FBC" w:rsidRPr="00C700CC" w:rsidRDefault="00255FBC" w:rsidP="00255FBC">
            <w:pPr>
              <w:pStyle w:val="TAL"/>
              <w:snapToGrid w:val="0"/>
            </w:pPr>
            <w:r w:rsidRPr="006C2496">
              <w:rPr>
                <w:rFonts w:cs="Arial"/>
              </w:rPr>
              <w:t>Release 1</w:t>
            </w:r>
          </w:p>
        </w:tc>
      </w:tr>
      <w:tr w:rsidR="00255FBC" w:rsidRPr="00C700CC" w14:paraId="7C5EE9C7" w14:textId="77777777" w:rsidTr="00C00961">
        <w:trPr>
          <w:jc w:val="center"/>
        </w:trPr>
        <w:tc>
          <w:tcPr>
            <w:tcW w:w="1863" w:type="dxa"/>
            <w:gridSpan w:val="2"/>
            <w:tcBorders>
              <w:left w:val="single" w:sz="4" w:space="0" w:color="000000"/>
              <w:bottom w:val="single" w:sz="4" w:space="0" w:color="000000"/>
            </w:tcBorders>
            <w:shd w:val="clear" w:color="auto" w:fill="auto"/>
          </w:tcPr>
          <w:p w14:paraId="23AA818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F37D7CE" w14:textId="77777777" w:rsidR="00255FBC" w:rsidRPr="00C700CC" w:rsidRDefault="00255FBC" w:rsidP="00255FBC">
            <w:pPr>
              <w:pStyle w:val="TAL"/>
              <w:snapToGrid w:val="0"/>
            </w:pPr>
            <w:r w:rsidRPr="00C700CC">
              <w:t>PICS_CSE</w:t>
            </w:r>
          </w:p>
        </w:tc>
      </w:tr>
      <w:tr w:rsidR="00255FBC" w:rsidRPr="00C700CC" w14:paraId="00B5CA68" w14:textId="77777777" w:rsidTr="00C00961">
        <w:trPr>
          <w:jc w:val="center"/>
        </w:trPr>
        <w:tc>
          <w:tcPr>
            <w:tcW w:w="1853" w:type="dxa"/>
            <w:tcBorders>
              <w:left w:val="single" w:sz="4" w:space="0" w:color="000000"/>
              <w:bottom w:val="single" w:sz="4" w:space="0" w:color="000000"/>
            </w:tcBorders>
            <w:shd w:val="clear" w:color="auto" w:fill="auto"/>
          </w:tcPr>
          <w:p w14:paraId="603B5F5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0C67E8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F0D1A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6A851A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25261C4"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0D7D8914"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240074D2"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408E6ABD"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2A1B552" w14:textId="77777777" w:rsidR="00255FBC" w:rsidRPr="00C700CC" w:rsidRDefault="00255FBC" w:rsidP="00255FBC">
            <w:pPr>
              <w:pStyle w:val="TAL"/>
              <w:snapToGrid w:val="0"/>
            </w:pPr>
            <w:r w:rsidRPr="00C700CC">
              <w:rPr>
                <w:b/>
              </w:rPr>
              <w:t>}</w:t>
            </w:r>
          </w:p>
        </w:tc>
      </w:tr>
      <w:tr w:rsidR="00255FBC" w:rsidRPr="00C700CC" w14:paraId="52421634"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922B36C"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234A268E"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6EB5DF3D" w14:textId="77777777" w:rsidR="00255FBC" w:rsidRPr="00C700CC" w:rsidRDefault="00255FBC" w:rsidP="00255FBC">
            <w:pPr>
              <w:pStyle w:val="TAL"/>
              <w:snapToGrid w:val="0"/>
              <w:jc w:val="center"/>
            </w:pPr>
            <w:r w:rsidRPr="00C700CC">
              <w:rPr>
                <w:b/>
              </w:rPr>
              <w:t>Direction</w:t>
            </w:r>
          </w:p>
        </w:tc>
      </w:tr>
      <w:tr w:rsidR="00255FBC" w:rsidRPr="00C700CC" w14:paraId="6826EBF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C5AAA39"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D4124A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5728BDC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5104D587"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41808744"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7AD212C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41C1F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36C822"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8A887AF" w14:textId="77777777" w:rsidR="00255FBC" w:rsidRPr="00C700CC" w:rsidRDefault="00255FBC" w:rsidP="00255FBC">
            <w:pPr>
              <w:pStyle w:val="TAL"/>
              <w:snapToGrid w:val="0"/>
              <w:rPr>
                <w:b/>
              </w:rPr>
            </w:pPr>
            <w:r w:rsidRPr="00C700CC">
              <w:rPr>
                <w:b/>
              </w:rPr>
              <w:t>then {</w:t>
            </w:r>
          </w:p>
          <w:p w14:paraId="646A1B6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AA9F5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DB0247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9741B8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652227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80180E2"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3CBA1A6B"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A945D2D"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38C76D2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55B42B6B" w14:textId="77777777" w:rsidR="00255FBC" w:rsidRPr="00C700CC" w:rsidRDefault="00255FBC" w:rsidP="00255FBC">
            <w:pPr>
              <w:pStyle w:val="TAL"/>
              <w:snapToGrid w:val="0"/>
              <w:jc w:val="center"/>
              <w:rPr>
                <w:lang w:eastAsia="ko-KR"/>
              </w:rPr>
            </w:pPr>
          </w:p>
          <w:p w14:paraId="7BF27A1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15BB91ED" w14:textId="77777777" w:rsidR="0087118C" w:rsidRDefault="0087118C" w:rsidP="007060A0">
      <w:pPr>
        <w:spacing w:after="0"/>
        <w:rPr>
          <w:rFonts w:eastAsia="SimSun"/>
          <w:lang w:eastAsia="zh-CN"/>
        </w:rPr>
      </w:pPr>
    </w:p>
    <w:p w14:paraId="57D9FF79" w14:textId="77777777" w:rsidR="0032701B" w:rsidRPr="00C700CC" w:rsidRDefault="001200F4" w:rsidP="00F73253">
      <w:pPr>
        <w:pStyle w:val="Heading6"/>
      </w:pPr>
      <w:r>
        <w:br w:type="page"/>
      </w:r>
      <w:bookmarkStart w:id="1864" w:name="_Toc497420361"/>
      <w:r w:rsidR="0032701B" w:rsidRPr="00C700CC">
        <w:lastRenderedPageBreak/>
        <w:t>TP/oneM2M/CSE/SUB/</w:t>
      </w:r>
      <w:r w:rsidR="0032701B">
        <w:rPr>
          <w:lang w:val="en-US"/>
        </w:rPr>
        <w:t>DEL/</w:t>
      </w:r>
      <w:r w:rsidR="0032701B">
        <w:t>002</w:t>
      </w:r>
      <w:bookmarkEnd w:id="186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12F0344"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12A9EA5"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50A0A" w14:textId="77777777" w:rsidR="0032701B" w:rsidRPr="00C700CC" w:rsidRDefault="0032701B" w:rsidP="00B71CCC">
            <w:pPr>
              <w:pStyle w:val="TAL"/>
              <w:snapToGrid w:val="0"/>
            </w:pPr>
            <w:r w:rsidRPr="00C700CC">
              <w:t>TP/oneM2M/CSE/SUB/</w:t>
            </w:r>
            <w:r>
              <w:t>DEL/002</w:t>
            </w:r>
          </w:p>
        </w:tc>
      </w:tr>
      <w:tr w:rsidR="0032701B" w:rsidRPr="00C700CC" w14:paraId="484A4220" w14:textId="77777777" w:rsidTr="00B71CCC">
        <w:trPr>
          <w:jc w:val="center"/>
        </w:trPr>
        <w:tc>
          <w:tcPr>
            <w:tcW w:w="1863" w:type="dxa"/>
            <w:gridSpan w:val="2"/>
            <w:tcBorders>
              <w:left w:val="single" w:sz="4" w:space="0" w:color="000000"/>
              <w:bottom w:val="single" w:sz="4" w:space="0" w:color="000000"/>
            </w:tcBorders>
            <w:shd w:val="clear" w:color="auto" w:fill="auto"/>
          </w:tcPr>
          <w:p w14:paraId="739D152D"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C425881" w14:textId="746EB057" w:rsidR="0032701B" w:rsidRPr="00C700CC" w:rsidRDefault="0032701B" w:rsidP="00012B19">
            <w:pPr>
              <w:pStyle w:val="TAL"/>
              <w:snapToGrid w:val="0"/>
            </w:pPr>
            <w:r w:rsidRPr="00C700CC">
              <w:rPr>
                <w:color w:val="000000"/>
              </w:rPr>
              <w:t xml:space="preserve">Check that the IUT sends a Notify request to the subscriber resource when </w:t>
            </w:r>
            <w:ins w:id="1865" w:author="Miguel Angel Reina Ortega" w:date="2017-11-27T10:18:00Z">
              <w:r w:rsidR="00012B19">
                <w:rPr>
                  <w:color w:val="000000"/>
                </w:rPr>
                <w:t>eventNotificationCriteria/notification</w:t>
              </w:r>
            </w:ins>
            <w:del w:id="1866" w:author="Miguel Angel Reina Ortega" w:date="2017-11-27T10:18:00Z">
              <w:r w:rsidRPr="00C700CC" w:rsidDel="00012B19">
                <w:rPr>
                  <w:rFonts w:hint="eastAsia"/>
                  <w:lang w:eastAsia="ko-KR"/>
                </w:rPr>
                <w:delText>e</w:delText>
              </w:r>
            </w:del>
            <w:ins w:id="1867" w:author="Miguel Angel Reina Ortega" w:date="2017-11-27T10:18: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2999B138" w14:textId="77777777" w:rsidTr="00B71CCC">
        <w:trPr>
          <w:jc w:val="center"/>
        </w:trPr>
        <w:tc>
          <w:tcPr>
            <w:tcW w:w="1863" w:type="dxa"/>
            <w:gridSpan w:val="2"/>
            <w:tcBorders>
              <w:left w:val="single" w:sz="4" w:space="0" w:color="000000"/>
              <w:bottom w:val="single" w:sz="4" w:space="0" w:color="000000"/>
            </w:tcBorders>
            <w:shd w:val="clear" w:color="auto" w:fill="auto"/>
          </w:tcPr>
          <w:p w14:paraId="63D7A9CD"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39A18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46180B43" w14:textId="77777777" w:rsidTr="00B71CCC">
        <w:trPr>
          <w:jc w:val="center"/>
        </w:trPr>
        <w:tc>
          <w:tcPr>
            <w:tcW w:w="1863" w:type="dxa"/>
            <w:gridSpan w:val="2"/>
            <w:tcBorders>
              <w:left w:val="single" w:sz="4" w:space="0" w:color="000000"/>
              <w:bottom w:val="single" w:sz="4" w:space="0" w:color="000000"/>
            </w:tcBorders>
            <w:shd w:val="clear" w:color="auto" w:fill="auto"/>
          </w:tcPr>
          <w:p w14:paraId="08308CE9"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99A78C5" w14:textId="77777777" w:rsidR="0032701B" w:rsidRPr="00C700CC" w:rsidRDefault="0032701B" w:rsidP="00B71CCC">
            <w:pPr>
              <w:pStyle w:val="TAL"/>
              <w:snapToGrid w:val="0"/>
            </w:pPr>
            <w:r w:rsidRPr="00C700CC">
              <w:t>CF01</w:t>
            </w:r>
          </w:p>
        </w:tc>
      </w:tr>
      <w:tr w:rsidR="00255FBC" w:rsidRPr="00C700CC" w14:paraId="22A5565E" w14:textId="77777777" w:rsidTr="00B71CCC">
        <w:trPr>
          <w:jc w:val="center"/>
        </w:trPr>
        <w:tc>
          <w:tcPr>
            <w:tcW w:w="1863" w:type="dxa"/>
            <w:gridSpan w:val="2"/>
            <w:tcBorders>
              <w:left w:val="single" w:sz="4" w:space="0" w:color="000000"/>
              <w:bottom w:val="single" w:sz="4" w:space="0" w:color="000000"/>
            </w:tcBorders>
            <w:shd w:val="clear" w:color="auto" w:fill="auto"/>
          </w:tcPr>
          <w:p w14:paraId="2374E02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C9328E" w14:textId="77777777" w:rsidR="00255FBC" w:rsidRPr="00C700CC" w:rsidRDefault="00255FBC" w:rsidP="00255FBC">
            <w:pPr>
              <w:pStyle w:val="TAL"/>
              <w:snapToGrid w:val="0"/>
            </w:pPr>
            <w:r w:rsidRPr="006C2496">
              <w:rPr>
                <w:rFonts w:cs="Arial"/>
              </w:rPr>
              <w:t>Release 1</w:t>
            </w:r>
          </w:p>
        </w:tc>
      </w:tr>
      <w:tr w:rsidR="00255FBC" w:rsidRPr="00C700CC" w14:paraId="4EB19A55" w14:textId="77777777" w:rsidTr="00B71CCC">
        <w:trPr>
          <w:jc w:val="center"/>
        </w:trPr>
        <w:tc>
          <w:tcPr>
            <w:tcW w:w="1863" w:type="dxa"/>
            <w:gridSpan w:val="2"/>
            <w:tcBorders>
              <w:left w:val="single" w:sz="4" w:space="0" w:color="000000"/>
              <w:bottom w:val="single" w:sz="4" w:space="0" w:color="000000"/>
            </w:tcBorders>
            <w:shd w:val="clear" w:color="auto" w:fill="auto"/>
          </w:tcPr>
          <w:p w14:paraId="3BEF136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DC7A27E" w14:textId="77777777" w:rsidR="00255FBC" w:rsidRPr="00C700CC" w:rsidRDefault="00255FBC" w:rsidP="00255FBC">
            <w:pPr>
              <w:pStyle w:val="TAL"/>
              <w:snapToGrid w:val="0"/>
            </w:pPr>
            <w:r w:rsidRPr="00C700CC">
              <w:t>PICS_CSE</w:t>
            </w:r>
          </w:p>
        </w:tc>
      </w:tr>
      <w:tr w:rsidR="00255FBC" w:rsidRPr="00C700CC" w14:paraId="2AFF50B6" w14:textId="77777777" w:rsidTr="00B71CCC">
        <w:trPr>
          <w:jc w:val="center"/>
        </w:trPr>
        <w:tc>
          <w:tcPr>
            <w:tcW w:w="1853" w:type="dxa"/>
            <w:tcBorders>
              <w:left w:val="single" w:sz="4" w:space="0" w:color="000000"/>
              <w:bottom w:val="single" w:sz="4" w:space="0" w:color="000000"/>
            </w:tcBorders>
            <w:shd w:val="clear" w:color="auto" w:fill="auto"/>
          </w:tcPr>
          <w:p w14:paraId="0E7A919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F2EFD4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8B68C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369F1F"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0833A76"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45667E4F"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0808747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767ECE4"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8F7B87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526DDFE3"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C32FC20" w14:textId="77777777" w:rsidR="00255FBC" w:rsidRPr="00C700CC" w:rsidRDefault="00255FBC" w:rsidP="00255FBC">
            <w:pPr>
              <w:pStyle w:val="TAL"/>
              <w:snapToGrid w:val="0"/>
            </w:pPr>
            <w:r w:rsidRPr="00C700CC">
              <w:rPr>
                <w:b/>
              </w:rPr>
              <w:t>}</w:t>
            </w:r>
          </w:p>
        </w:tc>
      </w:tr>
      <w:tr w:rsidR="00255FBC" w:rsidRPr="00C700CC" w14:paraId="45F162B9"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FC81DF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B32BAB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431CF7A" w14:textId="77777777" w:rsidR="00255FBC" w:rsidRPr="00C700CC" w:rsidRDefault="00255FBC" w:rsidP="00255FBC">
            <w:pPr>
              <w:pStyle w:val="TAL"/>
              <w:snapToGrid w:val="0"/>
              <w:jc w:val="center"/>
            </w:pPr>
            <w:r w:rsidRPr="00C700CC">
              <w:rPr>
                <w:b/>
              </w:rPr>
              <w:t>Direction</w:t>
            </w:r>
          </w:p>
        </w:tc>
      </w:tr>
      <w:tr w:rsidR="00255FBC" w:rsidRPr="00C700CC" w14:paraId="479913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86520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8F8D4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302BA21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F699F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37D3607"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8E853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6B0A8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69B649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6FD3BF" w14:textId="77777777" w:rsidR="00255FBC" w:rsidRPr="00C700CC" w:rsidRDefault="00255FBC" w:rsidP="00255FBC">
            <w:pPr>
              <w:pStyle w:val="TAL"/>
              <w:snapToGrid w:val="0"/>
              <w:rPr>
                <w:b/>
              </w:rPr>
            </w:pPr>
            <w:r w:rsidRPr="00C700CC">
              <w:rPr>
                <w:b/>
              </w:rPr>
              <w:t>then {</w:t>
            </w:r>
          </w:p>
          <w:p w14:paraId="371B11C4"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4855BB4"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2B1BD78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627B59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C6E95D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5976F1C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3257019" w14:textId="3DD2984E" w:rsidR="00255FBC" w:rsidRPr="00C700CC" w:rsidDel="00012B19" w:rsidRDefault="00255FBC" w:rsidP="00012B19">
            <w:pPr>
              <w:pStyle w:val="TAL"/>
              <w:snapToGrid w:val="0"/>
              <w:rPr>
                <w:del w:id="1868" w:author="Miguel Angel Reina Ortega" w:date="2017-11-27T10:18:00Z"/>
                <w:b/>
              </w:rPr>
            </w:pPr>
            <w:r w:rsidRPr="00C700CC">
              <w:tab/>
            </w:r>
            <w:r w:rsidRPr="00C700CC">
              <w:tab/>
            </w:r>
            <w:r w:rsidRPr="00C700CC">
              <w:tab/>
            </w:r>
            <w:r w:rsidRPr="00C700CC">
              <w:tab/>
            </w:r>
            <w:r w:rsidRPr="00C700CC">
              <w:tab/>
            </w:r>
            <w:ins w:id="1869" w:author="Miguel Angel Reina Ortega" w:date="2017-11-27T10:18:00Z">
              <w:r w:rsidR="00012B19">
                <w:t xml:space="preserve">a valid </w:t>
              </w:r>
            </w:ins>
            <w:r w:rsidRPr="00C700CC">
              <w:t xml:space="preserve">representation attribute </w:t>
            </w:r>
            <w:del w:id="1870" w:author="Miguel Angel Reina Ortega" w:date="2017-11-27T10:18:00Z">
              <w:r w:rsidRPr="00C700CC" w:rsidDel="00012B19">
                <w:rPr>
                  <w:b/>
                </w:rPr>
                <w:delText>containing</w:delText>
              </w:r>
            </w:del>
          </w:p>
          <w:p w14:paraId="0E4A5A02" w14:textId="1EC0A196" w:rsidR="00255FBC" w:rsidRPr="00C700CC" w:rsidDel="00012B19" w:rsidRDefault="00255FBC" w:rsidP="00554C0A">
            <w:pPr>
              <w:pStyle w:val="TAL"/>
              <w:snapToGrid w:val="0"/>
              <w:rPr>
                <w:del w:id="1871" w:author="Miguel Angel Reina Ortega" w:date="2017-11-27T10:18:00Z"/>
                <w:b/>
              </w:rPr>
            </w:pPr>
            <w:del w:id="1872" w:author="Miguel Angel Reina Ortega" w:date="2017-11-27T10:18:00Z">
              <w:r w:rsidRPr="00C700CC" w:rsidDel="00012B19">
                <w:rPr>
                  <w:b/>
                </w:rPr>
                <w:tab/>
              </w:r>
              <w:r w:rsidRPr="00C700CC" w:rsidDel="00012B19">
                <w:rPr>
                  <w:b/>
                </w:rPr>
                <w:tab/>
              </w:r>
              <w:r w:rsidRPr="00C700CC" w:rsidDel="00012B19">
                <w:rPr>
                  <w:b/>
                </w:rPr>
                <w:tab/>
              </w:r>
              <w:r w:rsidRPr="00C700CC" w:rsidDel="00012B19">
                <w:tab/>
              </w:r>
              <w:r w:rsidRPr="00C700CC" w:rsidDel="00012B19">
                <w:tab/>
              </w:r>
              <w:r w:rsidRPr="00C700CC" w:rsidDel="00012B19">
                <w:tab/>
                <w:delText>&lt;subscribed-to type&gt; resource</w:delText>
              </w:r>
              <w:r w:rsidRPr="00C700CC" w:rsidDel="00012B19">
                <w:rPr>
                  <w:b/>
                </w:rPr>
                <w:delText xml:space="preserve"> containing</w:delText>
              </w:r>
            </w:del>
          </w:p>
          <w:p w14:paraId="556BB9EB" w14:textId="2DF5F8E9" w:rsidR="00255FBC" w:rsidRPr="00C700CC" w:rsidDel="00012B19" w:rsidRDefault="00255FBC" w:rsidP="00E61B61">
            <w:pPr>
              <w:pStyle w:val="TAL"/>
              <w:snapToGrid w:val="0"/>
              <w:rPr>
                <w:del w:id="1873" w:author="Miguel Angel Reina Ortega" w:date="2017-11-27T10:18:00Z"/>
              </w:rPr>
            </w:pPr>
            <w:del w:id="1874" w:author="Miguel Angel Reina Ortega" w:date="2017-11-27T10:18: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20C8593E"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14767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9109B80" w14:textId="77777777" w:rsidR="00255FBC" w:rsidRPr="00C700CC" w:rsidRDefault="00255FBC" w:rsidP="00255FBC">
            <w:pPr>
              <w:pStyle w:val="TAL"/>
              <w:snapToGrid w:val="0"/>
              <w:jc w:val="center"/>
              <w:rPr>
                <w:lang w:eastAsia="ko-KR"/>
              </w:rPr>
            </w:pPr>
          </w:p>
          <w:p w14:paraId="1D2A5E2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E7EFF3C" w14:textId="77777777" w:rsidR="0032701B" w:rsidRDefault="0032701B" w:rsidP="0032701B"/>
    <w:p w14:paraId="39126AC0" w14:textId="77777777" w:rsidR="0032701B" w:rsidRPr="00C700CC" w:rsidRDefault="0032701B" w:rsidP="00F73253">
      <w:pPr>
        <w:pStyle w:val="Heading6"/>
      </w:pPr>
      <w:r>
        <w:br w:type="page"/>
      </w:r>
      <w:bookmarkStart w:id="1875" w:name="_Toc497420362"/>
      <w:r w:rsidRPr="00C700CC">
        <w:lastRenderedPageBreak/>
        <w:t>TP/oneM2M/CSE/SUB/</w:t>
      </w:r>
      <w:r>
        <w:rPr>
          <w:lang w:val="en-US"/>
        </w:rPr>
        <w:t>DEL/</w:t>
      </w:r>
      <w:r>
        <w:t>003</w:t>
      </w:r>
      <w:bookmarkEnd w:id="187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607F8DCC"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2962C4F"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62E7D09" w14:textId="77777777" w:rsidR="0032701B" w:rsidRPr="00C700CC" w:rsidRDefault="0032701B" w:rsidP="00B71CCC">
            <w:pPr>
              <w:pStyle w:val="TAL"/>
              <w:snapToGrid w:val="0"/>
            </w:pPr>
            <w:r w:rsidRPr="00C700CC">
              <w:t>TP/oneM2M/CSE/SUB/</w:t>
            </w:r>
            <w:r>
              <w:t>DEL/003</w:t>
            </w:r>
          </w:p>
        </w:tc>
      </w:tr>
      <w:tr w:rsidR="0032701B" w:rsidRPr="00C700CC" w14:paraId="6FC5516B" w14:textId="77777777" w:rsidTr="00B71CCC">
        <w:trPr>
          <w:jc w:val="center"/>
        </w:trPr>
        <w:tc>
          <w:tcPr>
            <w:tcW w:w="1863" w:type="dxa"/>
            <w:gridSpan w:val="2"/>
            <w:tcBorders>
              <w:left w:val="single" w:sz="4" w:space="0" w:color="000000"/>
              <w:bottom w:val="single" w:sz="4" w:space="0" w:color="000000"/>
            </w:tcBorders>
            <w:shd w:val="clear" w:color="auto" w:fill="auto"/>
          </w:tcPr>
          <w:p w14:paraId="186FA88C"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EA1C9BF" w14:textId="57C2E0C1" w:rsidR="0032701B" w:rsidRPr="00C700CC" w:rsidRDefault="0032701B" w:rsidP="00012B19">
            <w:pPr>
              <w:pStyle w:val="TAL"/>
              <w:snapToGrid w:val="0"/>
            </w:pPr>
            <w:r w:rsidRPr="00C700CC">
              <w:rPr>
                <w:color w:val="000000"/>
              </w:rPr>
              <w:t xml:space="preserve">Check that the IUT sends a Notify request to the subscriber resource when </w:t>
            </w:r>
            <w:ins w:id="1876" w:author="Miguel Angel Reina Ortega" w:date="2017-11-27T10:19:00Z">
              <w:r w:rsidR="00012B19">
                <w:rPr>
                  <w:color w:val="000000"/>
                </w:rPr>
                <w:t>eventNotificationCriteria/notification</w:t>
              </w:r>
            </w:ins>
            <w:del w:id="1877" w:author="Miguel Angel Reina Ortega" w:date="2017-11-27T10:19:00Z">
              <w:r w:rsidRPr="00C700CC" w:rsidDel="00012B19">
                <w:rPr>
                  <w:rFonts w:hint="eastAsia"/>
                  <w:lang w:eastAsia="ko-KR"/>
                </w:rPr>
                <w:delText>e</w:delText>
              </w:r>
            </w:del>
            <w:ins w:id="1878" w:author="Miguel Angel Reina Ortega" w:date="2017-11-27T10:19: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5D30A98D" w14:textId="77777777" w:rsidTr="00B71CCC">
        <w:trPr>
          <w:jc w:val="center"/>
        </w:trPr>
        <w:tc>
          <w:tcPr>
            <w:tcW w:w="1863" w:type="dxa"/>
            <w:gridSpan w:val="2"/>
            <w:tcBorders>
              <w:left w:val="single" w:sz="4" w:space="0" w:color="000000"/>
              <w:bottom w:val="single" w:sz="4" w:space="0" w:color="000000"/>
            </w:tcBorders>
            <w:shd w:val="clear" w:color="auto" w:fill="auto"/>
          </w:tcPr>
          <w:p w14:paraId="7FD15613"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E01FCC"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59A0EFBF" w14:textId="77777777" w:rsidTr="00B71CCC">
        <w:trPr>
          <w:jc w:val="center"/>
        </w:trPr>
        <w:tc>
          <w:tcPr>
            <w:tcW w:w="1863" w:type="dxa"/>
            <w:gridSpan w:val="2"/>
            <w:tcBorders>
              <w:left w:val="single" w:sz="4" w:space="0" w:color="000000"/>
              <w:bottom w:val="single" w:sz="4" w:space="0" w:color="000000"/>
            </w:tcBorders>
            <w:shd w:val="clear" w:color="auto" w:fill="auto"/>
          </w:tcPr>
          <w:p w14:paraId="2EE57B43"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4B6888A" w14:textId="77777777" w:rsidR="0032701B" w:rsidRPr="00C700CC" w:rsidRDefault="0032701B" w:rsidP="00B71CCC">
            <w:pPr>
              <w:pStyle w:val="TAL"/>
              <w:snapToGrid w:val="0"/>
            </w:pPr>
            <w:r w:rsidRPr="00C700CC">
              <w:t>CF01</w:t>
            </w:r>
          </w:p>
        </w:tc>
      </w:tr>
      <w:tr w:rsidR="00255FBC" w:rsidRPr="00C700CC" w14:paraId="3E2282DB" w14:textId="77777777" w:rsidTr="00B71CCC">
        <w:trPr>
          <w:jc w:val="center"/>
        </w:trPr>
        <w:tc>
          <w:tcPr>
            <w:tcW w:w="1863" w:type="dxa"/>
            <w:gridSpan w:val="2"/>
            <w:tcBorders>
              <w:left w:val="single" w:sz="4" w:space="0" w:color="000000"/>
              <w:bottom w:val="single" w:sz="4" w:space="0" w:color="000000"/>
            </w:tcBorders>
            <w:shd w:val="clear" w:color="auto" w:fill="auto"/>
          </w:tcPr>
          <w:p w14:paraId="0E1A558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34F8EB5" w14:textId="77777777" w:rsidR="00255FBC" w:rsidRPr="00C700CC" w:rsidRDefault="00255FBC" w:rsidP="00255FBC">
            <w:pPr>
              <w:pStyle w:val="TAL"/>
              <w:snapToGrid w:val="0"/>
            </w:pPr>
            <w:r w:rsidRPr="006C2496">
              <w:rPr>
                <w:rFonts w:cs="Arial"/>
              </w:rPr>
              <w:t>Release 1</w:t>
            </w:r>
          </w:p>
        </w:tc>
      </w:tr>
      <w:tr w:rsidR="00255FBC" w:rsidRPr="00C700CC" w14:paraId="56A38719" w14:textId="77777777" w:rsidTr="00B71CCC">
        <w:trPr>
          <w:jc w:val="center"/>
        </w:trPr>
        <w:tc>
          <w:tcPr>
            <w:tcW w:w="1863" w:type="dxa"/>
            <w:gridSpan w:val="2"/>
            <w:tcBorders>
              <w:left w:val="single" w:sz="4" w:space="0" w:color="000000"/>
              <w:bottom w:val="single" w:sz="4" w:space="0" w:color="000000"/>
            </w:tcBorders>
            <w:shd w:val="clear" w:color="auto" w:fill="auto"/>
          </w:tcPr>
          <w:p w14:paraId="4D02E1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2A031CF" w14:textId="77777777" w:rsidR="00255FBC" w:rsidRPr="00C700CC" w:rsidRDefault="00255FBC" w:rsidP="00255FBC">
            <w:pPr>
              <w:pStyle w:val="TAL"/>
              <w:snapToGrid w:val="0"/>
            </w:pPr>
            <w:r w:rsidRPr="00C700CC">
              <w:t>PICS_CSE</w:t>
            </w:r>
          </w:p>
        </w:tc>
      </w:tr>
      <w:tr w:rsidR="00255FBC" w:rsidRPr="00C700CC" w14:paraId="140B4953" w14:textId="77777777" w:rsidTr="00B71CCC">
        <w:trPr>
          <w:jc w:val="center"/>
        </w:trPr>
        <w:tc>
          <w:tcPr>
            <w:tcW w:w="1853" w:type="dxa"/>
            <w:tcBorders>
              <w:left w:val="single" w:sz="4" w:space="0" w:color="000000"/>
              <w:bottom w:val="single" w:sz="4" w:space="0" w:color="000000"/>
            </w:tcBorders>
            <w:shd w:val="clear" w:color="auto" w:fill="auto"/>
          </w:tcPr>
          <w:p w14:paraId="5A82AD1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2362DA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16C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71E046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59AE7A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2B52F5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5BE6996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38984BC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5A0DE9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478784D8"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35002B56"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28B460D" w14:textId="77777777" w:rsidR="00255FBC" w:rsidRPr="00C700CC" w:rsidRDefault="00255FBC" w:rsidP="00255FBC">
            <w:pPr>
              <w:pStyle w:val="TAL"/>
              <w:snapToGrid w:val="0"/>
            </w:pPr>
            <w:r w:rsidRPr="00C700CC">
              <w:rPr>
                <w:b/>
              </w:rPr>
              <w:t>}</w:t>
            </w:r>
          </w:p>
        </w:tc>
      </w:tr>
      <w:tr w:rsidR="00255FBC" w:rsidRPr="00C700CC" w14:paraId="35D4C9F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008BE83"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A8154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E8F985C" w14:textId="77777777" w:rsidR="00255FBC" w:rsidRPr="00C700CC" w:rsidRDefault="00255FBC" w:rsidP="00255FBC">
            <w:pPr>
              <w:pStyle w:val="TAL"/>
              <w:snapToGrid w:val="0"/>
              <w:jc w:val="center"/>
            </w:pPr>
            <w:r w:rsidRPr="00C700CC">
              <w:rPr>
                <w:b/>
              </w:rPr>
              <w:t>Direction</w:t>
            </w:r>
          </w:p>
        </w:tc>
      </w:tr>
      <w:tr w:rsidR="00255FBC" w:rsidRPr="00C700CC" w14:paraId="156ACDAB"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F5468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489EB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10FE7D1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0E10EF2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3AB3C6A5"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DD87E1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4C26486"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D60D64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08AA92" w14:textId="77777777" w:rsidR="00255FBC" w:rsidRPr="00C700CC" w:rsidRDefault="00255FBC" w:rsidP="00255FBC">
            <w:pPr>
              <w:pStyle w:val="TAL"/>
              <w:snapToGrid w:val="0"/>
              <w:rPr>
                <w:b/>
              </w:rPr>
            </w:pPr>
            <w:r w:rsidRPr="00C700CC">
              <w:rPr>
                <w:b/>
              </w:rPr>
              <w:t>then {</w:t>
            </w:r>
          </w:p>
          <w:p w14:paraId="328481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0782CB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3D596D35"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2ABF7195" w14:textId="77777777" w:rsidR="00255FBC" w:rsidRPr="00C700CC" w:rsidRDefault="00255FBC" w:rsidP="00255FBC">
            <w:pPr>
              <w:pStyle w:val="TAL"/>
              <w:snapToGrid w:val="0"/>
              <w:rPr>
                <w:b/>
              </w:rPr>
            </w:pPr>
            <w:r w:rsidRPr="00C700CC">
              <w:tab/>
              <w:t xml:space="preserve">     Content </w:t>
            </w:r>
            <w:r w:rsidRPr="00C700CC">
              <w:rPr>
                <w:b/>
              </w:rPr>
              <w:t>containing</w:t>
            </w:r>
          </w:p>
          <w:p w14:paraId="0D75271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26A5009"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38D5492"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FF21CB5" w14:textId="2C98BEC5" w:rsidR="00255FBC" w:rsidRPr="00C700CC" w:rsidDel="00012B19" w:rsidRDefault="00255FBC" w:rsidP="00012B19">
            <w:pPr>
              <w:pStyle w:val="TAL"/>
              <w:snapToGrid w:val="0"/>
              <w:rPr>
                <w:del w:id="1879" w:author="Miguel Angel Reina Ortega" w:date="2017-11-27T10:19:00Z"/>
                <w:b/>
              </w:rPr>
            </w:pPr>
            <w:r w:rsidRPr="00C700CC">
              <w:rPr>
                <w:b/>
              </w:rPr>
              <w:tab/>
            </w:r>
            <w:r w:rsidRPr="00C700CC">
              <w:rPr>
                <w:b/>
              </w:rPr>
              <w:tab/>
            </w:r>
            <w:r w:rsidRPr="00C700CC">
              <w:rPr>
                <w:b/>
              </w:rPr>
              <w:tab/>
            </w:r>
            <w:r w:rsidRPr="00C700CC">
              <w:tab/>
            </w:r>
            <w:r w:rsidRPr="00C700CC">
              <w:tab/>
            </w:r>
            <w:r w:rsidRPr="00C700CC">
              <w:tab/>
              <w:t>CHILD_RESOURCE_TYPE resource</w:t>
            </w:r>
            <w:del w:id="1880" w:author="Miguel Angel Reina Ortega" w:date="2017-11-27T10:19:00Z">
              <w:r w:rsidRPr="00C700CC" w:rsidDel="00012B19">
                <w:rPr>
                  <w:b/>
                </w:rPr>
                <w:delText xml:space="preserve"> containing</w:delText>
              </w:r>
            </w:del>
          </w:p>
          <w:p w14:paraId="06444A63" w14:textId="4B4195CF" w:rsidR="00255FBC" w:rsidRPr="00C700CC" w:rsidDel="00012B19" w:rsidRDefault="00255FBC" w:rsidP="00554C0A">
            <w:pPr>
              <w:pStyle w:val="TAL"/>
              <w:snapToGrid w:val="0"/>
              <w:rPr>
                <w:del w:id="1881" w:author="Miguel Angel Reina Ortega" w:date="2017-11-27T10:19:00Z"/>
              </w:rPr>
            </w:pPr>
            <w:del w:id="1882" w:author="Miguel Angel Reina Ortega" w:date="2017-11-27T10:19: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04E66A8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692214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F135EE8" w14:textId="77777777" w:rsidR="00255FBC" w:rsidRPr="00C700CC" w:rsidRDefault="00255FBC" w:rsidP="00255FBC">
            <w:pPr>
              <w:pStyle w:val="TAL"/>
              <w:snapToGrid w:val="0"/>
              <w:rPr>
                <w:lang w:eastAsia="ko-KR"/>
              </w:rPr>
            </w:pPr>
          </w:p>
          <w:p w14:paraId="252CDA6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09745BD" w14:textId="77777777" w:rsidR="0032701B" w:rsidRDefault="0032701B" w:rsidP="0032701B">
      <w:pPr>
        <w:spacing w:after="0"/>
        <w:rPr>
          <w:rFonts w:eastAsia="SimSun"/>
          <w:lang w:eastAsia="zh-CN"/>
        </w:rPr>
      </w:pPr>
    </w:p>
    <w:p w14:paraId="765B546D" w14:textId="77777777" w:rsidR="0032701B" w:rsidRDefault="0032701B" w:rsidP="0032701B">
      <w:pPr>
        <w:rPr>
          <w:rFonts w:eastAsia="SimSun"/>
          <w:lang w:eastAsia="zh-CN"/>
        </w:rPr>
      </w:pPr>
    </w:p>
    <w:p w14:paraId="28C2C1AD" w14:textId="77777777" w:rsidR="0026421C" w:rsidRPr="00F73253" w:rsidRDefault="0032701B" w:rsidP="00F73253">
      <w:pPr>
        <w:pStyle w:val="Heading5"/>
        <w:rPr>
          <w:lang w:val="en-US"/>
        </w:rPr>
      </w:pPr>
      <w:r>
        <w:br w:type="page"/>
      </w:r>
      <w:bookmarkStart w:id="1883" w:name="_Toc497420363"/>
      <w:r w:rsidR="0026421C">
        <w:rPr>
          <w:lang w:val="en-US"/>
        </w:rPr>
        <w:lastRenderedPageBreak/>
        <w:t>UPDATE</w:t>
      </w:r>
      <w:r w:rsidR="00BE0D24">
        <w:rPr>
          <w:lang w:val="en-US"/>
        </w:rPr>
        <w:t xml:space="preserve"> Operation</w:t>
      </w:r>
      <w:bookmarkEnd w:id="1883"/>
    </w:p>
    <w:p w14:paraId="528CC8DD" w14:textId="77777777" w:rsidR="0026421C" w:rsidRPr="00C700CC" w:rsidRDefault="0026421C" w:rsidP="00F73253">
      <w:pPr>
        <w:pStyle w:val="Heading6"/>
      </w:pPr>
      <w:bookmarkStart w:id="1884" w:name="_Toc497420364"/>
      <w:r w:rsidRPr="00C700CC">
        <w:t>TP/oneM2M/CSE/SUB/</w:t>
      </w:r>
      <w:r>
        <w:rPr>
          <w:lang w:val="en-US"/>
        </w:rPr>
        <w:t>UPD/</w:t>
      </w:r>
      <w:r w:rsidRPr="00C700CC">
        <w:t>00</w:t>
      </w:r>
      <w:r>
        <w:t>1</w:t>
      </w:r>
      <w:bookmarkEnd w:id="18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22705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0296E8"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642D34"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234BDD5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E0BB328"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E4D853"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65ECF9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772FBE"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6F5D65"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5963528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E4DF2BF"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667A01" w14:textId="77777777" w:rsidR="0026421C" w:rsidRPr="00C700CC" w:rsidRDefault="0026421C" w:rsidP="00E65044">
            <w:pPr>
              <w:pStyle w:val="TAL"/>
              <w:snapToGrid w:val="0"/>
            </w:pPr>
            <w:r w:rsidRPr="00C700CC">
              <w:t>CF01</w:t>
            </w:r>
          </w:p>
        </w:tc>
      </w:tr>
      <w:tr w:rsidR="00255FBC" w:rsidRPr="00C700CC" w14:paraId="6B63B76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60E60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662343" w14:textId="77777777" w:rsidR="00255FBC" w:rsidRPr="00C700CC" w:rsidRDefault="00255FBC" w:rsidP="00255FBC">
            <w:pPr>
              <w:pStyle w:val="TAL"/>
              <w:snapToGrid w:val="0"/>
            </w:pPr>
            <w:r w:rsidRPr="006C2496">
              <w:rPr>
                <w:rFonts w:cs="Arial"/>
              </w:rPr>
              <w:t>Release 1</w:t>
            </w:r>
          </w:p>
        </w:tc>
      </w:tr>
      <w:tr w:rsidR="00255FBC" w:rsidRPr="00C700CC" w14:paraId="2AAA2FE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B80B4A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9E4AD9" w14:textId="77777777" w:rsidR="00255FBC" w:rsidRPr="00C700CC" w:rsidRDefault="00255FBC" w:rsidP="00255FBC">
            <w:pPr>
              <w:pStyle w:val="TAL"/>
              <w:snapToGrid w:val="0"/>
            </w:pPr>
            <w:r w:rsidRPr="00C700CC">
              <w:t>PICS_CSE</w:t>
            </w:r>
          </w:p>
        </w:tc>
      </w:tr>
      <w:tr w:rsidR="00255FBC" w:rsidRPr="00C700CC" w14:paraId="6691092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DFBF52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7A86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4B18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41BD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BE5993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232F6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182540BE"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317DE1"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4DB71E2B"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0D3403" w14:textId="77777777" w:rsidR="00255FBC" w:rsidRPr="00C700CC" w:rsidRDefault="00255FBC" w:rsidP="00255FBC">
            <w:pPr>
              <w:pStyle w:val="TAL"/>
              <w:snapToGrid w:val="0"/>
              <w:rPr>
                <w:b/>
                <w:kern w:val="1"/>
              </w:rPr>
            </w:pPr>
            <w:r w:rsidRPr="00C700CC">
              <w:rPr>
                <w:b/>
              </w:rPr>
              <w:t>}</w:t>
            </w:r>
          </w:p>
        </w:tc>
      </w:tr>
      <w:tr w:rsidR="00255FBC" w:rsidRPr="00C700CC" w14:paraId="6CAE4A23"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651890C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7809C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CC494" w14:textId="77777777" w:rsidR="00255FBC" w:rsidRPr="00C700CC" w:rsidRDefault="00255FBC" w:rsidP="00255FBC">
            <w:pPr>
              <w:pStyle w:val="TAL"/>
              <w:snapToGrid w:val="0"/>
              <w:jc w:val="center"/>
              <w:rPr>
                <w:b/>
              </w:rPr>
            </w:pPr>
            <w:r w:rsidRPr="00C700CC">
              <w:rPr>
                <w:b/>
              </w:rPr>
              <w:t>Direction</w:t>
            </w:r>
          </w:p>
        </w:tc>
      </w:tr>
      <w:tr w:rsidR="00255FBC" w:rsidRPr="00C700CC" w14:paraId="2E65DA7C" w14:textId="77777777" w:rsidTr="00E65044">
        <w:trPr>
          <w:trHeight w:val="962"/>
          <w:jc w:val="center"/>
        </w:trPr>
        <w:tc>
          <w:tcPr>
            <w:tcW w:w="1853" w:type="dxa"/>
            <w:vMerge/>
            <w:tcBorders>
              <w:left w:val="single" w:sz="4" w:space="0" w:color="000000"/>
              <w:right w:val="single" w:sz="4" w:space="0" w:color="000000"/>
            </w:tcBorders>
          </w:tcPr>
          <w:p w14:paraId="755F21E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A4075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BB450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3546AB2"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188E15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D7784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E2E9C5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11100"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8F5D650"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47B845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90C76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A3EDDC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8CE5AC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F7D75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B0F07C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AAB33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4E6115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9337A3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56E45A6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6C499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0774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63FCD2EE" w14:textId="77777777" w:rsidR="00255FBC" w:rsidRPr="00C700CC" w:rsidRDefault="00255FBC" w:rsidP="00255FBC">
            <w:pPr>
              <w:pStyle w:val="TAL"/>
              <w:snapToGrid w:val="0"/>
              <w:jc w:val="center"/>
              <w:rPr>
                <w:lang w:eastAsia="ko-KR"/>
              </w:rPr>
            </w:pPr>
          </w:p>
          <w:p w14:paraId="7534E32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08FA64B3" w14:textId="77777777" w:rsidR="00255FBC" w:rsidRPr="00C700CC" w:rsidRDefault="00255FBC" w:rsidP="00255FBC">
            <w:pPr>
              <w:pStyle w:val="TAL"/>
              <w:snapToGrid w:val="0"/>
              <w:jc w:val="center"/>
              <w:rPr>
                <w:lang w:eastAsia="ko-KR"/>
              </w:rPr>
            </w:pPr>
          </w:p>
        </w:tc>
      </w:tr>
    </w:tbl>
    <w:p w14:paraId="5A2B5FC7" w14:textId="77777777" w:rsidR="0026421C" w:rsidRDefault="0026421C" w:rsidP="0026421C">
      <w:pPr>
        <w:spacing w:after="0"/>
        <w:rPr>
          <w:rFonts w:eastAsia="SimSun"/>
          <w:lang w:eastAsia="zh-CN"/>
        </w:rPr>
      </w:pPr>
    </w:p>
    <w:p w14:paraId="4D062F48" w14:textId="77777777" w:rsidR="0026421C" w:rsidRPr="00C700CC" w:rsidRDefault="0026421C" w:rsidP="00157FB3">
      <w:pPr>
        <w:pStyle w:val="Heading6"/>
      </w:pPr>
      <w:r>
        <w:rPr>
          <w:lang w:eastAsia="ko-KR"/>
        </w:rPr>
        <w:br w:type="page"/>
      </w:r>
      <w:bookmarkStart w:id="1885" w:name="_Toc497420365"/>
      <w:r w:rsidRPr="00C700CC">
        <w:lastRenderedPageBreak/>
        <w:t>TP/oneM2M/CSE/SUB/</w:t>
      </w:r>
      <w:r>
        <w:rPr>
          <w:lang w:val="en-US"/>
        </w:rPr>
        <w:t>UPD/</w:t>
      </w:r>
      <w:r>
        <w:t>002</w:t>
      </w:r>
      <w:bookmarkEnd w:id="188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3BD57AC"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50BCC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1667C5B" w14:textId="77777777" w:rsidR="0026421C" w:rsidRPr="00C700CC" w:rsidRDefault="0026421C" w:rsidP="00E65044">
            <w:pPr>
              <w:pStyle w:val="TAL"/>
              <w:snapToGrid w:val="0"/>
            </w:pPr>
            <w:r w:rsidRPr="00C700CC">
              <w:t>TP/oneM2M/CSE/SUB/</w:t>
            </w:r>
            <w:r>
              <w:t>UPD/002</w:t>
            </w:r>
          </w:p>
        </w:tc>
      </w:tr>
      <w:tr w:rsidR="0026421C" w:rsidRPr="00C700CC" w14:paraId="61C54117" w14:textId="77777777" w:rsidTr="00E65044">
        <w:trPr>
          <w:jc w:val="center"/>
        </w:trPr>
        <w:tc>
          <w:tcPr>
            <w:tcW w:w="1863" w:type="dxa"/>
            <w:gridSpan w:val="2"/>
            <w:tcBorders>
              <w:left w:val="single" w:sz="4" w:space="0" w:color="000000"/>
              <w:bottom w:val="single" w:sz="4" w:space="0" w:color="000000"/>
            </w:tcBorders>
            <w:shd w:val="clear" w:color="auto" w:fill="auto"/>
          </w:tcPr>
          <w:p w14:paraId="31D931B2"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454517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E87DE34" w14:textId="77777777" w:rsidTr="00E65044">
        <w:trPr>
          <w:jc w:val="center"/>
        </w:trPr>
        <w:tc>
          <w:tcPr>
            <w:tcW w:w="1863" w:type="dxa"/>
            <w:gridSpan w:val="2"/>
            <w:tcBorders>
              <w:left w:val="single" w:sz="4" w:space="0" w:color="000000"/>
              <w:bottom w:val="single" w:sz="4" w:space="0" w:color="000000"/>
            </w:tcBorders>
            <w:shd w:val="clear" w:color="auto" w:fill="auto"/>
          </w:tcPr>
          <w:p w14:paraId="675EFA4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B4575A"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708A2709" w14:textId="77777777" w:rsidTr="00E65044">
        <w:trPr>
          <w:jc w:val="center"/>
        </w:trPr>
        <w:tc>
          <w:tcPr>
            <w:tcW w:w="1863" w:type="dxa"/>
            <w:gridSpan w:val="2"/>
            <w:tcBorders>
              <w:left w:val="single" w:sz="4" w:space="0" w:color="000000"/>
              <w:bottom w:val="single" w:sz="4" w:space="0" w:color="000000"/>
            </w:tcBorders>
            <w:shd w:val="clear" w:color="auto" w:fill="auto"/>
          </w:tcPr>
          <w:p w14:paraId="7D6447CE"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B239EA7" w14:textId="77777777" w:rsidR="0026421C" w:rsidRPr="00C700CC" w:rsidRDefault="0026421C" w:rsidP="00E65044">
            <w:pPr>
              <w:pStyle w:val="TAL"/>
              <w:snapToGrid w:val="0"/>
            </w:pPr>
            <w:r w:rsidRPr="00C700CC">
              <w:t>CF01</w:t>
            </w:r>
          </w:p>
        </w:tc>
      </w:tr>
      <w:tr w:rsidR="00255FBC" w:rsidRPr="00C700CC" w14:paraId="5BEE56CB" w14:textId="77777777" w:rsidTr="00E65044">
        <w:trPr>
          <w:jc w:val="center"/>
        </w:trPr>
        <w:tc>
          <w:tcPr>
            <w:tcW w:w="1863" w:type="dxa"/>
            <w:gridSpan w:val="2"/>
            <w:tcBorders>
              <w:left w:val="single" w:sz="4" w:space="0" w:color="000000"/>
              <w:bottom w:val="single" w:sz="4" w:space="0" w:color="000000"/>
            </w:tcBorders>
            <w:shd w:val="clear" w:color="auto" w:fill="auto"/>
          </w:tcPr>
          <w:p w14:paraId="7F08713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1EC2905" w14:textId="77777777" w:rsidR="00255FBC" w:rsidRPr="00C700CC" w:rsidRDefault="00255FBC" w:rsidP="00255FBC">
            <w:pPr>
              <w:pStyle w:val="TAL"/>
              <w:snapToGrid w:val="0"/>
            </w:pPr>
            <w:r w:rsidRPr="006C2496">
              <w:rPr>
                <w:rFonts w:cs="Arial"/>
              </w:rPr>
              <w:t>Release 1</w:t>
            </w:r>
          </w:p>
        </w:tc>
      </w:tr>
      <w:tr w:rsidR="00255FBC" w:rsidRPr="00C700CC" w14:paraId="621CC14E" w14:textId="77777777" w:rsidTr="00E65044">
        <w:trPr>
          <w:jc w:val="center"/>
        </w:trPr>
        <w:tc>
          <w:tcPr>
            <w:tcW w:w="1863" w:type="dxa"/>
            <w:gridSpan w:val="2"/>
            <w:tcBorders>
              <w:left w:val="single" w:sz="4" w:space="0" w:color="000000"/>
              <w:bottom w:val="single" w:sz="4" w:space="0" w:color="000000"/>
            </w:tcBorders>
            <w:shd w:val="clear" w:color="auto" w:fill="auto"/>
          </w:tcPr>
          <w:p w14:paraId="618489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9C0FF4" w14:textId="77777777" w:rsidR="00255FBC" w:rsidRPr="00C700CC" w:rsidRDefault="00255FBC" w:rsidP="00255FBC">
            <w:pPr>
              <w:pStyle w:val="TAL"/>
              <w:snapToGrid w:val="0"/>
            </w:pPr>
            <w:r w:rsidRPr="00C700CC">
              <w:t>PICS_CSE</w:t>
            </w:r>
          </w:p>
        </w:tc>
      </w:tr>
      <w:tr w:rsidR="00255FBC" w:rsidRPr="00C700CC" w14:paraId="5300A272" w14:textId="77777777" w:rsidTr="00E65044">
        <w:trPr>
          <w:jc w:val="center"/>
        </w:trPr>
        <w:tc>
          <w:tcPr>
            <w:tcW w:w="1853" w:type="dxa"/>
            <w:tcBorders>
              <w:left w:val="single" w:sz="4" w:space="0" w:color="000000"/>
              <w:bottom w:val="single" w:sz="4" w:space="0" w:color="000000"/>
            </w:tcBorders>
            <w:shd w:val="clear" w:color="auto" w:fill="auto"/>
          </w:tcPr>
          <w:p w14:paraId="0430B9F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5BBA8F"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610DAC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A54A6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3230F0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3055F2F"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021526A"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96352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126C45FB"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5EC56AA6"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699528C" w14:textId="77777777" w:rsidR="00255FBC" w:rsidRPr="00C700CC" w:rsidRDefault="00255FBC" w:rsidP="00255FBC">
            <w:pPr>
              <w:pStyle w:val="TAL"/>
              <w:snapToGrid w:val="0"/>
            </w:pPr>
            <w:r w:rsidRPr="00C700CC">
              <w:rPr>
                <w:b/>
              </w:rPr>
              <w:t>}</w:t>
            </w:r>
          </w:p>
        </w:tc>
      </w:tr>
      <w:tr w:rsidR="00255FBC" w:rsidRPr="00C700CC" w14:paraId="66F9F448"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5A64C43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6C8FCF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79CD73C" w14:textId="77777777" w:rsidR="00255FBC" w:rsidRPr="00C700CC" w:rsidRDefault="00255FBC" w:rsidP="00255FBC">
            <w:pPr>
              <w:pStyle w:val="TAL"/>
              <w:snapToGrid w:val="0"/>
              <w:jc w:val="center"/>
            </w:pPr>
            <w:r w:rsidRPr="00C700CC">
              <w:rPr>
                <w:b/>
              </w:rPr>
              <w:t>Direction</w:t>
            </w:r>
          </w:p>
        </w:tc>
      </w:tr>
      <w:tr w:rsidR="00255FBC" w:rsidRPr="00C700CC" w14:paraId="4EAA2ED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1D660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8E07F7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786354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2B57CE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478509D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5D7AD9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E2A3E1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59CA47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55F2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C5890E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1D34A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ECD86E" w14:textId="77777777" w:rsidR="00255FBC" w:rsidRPr="00C700CC" w:rsidRDefault="00255FBC" w:rsidP="00255FBC">
            <w:pPr>
              <w:pStyle w:val="TAL"/>
              <w:snapToGrid w:val="0"/>
              <w:rPr>
                <w:b/>
              </w:rPr>
            </w:pPr>
            <w:r w:rsidRPr="00C700CC">
              <w:rPr>
                <w:b/>
              </w:rPr>
              <w:t>then {</w:t>
            </w:r>
          </w:p>
          <w:p w14:paraId="0637D872"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77730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297384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E57E56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08447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137248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B8047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3383D4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F94A1A4"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1409F55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D1689A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4ABFDEC" w14:textId="77777777" w:rsidR="00255FBC" w:rsidRPr="00C700CC" w:rsidRDefault="00255FBC" w:rsidP="00255FBC">
            <w:pPr>
              <w:pStyle w:val="TAL"/>
              <w:snapToGrid w:val="0"/>
              <w:jc w:val="center"/>
              <w:rPr>
                <w:lang w:eastAsia="ko-KR"/>
              </w:rPr>
            </w:pPr>
          </w:p>
          <w:p w14:paraId="1539254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CBCB666" w14:textId="77777777" w:rsidR="0026421C" w:rsidRDefault="0026421C" w:rsidP="0026421C"/>
    <w:p w14:paraId="6EAE733E" w14:textId="77777777" w:rsidR="0026421C" w:rsidRPr="00C700CC" w:rsidRDefault="0026421C" w:rsidP="00F73253">
      <w:pPr>
        <w:pStyle w:val="Heading6"/>
      </w:pPr>
      <w:r>
        <w:br w:type="page"/>
      </w:r>
      <w:bookmarkStart w:id="1886" w:name="_Toc497420366"/>
      <w:r w:rsidRPr="00C700CC">
        <w:lastRenderedPageBreak/>
        <w:t>TP/oneM2M/CSE/SUB/</w:t>
      </w:r>
      <w:r>
        <w:rPr>
          <w:lang w:val="en-US"/>
        </w:rPr>
        <w:t>UPD/</w:t>
      </w:r>
      <w:r>
        <w:t>003</w:t>
      </w:r>
      <w:bookmarkEnd w:id="188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1A23A17"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880C0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426825" w14:textId="77777777" w:rsidR="0026421C" w:rsidRPr="00C700CC" w:rsidRDefault="0026421C" w:rsidP="00E65044">
            <w:pPr>
              <w:pStyle w:val="TAL"/>
              <w:snapToGrid w:val="0"/>
            </w:pPr>
            <w:r w:rsidRPr="00C700CC">
              <w:t>TP/oneM2M/CSE/SUB/</w:t>
            </w:r>
            <w:r>
              <w:t>UPD/003</w:t>
            </w:r>
          </w:p>
        </w:tc>
      </w:tr>
      <w:tr w:rsidR="0026421C" w:rsidRPr="00C700CC" w14:paraId="280CD0A0" w14:textId="77777777" w:rsidTr="00E65044">
        <w:trPr>
          <w:jc w:val="center"/>
        </w:trPr>
        <w:tc>
          <w:tcPr>
            <w:tcW w:w="1863" w:type="dxa"/>
            <w:gridSpan w:val="2"/>
            <w:tcBorders>
              <w:left w:val="single" w:sz="4" w:space="0" w:color="000000"/>
              <w:bottom w:val="single" w:sz="4" w:space="0" w:color="000000"/>
            </w:tcBorders>
            <w:shd w:val="clear" w:color="auto" w:fill="auto"/>
          </w:tcPr>
          <w:p w14:paraId="779B7EB6"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358FDC9"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30A57643" w14:textId="77777777" w:rsidTr="00E65044">
        <w:trPr>
          <w:jc w:val="center"/>
        </w:trPr>
        <w:tc>
          <w:tcPr>
            <w:tcW w:w="1863" w:type="dxa"/>
            <w:gridSpan w:val="2"/>
            <w:tcBorders>
              <w:left w:val="single" w:sz="4" w:space="0" w:color="000000"/>
              <w:bottom w:val="single" w:sz="4" w:space="0" w:color="000000"/>
            </w:tcBorders>
            <w:shd w:val="clear" w:color="auto" w:fill="auto"/>
          </w:tcPr>
          <w:p w14:paraId="0EAC645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6922BC2"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1F3F3335" w14:textId="77777777" w:rsidTr="00E65044">
        <w:trPr>
          <w:jc w:val="center"/>
        </w:trPr>
        <w:tc>
          <w:tcPr>
            <w:tcW w:w="1863" w:type="dxa"/>
            <w:gridSpan w:val="2"/>
            <w:tcBorders>
              <w:left w:val="single" w:sz="4" w:space="0" w:color="000000"/>
              <w:bottom w:val="single" w:sz="4" w:space="0" w:color="000000"/>
            </w:tcBorders>
            <w:shd w:val="clear" w:color="auto" w:fill="auto"/>
          </w:tcPr>
          <w:p w14:paraId="56B6B87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CE8132" w14:textId="77777777" w:rsidR="0026421C" w:rsidRPr="00C700CC" w:rsidRDefault="0026421C" w:rsidP="00E65044">
            <w:pPr>
              <w:pStyle w:val="TAL"/>
              <w:snapToGrid w:val="0"/>
            </w:pPr>
            <w:r w:rsidRPr="00C700CC">
              <w:t>CF01</w:t>
            </w:r>
          </w:p>
        </w:tc>
      </w:tr>
      <w:tr w:rsidR="00255FBC" w:rsidRPr="00C700CC" w14:paraId="407D87C1" w14:textId="77777777" w:rsidTr="00E65044">
        <w:trPr>
          <w:jc w:val="center"/>
        </w:trPr>
        <w:tc>
          <w:tcPr>
            <w:tcW w:w="1863" w:type="dxa"/>
            <w:gridSpan w:val="2"/>
            <w:tcBorders>
              <w:left w:val="single" w:sz="4" w:space="0" w:color="000000"/>
              <w:bottom w:val="single" w:sz="4" w:space="0" w:color="000000"/>
            </w:tcBorders>
            <w:shd w:val="clear" w:color="auto" w:fill="auto"/>
          </w:tcPr>
          <w:p w14:paraId="569C3C2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2BBFA49" w14:textId="77777777" w:rsidR="00255FBC" w:rsidRPr="00C700CC" w:rsidRDefault="00255FBC" w:rsidP="00255FBC">
            <w:pPr>
              <w:pStyle w:val="TAL"/>
              <w:snapToGrid w:val="0"/>
            </w:pPr>
            <w:r w:rsidRPr="006C2496">
              <w:rPr>
                <w:rFonts w:cs="Arial"/>
              </w:rPr>
              <w:t>Release 1</w:t>
            </w:r>
          </w:p>
        </w:tc>
      </w:tr>
      <w:tr w:rsidR="00255FBC" w:rsidRPr="00C700CC" w14:paraId="5FA301A2" w14:textId="77777777" w:rsidTr="00E65044">
        <w:trPr>
          <w:jc w:val="center"/>
        </w:trPr>
        <w:tc>
          <w:tcPr>
            <w:tcW w:w="1863" w:type="dxa"/>
            <w:gridSpan w:val="2"/>
            <w:tcBorders>
              <w:left w:val="single" w:sz="4" w:space="0" w:color="000000"/>
              <w:bottom w:val="single" w:sz="4" w:space="0" w:color="000000"/>
            </w:tcBorders>
            <w:shd w:val="clear" w:color="auto" w:fill="auto"/>
          </w:tcPr>
          <w:p w14:paraId="2ACDCAA9"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3E47D2D" w14:textId="77777777" w:rsidR="00255FBC" w:rsidRPr="00C700CC" w:rsidRDefault="00255FBC" w:rsidP="00255FBC">
            <w:pPr>
              <w:pStyle w:val="TAL"/>
              <w:snapToGrid w:val="0"/>
            </w:pPr>
            <w:r w:rsidRPr="00C700CC">
              <w:t>PICS_CSE</w:t>
            </w:r>
          </w:p>
        </w:tc>
      </w:tr>
      <w:tr w:rsidR="00255FBC" w:rsidRPr="00C700CC" w14:paraId="7C7DF062" w14:textId="77777777" w:rsidTr="00E65044">
        <w:trPr>
          <w:jc w:val="center"/>
        </w:trPr>
        <w:tc>
          <w:tcPr>
            <w:tcW w:w="1853" w:type="dxa"/>
            <w:tcBorders>
              <w:left w:val="single" w:sz="4" w:space="0" w:color="000000"/>
              <w:bottom w:val="single" w:sz="4" w:space="0" w:color="000000"/>
            </w:tcBorders>
            <w:shd w:val="clear" w:color="auto" w:fill="auto"/>
          </w:tcPr>
          <w:p w14:paraId="0B829F5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D2766E8"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BA3A2C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FA7A31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28DFE1"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421A6D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A0B23E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6C666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21A133F8"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40536D9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B9EF731" w14:textId="77777777" w:rsidR="00255FBC" w:rsidRPr="00C700CC" w:rsidRDefault="00255FBC" w:rsidP="00255FBC">
            <w:pPr>
              <w:pStyle w:val="TAL"/>
              <w:snapToGrid w:val="0"/>
            </w:pPr>
            <w:r w:rsidRPr="00C700CC">
              <w:rPr>
                <w:b/>
              </w:rPr>
              <w:t>}</w:t>
            </w:r>
          </w:p>
        </w:tc>
      </w:tr>
      <w:tr w:rsidR="00255FBC" w:rsidRPr="00C700CC" w14:paraId="7F428D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67BDAC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851C2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96A4F2" w14:textId="77777777" w:rsidR="00255FBC" w:rsidRPr="00C700CC" w:rsidRDefault="00255FBC" w:rsidP="00255FBC">
            <w:pPr>
              <w:pStyle w:val="TAL"/>
              <w:snapToGrid w:val="0"/>
              <w:jc w:val="center"/>
            </w:pPr>
            <w:r w:rsidRPr="00C700CC">
              <w:rPr>
                <w:b/>
              </w:rPr>
              <w:t>Direction</w:t>
            </w:r>
          </w:p>
        </w:tc>
      </w:tr>
      <w:tr w:rsidR="00255FBC" w:rsidRPr="00C700CC" w14:paraId="570AE8DB"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37298A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A5EB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B5AF90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C0FD97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716308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9506868"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7CC254E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6408DD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58F570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34F395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8940BA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90B7D3" w14:textId="77777777" w:rsidR="00255FBC" w:rsidRPr="00C700CC" w:rsidRDefault="00255FBC" w:rsidP="00255FBC">
            <w:pPr>
              <w:pStyle w:val="TAL"/>
              <w:snapToGrid w:val="0"/>
              <w:rPr>
                <w:b/>
              </w:rPr>
            </w:pPr>
            <w:r w:rsidRPr="00C700CC">
              <w:rPr>
                <w:b/>
              </w:rPr>
              <w:t>then {</w:t>
            </w:r>
          </w:p>
          <w:p w14:paraId="44E8FA89"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E02E4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B5CA28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BD3E01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A49DF4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F0679EF"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6809DF1"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F37F16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034E7DE"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78AFF54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160B5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60C9A8A" w14:textId="77777777" w:rsidR="00255FBC" w:rsidRPr="00C700CC" w:rsidRDefault="00255FBC" w:rsidP="00255FBC">
            <w:pPr>
              <w:pStyle w:val="TAL"/>
              <w:snapToGrid w:val="0"/>
              <w:jc w:val="center"/>
              <w:rPr>
                <w:lang w:eastAsia="ko-KR"/>
              </w:rPr>
            </w:pPr>
          </w:p>
          <w:p w14:paraId="6C917C4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45A331F" w14:textId="77777777" w:rsidR="00255FBC" w:rsidRPr="00C700CC" w:rsidRDefault="00255FBC" w:rsidP="00255FBC">
            <w:pPr>
              <w:pStyle w:val="TAL"/>
              <w:snapToGrid w:val="0"/>
              <w:jc w:val="center"/>
              <w:rPr>
                <w:lang w:eastAsia="ko-KR"/>
              </w:rPr>
            </w:pPr>
          </w:p>
          <w:p w14:paraId="3367F910" w14:textId="77777777" w:rsidR="00255FBC" w:rsidRPr="00C700CC" w:rsidRDefault="00255FBC" w:rsidP="00255FBC">
            <w:pPr>
              <w:pStyle w:val="TAL"/>
              <w:snapToGrid w:val="0"/>
              <w:jc w:val="center"/>
              <w:rPr>
                <w:lang w:eastAsia="ko-KR"/>
              </w:rPr>
            </w:pPr>
          </w:p>
          <w:p w14:paraId="36CABB9F" w14:textId="77777777" w:rsidR="00255FBC" w:rsidRPr="00C700CC" w:rsidRDefault="00255FBC" w:rsidP="00255FBC">
            <w:pPr>
              <w:pStyle w:val="TAL"/>
              <w:snapToGrid w:val="0"/>
              <w:jc w:val="center"/>
              <w:rPr>
                <w:lang w:eastAsia="ko-KR"/>
              </w:rPr>
            </w:pPr>
          </w:p>
          <w:p w14:paraId="1A8C9051" w14:textId="77777777" w:rsidR="00255FBC" w:rsidRPr="00C700CC" w:rsidRDefault="00255FBC" w:rsidP="00255FBC">
            <w:pPr>
              <w:pStyle w:val="TAL"/>
              <w:snapToGrid w:val="0"/>
              <w:jc w:val="center"/>
              <w:rPr>
                <w:lang w:eastAsia="ko-KR"/>
              </w:rPr>
            </w:pPr>
          </w:p>
          <w:p w14:paraId="1D8926D4" w14:textId="77777777" w:rsidR="00255FBC" w:rsidRPr="00C700CC" w:rsidRDefault="00255FBC" w:rsidP="00255FBC">
            <w:pPr>
              <w:pStyle w:val="TAL"/>
              <w:snapToGrid w:val="0"/>
              <w:jc w:val="center"/>
              <w:rPr>
                <w:lang w:eastAsia="ko-KR"/>
              </w:rPr>
            </w:pPr>
          </w:p>
          <w:p w14:paraId="31A35DB8" w14:textId="77777777" w:rsidR="00255FBC" w:rsidRPr="00C700CC" w:rsidRDefault="00255FBC" w:rsidP="00255FBC">
            <w:pPr>
              <w:pStyle w:val="TAL"/>
              <w:snapToGrid w:val="0"/>
              <w:jc w:val="center"/>
            </w:pPr>
          </w:p>
        </w:tc>
      </w:tr>
    </w:tbl>
    <w:p w14:paraId="715825E8" w14:textId="77777777" w:rsidR="0026421C" w:rsidRDefault="0026421C" w:rsidP="0026421C">
      <w:pPr>
        <w:spacing w:after="0"/>
        <w:rPr>
          <w:rFonts w:eastAsia="SimSun"/>
          <w:lang w:eastAsia="zh-CN"/>
        </w:rPr>
      </w:pPr>
    </w:p>
    <w:p w14:paraId="5DB32AEB" w14:textId="77777777" w:rsidR="001200F4" w:rsidRPr="00551206" w:rsidRDefault="0026421C" w:rsidP="00F73253">
      <w:pPr>
        <w:pStyle w:val="Heading6"/>
      </w:pPr>
      <w:r>
        <w:rPr>
          <w:rFonts w:eastAsia="SimSun"/>
          <w:lang w:eastAsia="zh-CN"/>
        </w:rPr>
        <w:br w:type="page"/>
      </w:r>
      <w:bookmarkStart w:id="1887" w:name="_Toc497420367"/>
      <w:r w:rsidR="001200F4" w:rsidRPr="00C700CC">
        <w:lastRenderedPageBreak/>
        <w:t>TP/oneM2M/CSE/SUB/</w:t>
      </w:r>
      <w:r w:rsidR="007E61E9">
        <w:rPr>
          <w:lang w:val="en-US"/>
        </w:rPr>
        <w:t>UPD/</w:t>
      </w:r>
      <w:r w:rsidR="001200F4" w:rsidRPr="00C700CC">
        <w:t>0</w:t>
      </w:r>
      <w:r>
        <w:rPr>
          <w:lang w:val="en-US"/>
        </w:rPr>
        <w:t>04</w:t>
      </w:r>
      <w:bookmarkEnd w:id="188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1D2ECE3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D825A1B"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C78464"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4D92B164" w14:textId="77777777" w:rsidTr="00C00961">
        <w:trPr>
          <w:jc w:val="center"/>
        </w:trPr>
        <w:tc>
          <w:tcPr>
            <w:tcW w:w="1863" w:type="dxa"/>
            <w:gridSpan w:val="2"/>
            <w:tcBorders>
              <w:left w:val="single" w:sz="4" w:space="0" w:color="000000"/>
              <w:bottom w:val="single" w:sz="4" w:space="0" w:color="000000"/>
            </w:tcBorders>
            <w:shd w:val="clear" w:color="auto" w:fill="auto"/>
          </w:tcPr>
          <w:p w14:paraId="27A9DE50"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AC25DBB"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4C5F3EC9" w14:textId="77777777" w:rsidTr="00C00961">
        <w:trPr>
          <w:jc w:val="center"/>
        </w:trPr>
        <w:tc>
          <w:tcPr>
            <w:tcW w:w="1863" w:type="dxa"/>
            <w:gridSpan w:val="2"/>
            <w:tcBorders>
              <w:left w:val="single" w:sz="4" w:space="0" w:color="000000"/>
              <w:bottom w:val="single" w:sz="4" w:space="0" w:color="000000"/>
            </w:tcBorders>
            <w:shd w:val="clear" w:color="auto" w:fill="auto"/>
          </w:tcPr>
          <w:p w14:paraId="0FAC16BB"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F0CFC3"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2976B56C" w14:textId="77777777" w:rsidTr="00C00961">
        <w:trPr>
          <w:jc w:val="center"/>
        </w:trPr>
        <w:tc>
          <w:tcPr>
            <w:tcW w:w="1863" w:type="dxa"/>
            <w:gridSpan w:val="2"/>
            <w:tcBorders>
              <w:left w:val="single" w:sz="4" w:space="0" w:color="000000"/>
              <w:bottom w:val="single" w:sz="4" w:space="0" w:color="000000"/>
            </w:tcBorders>
            <w:shd w:val="clear" w:color="auto" w:fill="auto"/>
          </w:tcPr>
          <w:p w14:paraId="7CF881C7"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497AA8C" w14:textId="77777777" w:rsidR="001200F4" w:rsidRPr="00C700CC" w:rsidRDefault="001200F4" w:rsidP="00C00961">
            <w:pPr>
              <w:pStyle w:val="TAL"/>
              <w:snapToGrid w:val="0"/>
            </w:pPr>
            <w:r w:rsidRPr="00C700CC">
              <w:t>CF01</w:t>
            </w:r>
          </w:p>
        </w:tc>
      </w:tr>
      <w:tr w:rsidR="00255FBC" w:rsidRPr="00C700CC" w14:paraId="2CFB783B" w14:textId="77777777" w:rsidTr="00C00961">
        <w:trPr>
          <w:jc w:val="center"/>
        </w:trPr>
        <w:tc>
          <w:tcPr>
            <w:tcW w:w="1863" w:type="dxa"/>
            <w:gridSpan w:val="2"/>
            <w:tcBorders>
              <w:left w:val="single" w:sz="4" w:space="0" w:color="000000"/>
              <w:bottom w:val="single" w:sz="4" w:space="0" w:color="000000"/>
            </w:tcBorders>
            <w:shd w:val="clear" w:color="auto" w:fill="auto"/>
          </w:tcPr>
          <w:p w14:paraId="4A1AADA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C859D96" w14:textId="77777777" w:rsidR="00255FBC" w:rsidRPr="00C700CC" w:rsidRDefault="00255FBC" w:rsidP="00255FBC">
            <w:pPr>
              <w:pStyle w:val="TAL"/>
              <w:snapToGrid w:val="0"/>
            </w:pPr>
            <w:r w:rsidRPr="006C2496">
              <w:rPr>
                <w:rFonts w:cs="Arial"/>
              </w:rPr>
              <w:t>Release 1</w:t>
            </w:r>
          </w:p>
        </w:tc>
      </w:tr>
      <w:tr w:rsidR="00255FBC" w:rsidRPr="00C700CC" w14:paraId="7DA0C2D5" w14:textId="77777777" w:rsidTr="00C00961">
        <w:trPr>
          <w:jc w:val="center"/>
        </w:trPr>
        <w:tc>
          <w:tcPr>
            <w:tcW w:w="1863" w:type="dxa"/>
            <w:gridSpan w:val="2"/>
            <w:tcBorders>
              <w:left w:val="single" w:sz="4" w:space="0" w:color="000000"/>
              <w:bottom w:val="single" w:sz="4" w:space="0" w:color="000000"/>
            </w:tcBorders>
            <w:shd w:val="clear" w:color="auto" w:fill="auto"/>
          </w:tcPr>
          <w:p w14:paraId="4640494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B47D41A" w14:textId="77777777" w:rsidR="00255FBC" w:rsidRPr="00C700CC" w:rsidRDefault="00255FBC" w:rsidP="00255FBC">
            <w:pPr>
              <w:pStyle w:val="TAL"/>
              <w:snapToGrid w:val="0"/>
            </w:pPr>
            <w:r w:rsidRPr="00C700CC">
              <w:t>PICS_CSE</w:t>
            </w:r>
          </w:p>
        </w:tc>
      </w:tr>
      <w:tr w:rsidR="00255FBC" w:rsidRPr="00C700CC" w14:paraId="57E844B5" w14:textId="77777777" w:rsidTr="00C00961">
        <w:trPr>
          <w:jc w:val="center"/>
        </w:trPr>
        <w:tc>
          <w:tcPr>
            <w:tcW w:w="1853" w:type="dxa"/>
            <w:tcBorders>
              <w:left w:val="single" w:sz="4" w:space="0" w:color="000000"/>
              <w:bottom w:val="single" w:sz="4" w:space="0" w:color="000000"/>
            </w:tcBorders>
            <w:shd w:val="clear" w:color="auto" w:fill="auto"/>
          </w:tcPr>
          <w:p w14:paraId="1B5F59F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40B4AD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4332D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D0110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CD2CA2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DA1E9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785ABD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E1ECA8C"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4D3C78"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341598B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B918000" w14:textId="77777777" w:rsidR="00255FBC" w:rsidRPr="00C700CC" w:rsidRDefault="00255FBC" w:rsidP="00255FBC">
            <w:pPr>
              <w:pStyle w:val="TAL"/>
              <w:snapToGrid w:val="0"/>
            </w:pPr>
            <w:r w:rsidRPr="00C700CC">
              <w:rPr>
                <w:b/>
              </w:rPr>
              <w:t>}</w:t>
            </w:r>
          </w:p>
        </w:tc>
      </w:tr>
      <w:tr w:rsidR="00255FBC" w:rsidRPr="00C700CC" w14:paraId="625DEA2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04A0C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66F2C84"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B9B9F" w14:textId="77777777" w:rsidR="00255FBC" w:rsidRPr="00C700CC" w:rsidRDefault="00255FBC" w:rsidP="00255FBC">
            <w:pPr>
              <w:pStyle w:val="TAL"/>
              <w:snapToGrid w:val="0"/>
              <w:jc w:val="center"/>
            </w:pPr>
            <w:r w:rsidRPr="00C700CC">
              <w:rPr>
                <w:b/>
              </w:rPr>
              <w:t>Direction</w:t>
            </w:r>
          </w:p>
        </w:tc>
      </w:tr>
      <w:tr w:rsidR="00255FBC" w:rsidRPr="00C700CC" w14:paraId="109E4FB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7ED516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59D2A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EF468B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31628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C4D5C6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DEE0F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7684B4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71BBDF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52FC1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DE75EBB"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464999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63F5BD" w14:textId="77777777" w:rsidR="00255FBC" w:rsidRPr="00C700CC" w:rsidRDefault="00255FBC" w:rsidP="00255FBC">
            <w:pPr>
              <w:pStyle w:val="TAL"/>
              <w:snapToGrid w:val="0"/>
              <w:rPr>
                <w:b/>
              </w:rPr>
            </w:pPr>
            <w:r w:rsidRPr="00C700CC">
              <w:rPr>
                <w:b/>
              </w:rPr>
              <w:t>then {</w:t>
            </w:r>
          </w:p>
          <w:p w14:paraId="0FD737FE"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4E8BC71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360AF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F28FB7E"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3244BBDC" w14:textId="77777777" w:rsidR="00255FBC" w:rsidRPr="00C700CC" w:rsidRDefault="00255FBC" w:rsidP="00255FBC">
            <w:pPr>
              <w:pStyle w:val="TAL"/>
              <w:snapToGrid w:val="0"/>
            </w:pPr>
          </w:p>
          <w:p w14:paraId="11E7AB6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FA78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A33FA24" w14:textId="77777777" w:rsidR="00255FBC" w:rsidRPr="00C700CC" w:rsidRDefault="00255FBC" w:rsidP="00255FBC">
            <w:pPr>
              <w:pStyle w:val="TAL"/>
              <w:snapToGrid w:val="0"/>
              <w:jc w:val="center"/>
              <w:rPr>
                <w:lang w:eastAsia="ko-KR"/>
              </w:rPr>
            </w:pPr>
          </w:p>
          <w:p w14:paraId="17100DA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02A2133" w14:textId="77777777" w:rsidR="0087118C" w:rsidRDefault="0087118C" w:rsidP="007060A0">
      <w:pPr>
        <w:spacing w:after="0"/>
      </w:pPr>
    </w:p>
    <w:p w14:paraId="3B485F45" w14:textId="77777777" w:rsidR="00E136B6" w:rsidRPr="00C700CC" w:rsidRDefault="00E136B6" w:rsidP="00F73253">
      <w:pPr>
        <w:pStyle w:val="Heading6"/>
      </w:pPr>
      <w:r>
        <w:br w:type="page"/>
      </w:r>
      <w:bookmarkStart w:id="1888" w:name="_Toc497420368"/>
      <w:r w:rsidRPr="00C700CC">
        <w:lastRenderedPageBreak/>
        <w:t>TP/oneM2M/CSE/SUB/</w:t>
      </w:r>
      <w:r w:rsidR="007E61E9">
        <w:rPr>
          <w:lang w:val="en-US"/>
        </w:rPr>
        <w:t>UPD/</w:t>
      </w:r>
      <w:r w:rsidRPr="00C700CC">
        <w:t>0</w:t>
      </w:r>
      <w:r w:rsidR="0026421C">
        <w:rPr>
          <w:lang w:val="en-US"/>
        </w:rPr>
        <w:t>05</w:t>
      </w:r>
      <w:bookmarkEnd w:id="188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60A99866"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27BA751"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CEB2AE"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0E93FA82" w14:textId="77777777" w:rsidTr="00C00961">
        <w:trPr>
          <w:jc w:val="center"/>
        </w:trPr>
        <w:tc>
          <w:tcPr>
            <w:tcW w:w="1863" w:type="dxa"/>
            <w:gridSpan w:val="2"/>
            <w:tcBorders>
              <w:left w:val="single" w:sz="4" w:space="0" w:color="000000"/>
              <w:bottom w:val="single" w:sz="4" w:space="0" w:color="000000"/>
            </w:tcBorders>
            <w:shd w:val="clear" w:color="auto" w:fill="auto"/>
          </w:tcPr>
          <w:p w14:paraId="65485D11"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427311D"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6453DB4B" w14:textId="77777777" w:rsidTr="00C00961">
        <w:trPr>
          <w:jc w:val="center"/>
        </w:trPr>
        <w:tc>
          <w:tcPr>
            <w:tcW w:w="1863" w:type="dxa"/>
            <w:gridSpan w:val="2"/>
            <w:tcBorders>
              <w:left w:val="single" w:sz="4" w:space="0" w:color="000000"/>
              <w:bottom w:val="single" w:sz="4" w:space="0" w:color="000000"/>
            </w:tcBorders>
            <w:shd w:val="clear" w:color="auto" w:fill="auto"/>
          </w:tcPr>
          <w:p w14:paraId="5DFDFFF4"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4510C5A"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32A69879" w14:textId="77777777" w:rsidTr="00C00961">
        <w:trPr>
          <w:jc w:val="center"/>
        </w:trPr>
        <w:tc>
          <w:tcPr>
            <w:tcW w:w="1863" w:type="dxa"/>
            <w:gridSpan w:val="2"/>
            <w:tcBorders>
              <w:left w:val="single" w:sz="4" w:space="0" w:color="000000"/>
              <w:bottom w:val="single" w:sz="4" w:space="0" w:color="000000"/>
            </w:tcBorders>
            <w:shd w:val="clear" w:color="auto" w:fill="auto"/>
          </w:tcPr>
          <w:p w14:paraId="0010BD2B"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35C3D6" w14:textId="77777777" w:rsidR="00E136B6" w:rsidRPr="00C700CC" w:rsidRDefault="00E136B6" w:rsidP="00C00961">
            <w:pPr>
              <w:pStyle w:val="TAL"/>
              <w:snapToGrid w:val="0"/>
            </w:pPr>
            <w:r w:rsidRPr="00C700CC">
              <w:t>CF01</w:t>
            </w:r>
          </w:p>
        </w:tc>
      </w:tr>
      <w:tr w:rsidR="00255FBC" w:rsidRPr="00C700CC" w14:paraId="20C9A6A9" w14:textId="77777777" w:rsidTr="00C00961">
        <w:trPr>
          <w:jc w:val="center"/>
        </w:trPr>
        <w:tc>
          <w:tcPr>
            <w:tcW w:w="1863" w:type="dxa"/>
            <w:gridSpan w:val="2"/>
            <w:tcBorders>
              <w:left w:val="single" w:sz="4" w:space="0" w:color="000000"/>
              <w:bottom w:val="single" w:sz="4" w:space="0" w:color="000000"/>
            </w:tcBorders>
            <w:shd w:val="clear" w:color="auto" w:fill="auto"/>
          </w:tcPr>
          <w:p w14:paraId="3C3436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A0D06C6" w14:textId="77777777" w:rsidR="00255FBC" w:rsidRPr="00C700CC" w:rsidRDefault="00255FBC" w:rsidP="00255FBC">
            <w:pPr>
              <w:pStyle w:val="TAL"/>
              <w:snapToGrid w:val="0"/>
            </w:pPr>
            <w:r w:rsidRPr="006C2496">
              <w:rPr>
                <w:rFonts w:cs="Arial"/>
              </w:rPr>
              <w:t>Release 1</w:t>
            </w:r>
          </w:p>
        </w:tc>
      </w:tr>
      <w:tr w:rsidR="00255FBC" w:rsidRPr="00C700CC" w14:paraId="34C3D31D" w14:textId="77777777" w:rsidTr="00C00961">
        <w:trPr>
          <w:jc w:val="center"/>
        </w:trPr>
        <w:tc>
          <w:tcPr>
            <w:tcW w:w="1863" w:type="dxa"/>
            <w:gridSpan w:val="2"/>
            <w:tcBorders>
              <w:left w:val="single" w:sz="4" w:space="0" w:color="000000"/>
              <w:bottom w:val="single" w:sz="4" w:space="0" w:color="000000"/>
            </w:tcBorders>
            <w:shd w:val="clear" w:color="auto" w:fill="auto"/>
          </w:tcPr>
          <w:p w14:paraId="730B54D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C3C0B0" w14:textId="77777777" w:rsidR="00255FBC" w:rsidRPr="00C700CC" w:rsidRDefault="00255FBC" w:rsidP="00255FBC">
            <w:pPr>
              <w:pStyle w:val="TAL"/>
              <w:snapToGrid w:val="0"/>
            </w:pPr>
            <w:r w:rsidRPr="00C700CC">
              <w:t>PICS_CSE</w:t>
            </w:r>
          </w:p>
        </w:tc>
      </w:tr>
      <w:tr w:rsidR="00255FBC" w:rsidRPr="00C700CC" w14:paraId="4CE6DE16" w14:textId="77777777" w:rsidTr="00C00961">
        <w:trPr>
          <w:jc w:val="center"/>
        </w:trPr>
        <w:tc>
          <w:tcPr>
            <w:tcW w:w="1853" w:type="dxa"/>
            <w:tcBorders>
              <w:left w:val="single" w:sz="4" w:space="0" w:color="000000"/>
              <w:bottom w:val="single" w:sz="4" w:space="0" w:color="000000"/>
            </w:tcBorders>
            <w:shd w:val="clear" w:color="auto" w:fill="auto"/>
          </w:tcPr>
          <w:p w14:paraId="5786DBB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BA7258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57EBD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60030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05B7A84"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077CD2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1F05472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28877511"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FA2D51B"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54D6550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890739" w14:textId="77777777" w:rsidR="00255FBC" w:rsidRPr="00C700CC" w:rsidRDefault="00255FBC" w:rsidP="00255FBC">
            <w:pPr>
              <w:pStyle w:val="TAL"/>
              <w:snapToGrid w:val="0"/>
            </w:pPr>
            <w:r w:rsidRPr="00C700CC">
              <w:rPr>
                <w:b/>
              </w:rPr>
              <w:t>}</w:t>
            </w:r>
          </w:p>
        </w:tc>
      </w:tr>
      <w:tr w:rsidR="00255FBC" w:rsidRPr="00C700CC" w14:paraId="225B2F0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FE2DDA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D5E9D45"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C44A17" w14:textId="77777777" w:rsidR="00255FBC" w:rsidRPr="00C700CC" w:rsidRDefault="00255FBC" w:rsidP="00255FBC">
            <w:pPr>
              <w:pStyle w:val="TAL"/>
              <w:snapToGrid w:val="0"/>
              <w:jc w:val="center"/>
            </w:pPr>
            <w:r w:rsidRPr="00C700CC">
              <w:rPr>
                <w:b/>
              </w:rPr>
              <w:t>Direction</w:t>
            </w:r>
          </w:p>
        </w:tc>
      </w:tr>
      <w:tr w:rsidR="00255FBC" w:rsidRPr="00C700CC" w14:paraId="5BC7866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F27A46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EDB48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D89A4C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484649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613514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E216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358D3A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1BCE1A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6295C51"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8CFC6E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07C551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D84EBC" w14:textId="77777777" w:rsidR="00255FBC" w:rsidRPr="00C700CC" w:rsidRDefault="00255FBC" w:rsidP="00255FBC">
            <w:pPr>
              <w:pStyle w:val="TAL"/>
              <w:snapToGrid w:val="0"/>
              <w:rPr>
                <w:b/>
              </w:rPr>
            </w:pPr>
            <w:r w:rsidRPr="00C700CC">
              <w:rPr>
                <w:b/>
              </w:rPr>
              <w:t>then {</w:t>
            </w:r>
          </w:p>
          <w:p w14:paraId="615148CD"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0662DD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19E20391"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EAF8BF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F998F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4112878C"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E6CF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7BF431D" w14:textId="77777777" w:rsidR="00255FBC" w:rsidRPr="00C700CC" w:rsidRDefault="00255FBC" w:rsidP="00255FBC">
            <w:pPr>
              <w:pStyle w:val="TAL"/>
              <w:snapToGrid w:val="0"/>
              <w:jc w:val="center"/>
              <w:rPr>
                <w:lang w:eastAsia="ko-KR"/>
              </w:rPr>
            </w:pPr>
          </w:p>
          <w:p w14:paraId="7F7EA6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60F4E56" w14:textId="77777777" w:rsidR="0087118C" w:rsidRDefault="0087118C" w:rsidP="007060A0">
      <w:pPr>
        <w:spacing w:after="0"/>
        <w:rPr>
          <w:rFonts w:eastAsia="SimSun"/>
          <w:lang w:eastAsia="zh-CN"/>
        </w:rPr>
      </w:pPr>
    </w:p>
    <w:p w14:paraId="643D03B8" w14:textId="77777777" w:rsidR="0026421C" w:rsidRPr="00C700CC" w:rsidRDefault="00995098" w:rsidP="00F73253">
      <w:pPr>
        <w:pStyle w:val="Heading6"/>
      </w:pPr>
      <w:r>
        <w:br w:type="page"/>
      </w:r>
      <w:bookmarkStart w:id="1889" w:name="_Toc497420369"/>
      <w:r w:rsidR="0026421C" w:rsidRPr="00C700CC">
        <w:lastRenderedPageBreak/>
        <w:t>TP/oneM2M/CSE/SUB/</w:t>
      </w:r>
      <w:r w:rsidR="0026421C">
        <w:rPr>
          <w:lang w:val="en-US"/>
        </w:rPr>
        <w:t>UPD/</w:t>
      </w:r>
      <w:r w:rsidR="0026421C">
        <w:t>00</w:t>
      </w:r>
      <w:r w:rsidR="0026421C" w:rsidRPr="00C700CC">
        <w:t>6</w:t>
      </w:r>
      <w:bookmarkEnd w:id="188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1479C972"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3C498D1"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8273DC6" w14:textId="77777777" w:rsidR="0026421C" w:rsidRPr="00C700CC" w:rsidRDefault="0026421C" w:rsidP="00E65044">
            <w:pPr>
              <w:pStyle w:val="TAL"/>
              <w:snapToGrid w:val="0"/>
            </w:pPr>
            <w:r w:rsidRPr="00C700CC">
              <w:t>TP/oneM2M/CSE/SUB/</w:t>
            </w:r>
            <w:r>
              <w:t>UPD/00</w:t>
            </w:r>
            <w:r w:rsidRPr="00C700CC">
              <w:t>6</w:t>
            </w:r>
          </w:p>
        </w:tc>
      </w:tr>
      <w:tr w:rsidR="0026421C" w:rsidRPr="00C700CC" w14:paraId="19DC7F87" w14:textId="77777777" w:rsidTr="00E65044">
        <w:trPr>
          <w:jc w:val="center"/>
        </w:trPr>
        <w:tc>
          <w:tcPr>
            <w:tcW w:w="1863" w:type="dxa"/>
            <w:gridSpan w:val="2"/>
            <w:tcBorders>
              <w:left w:val="single" w:sz="4" w:space="0" w:color="000000"/>
              <w:bottom w:val="single" w:sz="4" w:space="0" w:color="000000"/>
            </w:tcBorders>
            <w:shd w:val="clear" w:color="auto" w:fill="auto"/>
          </w:tcPr>
          <w:p w14:paraId="1F31DF4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74F577F"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434FA361" w14:textId="77777777" w:rsidTr="00E65044">
        <w:trPr>
          <w:jc w:val="center"/>
        </w:trPr>
        <w:tc>
          <w:tcPr>
            <w:tcW w:w="1863" w:type="dxa"/>
            <w:gridSpan w:val="2"/>
            <w:tcBorders>
              <w:left w:val="single" w:sz="4" w:space="0" w:color="000000"/>
              <w:bottom w:val="single" w:sz="4" w:space="0" w:color="000000"/>
            </w:tcBorders>
            <w:shd w:val="clear" w:color="auto" w:fill="auto"/>
          </w:tcPr>
          <w:p w14:paraId="3B15101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2174F72"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5689E1E9" w14:textId="77777777" w:rsidTr="00E65044">
        <w:trPr>
          <w:jc w:val="center"/>
        </w:trPr>
        <w:tc>
          <w:tcPr>
            <w:tcW w:w="1863" w:type="dxa"/>
            <w:gridSpan w:val="2"/>
            <w:tcBorders>
              <w:left w:val="single" w:sz="4" w:space="0" w:color="000000"/>
              <w:bottom w:val="single" w:sz="4" w:space="0" w:color="000000"/>
            </w:tcBorders>
            <w:shd w:val="clear" w:color="auto" w:fill="auto"/>
          </w:tcPr>
          <w:p w14:paraId="613B875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3C42345" w14:textId="77777777" w:rsidR="0026421C" w:rsidRPr="00C700CC" w:rsidRDefault="0026421C" w:rsidP="00E65044">
            <w:pPr>
              <w:pStyle w:val="TAL"/>
              <w:snapToGrid w:val="0"/>
            </w:pPr>
            <w:r w:rsidRPr="00C700CC">
              <w:t>CF01</w:t>
            </w:r>
          </w:p>
        </w:tc>
      </w:tr>
      <w:tr w:rsidR="00255FBC" w:rsidRPr="00C700CC" w14:paraId="406AF2EA" w14:textId="77777777" w:rsidTr="00E65044">
        <w:trPr>
          <w:jc w:val="center"/>
        </w:trPr>
        <w:tc>
          <w:tcPr>
            <w:tcW w:w="1863" w:type="dxa"/>
            <w:gridSpan w:val="2"/>
            <w:tcBorders>
              <w:left w:val="single" w:sz="4" w:space="0" w:color="000000"/>
              <w:bottom w:val="single" w:sz="4" w:space="0" w:color="000000"/>
            </w:tcBorders>
            <w:shd w:val="clear" w:color="auto" w:fill="auto"/>
          </w:tcPr>
          <w:p w14:paraId="02AC8B4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068D2C7" w14:textId="77777777" w:rsidR="00255FBC" w:rsidRPr="00C700CC" w:rsidRDefault="00255FBC" w:rsidP="00255FBC">
            <w:pPr>
              <w:pStyle w:val="TAL"/>
              <w:snapToGrid w:val="0"/>
            </w:pPr>
            <w:r w:rsidRPr="006C2496">
              <w:rPr>
                <w:rFonts w:cs="Arial"/>
              </w:rPr>
              <w:t>Release 1</w:t>
            </w:r>
          </w:p>
        </w:tc>
      </w:tr>
      <w:tr w:rsidR="00255FBC" w:rsidRPr="00C700CC" w14:paraId="4F341DFA" w14:textId="77777777" w:rsidTr="00E65044">
        <w:trPr>
          <w:jc w:val="center"/>
        </w:trPr>
        <w:tc>
          <w:tcPr>
            <w:tcW w:w="1863" w:type="dxa"/>
            <w:gridSpan w:val="2"/>
            <w:tcBorders>
              <w:left w:val="single" w:sz="4" w:space="0" w:color="000000"/>
              <w:bottom w:val="single" w:sz="4" w:space="0" w:color="000000"/>
            </w:tcBorders>
            <w:shd w:val="clear" w:color="auto" w:fill="auto"/>
          </w:tcPr>
          <w:p w14:paraId="61F5C4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C839692" w14:textId="77777777" w:rsidR="00255FBC" w:rsidRPr="00C700CC" w:rsidRDefault="00255FBC" w:rsidP="00255FBC">
            <w:pPr>
              <w:pStyle w:val="TAL"/>
              <w:snapToGrid w:val="0"/>
            </w:pPr>
            <w:r w:rsidRPr="00C700CC">
              <w:t>PICS_CSE</w:t>
            </w:r>
          </w:p>
        </w:tc>
      </w:tr>
      <w:tr w:rsidR="00255FBC" w:rsidRPr="00C700CC" w14:paraId="7B8B233D" w14:textId="77777777" w:rsidTr="00E65044">
        <w:trPr>
          <w:jc w:val="center"/>
        </w:trPr>
        <w:tc>
          <w:tcPr>
            <w:tcW w:w="1853" w:type="dxa"/>
            <w:tcBorders>
              <w:left w:val="single" w:sz="4" w:space="0" w:color="000000"/>
              <w:bottom w:val="single" w:sz="4" w:space="0" w:color="000000"/>
            </w:tcBorders>
            <w:shd w:val="clear" w:color="auto" w:fill="auto"/>
          </w:tcPr>
          <w:p w14:paraId="1D6EEFD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3F3D3C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C10A73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5EB3F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0005E5"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4EEEEC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2D4AC778"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8D3208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692F3D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EA260E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066CE5FA"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1ABF49B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377AC2AC" w14:textId="77777777" w:rsidR="00255FBC" w:rsidRPr="00C700CC" w:rsidRDefault="00255FBC" w:rsidP="00255FBC">
            <w:pPr>
              <w:pStyle w:val="TAL"/>
              <w:snapToGrid w:val="0"/>
            </w:pPr>
            <w:r w:rsidRPr="00C700CC">
              <w:rPr>
                <w:b/>
              </w:rPr>
              <w:t>}</w:t>
            </w:r>
          </w:p>
        </w:tc>
      </w:tr>
      <w:tr w:rsidR="00255FBC" w:rsidRPr="00C700CC" w14:paraId="3366B843"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3D3C47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E23B81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B5ABF3A" w14:textId="77777777" w:rsidR="00255FBC" w:rsidRPr="00C700CC" w:rsidRDefault="00255FBC" w:rsidP="00255FBC">
            <w:pPr>
              <w:pStyle w:val="TAL"/>
              <w:snapToGrid w:val="0"/>
              <w:jc w:val="center"/>
            </w:pPr>
            <w:r w:rsidRPr="00C700CC">
              <w:rPr>
                <w:b/>
              </w:rPr>
              <w:t>Direction</w:t>
            </w:r>
          </w:p>
        </w:tc>
      </w:tr>
      <w:tr w:rsidR="00255FBC" w:rsidRPr="00C700CC" w14:paraId="4C060907"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6B7B1E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31341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AA897F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00DAECB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9B830B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31256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A74FF0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656910E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BB3C5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D06B37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95395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C4C838" w14:textId="77777777" w:rsidR="00255FBC" w:rsidRPr="00C700CC" w:rsidRDefault="00255FBC" w:rsidP="00255FBC">
            <w:pPr>
              <w:pStyle w:val="TAL"/>
              <w:snapToGrid w:val="0"/>
              <w:rPr>
                <w:b/>
              </w:rPr>
            </w:pPr>
            <w:r w:rsidRPr="00C700CC">
              <w:rPr>
                <w:b/>
              </w:rPr>
              <w:t>then {</w:t>
            </w:r>
          </w:p>
          <w:p w14:paraId="6141E67B"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33EA3B"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AADA257"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3239B35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A1818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0F39E24" w14:textId="77777777" w:rsidR="00255FBC" w:rsidRPr="00C700CC" w:rsidRDefault="00255FBC" w:rsidP="00255FBC">
            <w:pPr>
              <w:pStyle w:val="TAL"/>
              <w:snapToGrid w:val="0"/>
              <w:rPr>
                <w:lang w:eastAsia="ko-KR"/>
              </w:rPr>
            </w:pPr>
          </w:p>
        </w:tc>
      </w:tr>
    </w:tbl>
    <w:p w14:paraId="751F43F3" w14:textId="77777777" w:rsidR="0026421C" w:rsidRDefault="0026421C" w:rsidP="0026421C">
      <w:pPr>
        <w:spacing w:after="0"/>
        <w:rPr>
          <w:rFonts w:eastAsia="SimSun"/>
          <w:lang w:eastAsia="zh-CN"/>
        </w:rPr>
      </w:pPr>
    </w:p>
    <w:p w14:paraId="4B7EC72D" w14:textId="77777777" w:rsidR="00995098" w:rsidRPr="00551206" w:rsidRDefault="00995098" w:rsidP="00F73253">
      <w:pPr>
        <w:pStyle w:val="Heading6"/>
      </w:pPr>
      <w:bookmarkStart w:id="1890" w:name="_Toc497420370"/>
      <w:r w:rsidRPr="00C700CC">
        <w:lastRenderedPageBreak/>
        <w:t>TP/oneM2M/CSE/SUB/</w:t>
      </w:r>
      <w:r w:rsidR="009350B7">
        <w:rPr>
          <w:lang w:val="en-US"/>
        </w:rPr>
        <w:t>UPD/</w:t>
      </w:r>
      <w:r w:rsidRPr="00C700CC">
        <w:t>0</w:t>
      </w:r>
      <w:r w:rsidR="0026421C">
        <w:rPr>
          <w:lang w:val="en-US"/>
        </w:rPr>
        <w:t>07</w:t>
      </w:r>
      <w:bookmarkEnd w:id="189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7C1E544D"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9ABD39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E19503"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63DE2BE7" w14:textId="77777777" w:rsidTr="00C00961">
        <w:trPr>
          <w:jc w:val="center"/>
        </w:trPr>
        <w:tc>
          <w:tcPr>
            <w:tcW w:w="1863" w:type="dxa"/>
            <w:gridSpan w:val="2"/>
            <w:tcBorders>
              <w:left w:val="single" w:sz="4" w:space="0" w:color="000000"/>
              <w:bottom w:val="single" w:sz="4" w:space="0" w:color="000000"/>
            </w:tcBorders>
            <w:shd w:val="clear" w:color="auto" w:fill="auto"/>
          </w:tcPr>
          <w:p w14:paraId="3295015D"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9621C23" w14:textId="145C4DF7" w:rsidR="00995098" w:rsidRPr="00C700CC" w:rsidRDefault="00995098" w:rsidP="00274F8F">
            <w:pPr>
              <w:pStyle w:val="TAL"/>
              <w:snapToGrid w:val="0"/>
            </w:pPr>
            <w:r w:rsidRPr="00C700CC">
              <w:rPr>
                <w:color w:val="000000"/>
              </w:rPr>
              <w:t xml:space="preserve">Check that the IUT sends </w:t>
            </w:r>
            <w:del w:id="1891" w:author="Miguel Angel Reina Ortega" w:date="2017-11-27T10:05:00Z">
              <w:r w:rsidRPr="00C700CC" w:rsidDel="00EB6A51">
                <w:rPr>
                  <w:color w:val="000000"/>
                </w:rPr>
                <w:delText xml:space="preserve">aggregated </w:delText>
              </w:r>
            </w:del>
            <w:ins w:id="1892" w:author="Miguel Angel Reina Ortega" w:date="2017-11-27T10:05:00Z">
              <w:r w:rsidR="00EB6A51">
                <w:rPr>
                  <w:color w:val="000000"/>
                </w:rPr>
                <w:t>batched</w:t>
              </w:r>
              <w:r w:rsidR="00EB6A51" w:rsidRPr="00C700CC">
                <w:rPr>
                  <w:color w:val="000000"/>
                </w:rPr>
                <w:t xml:space="preserve"> </w:t>
              </w:r>
            </w:ins>
            <w:r w:rsidRPr="00C700CC">
              <w:rPr>
                <w:color w:val="000000"/>
              </w:rPr>
              <w:t>notification</w:t>
            </w:r>
            <w:ins w:id="1893" w:author="Miguel Angel Reina Ortega" w:date="2017-11-27T10:05:00Z">
              <w:r w:rsidR="00EB6A51">
                <w:rPr>
                  <w:color w:val="000000"/>
                </w:rPr>
                <w:t>s</w:t>
              </w:r>
            </w:ins>
            <w:r w:rsidRPr="00C700CC">
              <w:rPr>
                <w:color w:val="000000"/>
              </w:rPr>
              <w:t xml:space="preserve"> to the subscriber resource when the number value of the batchNotify attribute is set to </w:t>
            </w:r>
            <w:del w:id="1894" w:author="Miguel Angel Reina Ortega" w:date="2017-11-27T10:12:00Z">
              <w:r w:rsidRPr="00C700CC" w:rsidDel="00274F8F">
                <w:rPr>
                  <w:color w:val="000000"/>
                </w:rPr>
                <w:delText>GROUP_LIMIT</w:delText>
              </w:r>
            </w:del>
            <w:ins w:id="1895" w:author="Miguel Angel Reina Ortega" w:date="2017-11-27T10:12:00Z">
              <w:r w:rsidR="00274F8F">
                <w:rPr>
                  <w:color w:val="000000"/>
                </w:rPr>
                <w:t>NUMBER</w:t>
              </w:r>
            </w:ins>
            <w:r w:rsidRPr="00C700CC">
              <w:t xml:space="preserve"> and when this number have been reached</w:t>
            </w:r>
          </w:p>
        </w:tc>
      </w:tr>
      <w:tr w:rsidR="00995098" w:rsidRPr="00C700CC" w14:paraId="5B0A6FA9" w14:textId="77777777" w:rsidTr="00C00961">
        <w:trPr>
          <w:jc w:val="center"/>
        </w:trPr>
        <w:tc>
          <w:tcPr>
            <w:tcW w:w="1863" w:type="dxa"/>
            <w:gridSpan w:val="2"/>
            <w:tcBorders>
              <w:left w:val="single" w:sz="4" w:space="0" w:color="000000"/>
              <w:bottom w:val="single" w:sz="4" w:space="0" w:color="000000"/>
            </w:tcBorders>
            <w:shd w:val="clear" w:color="auto" w:fill="auto"/>
          </w:tcPr>
          <w:p w14:paraId="5D4717CE"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B692057"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1C56274D" w14:textId="77777777" w:rsidTr="00C00961">
        <w:trPr>
          <w:jc w:val="center"/>
        </w:trPr>
        <w:tc>
          <w:tcPr>
            <w:tcW w:w="1863" w:type="dxa"/>
            <w:gridSpan w:val="2"/>
            <w:tcBorders>
              <w:left w:val="single" w:sz="4" w:space="0" w:color="000000"/>
              <w:bottom w:val="single" w:sz="4" w:space="0" w:color="000000"/>
            </w:tcBorders>
            <w:shd w:val="clear" w:color="auto" w:fill="auto"/>
          </w:tcPr>
          <w:p w14:paraId="3A6AA03B"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791B840" w14:textId="77777777" w:rsidR="00995098" w:rsidRPr="00C700CC" w:rsidRDefault="00995098" w:rsidP="00C00961">
            <w:pPr>
              <w:pStyle w:val="TAL"/>
              <w:snapToGrid w:val="0"/>
            </w:pPr>
            <w:r w:rsidRPr="00C700CC">
              <w:t>CF01</w:t>
            </w:r>
          </w:p>
        </w:tc>
      </w:tr>
      <w:tr w:rsidR="00255FBC" w:rsidRPr="00C700CC" w14:paraId="4F7A559A" w14:textId="77777777" w:rsidTr="00C00961">
        <w:trPr>
          <w:jc w:val="center"/>
        </w:trPr>
        <w:tc>
          <w:tcPr>
            <w:tcW w:w="1863" w:type="dxa"/>
            <w:gridSpan w:val="2"/>
            <w:tcBorders>
              <w:left w:val="single" w:sz="4" w:space="0" w:color="000000"/>
              <w:bottom w:val="single" w:sz="4" w:space="0" w:color="000000"/>
            </w:tcBorders>
            <w:shd w:val="clear" w:color="auto" w:fill="auto"/>
          </w:tcPr>
          <w:p w14:paraId="302E635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EA65E3D" w14:textId="77777777" w:rsidR="00255FBC" w:rsidRPr="00C700CC" w:rsidRDefault="00255FBC" w:rsidP="00255FBC">
            <w:pPr>
              <w:pStyle w:val="TAL"/>
              <w:snapToGrid w:val="0"/>
            </w:pPr>
            <w:r w:rsidRPr="006C2496">
              <w:rPr>
                <w:rFonts w:cs="Arial"/>
              </w:rPr>
              <w:t>Release 1</w:t>
            </w:r>
          </w:p>
        </w:tc>
      </w:tr>
      <w:tr w:rsidR="00255FBC" w:rsidRPr="00C700CC" w14:paraId="714DBFB8" w14:textId="77777777" w:rsidTr="00C00961">
        <w:trPr>
          <w:jc w:val="center"/>
        </w:trPr>
        <w:tc>
          <w:tcPr>
            <w:tcW w:w="1863" w:type="dxa"/>
            <w:gridSpan w:val="2"/>
            <w:tcBorders>
              <w:left w:val="single" w:sz="4" w:space="0" w:color="000000"/>
              <w:bottom w:val="single" w:sz="4" w:space="0" w:color="000000"/>
            </w:tcBorders>
            <w:shd w:val="clear" w:color="auto" w:fill="auto"/>
          </w:tcPr>
          <w:p w14:paraId="2332D02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7845C" w14:textId="77777777" w:rsidR="00255FBC" w:rsidRPr="00C700CC" w:rsidRDefault="00255FBC" w:rsidP="00255FBC">
            <w:pPr>
              <w:pStyle w:val="TAL"/>
              <w:snapToGrid w:val="0"/>
            </w:pPr>
            <w:r w:rsidRPr="00C700CC">
              <w:t>PICS_CSE</w:t>
            </w:r>
          </w:p>
        </w:tc>
      </w:tr>
      <w:tr w:rsidR="00255FBC" w:rsidRPr="00C700CC" w14:paraId="5695869B" w14:textId="77777777" w:rsidTr="00C00961">
        <w:trPr>
          <w:jc w:val="center"/>
        </w:trPr>
        <w:tc>
          <w:tcPr>
            <w:tcW w:w="1853" w:type="dxa"/>
            <w:tcBorders>
              <w:left w:val="single" w:sz="4" w:space="0" w:color="000000"/>
              <w:bottom w:val="single" w:sz="4" w:space="0" w:color="000000"/>
            </w:tcBorders>
            <w:shd w:val="clear" w:color="auto" w:fill="auto"/>
          </w:tcPr>
          <w:p w14:paraId="4EC0F14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AF4046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E58FF2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741C6C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1727B1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FE8AB7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C07087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04DB9578"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701DBD5"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D5B5FE9" w14:textId="2D63FE6C"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1896" w:author="Miguel Angel Reina Ortega" w:date="2017-11-27T10:13:00Z">
              <w:r w:rsidR="00274F8F">
                <w:rPr>
                  <w:color w:val="000000"/>
                </w:rPr>
                <w:t>NUMBER</w:t>
              </w:r>
            </w:ins>
            <w:del w:id="1897" w:author="Miguel Angel Reina Ortega" w:date="2017-11-27T10:13:00Z">
              <w:r w:rsidRPr="00C700CC" w:rsidDel="00274F8F">
                <w:delText xml:space="preserve">GROUP_LIMIT </w:delText>
              </w:r>
            </w:del>
            <w:r w:rsidRPr="00C700CC">
              <w:rPr>
                <w:b/>
              </w:rPr>
              <w:t>and</w:t>
            </w:r>
          </w:p>
          <w:p w14:paraId="557B25EA"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706A6BA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B0EA37" w14:textId="46B85401"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ins w:id="1898" w:author="Miguel Angel Reina Ortega" w:date="2017-11-27T10:13:00Z">
              <w:r w:rsidR="00274F8F">
                <w:rPr>
                  <w:color w:val="000000"/>
                </w:rPr>
                <w:t>NUMBER</w:t>
              </w:r>
            </w:ins>
            <w:del w:id="1899" w:author="Miguel Angel Reina Ortega" w:date="2017-11-27T10:13: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7162642"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37C6897E" w14:textId="77777777" w:rsidR="00255FBC" w:rsidRPr="00C700CC" w:rsidRDefault="00255FBC" w:rsidP="00255FBC">
            <w:pPr>
              <w:pStyle w:val="TAL"/>
              <w:snapToGrid w:val="0"/>
            </w:pPr>
            <w:r w:rsidRPr="00C700CC">
              <w:rPr>
                <w:b/>
              </w:rPr>
              <w:t>}</w:t>
            </w:r>
          </w:p>
        </w:tc>
      </w:tr>
      <w:tr w:rsidR="00255FBC" w:rsidRPr="00C700CC" w14:paraId="2384C76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159CE5C"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D4E88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8D376E3" w14:textId="77777777" w:rsidR="00255FBC" w:rsidRPr="00C700CC" w:rsidRDefault="00255FBC" w:rsidP="00255FBC">
            <w:pPr>
              <w:pStyle w:val="TAL"/>
              <w:snapToGrid w:val="0"/>
              <w:jc w:val="center"/>
            </w:pPr>
            <w:r w:rsidRPr="00C700CC">
              <w:rPr>
                <w:b/>
              </w:rPr>
              <w:t>Direction</w:t>
            </w:r>
          </w:p>
        </w:tc>
      </w:tr>
      <w:tr w:rsidR="00255FBC" w:rsidRPr="00C700CC" w14:paraId="6F3848A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7E23AD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CF933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F4A372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D31EEF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FAA3F7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150C29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2461451" w14:textId="652C2109"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1900" w:author="Miguel Angel Reina Ortega" w:date="2017-11-27T10:06:00Z">
              <w:r w:rsidR="00EB6A51">
                <w:t xml:space="preserve">a valid </w:t>
              </w:r>
            </w:ins>
            <w:r w:rsidRPr="00C700CC">
              <w:t xml:space="preserve">ATTRIBUTE_NAME attribute </w:t>
            </w:r>
            <w:del w:id="1901" w:author="Miguel Angel Reina Ortega" w:date="2017-11-27T10:06:00Z">
              <w:r w:rsidRPr="00C700CC" w:rsidDel="00EB6A51">
                <w:rPr>
                  <w:b/>
                </w:rPr>
                <w:delText xml:space="preserve">set to </w:delText>
              </w:r>
              <w:r w:rsidRPr="00C700CC" w:rsidDel="00EB6A51">
                <w:rPr>
                  <w:i/>
                </w:rPr>
                <w:delText>VALUE_N</w:delText>
              </w:r>
            </w:del>
          </w:p>
          <w:p w14:paraId="45862BC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49A47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9F393C"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D47B7B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608064" w14:textId="77777777" w:rsidR="00255FBC" w:rsidRPr="00C700CC" w:rsidRDefault="00255FBC" w:rsidP="00255FBC">
            <w:pPr>
              <w:pStyle w:val="TAL"/>
              <w:snapToGrid w:val="0"/>
              <w:rPr>
                <w:b/>
              </w:rPr>
            </w:pPr>
            <w:r w:rsidRPr="00C700CC">
              <w:rPr>
                <w:b/>
              </w:rPr>
              <w:t>then {</w:t>
            </w:r>
          </w:p>
          <w:p w14:paraId="482A2EA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154DA57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5ED0F741" w14:textId="09D2FF1C"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ins w:id="1902" w:author="Miguel Angel Reina Ortega" w:date="2017-11-27T10:13:00Z">
              <w:r w:rsidR="00274F8F">
                <w:rPr>
                  <w:color w:val="000000"/>
                </w:rPr>
                <w:t xml:space="preserve">NUMBER </w:t>
              </w:r>
            </w:ins>
            <w:ins w:id="1903" w:author="Miguel Angel Reina Ortega" w:date="2017-11-27T10:12:00Z">
              <w:r w:rsidR="00274F8F">
                <w:t xml:space="preserve">times </w:t>
              </w:r>
            </w:ins>
            <w:r w:rsidRPr="00C700CC">
              <w:t xml:space="preserve">a NOTIFY Request </w:t>
            </w:r>
            <w:r w:rsidRPr="00C700CC">
              <w:rPr>
                <w:b/>
              </w:rPr>
              <w:t>contaning</w:t>
            </w:r>
          </w:p>
          <w:p w14:paraId="11AA6796" w14:textId="77777777" w:rsidR="00255FBC" w:rsidRPr="00C700CC" w:rsidRDefault="00255FBC" w:rsidP="00255FBC">
            <w:pPr>
              <w:pStyle w:val="TAL"/>
              <w:snapToGrid w:val="0"/>
              <w:rPr>
                <w:b/>
              </w:rPr>
            </w:pPr>
            <w:r w:rsidRPr="00C700CC">
              <w:tab/>
              <w:t xml:space="preserve">    Content </w:t>
            </w:r>
            <w:r w:rsidRPr="00C700CC">
              <w:rPr>
                <w:b/>
              </w:rPr>
              <w:t>containing</w:t>
            </w:r>
          </w:p>
          <w:p w14:paraId="0AC8228A" w14:textId="77777777" w:rsidR="00EB6A51" w:rsidRPr="00C700CC" w:rsidRDefault="00255FBC" w:rsidP="00EB6A51">
            <w:pPr>
              <w:pStyle w:val="TAL"/>
              <w:snapToGrid w:val="0"/>
              <w:rPr>
                <w:ins w:id="1904" w:author="Miguel Angel Reina Ortega" w:date="2017-11-27T10:07:00Z"/>
              </w:rPr>
            </w:pPr>
            <w:r w:rsidRPr="00C700CC">
              <w:tab/>
            </w:r>
            <w:r w:rsidRPr="00C700CC">
              <w:tab/>
            </w:r>
            <w:r w:rsidRPr="00C700CC">
              <w:tab/>
            </w:r>
            <w:ins w:id="1905" w:author="Miguel Angel Reina Ortega" w:date="2017-11-27T10:07:00Z">
              <w:r w:rsidR="00EB6A51" w:rsidRPr="00C700CC">
                <w:t xml:space="preserve">notification message </w:t>
              </w:r>
              <w:r w:rsidR="00EB6A51" w:rsidRPr="00C700CC">
                <w:rPr>
                  <w:b/>
                </w:rPr>
                <w:t>containing</w:t>
              </w:r>
            </w:ins>
          </w:p>
          <w:p w14:paraId="23D41B83" w14:textId="67255B2D" w:rsidR="00EB6A51" w:rsidRPr="00C700CC" w:rsidRDefault="00EB6A51" w:rsidP="00EB6A51">
            <w:pPr>
              <w:pStyle w:val="TAL"/>
              <w:snapToGrid w:val="0"/>
              <w:rPr>
                <w:ins w:id="1906" w:author="Miguel Angel Reina Ortega" w:date="2017-11-27T10:07:00Z"/>
              </w:rPr>
            </w:pPr>
            <w:ins w:id="1907" w:author="Miguel Angel Reina Ortega" w:date="2017-11-27T10:07:00Z">
              <w:r w:rsidRPr="00C700CC">
                <w:tab/>
              </w:r>
              <w:r w:rsidRPr="00C700CC">
                <w:tab/>
              </w:r>
              <w:r w:rsidRPr="00C700CC">
                <w:tab/>
              </w:r>
              <w:r w:rsidRPr="00C700CC">
                <w:tab/>
              </w:r>
              <w:r>
                <w:t xml:space="preserve">a valid </w:t>
              </w:r>
              <w:r w:rsidRPr="00C700CC">
                <w:t xml:space="preserve">notificationEvent attribute </w:t>
              </w:r>
            </w:ins>
          </w:p>
          <w:p w14:paraId="51549958" w14:textId="3F261B04" w:rsidR="00255FBC" w:rsidRPr="00C700CC" w:rsidDel="00274F8F" w:rsidRDefault="00255FBC" w:rsidP="00255FBC">
            <w:pPr>
              <w:pStyle w:val="TAL"/>
              <w:snapToGrid w:val="0"/>
              <w:rPr>
                <w:del w:id="1908" w:author="Miguel Angel Reina Ortega" w:date="2017-11-27T10:12:00Z"/>
                <w:b/>
              </w:rPr>
            </w:pPr>
            <w:del w:id="1909" w:author="Miguel Angel Reina Ortega" w:date="2017-11-27T10:12:00Z">
              <w:r w:rsidRPr="00C700CC" w:rsidDel="00274F8F">
                <w:delText xml:space="preserve">aggregatedNotification message </w:delText>
              </w:r>
              <w:r w:rsidRPr="00C700CC" w:rsidDel="00274F8F">
                <w:rPr>
                  <w:b/>
                </w:rPr>
                <w:delText>containing</w:delText>
              </w:r>
            </w:del>
          </w:p>
          <w:p w14:paraId="358B931F" w14:textId="58586A5D" w:rsidR="00255FBC" w:rsidRPr="00C700CC" w:rsidDel="00274F8F" w:rsidRDefault="00255FBC" w:rsidP="00255FBC">
            <w:pPr>
              <w:pStyle w:val="TAL"/>
              <w:snapToGrid w:val="0"/>
              <w:rPr>
                <w:del w:id="1910" w:author="Miguel Angel Reina Ortega" w:date="2017-11-27T10:12:00Z"/>
                <w:b/>
              </w:rPr>
            </w:pPr>
            <w:del w:id="1911" w:author="Miguel Angel Reina Ortega" w:date="2017-11-27T10:12:00Z">
              <w:r w:rsidRPr="00C700CC" w:rsidDel="00274F8F">
                <w:tab/>
              </w:r>
              <w:r w:rsidRPr="00C700CC" w:rsidDel="00274F8F">
                <w:tab/>
              </w:r>
              <w:r w:rsidRPr="00C700CC" w:rsidDel="00274F8F">
                <w:tab/>
              </w:r>
              <w:r w:rsidRPr="00C700CC" w:rsidDel="00274F8F">
                <w:tab/>
              </w:r>
            </w:del>
            <w:del w:id="1912" w:author="Miguel Angel Reina Ortega" w:date="2017-11-27T10:11:00Z">
              <w:r w:rsidRPr="00C700CC" w:rsidDel="00274F8F">
                <w:delText xml:space="preserve">GROUP_LIMIT </w:delText>
              </w:r>
            </w:del>
            <w:del w:id="1913" w:author="Miguel Angel Reina Ortega" w:date="2017-11-27T10:12:00Z">
              <w:r w:rsidRPr="00C700CC" w:rsidDel="00274F8F">
                <w:delText>notification messages</w:delText>
              </w:r>
            </w:del>
          </w:p>
          <w:p w14:paraId="4697D10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350D6C37" w14:textId="77777777" w:rsidR="00274F8F" w:rsidRDefault="00274F8F" w:rsidP="00274F8F">
            <w:pPr>
              <w:pStyle w:val="TAL"/>
              <w:snapToGrid w:val="0"/>
              <w:jc w:val="both"/>
              <w:rPr>
                <w:ins w:id="1914" w:author="Miguel Angel Reina Ortega" w:date="2017-11-27T10:14:00Z"/>
                <w:lang w:eastAsia="ko-KR"/>
              </w:rPr>
            </w:pPr>
            <w:r>
              <w:rPr>
                <w:lang w:eastAsia="ko-KR"/>
              </w:rPr>
              <w:tab/>
            </w:r>
          </w:p>
          <w:p w14:paraId="493B8975" w14:textId="063BD868" w:rsidR="00255FBC" w:rsidRPr="00C700CC" w:rsidRDefault="00274F8F" w:rsidP="00274F8F">
            <w:pPr>
              <w:pStyle w:val="TAL"/>
              <w:snapToGrid w:val="0"/>
              <w:jc w:val="both"/>
              <w:rPr>
                <w:lang w:eastAsia="ko-KR"/>
              </w:rPr>
            </w:pPr>
            <w:ins w:id="1915"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0C152E04" w14:textId="77777777" w:rsidR="00255FBC" w:rsidRPr="00C700CC" w:rsidRDefault="00255FBC" w:rsidP="00255FBC">
            <w:pPr>
              <w:pStyle w:val="TAL"/>
              <w:snapToGrid w:val="0"/>
              <w:jc w:val="center"/>
              <w:rPr>
                <w:lang w:eastAsia="ko-KR"/>
              </w:rPr>
            </w:pPr>
          </w:p>
          <w:p w14:paraId="23930122" w14:textId="3A5EEF2F" w:rsidR="00255FBC" w:rsidRPr="00C700CC" w:rsidRDefault="00274F8F" w:rsidP="00A934C3">
            <w:pPr>
              <w:pStyle w:val="TAL"/>
              <w:snapToGrid w:val="0"/>
            </w:pPr>
            <w:ins w:id="1916"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4C63A25D" w14:textId="77777777" w:rsidR="0087118C" w:rsidRDefault="0087118C" w:rsidP="0087118C">
      <w:pPr>
        <w:rPr>
          <w:color w:val="FF0000"/>
          <w:lang w:eastAsia="ko-KR"/>
        </w:rPr>
      </w:pPr>
    </w:p>
    <w:p w14:paraId="2558B562" w14:textId="77777777" w:rsidR="0026421C" w:rsidRPr="00F73253" w:rsidRDefault="0026421C" w:rsidP="00F73253">
      <w:pPr>
        <w:pStyle w:val="Heading6"/>
        <w:rPr>
          <w:color w:val="FF0000"/>
          <w:lang w:val="en-US" w:eastAsia="ko-KR"/>
        </w:rPr>
      </w:pPr>
      <w:bookmarkStart w:id="1917" w:name="_Toc497420371"/>
      <w:r w:rsidRPr="00C700CC">
        <w:lastRenderedPageBreak/>
        <w:t>TP/oneM2M/CSE/SUB/</w:t>
      </w:r>
      <w:r>
        <w:rPr>
          <w:lang w:val="en-US"/>
        </w:rPr>
        <w:t>UPD/</w:t>
      </w:r>
      <w:r>
        <w:t>0</w:t>
      </w:r>
      <w:r>
        <w:rPr>
          <w:lang w:val="en-US"/>
        </w:rPr>
        <w:t>08</w:t>
      </w:r>
      <w:bookmarkEnd w:id="191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B43ADC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3344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4CA2D96" w14:textId="77777777" w:rsidR="0026421C" w:rsidRPr="00C700CC" w:rsidRDefault="0026421C" w:rsidP="00E65044">
            <w:pPr>
              <w:pStyle w:val="TAL"/>
              <w:snapToGrid w:val="0"/>
            </w:pPr>
            <w:r w:rsidRPr="00C700CC">
              <w:t>TP/oneM2M/CSE/SUB/</w:t>
            </w:r>
            <w:r>
              <w:t>UPD/008</w:t>
            </w:r>
          </w:p>
        </w:tc>
      </w:tr>
      <w:tr w:rsidR="0026421C" w:rsidRPr="00C700CC" w14:paraId="4AC2E77A" w14:textId="77777777" w:rsidTr="00E65044">
        <w:trPr>
          <w:jc w:val="center"/>
        </w:trPr>
        <w:tc>
          <w:tcPr>
            <w:tcW w:w="1863" w:type="dxa"/>
            <w:gridSpan w:val="2"/>
            <w:tcBorders>
              <w:left w:val="single" w:sz="4" w:space="0" w:color="000000"/>
              <w:bottom w:val="single" w:sz="4" w:space="0" w:color="000000"/>
            </w:tcBorders>
            <w:shd w:val="clear" w:color="auto" w:fill="auto"/>
          </w:tcPr>
          <w:p w14:paraId="2E6EA6C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600E0F4" w14:textId="1DAAB1B0"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del w:id="1918" w:author="Miguel Angel Reina Ortega" w:date="2017-11-27T10:15:00Z">
              <w:r w:rsidRPr="00FE4E16" w:rsidDel="00274F8F">
                <w:rPr>
                  <w:color w:val="000000"/>
                </w:rPr>
                <w:delText>GROUP_LIMIT</w:delText>
              </w:r>
            </w:del>
            <w:ins w:id="1919" w:author="Miguel Angel Reina Ortega" w:date="2017-11-27T10:15:00Z">
              <w:r w:rsidR="00274F8F">
                <w:rPr>
                  <w:color w:val="000000"/>
                </w:rPr>
                <w:t>NUMBER</w:t>
              </w:r>
            </w:ins>
            <w:r w:rsidRPr="00FE4E16">
              <w:t xml:space="preserve"> and when this number ha</w:t>
            </w:r>
            <w:r>
              <w:t>s</w:t>
            </w:r>
            <w:r w:rsidRPr="00FE4E16">
              <w:t xml:space="preserve"> been reached</w:t>
            </w:r>
          </w:p>
        </w:tc>
      </w:tr>
      <w:tr w:rsidR="0026421C" w:rsidRPr="00C700CC" w14:paraId="1DE9867A" w14:textId="77777777" w:rsidTr="00E65044">
        <w:trPr>
          <w:jc w:val="center"/>
        </w:trPr>
        <w:tc>
          <w:tcPr>
            <w:tcW w:w="1863" w:type="dxa"/>
            <w:gridSpan w:val="2"/>
            <w:tcBorders>
              <w:left w:val="single" w:sz="4" w:space="0" w:color="000000"/>
              <w:bottom w:val="single" w:sz="4" w:space="0" w:color="000000"/>
            </w:tcBorders>
            <w:shd w:val="clear" w:color="auto" w:fill="auto"/>
          </w:tcPr>
          <w:p w14:paraId="3237104F"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5796A23"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03A23A09" w14:textId="77777777" w:rsidTr="00E65044">
        <w:trPr>
          <w:jc w:val="center"/>
        </w:trPr>
        <w:tc>
          <w:tcPr>
            <w:tcW w:w="1863" w:type="dxa"/>
            <w:gridSpan w:val="2"/>
            <w:tcBorders>
              <w:left w:val="single" w:sz="4" w:space="0" w:color="000000"/>
              <w:bottom w:val="single" w:sz="4" w:space="0" w:color="000000"/>
            </w:tcBorders>
            <w:shd w:val="clear" w:color="auto" w:fill="auto"/>
          </w:tcPr>
          <w:p w14:paraId="22D8ADEB"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D94E1AA" w14:textId="77777777" w:rsidR="0026421C" w:rsidRPr="00C700CC" w:rsidRDefault="0026421C" w:rsidP="00E65044">
            <w:pPr>
              <w:pStyle w:val="TAL"/>
              <w:snapToGrid w:val="0"/>
            </w:pPr>
            <w:r w:rsidRPr="00C700CC">
              <w:t>CF01</w:t>
            </w:r>
          </w:p>
        </w:tc>
      </w:tr>
      <w:tr w:rsidR="00255FBC" w:rsidRPr="00C700CC" w14:paraId="7F4356B7" w14:textId="77777777" w:rsidTr="00E65044">
        <w:trPr>
          <w:jc w:val="center"/>
        </w:trPr>
        <w:tc>
          <w:tcPr>
            <w:tcW w:w="1863" w:type="dxa"/>
            <w:gridSpan w:val="2"/>
            <w:tcBorders>
              <w:left w:val="single" w:sz="4" w:space="0" w:color="000000"/>
              <w:bottom w:val="single" w:sz="4" w:space="0" w:color="000000"/>
            </w:tcBorders>
            <w:shd w:val="clear" w:color="auto" w:fill="auto"/>
          </w:tcPr>
          <w:p w14:paraId="019927B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96478A" w14:textId="77777777" w:rsidR="00255FBC" w:rsidRPr="00C700CC" w:rsidRDefault="00255FBC" w:rsidP="00255FBC">
            <w:pPr>
              <w:pStyle w:val="TAL"/>
              <w:snapToGrid w:val="0"/>
            </w:pPr>
            <w:r w:rsidRPr="006C2496">
              <w:rPr>
                <w:rFonts w:cs="Arial"/>
              </w:rPr>
              <w:t>Release 1</w:t>
            </w:r>
          </w:p>
        </w:tc>
      </w:tr>
      <w:tr w:rsidR="00255FBC" w:rsidRPr="00C700CC" w14:paraId="64180986" w14:textId="77777777" w:rsidTr="00E65044">
        <w:trPr>
          <w:jc w:val="center"/>
        </w:trPr>
        <w:tc>
          <w:tcPr>
            <w:tcW w:w="1863" w:type="dxa"/>
            <w:gridSpan w:val="2"/>
            <w:tcBorders>
              <w:left w:val="single" w:sz="4" w:space="0" w:color="000000"/>
              <w:bottom w:val="single" w:sz="4" w:space="0" w:color="000000"/>
            </w:tcBorders>
            <w:shd w:val="clear" w:color="auto" w:fill="auto"/>
          </w:tcPr>
          <w:p w14:paraId="5562B14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637C1F1" w14:textId="77777777" w:rsidR="00255FBC" w:rsidRPr="00C700CC" w:rsidRDefault="00255FBC" w:rsidP="00255FBC">
            <w:pPr>
              <w:pStyle w:val="TAL"/>
              <w:snapToGrid w:val="0"/>
            </w:pPr>
            <w:r w:rsidRPr="00C700CC">
              <w:t>PICS_CSE</w:t>
            </w:r>
          </w:p>
        </w:tc>
      </w:tr>
      <w:tr w:rsidR="00255FBC" w:rsidRPr="00C700CC" w14:paraId="063B6704" w14:textId="77777777" w:rsidTr="00E65044">
        <w:trPr>
          <w:jc w:val="center"/>
        </w:trPr>
        <w:tc>
          <w:tcPr>
            <w:tcW w:w="1853" w:type="dxa"/>
            <w:tcBorders>
              <w:left w:val="single" w:sz="4" w:space="0" w:color="000000"/>
              <w:bottom w:val="single" w:sz="4" w:space="0" w:color="000000"/>
            </w:tcBorders>
            <w:shd w:val="clear" w:color="auto" w:fill="auto"/>
          </w:tcPr>
          <w:p w14:paraId="093244C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884693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C6542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59733D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4AC602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3F16F9E"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3053C3C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89CEA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9C8D891"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292929F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2B3BA2CD" w14:textId="1FCAEC8B"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1920" w:author="Miguel Angel Reina Ortega" w:date="2017-11-27T10:15:00Z">
              <w:r w:rsidR="00274F8F">
                <w:rPr>
                  <w:color w:val="000000"/>
                </w:rPr>
                <w:t>NUMBER</w:t>
              </w:r>
            </w:ins>
            <w:del w:id="1921" w:author="Miguel Angel Reina Ortega" w:date="2017-11-27T10:15:00Z">
              <w:r w:rsidRPr="00C700CC" w:rsidDel="00274F8F">
                <w:delText>GROUP_LIMIT</w:delText>
              </w:r>
              <w:r w:rsidRPr="00C700CC" w:rsidDel="00274F8F">
                <w:rPr>
                  <w:b/>
                </w:rPr>
                <w:delText xml:space="preserve"> </w:delText>
              </w:r>
            </w:del>
            <w:r w:rsidRPr="00C700CC">
              <w:rPr>
                <w:b/>
              </w:rPr>
              <w:t>and</w:t>
            </w:r>
          </w:p>
          <w:p w14:paraId="29E1638C"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6B4B9D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E4B427B" w14:textId="3B5BC869"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ins w:id="1922" w:author="Miguel Angel Reina Ortega" w:date="2017-11-27T10:15:00Z">
              <w:r w:rsidR="00274F8F">
                <w:rPr>
                  <w:color w:val="000000"/>
                </w:rPr>
                <w:t>NUMBER</w:t>
              </w:r>
            </w:ins>
            <w:del w:id="1923" w:author="Miguel Angel Reina Ortega" w:date="2017-11-27T10:15: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8423170"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2E6F7DD7" w14:textId="77777777" w:rsidR="00255FBC" w:rsidRPr="00C700CC" w:rsidRDefault="00255FBC" w:rsidP="00255FBC">
            <w:pPr>
              <w:pStyle w:val="TAL"/>
              <w:snapToGrid w:val="0"/>
            </w:pPr>
            <w:r w:rsidRPr="00C700CC">
              <w:rPr>
                <w:b/>
              </w:rPr>
              <w:t>}</w:t>
            </w:r>
          </w:p>
        </w:tc>
      </w:tr>
      <w:tr w:rsidR="00255FBC" w:rsidRPr="00C700CC" w14:paraId="497B441D"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FEBC9F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3B0B7F8"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D8E5C64" w14:textId="77777777" w:rsidR="00255FBC" w:rsidRPr="00C700CC" w:rsidRDefault="00255FBC" w:rsidP="00255FBC">
            <w:pPr>
              <w:pStyle w:val="TAL"/>
              <w:snapToGrid w:val="0"/>
              <w:jc w:val="center"/>
            </w:pPr>
            <w:r w:rsidRPr="00C700CC">
              <w:rPr>
                <w:b/>
              </w:rPr>
              <w:t>Direction</w:t>
            </w:r>
          </w:p>
        </w:tc>
      </w:tr>
      <w:tr w:rsidR="00255FBC" w:rsidRPr="00C700CC" w14:paraId="2E98569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8F0F9E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B100C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47843B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4CA808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7B2563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A1A61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6E7A3A" w14:textId="1CC71381"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1924" w:author="Miguel Angel Reina Ortega" w:date="2017-11-27T10:15:00Z">
              <w:r w:rsidR="00274F8F">
                <w:t xml:space="preserve">a valid </w:t>
              </w:r>
            </w:ins>
            <w:r w:rsidRPr="00C700CC">
              <w:t>ATTRIBUTE_NAME attribute</w:t>
            </w:r>
            <w:del w:id="1925" w:author="Miguel Angel Reina Ortega" w:date="2017-11-27T10:15:00Z">
              <w:r w:rsidRPr="00C700CC" w:rsidDel="00274F8F">
                <w:delText xml:space="preserve"> </w:delText>
              </w:r>
              <w:r w:rsidRPr="00C700CC" w:rsidDel="00274F8F">
                <w:rPr>
                  <w:b/>
                </w:rPr>
                <w:delText xml:space="preserve">set to </w:delText>
              </w:r>
              <w:r w:rsidRPr="00C700CC" w:rsidDel="00274F8F">
                <w:rPr>
                  <w:i/>
                </w:rPr>
                <w:delText>VALUE_N</w:delText>
              </w:r>
            </w:del>
          </w:p>
          <w:p w14:paraId="6453FF39"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732D2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CBD375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53F7AE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F5B0720" w14:textId="77777777" w:rsidR="00255FBC" w:rsidRPr="00C700CC" w:rsidRDefault="00255FBC" w:rsidP="00255FBC">
            <w:pPr>
              <w:pStyle w:val="TAL"/>
              <w:snapToGrid w:val="0"/>
              <w:rPr>
                <w:b/>
              </w:rPr>
            </w:pPr>
            <w:r w:rsidRPr="00C700CC">
              <w:rPr>
                <w:b/>
              </w:rPr>
              <w:t>then {</w:t>
            </w:r>
          </w:p>
          <w:p w14:paraId="322D1F3B"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0813F4A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09D5276"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2E71174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9741FC"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1CCB2632" w14:textId="0E0E5BD8" w:rsidR="00255FBC" w:rsidRPr="00C700CC" w:rsidDel="00274F8F" w:rsidRDefault="00255FBC" w:rsidP="00274F8F">
            <w:pPr>
              <w:pStyle w:val="TAL"/>
              <w:snapToGrid w:val="0"/>
              <w:rPr>
                <w:del w:id="1926" w:author="Miguel Angel Reina Ortega" w:date="2017-11-27T10:16:00Z"/>
                <w:b/>
                <w:szCs w:val="18"/>
              </w:rPr>
            </w:pPr>
            <w:r w:rsidRPr="00C700CC">
              <w:tab/>
            </w:r>
            <w:r w:rsidRPr="00C700CC">
              <w:tab/>
            </w:r>
            <w:r w:rsidRPr="00C700CC">
              <w:tab/>
            </w:r>
            <w:r w:rsidRPr="00C700CC">
              <w:tab/>
            </w:r>
            <w:ins w:id="1927" w:author="Miguel Angel Reina Ortega" w:date="2017-11-27T10:16:00Z">
              <w:r w:rsidR="00274F8F">
                <w:t xml:space="preserve">a valid </w:t>
              </w:r>
            </w:ins>
            <w:r w:rsidRPr="00C700CC">
              <w:t>notificationEvent attribute</w:t>
            </w:r>
            <w:del w:id="1928" w:author="Miguel Angel Reina Ortega" w:date="2017-11-27T10:16:00Z">
              <w:r w:rsidRPr="00C700CC" w:rsidDel="00274F8F">
                <w:delText xml:space="preserve"> </w:delText>
              </w:r>
              <w:r w:rsidRPr="00C700CC" w:rsidDel="00274F8F">
                <w:rPr>
                  <w:b/>
                </w:rPr>
                <w:delText>containing</w:delText>
              </w:r>
            </w:del>
          </w:p>
          <w:p w14:paraId="38850C74" w14:textId="29A11F50" w:rsidR="00255FBC" w:rsidRPr="00C700CC" w:rsidDel="00274F8F" w:rsidRDefault="00255FBC" w:rsidP="00FD627F">
            <w:pPr>
              <w:pStyle w:val="TAL"/>
              <w:snapToGrid w:val="0"/>
              <w:rPr>
                <w:del w:id="1929" w:author="Miguel Angel Reina Ortega" w:date="2017-11-27T10:16:00Z"/>
                <w:b/>
              </w:rPr>
            </w:pPr>
            <w:del w:id="1930" w:author="Miguel Angel Reina Ortega" w:date="2017-11-27T10:16:00Z">
              <w:r w:rsidRPr="00C700CC" w:rsidDel="00274F8F">
                <w:tab/>
              </w:r>
              <w:r w:rsidRPr="00C700CC" w:rsidDel="00274F8F">
                <w:tab/>
              </w:r>
              <w:r w:rsidRPr="00C700CC" w:rsidDel="00274F8F">
                <w:tab/>
              </w:r>
              <w:r w:rsidRPr="00C700CC" w:rsidDel="00274F8F">
                <w:tab/>
              </w:r>
              <w:r w:rsidRPr="00C700CC" w:rsidDel="00274F8F">
                <w:tab/>
                <w:delText xml:space="preserve">representation attribute </w:delText>
              </w:r>
              <w:r w:rsidRPr="00C700CC" w:rsidDel="00274F8F">
                <w:rPr>
                  <w:b/>
                </w:rPr>
                <w:delText>containing</w:delText>
              </w:r>
            </w:del>
          </w:p>
          <w:p w14:paraId="633B9222" w14:textId="3396F54C" w:rsidR="00255FBC" w:rsidRPr="00C700CC" w:rsidDel="00274F8F" w:rsidRDefault="00255FBC" w:rsidP="00554C0A">
            <w:pPr>
              <w:pStyle w:val="TAL"/>
              <w:snapToGrid w:val="0"/>
              <w:rPr>
                <w:del w:id="1931" w:author="Miguel Angel Reina Ortega" w:date="2017-11-27T10:16:00Z"/>
                <w:b/>
              </w:rPr>
            </w:pPr>
            <w:del w:id="1932" w:author="Miguel Angel Reina Ortega" w:date="2017-11-27T10:16:00Z">
              <w:r w:rsidRPr="00C700CC" w:rsidDel="00274F8F">
                <w:rPr>
                  <w:b/>
                </w:rPr>
                <w:tab/>
              </w:r>
              <w:r w:rsidRPr="00C700CC" w:rsidDel="00274F8F">
                <w:rPr>
                  <w:b/>
                </w:rPr>
                <w:tab/>
              </w:r>
              <w:r w:rsidRPr="00C700CC" w:rsidDel="00274F8F">
                <w:rPr>
                  <w:b/>
                </w:rPr>
                <w:tab/>
              </w:r>
              <w:r w:rsidRPr="00C700CC" w:rsidDel="00274F8F">
                <w:tab/>
              </w:r>
              <w:r w:rsidRPr="00C700CC" w:rsidDel="00274F8F">
                <w:tab/>
              </w:r>
              <w:r w:rsidRPr="00C700CC" w:rsidDel="00274F8F">
                <w:tab/>
                <w:delText>&lt;subscribed-to type&gt; resource</w:delText>
              </w:r>
              <w:r w:rsidRPr="00C700CC" w:rsidDel="00274F8F">
                <w:rPr>
                  <w:b/>
                </w:rPr>
                <w:delText xml:space="preserve"> containing</w:delText>
              </w:r>
            </w:del>
          </w:p>
          <w:p w14:paraId="7F6213F0" w14:textId="2CA85A6F" w:rsidR="00255FBC" w:rsidRPr="00C700CC" w:rsidDel="00274F8F" w:rsidRDefault="00255FBC" w:rsidP="00E61B61">
            <w:pPr>
              <w:pStyle w:val="TAL"/>
              <w:snapToGrid w:val="0"/>
              <w:rPr>
                <w:del w:id="1933" w:author="Miguel Angel Reina Ortega" w:date="2017-11-27T10:16:00Z"/>
                <w:b/>
              </w:rPr>
            </w:pPr>
            <w:del w:id="1934" w:author="Miguel Angel Reina Ortega" w:date="2017-11-27T10:16:00Z">
              <w:r w:rsidRPr="00C700CC" w:rsidDel="00274F8F">
                <w:rPr>
                  <w:i/>
                </w:rPr>
                <w:tab/>
              </w:r>
              <w:r w:rsidRPr="00C700CC" w:rsidDel="00274F8F">
                <w:rPr>
                  <w:i/>
                </w:rPr>
                <w:tab/>
              </w:r>
              <w:r w:rsidRPr="00C700CC" w:rsidDel="00274F8F">
                <w:rPr>
                  <w:i/>
                </w:rPr>
                <w:tab/>
              </w:r>
              <w:r w:rsidRPr="00C700CC" w:rsidDel="00274F8F">
                <w:rPr>
                  <w:i/>
                </w:rPr>
                <w:tab/>
              </w:r>
              <w:r w:rsidRPr="00C700CC" w:rsidDel="00274F8F">
                <w:tab/>
              </w:r>
              <w:r w:rsidRPr="00C700CC" w:rsidDel="00274F8F">
                <w:tab/>
              </w:r>
              <w:r w:rsidRPr="00C700CC" w:rsidDel="00274F8F">
                <w:tab/>
                <w:delText>All attributes</w:delText>
              </w:r>
            </w:del>
          </w:p>
          <w:p w14:paraId="70A3EC7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BB3DB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E02A0C8" w14:textId="77777777" w:rsidR="00255FBC" w:rsidRPr="00C700CC" w:rsidRDefault="00255FBC" w:rsidP="00255FBC">
            <w:pPr>
              <w:pStyle w:val="TAL"/>
              <w:snapToGrid w:val="0"/>
              <w:jc w:val="center"/>
              <w:rPr>
                <w:lang w:eastAsia="ko-KR"/>
              </w:rPr>
            </w:pPr>
          </w:p>
          <w:p w14:paraId="65DEE3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2C7FDCE" w14:textId="77777777" w:rsidR="00255FBC" w:rsidRPr="00C700CC" w:rsidRDefault="00255FBC" w:rsidP="00255FBC">
            <w:pPr>
              <w:pStyle w:val="TAL"/>
              <w:snapToGrid w:val="0"/>
              <w:jc w:val="center"/>
              <w:rPr>
                <w:lang w:eastAsia="ko-KR"/>
              </w:rPr>
            </w:pPr>
          </w:p>
          <w:p w14:paraId="3D609191" w14:textId="77777777" w:rsidR="00255FBC" w:rsidRPr="00C700CC" w:rsidRDefault="00255FBC" w:rsidP="00255FBC">
            <w:pPr>
              <w:pStyle w:val="TAL"/>
              <w:snapToGrid w:val="0"/>
            </w:pPr>
          </w:p>
        </w:tc>
      </w:tr>
    </w:tbl>
    <w:p w14:paraId="42004837" w14:textId="77777777" w:rsidR="0026421C" w:rsidRPr="00C700CC" w:rsidRDefault="0026421C" w:rsidP="00F73253">
      <w:pPr>
        <w:pStyle w:val="Heading6"/>
        <w:rPr>
          <w:lang w:eastAsia="ko-KR"/>
        </w:rPr>
      </w:pPr>
      <w:r>
        <w:rPr>
          <w:color w:val="FF0000"/>
          <w:lang w:eastAsia="ko-KR"/>
        </w:rPr>
        <w:br w:type="page"/>
      </w:r>
      <w:bookmarkStart w:id="1935" w:name="_Toc497420372"/>
      <w:r w:rsidRPr="00C700CC">
        <w:lastRenderedPageBreak/>
        <w:t>TP/oneM2M/CSE/SUB/</w:t>
      </w:r>
      <w:r>
        <w:rPr>
          <w:lang w:val="en-US"/>
        </w:rPr>
        <w:t>UPD/</w:t>
      </w:r>
      <w:r>
        <w:t>009</w:t>
      </w:r>
      <w:bookmarkEnd w:id="193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9407D4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FDF3063"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0079A" w14:textId="77777777" w:rsidR="0026421C" w:rsidRPr="00C700CC" w:rsidRDefault="0026421C" w:rsidP="00E65044">
            <w:pPr>
              <w:pStyle w:val="TAL"/>
              <w:snapToGrid w:val="0"/>
            </w:pPr>
            <w:r w:rsidRPr="00C700CC">
              <w:t>TP/oneM2M/CSE/SUB/</w:t>
            </w:r>
            <w:r>
              <w:t>UPD/009</w:t>
            </w:r>
          </w:p>
        </w:tc>
      </w:tr>
      <w:tr w:rsidR="0026421C" w:rsidRPr="00C700CC" w14:paraId="425A6BB1" w14:textId="77777777" w:rsidTr="00E65044">
        <w:trPr>
          <w:jc w:val="center"/>
        </w:trPr>
        <w:tc>
          <w:tcPr>
            <w:tcW w:w="1863" w:type="dxa"/>
            <w:gridSpan w:val="2"/>
            <w:tcBorders>
              <w:left w:val="single" w:sz="4" w:space="0" w:color="000000"/>
              <w:bottom w:val="single" w:sz="4" w:space="0" w:color="000000"/>
            </w:tcBorders>
            <w:shd w:val="clear" w:color="auto" w:fill="auto"/>
          </w:tcPr>
          <w:p w14:paraId="2A1300EF"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6179922"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5A8C2D24" w14:textId="77777777" w:rsidTr="00E65044">
        <w:trPr>
          <w:jc w:val="center"/>
        </w:trPr>
        <w:tc>
          <w:tcPr>
            <w:tcW w:w="1863" w:type="dxa"/>
            <w:gridSpan w:val="2"/>
            <w:tcBorders>
              <w:left w:val="single" w:sz="4" w:space="0" w:color="000000"/>
              <w:bottom w:val="single" w:sz="4" w:space="0" w:color="000000"/>
            </w:tcBorders>
            <w:shd w:val="clear" w:color="auto" w:fill="auto"/>
          </w:tcPr>
          <w:p w14:paraId="21E243F0"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055117A"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0C5F7A85" w14:textId="77777777" w:rsidTr="00E65044">
        <w:trPr>
          <w:jc w:val="center"/>
        </w:trPr>
        <w:tc>
          <w:tcPr>
            <w:tcW w:w="1863" w:type="dxa"/>
            <w:gridSpan w:val="2"/>
            <w:tcBorders>
              <w:left w:val="single" w:sz="4" w:space="0" w:color="000000"/>
              <w:bottom w:val="single" w:sz="4" w:space="0" w:color="000000"/>
            </w:tcBorders>
            <w:shd w:val="clear" w:color="auto" w:fill="auto"/>
          </w:tcPr>
          <w:p w14:paraId="4EACA44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273D17" w14:textId="77777777" w:rsidR="0026421C" w:rsidRPr="00C700CC" w:rsidRDefault="0026421C" w:rsidP="00E65044">
            <w:pPr>
              <w:pStyle w:val="TAL"/>
              <w:snapToGrid w:val="0"/>
            </w:pPr>
            <w:r w:rsidRPr="00C700CC">
              <w:t>CF01</w:t>
            </w:r>
          </w:p>
        </w:tc>
      </w:tr>
      <w:tr w:rsidR="00255FBC" w:rsidRPr="00C700CC" w14:paraId="01F9D3FA" w14:textId="77777777" w:rsidTr="00E65044">
        <w:trPr>
          <w:jc w:val="center"/>
        </w:trPr>
        <w:tc>
          <w:tcPr>
            <w:tcW w:w="1863" w:type="dxa"/>
            <w:gridSpan w:val="2"/>
            <w:tcBorders>
              <w:left w:val="single" w:sz="4" w:space="0" w:color="000000"/>
              <w:bottom w:val="single" w:sz="4" w:space="0" w:color="000000"/>
            </w:tcBorders>
            <w:shd w:val="clear" w:color="auto" w:fill="auto"/>
          </w:tcPr>
          <w:p w14:paraId="45EBE7A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22D95F" w14:textId="77777777" w:rsidR="00255FBC" w:rsidRPr="00C700CC" w:rsidRDefault="00255FBC" w:rsidP="00255FBC">
            <w:pPr>
              <w:pStyle w:val="TAL"/>
              <w:snapToGrid w:val="0"/>
            </w:pPr>
            <w:r w:rsidRPr="006C2496">
              <w:rPr>
                <w:rFonts w:cs="Arial"/>
              </w:rPr>
              <w:t>Release 1</w:t>
            </w:r>
          </w:p>
        </w:tc>
      </w:tr>
      <w:tr w:rsidR="00255FBC" w:rsidRPr="00C700CC" w14:paraId="4E197C19" w14:textId="77777777" w:rsidTr="00E65044">
        <w:trPr>
          <w:jc w:val="center"/>
        </w:trPr>
        <w:tc>
          <w:tcPr>
            <w:tcW w:w="1863" w:type="dxa"/>
            <w:gridSpan w:val="2"/>
            <w:tcBorders>
              <w:left w:val="single" w:sz="4" w:space="0" w:color="000000"/>
              <w:bottom w:val="single" w:sz="4" w:space="0" w:color="000000"/>
            </w:tcBorders>
            <w:shd w:val="clear" w:color="auto" w:fill="auto"/>
          </w:tcPr>
          <w:p w14:paraId="6845D5B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24BAA7" w14:textId="77777777" w:rsidR="00255FBC" w:rsidRPr="00C700CC" w:rsidRDefault="00255FBC" w:rsidP="00255FBC">
            <w:pPr>
              <w:pStyle w:val="TAL"/>
              <w:snapToGrid w:val="0"/>
            </w:pPr>
            <w:r w:rsidRPr="00C700CC">
              <w:t>PICS_CSE</w:t>
            </w:r>
          </w:p>
        </w:tc>
      </w:tr>
      <w:tr w:rsidR="00255FBC" w:rsidRPr="00C700CC" w14:paraId="6350320C" w14:textId="77777777" w:rsidTr="00E65044">
        <w:trPr>
          <w:jc w:val="center"/>
        </w:trPr>
        <w:tc>
          <w:tcPr>
            <w:tcW w:w="1853" w:type="dxa"/>
            <w:tcBorders>
              <w:left w:val="single" w:sz="4" w:space="0" w:color="000000"/>
              <w:bottom w:val="single" w:sz="4" w:space="0" w:color="000000"/>
            </w:tcBorders>
            <w:shd w:val="clear" w:color="auto" w:fill="auto"/>
          </w:tcPr>
          <w:p w14:paraId="42BAA65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D8C60F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70221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1D8C8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47FE361"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942EAB7"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733263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04E5E4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984AB02"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1A128F2"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6EAC8EBF"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CED367C" w14:textId="77777777" w:rsidR="00255FBC" w:rsidRPr="00C700CC" w:rsidRDefault="00255FBC" w:rsidP="00255FBC">
            <w:pPr>
              <w:pStyle w:val="TAL"/>
              <w:snapToGrid w:val="0"/>
            </w:pPr>
            <w:r w:rsidRPr="00C700CC">
              <w:rPr>
                <w:b/>
              </w:rPr>
              <w:t>}</w:t>
            </w:r>
          </w:p>
        </w:tc>
      </w:tr>
      <w:tr w:rsidR="00255FBC" w:rsidRPr="00C700CC" w14:paraId="1AABC04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69CF21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DFF4BBF"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609A27F" w14:textId="77777777" w:rsidR="00255FBC" w:rsidRPr="00C700CC" w:rsidRDefault="00255FBC" w:rsidP="00255FBC">
            <w:pPr>
              <w:pStyle w:val="TAL"/>
              <w:snapToGrid w:val="0"/>
              <w:jc w:val="center"/>
            </w:pPr>
            <w:r w:rsidRPr="00C700CC">
              <w:rPr>
                <w:b/>
              </w:rPr>
              <w:t>Direction</w:t>
            </w:r>
          </w:p>
        </w:tc>
      </w:tr>
      <w:tr w:rsidR="00255FBC" w:rsidRPr="00C700CC" w14:paraId="5D6083B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9FB101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A649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96F130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53A4FD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091579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7D44C7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6863F8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740172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0C414D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25A560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AAA479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886D13" w14:textId="77777777" w:rsidR="00255FBC" w:rsidRPr="00C700CC" w:rsidRDefault="00255FBC" w:rsidP="00255FBC">
            <w:pPr>
              <w:pStyle w:val="TAL"/>
              <w:snapToGrid w:val="0"/>
              <w:rPr>
                <w:b/>
              </w:rPr>
            </w:pPr>
            <w:r w:rsidRPr="00C700CC">
              <w:rPr>
                <w:b/>
              </w:rPr>
              <w:t>then {</w:t>
            </w:r>
          </w:p>
          <w:p w14:paraId="79CD6537"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7B0DDB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736EE0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1566AF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B53740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B98188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F0B10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0C535A9"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8A86A7C"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00A0BF0"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78B77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E2298A1" w14:textId="77777777" w:rsidR="00255FBC" w:rsidRPr="00C700CC" w:rsidRDefault="00255FBC" w:rsidP="00255FBC">
            <w:pPr>
              <w:pStyle w:val="TAL"/>
              <w:snapToGrid w:val="0"/>
              <w:jc w:val="center"/>
              <w:rPr>
                <w:lang w:eastAsia="ko-KR"/>
              </w:rPr>
            </w:pPr>
          </w:p>
          <w:p w14:paraId="1046613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770D014D" w14:textId="77777777" w:rsidR="00255FBC" w:rsidRPr="00C700CC" w:rsidRDefault="00255FBC" w:rsidP="00255FBC">
            <w:pPr>
              <w:pStyle w:val="TAL"/>
              <w:snapToGrid w:val="0"/>
              <w:jc w:val="center"/>
              <w:rPr>
                <w:lang w:eastAsia="ko-KR"/>
              </w:rPr>
            </w:pPr>
          </w:p>
          <w:p w14:paraId="48F7E441" w14:textId="77777777" w:rsidR="00255FBC" w:rsidRPr="00C700CC" w:rsidRDefault="00255FBC" w:rsidP="00255FBC">
            <w:pPr>
              <w:pStyle w:val="TAL"/>
              <w:snapToGrid w:val="0"/>
              <w:jc w:val="center"/>
              <w:rPr>
                <w:lang w:eastAsia="ko-KR"/>
              </w:rPr>
            </w:pPr>
          </w:p>
          <w:p w14:paraId="68FC6010" w14:textId="77777777" w:rsidR="00255FBC" w:rsidRPr="00C700CC" w:rsidRDefault="00255FBC" w:rsidP="00255FBC">
            <w:pPr>
              <w:pStyle w:val="TAL"/>
              <w:snapToGrid w:val="0"/>
              <w:rPr>
                <w:lang w:eastAsia="ko-KR"/>
              </w:rPr>
            </w:pPr>
          </w:p>
          <w:p w14:paraId="34FE2679" w14:textId="77777777" w:rsidR="00255FBC" w:rsidRPr="00C700CC" w:rsidRDefault="00255FBC" w:rsidP="00255FBC">
            <w:pPr>
              <w:pStyle w:val="TAL"/>
              <w:snapToGrid w:val="0"/>
              <w:rPr>
                <w:lang w:eastAsia="ko-KR"/>
              </w:rPr>
            </w:pPr>
          </w:p>
          <w:p w14:paraId="1516AF93" w14:textId="77777777" w:rsidR="00255FBC" w:rsidRPr="00C700CC" w:rsidRDefault="00255FBC" w:rsidP="00255FBC">
            <w:pPr>
              <w:pStyle w:val="TAL"/>
              <w:snapToGrid w:val="0"/>
            </w:pPr>
          </w:p>
        </w:tc>
      </w:tr>
    </w:tbl>
    <w:p w14:paraId="7EA3D44F" w14:textId="77777777" w:rsidR="00BE0D24" w:rsidRDefault="00BE0D24" w:rsidP="00F73253">
      <w:pPr>
        <w:pStyle w:val="Heading5"/>
      </w:pPr>
      <w:r>
        <w:br w:type="page"/>
      </w:r>
      <w:bookmarkStart w:id="1936" w:name="_Toc497420373"/>
      <w:r>
        <w:lastRenderedPageBreak/>
        <w:t>N</w:t>
      </w:r>
      <w:r w:rsidR="0032701B">
        <w:t>OTIFY</w:t>
      </w:r>
      <w:r>
        <w:t xml:space="preserve"> Operation</w:t>
      </w:r>
      <w:bookmarkEnd w:id="1936"/>
    </w:p>
    <w:p w14:paraId="6E14E59D" w14:textId="77777777" w:rsidR="00D948FC" w:rsidRPr="00DD25D2" w:rsidRDefault="00D948FC" w:rsidP="00D948FC">
      <w:pPr>
        <w:pStyle w:val="Heading6"/>
      </w:pPr>
      <w:bookmarkStart w:id="1937" w:name="_Toc497420374"/>
      <w:r w:rsidRPr="00DD25D2">
        <w:t>TP/oneM2M/CSE/</w:t>
      </w:r>
      <w:r w:rsidRPr="00DD25D2">
        <w:rPr>
          <w:rFonts w:hint="eastAsia"/>
        </w:rPr>
        <w:t>SUB</w:t>
      </w:r>
      <w:r w:rsidRPr="00DD25D2">
        <w:t>/</w:t>
      </w:r>
      <w:r>
        <w:t>NTF/</w:t>
      </w:r>
      <w:r w:rsidRPr="00DD25D2">
        <w:t>00</w:t>
      </w:r>
      <w:r>
        <w:t>1</w:t>
      </w:r>
      <w:bookmarkEnd w:id="19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C2F7AC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B9AF3F"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4DD6E"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03BFCC1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04854E5B"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1B9F6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804100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04C69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2CECC"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0FFB2E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EE86F1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A577D" w14:textId="77777777" w:rsidR="00D948FC" w:rsidRPr="00C700CC" w:rsidRDefault="00D948FC" w:rsidP="005903C8">
            <w:pPr>
              <w:pStyle w:val="TAL"/>
              <w:snapToGrid w:val="0"/>
            </w:pPr>
            <w:r w:rsidRPr="00C700CC">
              <w:t>CF01</w:t>
            </w:r>
          </w:p>
        </w:tc>
      </w:tr>
      <w:tr w:rsidR="00255FBC" w:rsidRPr="00C700CC" w14:paraId="5FF8486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379BC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5F9588" w14:textId="77777777" w:rsidR="00255FBC" w:rsidRPr="00C700CC" w:rsidRDefault="00255FBC" w:rsidP="00255FBC">
            <w:pPr>
              <w:pStyle w:val="TAL"/>
              <w:snapToGrid w:val="0"/>
            </w:pPr>
            <w:r w:rsidRPr="006C2496">
              <w:rPr>
                <w:rFonts w:cs="Arial"/>
              </w:rPr>
              <w:t>Release 1</w:t>
            </w:r>
          </w:p>
        </w:tc>
      </w:tr>
      <w:tr w:rsidR="00255FBC" w:rsidRPr="00C700CC" w14:paraId="50063B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2FDF0D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0CE04F" w14:textId="77777777" w:rsidR="00255FBC" w:rsidRPr="00C700CC" w:rsidRDefault="00255FBC" w:rsidP="00255FBC">
            <w:pPr>
              <w:pStyle w:val="TAL"/>
              <w:snapToGrid w:val="0"/>
            </w:pPr>
            <w:r w:rsidRPr="00C700CC">
              <w:t>PICS_CSE</w:t>
            </w:r>
          </w:p>
        </w:tc>
      </w:tr>
      <w:tr w:rsidR="00255FBC" w:rsidRPr="00C700CC" w14:paraId="5A5EEBE3"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A16066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013CFE"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7C8DBB5B"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4597F27"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586FE6FD"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57FD605C"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2E668B34"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2EF7254E" w14:textId="77777777" w:rsidR="00255FBC" w:rsidRPr="00C700CC" w:rsidRDefault="00255FBC" w:rsidP="00255FBC">
            <w:pPr>
              <w:pStyle w:val="TAL"/>
              <w:snapToGrid w:val="0"/>
              <w:rPr>
                <w:b/>
                <w:kern w:val="1"/>
              </w:rPr>
            </w:pPr>
            <w:r w:rsidRPr="00C700CC">
              <w:rPr>
                <w:b/>
              </w:rPr>
              <w:t>}</w:t>
            </w:r>
          </w:p>
        </w:tc>
      </w:tr>
      <w:tr w:rsidR="00255FBC" w:rsidRPr="00C700CC" w14:paraId="0AE2DA2A"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68C596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4E9A8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8A621D" w14:textId="77777777" w:rsidR="00255FBC" w:rsidRPr="00C700CC" w:rsidRDefault="00255FBC" w:rsidP="00255FBC">
            <w:pPr>
              <w:pStyle w:val="TAL"/>
              <w:snapToGrid w:val="0"/>
              <w:jc w:val="center"/>
              <w:rPr>
                <w:b/>
              </w:rPr>
            </w:pPr>
            <w:r w:rsidRPr="00C700CC">
              <w:rPr>
                <w:b/>
              </w:rPr>
              <w:t>Direction</w:t>
            </w:r>
          </w:p>
        </w:tc>
      </w:tr>
      <w:tr w:rsidR="00255FBC" w:rsidRPr="00C700CC" w14:paraId="26D11A0B" w14:textId="77777777" w:rsidTr="005903C8">
        <w:trPr>
          <w:trHeight w:val="962"/>
          <w:jc w:val="center"/>
        </w:trPr>
        <w:tc>
          <w:tcPr>
            <w:tcW w:w="1853" w:type="dxa"/>
            <w:vMerge/>
            <w:tcBorders>
              <w:left w:val="single" w:sz="4" w:space="0" w:color="000000"/>
              <w:right w:val="single" w:sz="4" w:space="0" w:color="000000"/>
            </w:tcBorders>
          </w:tcPr>
          <w:p w14:paraId="3BD838C0"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6002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0E3FDECA"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435294F8"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9C0A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E71759"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3EE0DB2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43779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50170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41903758"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4A7EF9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9FCF7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6776243" w14:textId="77777777" w:rsidR="00D948FC" w:rsidRPr="00C700CC" w:rsidRDefault="00D948FC" w:rsidP="00D948FC">
      <w:pPr>
        <w:spacing w:after="0"/>
        <w:rPr>
          <w:lang w:eastAsia="ko-KR"/>
        </w:rPr>
      </w:pPr>
    </w:p>
    <w:p w14:paraId="6D016F44" w14:textId="77777777" w:rsidR="00D948FC" w:rsidRPr="00C700CC" w:rsidRDefault="00D948FC" w:rsidP="00F73253">
      <w:pPr>
        <w:pStyle w:val="Heading6"/>
        <w:rPr>
          <w:lang w:eastAsia="ko-KR"/>
        </w:rPr>
      </w:pPr>
      <w:bookmarkStart w:id="1938" w:name="_Toc497420375"/>
      <w:r w:rsidRPr="00C700CC">
        <w:lastRenderedPageBreak/>
        <w:t>TP/oneM2M/CSE/</w:t>
      </w:r>
      <w:r w:rsidRPr="00C700CC">
        <w:rPr>
          <w:rFonts w:hint="eastAsia"/>
          <w:lang w:eastAsia="ko-KR"/>
        </w:rPr>
        <w:t>SUB</w:t>
      </w:r>
      <w:r w:rsidRPr="00C700CC">
        <w:t>/</w:t>
      </w:r>
      <w:r>
        <w:t>NTF/</w:t>
      </w:r>
      <w:r w:rsidRPr="00C700CC">
        <w:t>00</w:t>
      </w:r>
      <w:r>
        <w:rPr>
          <w:lang w:eastAsia="ko-KR"/>
        </w:rPr>
        <w:t>2</w:t>
      </w:r>
      <w:bookmarkEnd w:id="19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9632A18"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B16761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BE44D3"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1A2F839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C52B396"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C0454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D86BB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BD767C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B450A7"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3DBA7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4D8183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256D36" w14:textId="77777777" w:rsidR="00D948FC" w:rsidRPr="00C700CC" w:rsidRDefault="00D948FC" w:rsidP="005903C8">
            <w:pPr>
              <w:pStyle w:val="TAL"/>
              <w:snapToGrid w:val="0"/>
            </w:pPr>
            <w:r w:rsidRPr="00C700CC">
              <w:t>CF01</w:t>
            </w:r>
          </w:p>
        </w:tc>
      </w:tr>
      <w:tr w:rsidR="00255FBC" w:rsidRPr="00C700CC" w14:paraId="2740356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CA86AA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100FEF" w14:textId="77777777" w:rsidR="00255FBC" w:rsidRPr="00C700CC" w:rsidRDefault="00255FBC" w:rsidP="00255FBC">
            <w:pPr>
              <w:pStyle w:val="TAL"/>
              <w:snapToGrid w:val="0"/>
            </w:pPr>
            <w:r w:rsidRPr="006C2496">
              <w:rPr>
                <w:rFonts w:cs="Arial"/>
              </w:rPr>
              <w:t>Release 1</w:t>
            </w:r>
          </w:p>
        </w:tc>
      </w:tr>
      <w:tr w:rsidR="00255FBC" w:rsidRPr="00C700CC" w14:paraId="3237F03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54E0B6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E1978B0" w14:textId="77777777" w:rsidR="00255FBC" w:rsidRPr="00C700CC" w:rsidRDefault="00255FBC" w:rsidP="00255FBC">
            <w:pPr>
              <w:pStyle w:val="TAL"/>
              <w:snapToGrid w:val="0"/>
            </w:pPr>
            <w:r w:rsidRPr="00C700CC">
              <w:t>PICS_CSE</w:t>
            </w:r>
          </w:p>
        </w:tc>
      </w:tr>
      <w:tr w:rsidR="00255FBC" w:rsidRPr="00C700CC" w14:paraId="76B0F99A"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27069C8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AFFC9A"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517A68B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00F832D"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4E28419E"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796A364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7AB1CAA9"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11B8B97F" w14:textId="77777777" w:rsidR="00255FBC" w:rsidRPr="00C700CC" w:rsidRDefault="00255FBC" w:rsidP="00255FBC">
            <w:pPr>
              <w:pStyle w:val="TAL"/>
              <w:snapToGrid w:val="0"/>
              <w:rPr>
                <w:b/>
                <w:kern w:val="1"/>
              </w:rPr>
            </w:pPr>
            <w:r w:rsidRPr="00C700CC">
              <w:rPr>
                <w:b/>
              </w:rPr>
              <w:t>}</w:t>
            </w:r>
          </w:p>
        </w:tc>
      </w:tr>
      <w:tr w:rsidR="00255FBC" w:rsidRPr="00C700CC" w14:paraId="49AC91E1"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7E64792F"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A042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CEEED1" w14:textId="77777777" w:rsidR="00255FBC" w:rsidRPr="00C700CC" w:rsidRDefault="00255FBC" w:rsidP="00255FBC">
            <w:pPr>
              <w:pStyle w:val="TAL"/>
              <w:snapToGrid w:val="0"/>
              <w:jc w:val="center"/>
              <w:rPr>
                <w:b/>
              </w:rPr>
            </w:pPr>
            <w:r w:rsidRPr="00C700CC">
              <w:rPr>
                <w:b/>
              </w:rPr>
              <w:t>Direction</w:t>
            </w:r>
          </w:p>
        </w:tc>
      </w:tr>
      <w:tr w:rsidR="00255FBC" w:rsidRPr="00C700CC" w14:paraId="720F43D7" w14:textId="77777777" w:rsidTr="005903C8">
        <w:trPr>
          <w:trHeight w:val="962"/>
          <w:jc w:val="center"/>
        </w:trPr>
        <w:tc>
          <w:tcPr>
            <w:tcW w:w="1853" w:type="dxa"/>
            <w:vMerge/>
            <w:tcBorders>
              <w:left w:val="single" w:sz="4" w:space="0" w:color="000000"/>
              <w:right w:val="single" w:sz="4" w:space="0" w:color="000000"/>
            </w:tcBorders>
          </w:tcPr>
          <w:p w14:paraId="7C65494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B992F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6E471984"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38AAC15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8A93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C864928"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4EAA92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5D68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AF3FC9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5D2F11BD"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1C86AE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9372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6B169E2" w14:textId="77777777" w:rsidR="00995098" w:rsidRPr="00C700CC" w:rsidRDefault="00995098" w:rsidP="00F73253">
      <w:pPr>
        <w:pStyle w:val="Heading6"/>
        <w:rPr>
          <w:color w:val="FF0000"/>
          <w:lang w:eastAsia="ko-KR"/>
        </w:rPr>
      </w:pPr>
      <w:bookmarkStart w:id="1939" w:name="_Toc497420376"/>
      <w:r w:rsidRPr="00C700CC">
        <w:t>TP/oneM2M/CSE/SUB/</w:t>
      </w:r>
      <w:r w:rsidR="009350B7">
        <w:rPr>
          <w:lang w:val="en-US"/>
        </w:rPr>
        <w:t>NTF/</w:t>
      </w:r>
      <w:r w:rsidRPr="00C700CC">
        <w:t>0</w:t>
      </w:r>
      <w:r w:rsidR="00BB7CD9">
        <w:t>03</w:t>
      </w:r>
      <w:bookmarkEnd w:id="193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28AB985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6F37E195"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D61334"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3FE6B051"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9FF40E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068CF55" w14:textId="0E4170B6" w:rsidR="00995098" w:rsidRPr="00C700CC" w:rsidRDefault="00995098" w:rsidP="00554C0A">
            <w:pPr>
              <w:pStyle w:val="TAL"/>
              <w:snapToGrid w:val="0"/>
            </w:pPr>
            <w:r w:rsidRPr="00C700CC">
              <w:rPr>
                <w:color w:val="000000"/>
              </w:rPr>
              <w:t xml:space="preserve">Check that the IUT sends </w:t>
            </w:r>
            <w:del w:id="1940" w:author="Miguel Angel Reina Ortega" w:date="2017-11-27T10:23:00Z">
              <w:r w:rsidRPr="00C700CC" w:rsidDel="00554C0A">
                <w:rPr>
                  <w:color w:val="000000"/>
                </w:rPr>
                <w:delText xml:space="preserve">aggregated </w:delText>
              </w:r>
            </w:del>
            <w:ins w:id="1941" w:author="Miguel Angel Reina Ortega" w:date="2017-11-27T10:23:00Z">
              <w:r w:rsidR="00554C0A">
                <w:rPr>
                  <w:color w:val="000000"/>
                </w:rPr>
                <w:t>batched</w:t>
              </w:r>
              <w:r w:rsidR="00554C0A" w:rsidRPr="00C700CC">
                <w:rPr>
                  <w:color w:val="000000"/>
                </w:rPr>
                <w:t xml:space="preserve"> </w:t>
              </w:r>
            </w:ins>
            <w:r w:rsidRPr="00C700CC">
              <w:rPr>
                <w:color w:val="000000"/>
              </w:rPr>
              <w:t>notification</w:t>
            </w:r>
            <w:ins w:id="1942" w:author="Miguel Angel Reina Ortega" w:date="2017-11-27T10:23:00Z">
              <w:r w:rsidR="00554C0A">
                <w:rPr>
                  <w:color w:val="000000"/>
                </w:rPr>
                <w:t>s</w:t>
              </w:r>
            </w:ins>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67E0B774"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1006F55C"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5FF8D68"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4BA630BE"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32EAD3E7"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5D01AEF" w14:textId="77777777" w:rsidR="00995098" w:rsidRPr="00C700CC" w:rsidRDefault="00995098" w:rsidP="00C00961">
            <w:pPr>
              <w:pStyle w:val="TAL"/>
              <w:snapToGrid w:val="0"/>
            </w:pPr>
            <w:r w:rsidRPr="00C700CC">
              <w:t>CF01</w:t>
            </w:r>
          </w:p>
        </w:tc>
      </w:tr>
      <w:tr w:rsidR="00255FBC" w:rsidRPr="00C700CC" w14:paraId="1118FB2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1A8D4D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4FA4AEC" w14:textId="77777777" w:rsidR="00255FBC" w:rsidRPr="00C700CC" w:rsidRDefault="00255FBC" w:rsidP="00255FBC">
            <w:pPr>
              <w:pStyle w:val="TAL"/>
              <w:snapToGrid w:val="0"/>
            </w:pPr>
            <w:r w:rsidRPr="006C2496">
              <w:rPr>
                <w:rFonts w:cs="Arial"/>
              </w:rPr>
              <w:t>Release 1</w:t>
            </w:r>
          </w:p>
        </w:tc>
      </w:tr>
      <w:tr w:rsidR="00255FBC" w:rsidRPr="00C700CC" w14:paraId="04C7612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0667E2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6C38AE" w14:textId="77777777" w:rsidR="00255FBC" w:rsidRPr="00C700CC" w:rsidRDefault="00255FBC" w:rsidP="00255FBC">
            <w:pPr>
              <w:pStyle w:val="TAL"/>
              <w:snapToGrid w:val="0"/>
            </w:pPr>
            <w:r w:rsidRPr="00C700CC">
              <w:t>PICS_CSE</w:t>
            </w:r>
          </w:p>
        </w:tc>
      </w:tr>
      <w:tr w:rsidR="00255FBC" w:rsidRPr="00C700CC" w14:paraId="43436F38" w14:textId="77777777" w:rsidTr="00C00961">
        <w:trPr>
          <w:cantSplit/>
          <w:jc w:val="center"/>
        </w:trPr>
        <w:tc>
          <w:tcPr>
            <w:tcW w:w="1853" w:type="dxa"/>
            <w:tcBorders>
              <w:left w:val="single" w:sz="4" w:space="0" w:color="000000"/>
              <w:bottom w:val="single" w:sz="4" w:space="0" w:color="000000"/>
            </w:tcBorders>
            <w:shd w:val="clear" w:color="auto" w:fill="auto"/>
          </w:tcPr>
          <w:p w14:paraId="6FE6C4E5"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31C7A1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8438E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98764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A2E870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FF289B"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78C58EF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4E0A463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B35681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AE79465" w14:textId="717918B6" w:rsidR="00255FBC" w:rsidRPr="00C700CC" w:rsidRDefault="00255FBC" w:rsidP="00255FBC">
            <w:pPr>
              <w:pStyle w:val="TAL"/>
              <w:snapToGrid w:val="0"/>
            </w:pPr>
            <w:r w:rsidRPr="00C700CC">
              <w:tab/>
            </w:r>
            <w:r w:rsidRPr="00C700CC">
              <w:tab/>
            </w:r>
            <w:r w:rsidRPr="00C700CC">
              <w:tab/>
            </w:r>
            <w:r w:rsidRPr="00C700CC">
              <w:tab/>
            </w:r>
            <w:del w:id="1943" w:author="Miguel Angel Reina Ortega" w:date="2017-11-27T10:23: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3134D6B6"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531DCCC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468F4B" w14:textId="19DF552B"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del w:id="1944" w:author="Miguel Angel Reina Ortega" w:date="2017-11-27T10:25:00Z">
              <w:r w:rsidRPr="00C700CC" w:rsidDel="00554C0A">
                <w:rPr>
                  <w:color w:val="000000"/>
                </w:rPr>
                <w:delText>NUMBER_OF_REQUEST</w:delText>
              </w:r>
            </w:del>
            <w:ins w:id="1945" w:author="Miguel Angel Reina Ortega" w:date="2017-11-27T10:25:00Z">
              <w:r w:rsidR="00554C0A">
                <w:rPr>
                  <w:color w:val="000000"/>
                </w:rPr>
                <w:t>a</w:t>
              </w:r>
            </w:ins>
            <w:r w:rsidRPr="00C700CC">
              <w:rPr>
                <w:color w:val="000000"/>
              </w:rPr>
              <w:t xml:space="preserve"> </w:t>
            </w:r>
            <w:r w:rsidRPr="00C700CC">
              <w:t>valid UPDATE Request</w:t>
            </w:r>
            <w:del w:id="1946" w:author="Miguel Angel Reina Ortega" w:date="2017-11-27T10:25: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62F3FA46" w14:textId="6D7794AA" w:rsidR="00255FBC" w:rsidRPr="00C700CC" w:rsidRDefault="00255FBC" w:rsidP="00255FBC">
            <w:pPr>
              <w:pStyle w:val="TAL"/>
              <w:snapToGrid w:val="0"/>
            </w:pPr>
            <w:r w:rsidRPr="00C700CC">
              <w:t xml:space="preserve">      </w:t>
            </w:r>
            <w:r w:rsidRPr="00C700CC">
              <w:rPr>
                <w:b/>
              </w:rPr>
              <w:t>and</w:t>
            </w:r>
            <w:r w:rsidRPr="00C700CC">
              <w:t xml:space="preserve"> </w:t>
            </w:r>
            <w:del w:id="1947" w:author="Miguel Angel Reina Ortega" w:date="2017-11-27T10:25:00Z">
              <w:r w:rsidRPr="00C700CC" w:rsidDel="00554C0A">
                <w:delText>NUMBER_OF_REQUEST &lt; GROUP_LIMIT</w:delText>
              </w:r>
            </w:del>
            <w:ins w:id="1948" w:author="Miguel Angel Reina Ortega" w:date="2017-11-27T10:25:00Z">
              <w:r w:rsidR="00554C0A">
                <w:t>timer has not reached TIME_LIMIT</w:t>
              </w:r>
            </w:ins>
          </w:p>
          <w:p w14:paraId="44D53AF4" w14:textId="77777777" w:rsidR="00255FBC" w:rsidRPr="00C700CC" w:rsidRDefault="00255FBC" w:rsidP="00255FBC">
            <w:pPr>
              <w:pStyle w:val="TAL"/>
              <w:snapToGrid w:val="0"/>
            </w:pPr>
            <w:r w:rsidRPr="00C700CC">
              <w:rPr>
                <w:b/>
              </w:rPr>
              <w:t>}</w:t>
            </w:r>
          </w:p>
        </w:tc>
      </w:tr>
      <w:tr w:rsidR="00255FBC" w:rsidRPr="00C700CC" w14:paraId="712D83CD"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D0E8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CDE1C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55C4E1C" w14:textId="77777777" w:rsidR="00255FBC" w:rsidRPr="00C700CC" w:rsidRDefault="00255FBC" w:rsidP="00255FBC">
            <w:pPr>
              <w:pStyle w:val="TAL"/>
              <w:snapToGrid w:val="0"/>
              <w:jc w:val="center"/>
            </w:pPr>
            <w:r w:rsidRPr="00C700CC">
              <w:rPr>
                <w:b/>
              </w:rPr>
              <w:t>Direction</w:t>
            </w:r>
          </w:p>
        </w:tc>
      </w:tr>
      <w:tr w:rsidR="00255FBC" w:rsidRPr="00C700CC" w14:paraId="53E00D81"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7A264F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D6F114"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12EB5C3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3D7C8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C39F85F"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5572F75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887B09" w14:textId="77777777" w:rsidR="00255FBC" w:rsidRPr="00C700CC" w:rsidRDefault="00255FBC" w:rsidP="00255FBC">
            <w:pPr>
              <w:pStyle w:val="TAL"/>
              <w:snapToGrid w:val="0"/>
              <w:rPr>
                <w:b/>
                <w:szCs w:val="18"/>
              </w:rPr>
            </w:pPr>
            <w:r w:rsidRPr="00C700CC">
              <w:rPr>
                <w:b/>
              </w:rPr>
              <w:t>then {</w:t>
            </w:r>
          </w:p>
          <w:p w14:paraId="2CE4D05A"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6119DC7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82CB8C6" w14:textId="3DBCDD13" w:rsidR="00255FBC" w:rsidRPr="00C700CC" w:rsidRDefault="00255FBC" w:rsidP="00255FBC">
            <w:pPr>
              <w:pStyle w:val="TAL"/>
              <w:snapToGrid w:val="0"/>
              <w:rPr>
                <w:b/>
              </w:rPr>
            </w:pPr>
            <w:r w:rsidRPr="00C700CC">
              <w:tab/>
            </w:r>
            <w:r w:rsidRPr="00C700CC">
              <w:tab/>
            </w:r>
            <w:r w:rsidRPr="00C700CC">
              <w:tab/>
            </w:r>
            <w:del w:id="1949" w:author="Miguel Angel Reina Ortega" w:date="2017-11-27T10:25:00Z">
              <w:r w:rsidRPr="00C700CC" w:rsidDel="00554C0A">
                <w:delText xml:space="preserve">aggregatedNotification </w:delText>
              </w:r>
            </w:del>
            <w:ins w:id="1950" w:author="Miguel Angel Reina Ortega" w:date="2017-11-27T10:25:00Z">
              <w:r w:rsidR="00554C0A">
                <w:t>n</w:t>
              </w:r>
              <w:r w:rsidR="00554C0A" w:rsidRPr="00C700CC">
                <w:t xml:space="preserve">otification </w:t>
              </w:r>
            </w:ins>
            <w:r w:rsidRPr="00C700CC">
              <w:t xml:space="preserve">message </w:t>
            </w:r>
            <w:r w:rsidRPr="00C700CC">
              <w:rPr>
                <w:b/>
              </w:rPr>
              <w:t>containing</w:t>
            </w:r>
          </w:p>
          <w:p w14:paraId="26B94618" w14:textId="1C98B905" w:rsidR="00255FBC" w:rsidRPr="00C700CC" w:rsidRDefault="00255FBC" w:rsidP="00255FBC">
            <w:pPr>
              <w:pStyle w:val="TAL"/>
              <w:snapToGrid w:val="0"/>
              <w:rPr>
                <w:b/>
              </w:rPr>
            </w:pPr>
            <w:r w:rsidRPr="00C700CC">
              <w:tab/>
            </w:r>
            <w:r w:rsidRPr="00C700CC">
              <w:tab/>
            </w:r>
            <w:r w:rsidRPr="00C700CC">
              <w:tab/>
            </w:r>
            <w:r w:rsidRPr="00C700CC">
              <w:tab/>
            </w:r>
            <w:del w:id="1951" w:author="Miguel Angel Reina Ortega" w:date="2017-11-27T10:26:00Z">
              <w:r w:rsidRPr="00C700CC" w:rsidDel="00554C0A">
                <w:delText>NUMBER_OF_REQUEST</w:delText>
              </w:r>
            </w:del>
            <w:ins w:id="1952" w:author="Miguel Angel Reina Ortega" w:date="2017-11-27T10:26:00Z">
              <w:r w:rsidR="00554C0A">
                <w:t xml:space="preserve">a valid </w:t>
              </w:r>
            </w:ins>
            <w:del w:id="1953" w:author="Miguel Angel Reina Ortega" w:date="2017-11-27T10:26:00Z">
              <w:r w:rsidRPr="00C700CC" w:rsidDel="00554C0A">
                <w:delText xml:space="preserve"> </w:delText>
              </w:r>
            </w:del>
            <w:r w:rsidRPr="00C700CC">
              <w:t>notification</w:t>
            </w:r>
            <w:ins w:id="1954" w:author="Miguel Angel Reina Ortega" w:date="2017-11-27T10:26:00Z">
              <w:r w:rsidR="00554C0A">
                <w:t>Event attribute</w:t>
              </w:r>
            </w:ins>
            <w:del w:id="1955" w:author="Miguel Angel Reina Ortega" w:date="2017-11-27T10:26:00Z">
              <w:r w:rsidRPr="00C700CC" w:rsidDel="00554C0A">
                <w:delText xml:space="preserve"> messages</w:delText>
              </w:r>
            </w:del>
          </w:p>
          <w:p w14:paraId="2CC2C91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A9E81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36FA46EE" w14:textId="77777777" w:rsidR="00BD67D5" w:rsidRPr="00C700CC" w:rsidRDefault="0032701B" w:rsidP="00F73253">
      <w:pPr>
        <w:pStyle w:val="Heading6"/>
        <w:rPr>
          <w:color w:val="FF0000"/>
          <w:lang w:eastAsia="ko-KR"/>
        </w:rPr>
      </w:pPr>
      <w:r>
        <w:rPr>
          <w:rFonts w:eastAsia="SimSun"/>
          <w:lang w:eastAsia="zh-CN"/>
        </w:rPr>
        <w:br w:type="page"/>
      </w:r>
      <w:bookmarkStart w:id="1956" w:name="_Toc486439838"/>
      <w:bookmarkStart w:id="1957" w:name="_Toc486528521"/>
      <w:bookmarkStart w:id="1958" w:name="_Toc486639714"/>
      <w:bookmarkStart w:id="1959" w:name="_Toc497420377"/>
      <w:bookmarkEnd w:id="1956"/>
      <w:bookmarkEnd w:id="1957"/>
      <w:bookmarkEnd w:id="1958"/>
      <w:r w:rsidR="00BD67D5" w:rsidRPr="00C700CC">
        <w:lastRenderedPageBreak/>
        <w:t>TP/oneM2M/CSE/SUB/</w:t>
      </w:r>
      <w:r w:rsidR="00812107">
        <w:rPr>
          <w:lang w:val="en-US"/>
        </w:rPr>
        <w:t>NTF/</w:t>
      </w:r>
      <w:r w:rsidR="00BD67D5" w:rsidRPr="00C700CC">
        <w:t>0</w:t>
      </w:r>
      <w:r w:rsidR="00BB7CD9">
        <w:t>04</w:t>
      </w:r>
      <w:bookmarkEnd w:id="19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033B35DF"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7FD9F3"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0FAD"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4F42F8B3" w14:textId="77777777" w:rsidTr="00C00961">
        <w:trPr>
          <w:jc w:val="center"/>
        </w:trPr>
        <w:tc>
          <w:tcPr>
            <w:tcW w:w="1863" w:type="dxa"/>
            <w:gridSpan w:val="2"/>
            <w:tcBorders>
              <w:left w:val="single" w:sz="4" w:space="0" w:color="000000"/>
              <w:bottom w:val="single" w:sz="4" w:space="0" w:color="000000"/>
            </w:tcBorders>
            <w:shd w:val="clear" w:color="auto" w:fill="auto"/>
          </w:tcPr>
          <w:p w14:paraId="118E4D35"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B34AFA4"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34C90CE" w14:textId="77777777" w:rsidTr="00C00961">
        <w:trPr>
          <w:jc w:val="center"/>
        </w:trPr>
        <w:tc>
          <w:tcPr>
            <w:tcW w:w="1863" w:type="dxa"/>
            <w:gridSpan w:val="2"/>
            <w:tcBorders>
              <w:left w:val="single" w:sz="4" w:space="0" w:color="000000"/>
              <w:bottom w:val="single" w:sz="4" w:space="0" w:color="000000"/>
            </w:tcBorders>
            <w:shd w:val="clear" w:color="auto" w:fill="auto"/>
          </w:tcPr>
          <w:p w14:paraId="574BC7DD"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13F4527"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4FF2B2DC" w14:textId="77777777" w:rsidTr="00C00961">
        <w:trPr>
          <w:jc w:val="center"/>
        </w:trPr>
        <w:tc>
          <w:tcPr>
            <w:tcW w:w="1863" w:type="dxa"/>
            <w:gridSpan w:val="2"/>
            <w:tcBorders>
              <w:left w:val="single" w:sz="4" w:space="0" w:color="000000"/>
              <w:bottom w:val="single" w:sz="4" w:space="0" w:color="000000"/>
            </w:tcBorders>
            <w:shd w:val="clear" w:color="auto" w:fill="auto"/>
          </w:tcPr>
          <w:p w14:paraId="6B5C0C0B"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54700B3" w14:textId="77777777" w:rsidR="00BD67D5" w:rsidRPr="00C700CC" w:rsidRDefault="00BD67D5" w:rsidP="00C00961">
            <w:pPr>
              <w:pStyle w:val="TAL"/>
              <w:snapToGrid w:val="0"/>
            </w:pPr>
            <w:r w:rsidRPr="00C700CC">
              <w:t>CF01</w:t>
            </w:r>
          </w:p>
        </w:tc>
      </w:tr>
      <w:tr w:rsidR="00CC3C4F" w:rsidRPr="00C700CC" w14:paraId="67CB1C28" w14:textId="77777777" w:rsidTr="00C00961">
        <w:trPr>
          <w:jc w:val="center"/>
        </w:trPr>
        <w:tc>
          <w:tcPr>
            <w:tcW w:w="1863" w:type="dxa"/>
            <w:gridSpan w:val="2"/>
            <w:tcBorders>
              <w:left w:val="single" w:sz="4" w:space="0" w:color="000000"/>
              <w:bottom w:val="single" w:sz="4" w:space="0" w:color="000000"/>
            </w:tcBorders>
            <w:shd w:val="clear" w:color="auto" w:fill="auto"/>
          </w:tcPr>
          <w:p w14:paraId="2CC487F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AA1446F" w14:textId="77777777" w:rsidR="00CC3C4F" w:rsidRPr="00C700CC" w:rsidRDefault="00CC3C4F" w:rsidP="00CC3C4F">
            <w:pPr>
              <w:pStyle w:val="TAL"/>
              <w:snapToGrid w:val="0"/>
            </w:pPr>
            <w:r w:rsidRPr="006C2496">
              <w:rPr>
                <w:rFonts w:cs="Arial"/>
              </w:rPr>
              <w:t>Release 1</w:t>
            </w:r>
          </w:p>
        </w:tc>
      </w:tr>
      <w:tr w:rsidR="00CC3C4F" w:rsidRPr="00C700CC" w14:paraId="54CC566E" w14:textId="77777777" w:rsidTr="00C00961">
        <w:trPr>
          <w:jc w:val="center"/>
        </w:trPr>
        <w:tc>
          <w:tcPr>
            <w:tcW w:w="1863" w:type="dxa"/>
            <w:gridSpan w:val="2"/>
            <w:tcBorders>
              <w:left w:val="single" w:sz="4" w:space="0" w:color="000000"/>
              <w:bottom w:val="single" w:sz="4" w:space="0" w:color="000000"/>
            </w:tcBorders>
            <w:shd w:val="clear" w:color="auto" w:fill="auto"/>
          </w:tcPr>
          <w:p w14:paraId="76040F75"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D1EF0C" w14:textId="77777777" w:rsidR="00CC3C4F" w:rsidRPr="00C700CC" w:rsidRDefault="00CC3C4F" w:rsidP="00CC3C4F">
            <w:pPr>
              <w:pStyle w:val="TAL"/>
              <w:snapToGrid w:val="0"/>
            </w:pPr>
            <w:r w:rsidRPr="00C700CC">
              <w:t>PICS_CSE</w:t>
            </w:r>
          </w:p>
        </w:tc>
      </w:tr>
      <w:tr w:rsidR="00CC3C4F" w:rsidRPr="00C700CC" w14:paraId="690CB5AC" w14:textId="77777777" w:rsidTr="00C00961">
        <w:trPr>
          <w:jc w:val="center"/>
        </w:trPr>
        <w:tc>
          <w:tcPr>
            <w:tcW w:w="1853" w:type="dxa"/>
            <w:tcBorders>
              <w:left w:val="single" w:sz="4" w:space="0" w:color="000000"/>
              <w:bottom w:val="single" w:sz="4" w:space="0" w:color="000000"/>
            </w:tcBorders>
            <w:shd w:val="clear" w:color="auto" w:fill="auto"/>
          </w:tcPr>
          <w:p w14:paraId="3E1CA735"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C476FA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B93138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4606B1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1FA58A2"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C27068F"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20336F46" w14:textId="77777777" w:rsidR="00CC3C4F" w:rsidRPr="00C700CC" w:rsidRDefault="00CC3C4F" w:rsidP="00CC3C4F">
            <w:pPr>
              <w:pStyle w:val="TAL"/>
              <w:snapToGrid w:val="0"/>
            </w:pPr>
            <w:r w:rsidRPr="00C700CC">
              <w:tab/>
              <w:t xml:space="preserve">      subscription child resource </w:t>
            </w:r>
            <w:r w:rsidR="00FB5CC5">
              <w:rPr>
                <w:b/>
              </w:rPr>
              <w:t>having</w:t>
            </w:r>
          </w:p>
          <w:p w14:paraId="7040834E"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75FA2DFC"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19C3170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C584D53" w14:textId="1F741056" w:rsidR="00CC3C4F" w:rsidRPr="00C700CC" w:rsidRDefault="00CC3C4F" w:rsidP="00CC3C4F">
            <w:pPr>
              <w:pStyle w:val="TAL"/>
              <w:snapToGrid w:val="0"/>
              <w:rPr>
                <w:b/>
              </w:rPr>
            </w:pPr>
            <w:r w:rsidRPr="00C700CC">
              <w:tab/>
            </w:r>
            <w:r w:rsidRPr="00C700CC">
              <w:tab/>
            </w:r>
            <w:r w:rsidRPr="00C700CC">
              <w:tab/>
            </w:r>
            <w:r w:rsidRPr="00C700CC">
              <w:tab/>
            </w:r>
            <w:del w:id="1960" w:author="Miguel Angel Reina Ortega" w:date="2017-11-27T10:26: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129B4FCF"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B5165FA"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CC2275A" w14:textId="7747A93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del w:id="1961" w:author="Miguel Angel Reina Ortega" w:date="2017-11-27T10:27:00Z">
              <w:r w:rsidRPr="00C700CC" w:rsidDel="00554C0A">
                <w:rPr>
                  <w:color w:val="000000"/>
                </w:rPr>
                <w:delText>NUMBER_OF_REQUEST</w:delText>
              </w:r>
            </w:del>
            <w:ins w:id="1962" w:author="Miguel Angel Reina Ortega" w:date="2017-11-27T10:27:00Z">
              <w:r w:rsidR="00554C0A">
                <w:rPr>
                  <w:color w:val="000000"/>
                </w:rPr>
                <w:t>a</w:t>
              </w:r>
            </w:ins>
            <w:r w:rsidRPr="00C700CC">
              <w:rPr>
                <w:color w:val="000000"/>
              </w:rPr>
              <w:t xml:space="preserve"> </w:t>
            </w:r>
            <w:r w:rsidRPr="00C700CC">
              <w:t>valid UPDATE Request</w:t>
            </w:r>
            <w:del w:id="1963" w:author="Miguel Angel Reina Ortega" w:date="2017-11-27T10:27: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2F6C612B" w14:textId="50F1D579" w:rsidR="00CC3C4F" w:rsidRPr="00C700CC" w:rsidRDefault="00CC3C4F" w:rsidP="00CC3C4F">
            <w:pPr>
              <w:pStyle w:val="TAL"/>
              <w:snapToGrid w:val="0"/>
            </w:pPr>
            <w:r w:rsidRPr="00C700CC">
              <w:t xml:space="preserve">      </w:t>
            </w:r>
            <w:r w:rsidRPr="00C700CC">
              <w:rPr>
                <w:b/>
              </w:rPr>
              <w:t>and</w:t>
            </w:r>
            <w:r w:rsidRPr="00C700CC">
              <w:t xml:space="preserve"> </w:t>
            </w:r>
            <w:del w:id="1964" w:author="Miguel Angel Reina Ortega" w:date="2017-11-27T10:27:00Z">
              <w:r w:rsidRPr="00C700CC" w:rsidDel="00554C0A">
                <w:delText>NUMBER_OF_REQUEST &lt; GROUP_LIMIT</w:delText>
              </w:r>
            </w:del>
            <w:ins w:id="1965" w:author="Miguel Angel Reina Ortega" w:date="2017-11-27T10:27:00Z">
              <w:r w:rsidR="00554C0A">
                <w:t>timer has not reached TIME_LIMIT</w:t>
              </w:r>
            </w:ins>
          </w:p>
          <w:p w14:paraId="6BD86E4F" w14:textId="77777777" w:rsidR="00CC3C4F" w:rsidRPr="00C700CC" w:rsidRDefault="00CC3C4F" w:rsidP="00CC3C4F">
            <w:pPr>
              <w:pStyle w:val="TAL"/>
              <w:snapToGrid w:val="0"/>
            </w:pPr>
            <w:r w:rsidRPr="00C700CC">
              <w:rPr>
                <w:b/>
              </w:rPr>
              <w:t>}</w:t>
            </w:r>
          </w:p>
        </w:tc>
      </w:tr>
      <w:tr w:rsidR="00CC3C4F" w:rsidRPr="00C700CC" w14:paraId="3F200C1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27A273C2"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E3F9F03"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9C3FF26" w14:textId="77777777" w:rsidR="00CC3C4F" w:rsidRPr="00C700CC" w:rsidRDefault="00CC3C4F" w:rsidP="00CC3C4F">
            <w:pPr>
              <w:pStyle w:val="TAL"/>
              <w:snapToGrid w:val="0"/>
              <w:jc w:val="center"/>
            </w:pPr>
            <w:r w:rsidRPr="00C700CC">
              <w:rPr>
                <w:b/>
              </w:rPr>
              <w:t>Direction</w:t>
            </w:r>
          </w:p>
        </w:tc>
      </w:tr>
      <w:tr w:rsidR="00CC3C4F" w:rsidRPr="00C700CC" w14:paraId="2967D40A"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4B7D1D3B"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D74DD5"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73D19F58"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DAF14C"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F90CCC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F3E5EE6"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CB5A2B" w14:textId="77777777" w:rsidR="00CC3C4F" w:rsidRPr="00C700CC" w:rsidRDefault="00CC3C4F" w:rsidP="00CC3C4F">
            <w:pPr>
              <w:pStyle w:val="TAL"/>
              <w:snapToGrid w:val="0"/>
              <w:rPr>
                <w:b/>
                <w:szCs w:val="18"/>
              </w:rPr>
            </w:pPr>
            <w:r w:rsidRPr="00C700CC">
              <w:rPr>
                <w:b/>
              </w:rPr>
              <w:t>then {</w:t>
            </w:r>
          </w:p>
          <w:p w14:paraId="224F21CD"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0D08AD1"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B6A497E"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6792513F" w14:textId="29563394" w:rsidR="00CC3C4F" w:rsidRPr="00C700CC" w:rsidDel="00554C0A" w:rsidRDefault="00CC3C4F" w:rsidP="00554C0A">
            <w:pPr>
              <w:pStyle w:val="TAL"/>
              <w:snapToGrid w:val="0"/>
              <w:rPr>
                <w:del w:id="1966" w:author="Miguel Angel Reina Ortega" w:date="2017-11-27T10:27:00Z"/>
                <w:b/>
                <w:szCs w:val="18"/>
              </w:rPr>
            </w:pPr>
            <w:r w:rsidRPr="00C700CC">
              <w:tab/>
            </w:r>
            <w:r w:rsidRPr="00C700CC">
              <w:tab/>
            </w:r>
            <w:r w:rsidRPr="00C700CC">
              <w:tab/>
            </w:r>
            <w:r w:rsidRPr="00C700CC">
              <w:tab/>
            </w:r>
            <w:ins w:id="1967" w:author="Miguel Angel Reina Ortega" w:date="2017-11-27T10:27:00Z">
              <w:r w:rsidR="00554C0A">
                <w:t xml:space="preserve">a valid </w:t>
              </w:r>
            </w:ins>
            <w:r w:rsidRPr="00C700CC">
              <w:t xml:space="preserve">notificationEvent attribute </w:t>
            </w:r>
            <w:del w:id="1968" w:author="Miguel Angel Reina Ortega" w:date="2017-11-27T10:27:00Z">
              <w:r w:rsidRPr="00C700CC" w:rsidDel="00554C0A">
                <w:rPr>
                  <w:b/>
                </w:rPr>
                <w:delText>containing</w:delText>
              </w:r>
            </w:del>
          </w:p>
          <w:p w14:paraId="7343BC12" w14:textId="4F0BC42E" w:rsidR="00CC3C4F" w:rsidRPr="00C700CC" w:rsidDel="00554C0A" w:rsidRDefault="00CC3C4F" w:rsidP="00E61B61">
            <w:pPr>
              <w:pStyle w:val="TAL"/>
              <w:snapToGrid w:val="0"/>
              <w:rPr>
                <w:del w:id="1969" w:author="Miguel Angel Reina Ortega" w:date="2017-11-27T10:27:00Z"/>
                <w:b/>
              </w:rPr>
            </w:pPr>
            <w:del w:id="1970" w:author="Miguel Angel Reina Ortega" w:date="2017-11-27T10:27:00Z">
              <w:r w:rsidRPr="00C700CC" w:rsidDel="00554C0A">
                <w:tab/>
              </w:r>
              <w:r w:rsidRPr="00C700CC" w:rsidDel="00554C0A">
                <w:tab/>
              </w:r>
              <w:r w:rsidRPr="00C700CC" w:rsidDel="00554C0A">
                <w:tab/>
              </w:r>
              <w:r w:rsidRPr="00C700CC" w:rsidDel="00554C0A">
                <w:tab/>
              </w:r>
              <w:r w:rsidRPr="00C700CC" w:rsidDel="00554C0A">
                <w:tab/>
                <w:delText xml:space="preserve">representation attribute </w:delText>
              </w:r>
              <w:r w:rsidRPr="00C700CC" w:rsidDel="00554C0A">
                <w:rPr>
                  <w:b/>
                </w:rPr>
                <w:delText>containing</w:delText>
              </w:r>
            </w:del>
          </w:p>
          <w:p w14:paraId="0892E4BF" w14:textId="62B634DB" w:rsidR="00CC3C4F" w:rsidRPr="00C700CC" w:rsidDel="00554C0A" w:rsidRDefault="00CC3C4F" w:rsidP="00E61B61">
            <w:pPr>
              <w:pStyle w:val="TAL"/>
              <w:snapToGrid w:val="0"/>
              <w:rPr>
                <w:del w:id="1971" w:author="Miguel Angel Reina Ortega" w:date="2017-11-27T10:27:00Z"/>
                <w:b/>
              </w:rPr>
            </w:pPr>
            <w:del w:id="1972" w:author="Miguel Angel Reina Ortega" w:date="2017-11-27T10:27:00Z">
              <w:r w:rsidRPr="00C700CC" w:rsidDel="00554C0A">
                <w:rPr>
                  <w:b/>
                </w:rPr>
                <w:tab/>
              </w:r>
              <w:r w:rsidRPr="00C700CC" w:rsidDel="00554C0A">
                <w:rPr>
                  <w:b/>
                </w:rPr>
                <w:tab/>
              </w:r>
              <w:r w:rsidRPr="00C700CC" w:rsidDel="00554C0A">
                <w:rPr>
                  <w:b/>
                </w:rPr>
                <w:tab/>
              </w:r>
              <w:r w:rsidRPr="00C700CC" w:rsidDel="00554C0A">
                <w:tab/>
              </w:r>
              <w:r w:rsidRPr="00C700CC" w:rsidDel="00554C0A">
                <w:tab/>
              </w:r>
              <w:r w:rsidRPr="00C700CC" w:rsidDel="00554C0A">
                <w:tab/>
                <w:delText>&lt;subscribed-to type&gt; resource</w:delText>
              </w:r>
              <w:r w:rsidRPr="00C700CC" w:rsidDel="00554C0A">
                <w:rPr>
                  <w:b/>
                </w:rPr>
                <w:delText xml:space="preserve"> containing</w:delText>
              </w:r>
            </w:del>
          </w:p>
          <w:p w14:paraId="065E1D93" w14:textId="1802FA21" w:rsidR="00CC3C4F" w:rsidRPr="00C700CC" w:rsidDel="00554C0A" w:rsidRDefault="00CC3C4F" w:rsidP="00500C41">
            <w:pPr>
              <w:pStyle w:val="TAL"/>
              <w:snapToGrid w:val="0"/>
              <w:rPr>
                <w:del w:id="1973" w:author="Miguel Angel Reina Ortega" w:date="2017-11-27T10:27:00Z"/>
              </w:rPr>
            </w:pPr>
            <w:del w:id="1974" w:author="Miguel Angel Reina Ortega" w:date="2017-11-27T10:27:00Z">
              <w:r w:rsidRPr="00C700CC" w:rsidDel="00554C0A">
                <w:rPr>
                  <w:i/>
                </w:rPr>
                <w:tab/>
              </w:r>
              <w:r w:rsidRPr="00C700CC" w:rsidDel="00554C0A">
                <w:rPr>
                  <w:i/>
                </w:rPr>
                <w:tab/>
              </w:r>
              <w:r w:rsidRPr="00C700CC" w:rsidDel="00554C0A">
                <w:rPr>
                  <w:i/>
                </w:rPr>
                <w:tab/>
              </w:r>
              <w:r w:rsidRPr="00C700CC" w:rsidDel="00554C0A">
                <w:rPr>
                  <w:i/>
                </w:rPr>
                <w:tab/>
              </w:r>
              <w:r w:rsidRPr="00C700CC" w:rsidDel="00554C0A">
                <w:tab/>
              </w:r>
              <w:r w:rsidRPr="00C700CC" w:rsidDel="00554C0A">
                <w:tab/>
              </w:r>
              <w:r w:rsidRPr="00C700CC" w:rsidDel="00554C0A">
                <w:tab/>
                <w:delText>All attributes</w:delText>
              </w:r>
            </w:del>
          </w:p>
          <w:p w14:paraId="63A14DFE" w14:textId="77777777" w:rsidR="00CC3C4F" w:rsidRPr="00C700CC" w:rsidRDefault="00CC3C4F" w:rsidP="00CC3C4F">
            <w:pPr>
              <w:pStyle w:val="TAL"/>
              <w:snapToGrid w:val="0"/>
              <w:rPr>
                <w:lang w:eastAsia="ko-KR"/>
              </w:rPr>
            </w:pP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39EEF4"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0CA25F" w14:textId="77777777" w:rsidR="00B956A5" w:rsidRDefault="00B956A5" w:rsidP="00B956A5">
      <w:pPr>
        <w:pStyle w:val="Heading6"/>
        <w:rPr>
          <w:color w:val="FF0000"/>
          <w:lang w:eastAsia="ko-KR"/>
        </w:rPr>
      </w:pPr>
      <w:bookmarkStart w:id="1975" w:name="_Toc497420378"/>
      <w:r>
        <w:t>TP/oneM2M/CSE/SUB/</w:t>
      </w:r>
      <w:r>
        <w:rPr>
          <w:lang w:val="en-US"/>
        </w:rPr>
        <w:t>NTF/</w:t>
      </w:r>
      <w:r>
        <w:t>005</w:t>
      </w:r>
      <w:bookmarkEnd w:id="1975"/>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658FD988"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5CBDD334"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95C50AC" w14:textId="77777777" w:rsidR="00B956A5" w:rsidRDefault="00B956A5">
            <w:pPr>
              <w:pStyle w:val="TAL"/>
              <w:snapToGrid w:val="0"/>
            </w:pPr>
            <w:r>
              <w:t>TP/oneM2M/CSE/SUB/NTF/005</w:t>
            </w:r>
          </w:p>
        </w:tc>
      </w:tr>
      <w:tr w:rsidR="00B956A5" w14:paraId="50603EA2"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A992AC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410AA4C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4C38C835"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174FAC9D"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669DBBC1"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055FE87B"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965851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06AF125B" w14:textId="77777777" w:rsidR="00B956A5" w:rsidRDefault="00B956A5">
            <w:pPr>
              <w:pStyle w:val="TAL"/>
              <w:snapToGrid w:val="0"/>
            </w:pPr>
            <w:r>
              <w:t>CF01</w:t>
            </w:r>
          </w:p>
        </w:tc>
      </w:tr>
      <w:tr w:rsidR="00CC3C4F" w14:paraId="32FBDBC5"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B666BBC"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33FD5DA" w14:textId="77777777" w:rsidR="00CC3C4F" w:rsidRDefault="00CC3C4F" w:rsidP="00CC3C4F">
            <w:pPr>
              <w:pStyle w:val="TAL"/>
              <w:snapToGrid w:val="0"/>
            </w:pPr>
            <w:r w:rsidRPr="006C2496">
              <w:rPr>
                <w:rFonts w:cs="Arial"/>
              </w:rPr>
              <w:t>Release 1</w:t>
            </w:r>
          </w:p>
        </w:tc>
      </w:tr>
      <w:tr w:rsidR="00CC3C4F" w14:paraId="6263D5F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032AEAAA"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07923EC" w14:textId="77777777" w:rsidR="00CC3C4F" w:rsidRDefault="00CC3C4F" w:rsidP="00CC3C4F">
            <w:pPr>
              <w:pStyle w:val="TAL"/>
              <w:snapToGrid w:val="0"/>
            </w:pPr>
            <w:r>
              <w:t>PICS_CSE</w:t>
            </w:r>
          </w:p>
        </w:tc>
      </w:tr>
      <w:tr w:rsidR="00CC3C4F" w14:paraId="5E9FC49A" w14:textId="77777777" w:rsidTr="00B956A5">
        <w:trPr>
          <w:trHeight w:val="2462"/>
          <w:jc w:val="center"/>
        </w:trPr>
        <w:tc>
          <w:tcPr>
            <w:tcW w:w="2170" w:type="dxa"/>
            <w:tcBorders>
              <w:top w:val="nil"/>
              <w:left w:val="single" w:sz="4" w:space="0" w:color="000000"/>
              <w:bottom w:val="single" w:sz="4" w:space="0" w:color="000000"/>
              <w:right w:val="nil"/>
            </w:tcBorders>
            <w:hideMark/>
          </w:tcPr>
          <w:p w14:paraId="2B15907F"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75553173"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6056F665"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3377702"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01DD33F0"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E1E381D" w14:textId="77777777" w:rsidR="00CC3C4F" w:rsidRDefault="00CC3C4F" w:rsidP="00CC3C4F">
            <w:pPr>
              <w:pStyle w:val="TAL"/>
              <w:snapToGrid w:val="0"/>
            </w:pPr>
            <w:r>
              <w:tab/>
              <w:t xml:space="preserve">      subscription child resource </w:t>
            </w:r>
            <w:r w:rsidR="00FB5CC5">
              <w:rPr>
                <w:b/>
              </w:rPr>
              <w:t>having</w:t>
            </w:r>
          </w:p>
          <w:p w14:paraId="085B644F"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3523EA3D"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3DDE0133"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08E0CF9B"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33892B20"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30483ED8" w14:textId="77777777" w:rsidR="00CC3C4F" w:rsidRDefault="00CC3C4F" w:rsidP="00CC3C4F">
            <w:pPr>
              <w:pStyle w:val="TAL"/>
              <w:snapToGrid w:val="0"/>
            </w:pPr>
            <w:r>
              <w:rPr>
                <w:b/>
              </w:rPr>
              <w:t>}</w:t>
            </w:r>
          </w:p>
        </w:tc>
      </w:tr>
      <w:tr w:rsidR="00CC3C4F" w14:paraId="2C772131" w14:textId="77777777" w:rsidTr="00B956A5">
        <w:trPr>
          <w:trHeight w:val="211"/>
          <w:jc w:val="center"/>
        </w:trPr>
        <w:tc>
          <w:tcPr>
            <w:tcW w:w="2170" w:type="dxa"/>
            <w:tcBorders>
              <w:top w:val="nil"/>
              <w:left w:val="single" w:sz="4" w:space="0" w:color="000000"/>
              <w:bottom w:val="single" w:sz="4" w:space="0" w:color="000000"/>
              <w:right w:val="nil"/>
            </w:tcBorders>
            <w:hideMark/>
          </w:tcPr>
          <w:p w14:paraId="3246238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7CD0AB7"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020FC2E" w14:textId="77777777" w:rsidR="00CC3C4F" w:rsidRDefault="00CC3C4F" w:rsidP="00CC3C4F">
            <w:pPr>
              <w:pStyle w:val="TAL"/>
              <w:snapToGrid w:val="0"/>
              <w:jc w:val="center"/>
            </w:pPr>
            <w:r>
              <w:rPr>
                <w:b/>
              </w:rPr>
              <w:t>Direction</w:t>
            </w:r>
          </w:p>
        </w:tc>
      </w:tr>
      <w:tr w:rsidR="00CC3C4F" w14:paraId="6D27AB13"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71411C4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E6DAEF"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5869E880"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20962FE" w14:textId="77777777" w:rsidR="00CC3C4F" w:rsidRDefault="00CC3C4F" w:rsidP="00CC3C4F">
            <w:pPr>
              <w:pStyle w:val="TAL"/>
              <w:snapToGrid w:val="0"/>
              <w:jc w:val="center"/>
            </w:pPr>
            <w:r>
              <w:rPr>
                <w:lang w:eastAsia="ko-KR"/>
              </w:rPr>
              <w:t>NA</w:t>
            </w:r>
          </w:p>
        </w:tc>
      </w:tr>
      <w:tr w:rsidR="00CC3C4F" w14:paraId="1F49869D"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5DADB0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811A7BC" w14:textId="77777777" w:rsidR="00CC3C4F" w:rsidRDefault="00CC3C4F" w:rsidP="00CC3C4F">
            <w:pPr>
              <w:pStyle w:val="TAL"/>
              <w:snapToGrid w:val="0"/>
              <w:rPr>
                <w:b/>
                <w:szCs w:val="18"/>
              </w:rPr>
            </w:pPr>
            <w:r>
              <w:rPr>
                <w:b/>
              </w:rPr>
              <w:t>then {</w:t>
            </w:r>
          </w:p>
          <w:p w14:paraId="385CAB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56270758" w14:textId="77777777" w:rsidR="00CC3C4F" w:rsidRDefault="00CC3C4F" w:rsidP="00CC3C4F">
            <w:pPr>
              <w:pStyle w:val="TAL"/>
              <w:snapToGrid w:val="0"/>
              <w:rPr>
                <w:b/>
              </w:rPr>
            </w:pPr>
            <w:r>
              <w:tab/>
            </w:r>
            <w:r>
              <w:tab/>
              <w:t xml:space="preserve">Content </w:t>
            </w:r>
            <w:r>
              <w:rPr>
                <w:b/>
              </w:rPr>
              <w:t>containing</w:t>
            </w:r>
          </w:p>
          <w:p w14:paraId="32519EC6" w14:textId="77777777" w:rsidR="00CC3C4F" w:rsidRDefault="00CC3C4F" w:rsidP="00CC3C4F">
            <w:pPr>
              <w:pStyle w:val="TAL"/>
              <w:snapToGrid w:val="0"/>
            </w:pPr>
            <w:r>
              <w:tab/>
            </w:r>
            <w:r>
              <w:tab/>
            </w:r>
            <w:r>
              <w:tab/>
              <w:t>the latest notification message</w:t>
            </w:r>
          </w:p>
          <w:p w14:paraId="0044E9AD"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6EC539DB"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62BE073B" w14:textId="77777777" w:rsidR="00B956A5" w:rsidRDefault="00B956A5" w:rsidP="00B956A5">
      <w:pPr>
        <w:pStyle w:val="Heading6"/>
        <w:rPr>
          <w:color w:val="FF0000"/>
          <w:lang w:eastAsia="ko-KR"/>
        </w:rPr>
      </w:pPr>
      <w:bookmarkStart w:id="1976" w:name="_Toc497420379"/>
      <w:r>
        <w:t>TP/oneM2M/CSE/SUB/</w:t>
      </w:r>
      <w:r>
        <w:rPr>
          <w:lang w:val="en-US"/>
        </w:rPr>
        <w:t>NTF/</w:t>
      </w:r>
      <w:r>
        <w:t>006</w:t>
      </w:r>
      <w:bookmarkEnd w:id="1976"/>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31BA914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2F28463D"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71B69E7" w14:textId="77777777" w:rsidR="00B956A5" w:rsidRDefault="00B956A5">
            <w:pPr>
              <w:pStyle w:val="TAL"/>
              <w:snapToGrid w:val="0"/>
            </w:pPr>
            <w:r>
              <w:t>TP/oneM2M/CSE/SUB/NTF/006</w:t>
            </w:r>
          </w:p>
        </w:tc>
      </w:tr>
      <w:tr w:rsidR="00B956A5" w14:paraId="6C93EC5D"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5D64C3EF"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7DBD91EB" w14:textId="7EE6AA3A" w:rsidR="00B956A5" w:rsidRDefault="00B956A5" w:rsidP="00696EE9">
            <w:pPr>
              <w:pStyle w:val="TAL"/>
              <w:snapToGrid w:val="0"/>
            </w:pPr>
            <w:r>
              <w:rPr>
                <w:color w:val="000000"/>
              </w:rPr>
              <w:t xml:space="preserve">Check that the IUT sends the </w:t>
            </w:r>
            <w:del w:id="1977" w:author="Miguel Angel Reina Ortega" w:date="2017-11-27T10:32:00Z">
              <w:r w:rsidDel="00696EE9">
                <w:rPr>
                  <w:color w:val="000000"/>
                </w:rPr>
                <w:delText xml:space="preserve">aggregated </w:delText>
              </w:r>
            </w:del>
            <w:r>
              <w:rPr>
                <w:color w:val="000000"/>
              </w:rPr>
              <w:t>notification</w:t>
            </w:r>
            <w:ins w:id="1978" w:author="Miguel Angel Reina Ortega" w:date="2017-11-27T10:32:00Z">
              <w:r w:rsidR="00696EE9">
                <w:rPr>
                  <w:color w:val="000000"/>
                </w:rPr>
                <w:t>s</w:t>
              </w:r>
            </w:ins>
            <w:r>
              <w:rPr>
                <w:color w:val="000000"/>
              </w:rPr>
              <w:t xml:space="preserve"> of cached notification messages after  IUT escapes from connectionless state when the pendingNotification is set to 2 (sendAllPending)</w:t>
            </w:r>
          </w:p>
        </w:tc>
      </w:tr>
      <w:tr w:rsidR="00B956A5" w14:paraId="0E16695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1DF9FB4"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AFE6FDD"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50875B4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CD35F43"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23FA331B" w14:textId="77777777" w:rsidR="00B956A5" w:rsidRDefault="00B956A5">
            <w:pPr>
              <w:pStyle w:val="TAL"/>
              <w:snapToGrid w:val="0"/>
            </w:pPr>
            <w:r>
              <w:t>CF01</w:t>
            </w:r>
          </w:p>
        </w:tc>
      </w:tr>
      <w:tr w:rsidR="00CC3C4F" w14:paraId="0D5D5BE1"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73C50BFA"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69697293" w14:textId="77777777" w:rsidR="00CC3C4F" w:rsidRDefault="00CC3C4F" w:rsidP="00CC3C4F">
            <w:pPr>
              <w:pStyle w:val="TAL"/>
              <w:snapToGrid w:val="0"/>
            </w:pPr>
            <w:r w:rsidRPr="006C2496">
              <w:rPr>
                <w:rFonts w:cs="Arial"/>
              </w:rPr>
              <w:t>Release 1</w:t>
            </w:r>
          </w:p>
        </w:tc>
      </w:tr>
      <w:tr w:rsidR="00CC3C4F" w14:paraId="440FB0D3"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519A7E7C"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EF33A48" w14:textId="77777777" w:rsidR="00CC3C4F" w:rsidRDefault="00CC3C4F" w:rsidP="00CC3C4F">
            <w:pPr>
              <w:pStyle w:val="TAL"/>
              <w:snapToGrid w:val="0"/>
            </w:pPr>
            <w:r>
              <w:t>PICS_CSE</w:t>
            </w:r>
          </w:p>
        </w:tc>
      </w:tr>
      <w:tr w:rsidR="00CC3C4F" w14:paraId="39582060" w14:textId="77777777" w:rsidTr="00B956A5">
        <w:trPr>
          <w:trHeight w:val="2462"/>
          <w:jc w:val="center"/>
        </w:trPr>
        <w:tc>
          <w:tcPr>
            <w:tcW w:w="2170" w:type="dxa"/>
            <w:tcBorders>
              <w:top w:val="nil"/>
              <w:left w:val="single" w:sz="4" w:space="0" w:color="000000"/>
              <w:bottom w:val="single" w:sz="4" w:space="0" w:color="000000"/>
              <w:right w:val="nil"/>
            </w:tcBorders>
            <w:hideMark/>
          </w:tcPr>
          <w:p w14:paraId="28FF723C"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6ACE2AA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02466398"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6167707E"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8538D68"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864B463" w14:textId="77777777" w:rsidR="00CC3C4F" w:rsidRDefault="00CC3C4F" w:rsidP="00CC3C4F">
            <w:pPr>
              <w:pStyle w:val="TAL"/>
              <w:snapToGrid w:val="0"/>
            </w:pPr>
            <w:r>
              <w:tab/>
              <w:t xml:space="preserve">      subscription child resource </w:t>
            </w:r>
            <w:r w:rsidR="00FB5CC5">
              <w:rPr>
                <w:b/>
              </w:rPr>
              <w:t>having</w:t>
            </w:r>
          </w:p>
          <w:p w14:paraId="6A68F921"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582A458C"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68BAEE8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665E0670"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4029DC84" w14:textId="119BBCB9" w:rsidR="00CC3C4F" w:rsidRDefault="00CC3C4F" w:rsidP="00CC3C4F">
            <w:pPr>
              <w:pStyle w:val="TAL"/>
              <w:snapToGrid w:val="0"/>
              <w:rPr>
                <w:b/>
              </w:rPr>
            </w:pPr>
            <w:r>
              <w:t xml:space="preserve">      </w:t>
            </w:r>
            <w:r>
              <w:rPr>
                <w:b/>
              </w:rPr>
              <w:t>and</w:t>
            </w:r>
            <w:r>
              <w:t xml:space="preserve"> the IUT </w:t>
            </w:r>
            <w:r>
              <w:rPr>
                <w:b/>
              </w:rPr>
              <w:t>having</w:t>
            </w:r>
            <w:r>
              <w:t xml:space="preserve"> </w:t>
            </w:r>
            <w:del w:id="1979" w:author="Miguel Angel Reina Ortega" w:date="2017-11-27T10:32:00Z">
              <w:r w:rsidDel="00696EE9">
                <w:delText xml:space="preserve">frequently </w:delText>
              </w:r>
            </w:del>
            <w:r>
              <w:t xml:space="preserve">received from AE1 a </w:t>
            </w:r>
            <w:ins w:id="1980" w:author="Miguel Angel Reina Ortega" w:date="2017-11-27T10:33:00Z">
              <w:r w:rsidR="00696EE9">
                <w:t xml:space="preserve">NUMBER of </w:t>
              </w:r>
            </w:ins>
            <w:r>
              <w:t>valid UPDATE Requests to subscribed-to resource</w:t>
            </w:r>
          </w:p>
          <w:p w14:paraId="20FD8806" w14:textId="77777777" w:rsidR="00CC3C4F" w:rsidRDefault="00CC3C4F" w:rsidP="00CC3C4F">
            <w:pPr>
              <w:pStyle w:val="TAL"/>
              <w:snapToGrid w:val="0"/>
            </w:pPr>
            <w:r>
              <w:rPr>
                <w:b/>
              </w:rPr>
              <w:t>}</w:t>
            </w:r>
          </w:p>
        </w:tc>
      </w:tr>
      <w:tr w:rsidR="00CC3C4F" w14:paraId="40712E4B" w14:textId="77777777" w:rsidTr="00B956A5">
        <w:trPr>
          <w:trHeight w:val="211"/>
          <w:jc w:val="center"/>
        </w:trPr>
        <w:tc>
          <w:tcPr>
            <w:tcW w:w="2170" w:type="dxa"/>
            <w:tcBorders>
              <w:top w:val="nil"/>
              <w:left w:val="single" w:sz="4" w:space="0" w:color="000000"/>
              <w:bottom w:val="single" w:sz="4" w:space="0" w:color="000000"/>
              <w:right w:val="nil"/>
            </w:tcBorders>
            <w:hideMark/>
          </w:tcPr>
          <w:p w14:paraId="04DEE6AF"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764478F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3BE0F704" w14:textId="77777777" w:rsidR="00CC3C4F" w:rsidRDefault="00CC3C4F" w:rsidP="00CC3C4F">
            <w:pPr>
              <w:pStyle w:val="TAL"/>
              <w:snapToGrid w:val="0"/>
              <w:jc w:val="center"/>
            </w:pPr>
            <w:r>
              <w:rPr>
                <w:b/>
              </w:rPr>
              <w:t>Direction</w:t>
            </w:r>
          </w:p>
        </w:tc>
      </w:tr>
      <w:tr w:rsidR="00CC3C4F" w14:paraId="261CE471"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109C4EB"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ED444C2"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305EBB11"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3D3B46EE" w14:textId="77777777" w:rsidR="00CC3C4F" w:rsidRDefault="00CC3C4F" w:rsidP="00CC3C4F">
            <w:pPr>
              <w:pStyle w:val="TAL"/>
              <w:snapToGrid w:val="0"/>
              <w:jc w:val="center"/>
            </w:pPr>
            <w:r>
              <w:rPr>
                <w:lang w:eastAsia="ko-KR"/>
              </w:rPr>
              <w:t>NA</w:t>
            </w:r>
          </w:p>
        </w:tc>
      </w:tr>
      <w:tr w:rsidR="00CC3C4F" w14:paraId="47530E40"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3D747D92"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39021E8F" w14:textId="77777777" w:rsidR="00CC3C4F" w:rsidRDefault="00CC3C4F" w:rsidP="00CC3C4F">
            <w:pPr>
              <w:pStyle w:val="TAL"/>
              <w:snapToGrid w:val="0"/>
              <w:rPr>
                <w:b/>
                <w:szCs w:val="18"/>
              </w:rPr>
            </w:pPr>
            <w:r>
              <w:rPr>
                <w:b/>
              </w:rPr>
              <w:t>then {</w:t>
            </w:r>
          </w:p>
          <w:p w14:paraId="215B2998" w14:textId="7A1BBDF0" w:rsidR="00CC3C4F" w:rsidRDefault="00CC3C4F" w:rsidP="00CC3C4F">
            <w:pPr>
              <w:pStyle w:val="TAL"/>
              <w:snapToGrid w:val="0"/>
              <w:rPr>
                <w:b/>
              </w:rPr>
            </w:pPr>
            <w:r>
              <w:tab/>
              <w:t xml:space="preserve"> The IUT </w:t>
            </w:r>
            <w:r>
              <w:rPr>
                <w:b/>
              </w:rPr>
              <w:t>sends</w:t>
            </w:r>
            <w:r>
              <w:t xml:space="preserve"> </w:t>
            </w:r>
            <w:ins w:id="1981" w:author="Miguel Angel Reina Ortega" w:date="2017-11-27T10:33:00Z">
              <w:r w:rsidR="00696EE9">
                <w:t xml:space="preserve">NUMBER times </w:t>
              </w:r>
            </w:ins>
            <w:r>
              <w:t xml:space="preserve">a valid NOTIFY Request </w:t>
            </w:r>
            <w:r>
              <w:rPr>
                <w:b/>
              </w:rPr>
              <w:t>contaning</w:t>
            </w:r>
          </w:p>
          <w:p w14:paraId="4157774C" w14:textId="77777777" w:rsidR="00CC3C4F" w:rsidRDefault="00CC3C4F" w:rsidP="00CC3C4F">
            <w:pPr>
              <w:pStyle w:val="TAL"/>
              <w:snapToGrid w:val="0"/>
              <w:rPr>
                <w:b/>
              </w:rPr>
            </w:pPr>
            <w:r>
              <w:tab/>
            </w:r>
            <w:r>
              <w:tab/>
              <w:t xml:space="preserve">Content </w:t>
            </w:r>
            <w:r>
              <w:rPr>
                <w:b/>
              </w:rPr>
              <w:t>containing</w:t>
            </w:r>
          </w:p>
          <w:p w14:paraId="53887899" w14:textId="7F3544FC" w:rsidR="00CC3C4F" w:rsidRDefault="00CC3C4F" w:rsidP="00CC3C4F">
            <w:pPr>
              <w:pStyle w:val="TAL"/>
              <w:snapToGrid w:val="0"/>
              <w:rPr>
                <w:ins w:id="1982" w:author="Miguel Angel Reina Ortega" w:date="2017-11-27T10:33:00Z"/>
                <w:b/>
              </w:rPr>
            </w:pPr>
            <w:r>
              <w:tab/>
            </w:r>
            <w:r>
              <w:tab/>
            </w:r>
            <w:r>
              <w:tab/>
            </w:r>
            <w:del w:id="1983" w:author="Miguel Angel Reina Ortega" w:date="2017-11-27T10:33:00Z">
              <w:r w:rsidDel="00696EE9">
                <w:delText xml:space="preserve">the aggregated </w:delText>
              </w:r>
            </w:del>
            <w:r>
              <w:t>notification message</w:t>
            </w:r>
            <w:ins w:id="1984" w:author="Miguel Angel Reina Ortega" w:date="2017-11-27T10:33:00Z">
              <w:r w:rsidR="00696EE9">
                <w:t xml:space="preserve"> </w:t>
              </w:r>
              <w:r w:rsidR="00696EE9">
                <w:rPr>
                  <w:b/>
                </w:rPr>
                <w:t>containing</w:t>
              </w:r>
            </w:ins>
          </w:p>
          <w:p w14:paraId="64BECB47" w14:textId="2DDFD1FA" w:rsidR="00696EE9" w:rsidRPr="00696EE9" w:rsidRDefault="00696EE9" w:rsidP="00CC3C4F">
            <w:pPr>
              <w:pStyle w:val="TAL"/>
              <w:snapToGrid w:val="0"/>
            </w:pPr>
            <w:ins w:id="1985" w:author="Miguel Angel Reina Ortega" w:date="2017-11-27T10:33:00Z">
              <w:r>
                <w:rPr>
                  <w:b/>
                </w:rPr>
                <w:tab/>
              </w:r>
              <w:r>
                <w:rPr>
                  <w:b/>
                </w:rPr>
                <w:tab/>
              </w:r>
              <w:r>
                <w:rPr>
                  <w:b/>
                </w:rPr>
                <w:tab/>
              </w:r>
              <w:r>
                <w:rPr>
                  <w:b/>
                </w:rPr>
                <w:tab/>
              </w:r>
              <w:r>
                <w:t>a valid notificationEvent attribute</w:t>
              </w:r>
            </w:ins>
          </w:p>
          <w:p w14:paraId="35876531"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641D9F3"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58569852" w14:textId="06895882" w:rsidR="002A63B2" w:rsidRPr="00F73253" w:rsidRDefault="002A63B2" w:rsidP="002A63B2">
      <w:pPr>
        <w:pStyle w:val="Heading6"/>
        <w:spacing w:before="0"/>
        <w:rPr>
          <w:lang w:val="en-US"/>
        </w:rPr>
      </w:pPr>
      <w:bookmarkStart w:id="1986" w:name="_Toc487473091"/>
      <w:bookmarkStart w:id="1987" w:name="_Toc487504044"/>
      <w:bookmarkStart w:id="1988" w:name="_Toc487505553"/>
      <w:bookmarkStart w:id="1989" w:name="_Toc487507042"/>
      <w:bookmarkStart w:id="1990" w:name="_Toc487508551"/>
      <w:bookmarkStart w:id="1991" w:name="_Toc487510245"/>
      <w:bookmarkStart w:id="1992" w:name="_Toc487473092"/>
      <w:bookmarkStart w:id="1993" w:name="_Toc487504045"/>
      <w:bookmarkStart w:id="1994" w:name="_Toc487505554"/>
      <w:bookmarkStart w:id="1995" w:name="_Toc487507043"/>
      <w:bookmarkStart w:id="1996" w:name="_Toc487508552"/>
      <w:bookmarkStart w:id="1997" w:name="_Toc487510246"/>
      <w:bookmarkStart w:id="1998" w:name="_Toc487473094"/>
      <w:bookmarkStart w:id="1999" w:name="_Toc487504047"/>
      <w:bookmarkStart w:id="2000" w:name="_Toc487505556"/>
      <w:bookmarkStart w:id="2001" w:name="_Toc487507045"/>
      <w:bookmarkStart w:id="2002" w:name="_Toc487508554"/>
      <w:bookmarkStart w:id="2003" w:name="_Toc487510248"/>
      <w:bookmarkStart w:id="2004" w:name="_Toc487473095"/>
      <w:bookmarkStart w:id="2005" w:name="_Toc487504048"/>
      <w:bookmarkStart w:id="2006" w:name="_Toc487505557"/>
      <w:bookmarkStart w:id="2007" w:name="_Toc487507046"/>
      <w:bookmarkStart w:id="2008" w:name="_Toc487508555"/>
      <w:bookmarkStart w:id="2009" w:name="_Toc487510249"/>
      <w:bookmarkStart w:id="2010" w:name="_Toc487473096"/>
      <w:bookmarkStart w:id="2011" w:name="_Toc487504049"/>
      <w:bookmarkStart w:id="2012" w:name="_Toc487505558"/>
      <w:bookmarkStart w:id="2013" w:name="_Toc487507047"/>
      <w:bookmarkStart w:id="2014" w:name="_Toc487508556"/>
      <w:bookmarkStart w:id="2015" w:name="_Toc487510250"/>
      <w:bookmarkStart w:id="2016" w:name="_Toc487473097"/>
      <w:bookmarkStart w:id="2017" w:name="_Toc487504050"/>
      <w:bookmarkStart w:id="2018" w:name="_Toc487505559"/>
      <w:bookmarkStart w:id="2019" w:name="_Toc487507048"/>
      <w:bookmarkStart w:id="2020" w:name="_Toc487508557"/>
      <w:bookmarkStart w:id="2021" w:name="_Toc487510251"/>
      <w:bookmarkStart w:id="2022" w:name="_Toc487473129"/>
      <w:bookmarkStart w:id="2023" w:name="_Toc487504082"/>
      <w:bookmarkStart w:id="2024" w:name="_Toc487505591"/>
      <w:bookmarkStart w:id="2025" w:name="_Toc487507080"/>
      <w:bookmarkStart w:id="2026" w:name="_Toc487508589"/>
      <w:bookmarkStart w:id="2027" w:name="_Toc487510283"/>
      <w:bookmarkStart w:id="2028" w:name="_Toc487473139"/>
      <w:bookmarkStart w:id="2029" w:name="_Toc487504092"/>
      <w:bookmarkStart w:id="2030" w:name="_Toc487505601"/>
      <w:bookmarkStart w:id="2031" w:name="_Toc487507090"/>
      <w:bookmarkStart w:id="2032" w:name="_Toc487508599"/>
      <w:bookmarkStart w:id="2033" w:name="_Toc487510293"/>
      <w:bookmarkStart w:id="2034" w:name="_Toc487473155"/>
      <w:bookmarkStart w:id="2035" w:name="_Toc487504108"/>
      <w:bookmarkStart w:id="2036" w:name="_Toc487505617"/>
      <w:bookmarkStart w:id="2037" w:name="_Toc487507106"/>
      <w:bookmarkStart w:id="2038" w:name="_Toc487508615"/>
      <w:bookmarkStart w:id="2039" w:name="_Toc487510309"/>
      <w:bookmarkStart w:id="2040" w:name="_Toc487473187"/>
      <w:bookmarkStart w:id="2041" w:name="_Toc487504140"/>
      <w:bookmarkStart w:id="2042" w:name="_Toc487505649"/>
      <w:bookmarkStart w:id="2043" w:name="_Toc487507138"/>
      <w:bookmarkStart w:id="2044" w:name="_Toc487508647"/>
      <w:bookmarkStart w:id="2045" w:name="_Toc487510341"/>
      <w:bookmarkStart w:id="2046" w:name="_Toc487473197"/>
      <w:bookmarkStart w:id="2047" w:name="_Toc487504150"/>
      <w:bookmarkStart w:id="2048" w:name="_Toc487505659"/>
      <w:bookmarkStart w:id="2049" w:name="_Toc487507148"/>
      <w:bookmarkStart w:id="2050" w:name="_Toc487508657"/>
      <w:bookmarkStart w:id="2051" w:name="_Toc487510351"/>
      <w:bookmarkStart w:id="2052" w:name="_Toc487473219"/>
      <w:bookmarkStart w:id="2053" w:name="_Toc487504172"/>
      <w:bookmarkStart w:id="2054" w:name="_Toc487505681"/>
      <w:bookmarkStart w:id="2055" w:name="_Toc487507170"/>
      <w:bookmarkStart w:id="2056" w:name="_Toc487508679"/>
      <w:bookmarkStart w:id="2057" w:name="_Toc487510373"/>
      <w:bookmarkStart w:id="2058" w:name="_Toc487473220"/>
      <w:bookmarkStart w:id="2059" w:name="_Toc487504173"/>
      <w:bookmarkStart w:id="2060" w:name="_Toc487505682"/>
      <w:bookmarkStart w:id="2061" w:name="_Toc487507171"/>
      <w:bookmarkStart w:id="2062" w:name="_Toc487508680"/>
      <w:bookmarkStart w:id="2063" w:name="_Toc487510374"/>
      <w:bookmarkStart w:id="2064" w:name="_Toc487473222"/>
      <w:bookmarkStart w:id="2065" w:name="_Toc487504175"/>
      <w:bookmarkStart w:id="2066" w:name="_Toc487505684"/>
      <w:bookmarkStart w:id="2067" w:name="_Toc487507173"/>
      <w:bookmarkStart w:id="2068" w:name="_Toc487508682"/>
      <w:bookmarkStart w:id="2069" w:name="_Toc487510376"/>
      <w:bookmarkStart w:id="2070" w:name="_Toc487473223"/>
      <w:bookmarkStart w:id="2071" w:name="_Toc487504176"/>
      <w:bookmarkStart w:id="2072" w:name="_Toc487505685"/>
      <w:bookmarkStart w:id="2073" w:name="_Toc487507174"/>
      <w:bookmarkStart w:id="2074" w:name="_Toc487508683"/>
      <w:bookmarkStart w:id="2075" w:name="_Toc487510377"/>
      <w:bookmarkStart w:id="2076" w:name="_Toc487473224"/>
      <w:bookmarkStart w:id="2077" w:name="_Toc487504177"/>
      <w:bookmarkStart w:id="2078" w:name="_Toc487505686"/>
      <w:bookmarkStart w:id="2079" w:name="_Toc487507175"/>
      <w:bookmarkStart w:id="2080" w:name="_Toc487508684"/>
      <w:bookmarkStart w:id="2081" w:name="_Toc487510378"/>
      <w:bookmarkStart w:id="2082" w:name="_Toc487473225"/>
      <w:bookmarkStart w:id="2083" w:name="_Toc487504178"/>
      <w:bookmarkStart w:id="2084" w:name="_Toc487505687"/>
      <w:bookmarkStart w:id="2085" w:name="_Toc487507176"/>
      <w:bookmarkStart w:id="2086" w:name="_Toc487508685"/>
      <w:bookmarkStart w:id="2087" w:name="_Toc487510379"/>
      <w:bookmarkStart w:id="2088" w:name="_Toc487473226"/>
      <w:bookmarkStart w:id="2089" w:name="_Toc487504179"/>
      <w:bookmarkStart w:id="2090" w:name="_Toc487505688"/>
      <w:bookmarkStart w:id="2091" w:name="_Toc487507177"/>
      <w:bookmarkStart w:id="2092" w:name="_Toc487508686"/>
      <w:bookmarkStart w:id="2093" w:name="_Toc487510380"/>
      <w:bookmarkStart w:id="2094" w:name="_Toc487473227"/>
      <w:bookmarkStart w:id="2095" w:name="_Toc487504180"/>
      <w:bookmarkStart w:id="2096" w:name="_Toc487505689"/>
      <w:bookmarkStart w:id="2097" w:name="_Toc487507178"/>
      <w:bookmarkStart w:id="2098" w:name="_Toc487508687"/>
      <w:bookmarkStart w:id="2099" w:name="_Toc487510381"/>
      <w:bookmarkStart w:id="2100" w:name="_Toc487473229"/>
      <w:bookmarkStart w:id="2101" w:name="_Toc487504182"/>
      <w:bookmarkStart w:id="2102" w:name="_Toc487505691"/>
      <w:bookmarkStart w:id="2103" w:name="_Toc487507180"/>
      <w:bookmarkStart w:id="2104" w:name="_Toc487508689"/>
      <w:bookmarkStart w:id="2105" w:name="_Toc487510383"/>
      <w:bookmarkStart w:id="2106" w:name="_Toc487473230"/>
      <w:bookmarkStart w:id="2107" w:name="_Toc487504183"/>
      <w:bookmarkStart w:id="2108" w:name="_Toc487505692"/>
      <w:bookmarkStart w:id="2109" w:name="_Toc487507181"/>
      <w:bookmarkStart w:id="2110" w:name="_Toc487508690"/>
      <w:bookmarkStart w:id="2111" w:name="_Toc487510384"/>
      <w:bookmarkStart w:id="2112" w:name="_Toc487473231"/>
      <w:bookmarkStart w:id="2113" w:name="_Toc487504184"/>
      <w:bookmarkStart w:id="2114" w:name="_Toc487505693"/>
      <w:bookmarkStart w:id="2115" w:name="_Toc487507182"/>
      <w:bookmarkStart w:id="2116" w:name="_Toc487508691"/>
      <w:bookmarkStart w:id="2117" w:name="_Toc487510385"/>
      <w:bookmarkStart w:id="2118" w:name="_Toc487473263"/>
      <w:bookmarkStart w:id="2119" w:name="_Toc487504216"/>
      <w:bookmarkStart w:id="2120" w:name="_Toc487505725"/>
      <w:bookmarkStart w:id="2121" w:name="_Toc487507214"/>
      <w:bookmarkStart w:id="2122" w:name="_Toc487508723"/>
      <w:bookmarkStart w:id="2123" w:name="_Toc487510417"/>
      <w:bookmarkStart w:id="2124" w:name="_Toc487473272"/>
      <w:bookmarkStart w:id="2125" w:name="_Toc487504225"/>
      <w:bookmarkStart w:id="2126" w:name="_Toc487505734"/>
      <w:bookmarkStart w:id="2127" w:name="_Toc487507223"/>
      <w:bookmarkStart w:id="2128" w:name="_Toc487508732"/>
      <w:bookmarkStart w:id="2129" w:name="_Toc487510426"/>
      <w:bookmarkStart w:id="2130" w:name="_Toc487473288"/>
      <w:bookmarkStart w:id="2131" w:name="_Toc487504241"/>
      <w:bookmarkStart w:id="2132" w:name="_Toc487505750"/>
      <w:bookmarkStart w:id="2133" w:name="_Toc487507239"/>
      <w:bookmarkStart w:id="2134" w:name="_Toc487508748"/>
      <w:bookmarkStart w:id="2135" w:name="_Toc487510442"/>
      <w:bookmarkStart w:id="2136" w:name="_Toc487473289"/>
      <w:bookmarkStart w:id="2137" w:name="_Toc487504242"/>
      <w:bookmarkStart w:id="2138" w:name="_Toc487505751"/>
      <w:bookmarkStart w:id="2139" w:name="_Toc487507240"/>
      <w:bookmarkStart w:id="2140" w:name="_Toc487508749"/>
      <w:bookmarkStart w:id="2141" w:name="_Toc487510443"/>
      <w:bookmarkStart w:id="2142" w:name="_Toc487473290"/>
      <w:bookmarkStart w:id="2143" w:name="_Toc487504243"/>
      <w:bookmarkStart w:id="2144" w:name="_Toc487505752"/>
      <w:bookmarkStart w:id="2145" w:name="_Toc487507241"/>
      <w:bookmarkStart w:id="2146" w:name="_Toc487508750"/>
      <w:bookmarkStart w:id="2147" w:name="_Toc487510444"/>
      <w:bookmarkStart w:id="2148" w:name="_Toc487473291"/>
      <w:bookmarkStart w:id="2149" w:name="_Toc487504244"/>
      <w:bookmarkStart w:id="2150" w:name="_Toc487505753"/>
      <w:bookmarkStart w:id="2151" w:name="_Toc487507242"/>
      <w:bookmarkStart w:id="2152" w:name="_Toc487508751"/>
      <w:bookmarkStart w:id="2153" w:name="_Toc487510445"/>
      <w:bookmarkStart w:id="2154" w:name="_Toc487473324"/>
      <w:bookmarkStart w:id="2155" w:name="_Toc487504277"/>
      <w:bookmarkStart w:id="2156" w:name="_Toc487505786"/>
      <w:bookmarkStart w:id="2157" w:name="_Toc487507275"/>
      <w:bookmarkStart w:id="2158" w:name="_Toc487508784"/>
      <w:bookmarkStart w:id="2159" w:name="_Toc487510478"/>
      <w:bookmarkStart w:id="2160" w:name="_Toc487473334"/>
      <w:bookmarkStart w:id="2161" w:name="_Toc487504287"/>
      <w:bookmarkStart w:id="2162" w:name="_Toc487505796"/>
      <w:bookmarkStart w:id="2163" w:name="_Toc487507285"/>
      <w:bookmarkStart w:id="2164" w:name="_Toc487508794"/>
      <w:bookmarkStart w:id="2165" w:name="_Toc487510488"/>
      <w:bookmarkStart w:id="2166" w:name="_Toc487473355"/>
      <w:bookmarkStart w:id="2167" w:name="_Toc487504308"/>
      <w:bookmarkStart w:id="2168" w:name="_Toc487505817"/>
      <w:bookmarkStart w:id="2169" w:name="_Toc487507306"/>
      <w:bookmarkStart w:id="2170" w:name="_Toc487508815"/>
      <w:bookmarkStart w:id="2171" w:name="_Toc487510509"/>
      <w:bookmarkStart w:id="2172" w:name="_Toc487473389"/>
      <w:bookmarkStart w:id="2173" w:name="_Toc487504342"/>
      <w:bookmarkStart w:id="2174" w:name="_Toc487505851"/>
      <w:bookmarkStart w:id="2175" w:name="_Toc487507340"/>
      <w:bookmarkStart w:id="2176" w:name="_Toc487508849"/>
      <w:bookmarkStart w:id="2177" w:name="_Toc487510543"/>
      <w:bookmarkStart w:id="2178" w:name="_Toc487473399"/>
      <w:bookmarkStart w:id="2179" w:name="_Toc487504352"/>
      <w:bookmarkStart w:id="2180" w:name="_Toc487505861"/>
      <w:bookmarkStart w:id="2181" w:name="_Toc487507350"/>
      <w:bookmarkStart w:id="2182" w:name="_Toc487508859"/>
      <w:bookmarkStart w:id="2183" w:name="_Toc487510553"/>
      <w:bookmarkStart w:id="2184" w:name="_Toc487473408"/>
      <w:bookmarkStart w:id="2185" w:name="_Toc487504361"/>
      <w:bookmarkStart w:id="2186" w:name="_Toc487505870"/>
      <w:bookmarkStart w:id="2187" w:name="_Toc487507359"/>
      <w:bookmarkStart w:id="2188" w:name="_Toc487508868"/>
      <w:bookmarkStart w:id="2189" w:name="_Toc487510562"/>
      <w:bookmarkStart w:id="2190" w:name="_Toc487473409"/>
      <w:bookmarkStart w:id="2191" w:name="_Toc487504362"/>
      <w:bookmarkStart w:id="2192" w:name="_Toc487505871"/>
      <w:bookmarkStart w:id="2193" w:name="_Toc487507360"/>
      <w:bookmarkStart w:id="2194" w:name="_Toc487508869"/>
      <w:bookmarkStart w:id="2195" w:name="_Toc487510563"/>
      <w:bookmarkStart w:id="2196" w:name="_Toc487473442"/>
      <w:bookmarkStart w:id="2197" w:name="_Toc487504395"/>
      <w:bookmarkStart w:id="2198" w:name="_Toc487505904"/>
      <w:bookmarkStart w:id="2199" w:name="_Toc487507393"/>
      <w:bookmarkStart w:id="2200" w:name="_Toc487508902"/>
      <w:bookmarkStart w:id="2201" w:name="_Toc487510596"/>
      <w:bookmarkStart w:id="2202" w:name="_Toc487473449"/>
      <w:bookmarkStart w:id="2203" w:name="_Toc487504402"/>
      <w:bookmarkStart w:id="2204" w:name="_Toc487505911"/>
      <w:bookmarkStart w:id="2205" w:name="_Toc487507400"/>
      <w:bookmarkStart w:id="2206" w:name="_Toc487508909"/>
      <w:bookmarkStart w:id="2207" w:name="_Toc487510603"/>
      <w:bookmarkStart w:id="2208" w:name="_Toc487473465"/>
      <w:bookmarkStart w:id="2209" w:name="_Toc487504418"/>
      <w:bookmarkStart w:id="2210" w:name="_Toc487505927"/>
      <w:bookmarkStart w:id="2211" w:name="_Toc487507416"/>
      <w:bookmarkStart w:id="2212" w:name="_Toc487508925"/>
      <w:bookmarkStart w:id="2213" w:name="_Toc487510619"/>
      <w:bookmarkStart w:id="2214" w:name="_Toc487473498"/>
      <w:bookmarkStart w:id="2215" w:name="_Toc487504451"/>
      <w:bookmarkStart w:id="2216" w:name="_Toc487505960"/>
      <w:bookmarkStart w:id="2217" w:name="_Toc487507449"/>
      <w:bookmarkStart w:id="2218" w:name="_Toc487508958"/>
      <w:bookmarkStart w:id="2219" w:name="_Toc487510652"/>
      <w:bookmarkStart w:id="2220" w:name="_Toc487473505"/>
      <w:bookmarkStart w:id="2221" w:name="_Toc487504458"/>
      <w:bookmarkStart w:id="2222" w:name="_Toc487505967"/>
      <w:bookmarkStart w:id="2223" w:name="_Toc487507456"/>
      <w:bookmarkStart w:id="2224" w:name="_Toc487508965"/>
      <w:bookmarkStart w:id="2225" w:name="_Toc487510659"/>
      <w:bookmarkStart w:id="2226" w:name="_Toc487473521"/>
      <w:bookmarkStart w:id="2227" w:name="_Toc487504474"/>
      <w:bookmarkStart w:id="2228" w:name="_Toc487505983"/>
      <w:bookmarkStart w:id="2229" w:name="_Toc487507472"/>
      <w:bookmarkStart w:id="2230" w:name="_Toc487508981"/>
      <w:bookmarkStart w:id="2231" w:name="_Toc487510675"/>
      <w:bookmarkStart w:id="2232" w:name="_Toc487473522"/>
      <w:bookmarkStart w:id="2233" w:name="_Toc487504475"/>
      <w:bookmarkStart w:id="2234" w:name="_Toc487505984"/>
      <w:bookmarkStart w:id="2235" w:name="_Toc487507473"/>
      <w:bookmarkStart w:id="2236" w:name="_Toc487508982"/>
      <w:bookmarkStart w:id="2237" w:name="_Toc487510676"/>
      <w:bookmarkStart w:id="2238" w:name="_Toc487473523"/>
      <w:bookmarkStart w:id="2239" w:name="_Toc487504476"/>
      <w:bookmarkStart w:id="2240" w:name="_Toc487505985"/>
      <w:bookmarkStart w:id="2241" w:name="_Toc487507474"/>
      <w:bookmarkStart w:id="2242" w:name="_Toc487508983"/>
      <w:bookmarkStart w:id="2243" w:name="_Toc487510677"/>
      <w:bookmarkStart w:id="2244" w:name="_Toc487473525"/>
      <w:bookmarkStart w:id="2245" w:name="_Toc487504478"/>
      <w:bookmarkStart w:id="2246" w:name="_Toc487505987"/>
      <w:bookmarkStart w:id="2247" w:name="_Toc487507476"/>
      <w:bookmarkStart w:id="2248" w:name="_Toc487508985"/>
      <w:bookmarkStart w:id="2249" w:name="_Toc487510679"/>
      <w:bookmarkStart w:id="2250" w:name="_Toc487473526"/>
      <w:bookmarkStart w:id="2251" w:name="_Toc487504479"/>
      <w:bookmarkStart w:id="2252" w:name="_Toc487505988"/>
      <w:bookmarkStart w:id="2253" w:name="_Toc487507477"/>
      <w:bookmarkStart w:id="2254" w:name="_Toc487508986"/>
      <w:bookmarkStart w:id="2255" w:name="_Toc487510680"/>
      <w:bookmarkStart w:id="2256" w:name="_Toc487473527"/>
      <w:bookmarkStart w:id="2257" w:name="_Toc487504480"/>
      <w:bookmarkStart w:id="2258" w:name="_Toc487505989"/>
      <w:bookmarkStart w:id="2259" w:name="_Toc487507478"/>
      <w:bookmarkStart w:id="2260" w:name="_Toc487508987"/>
      <w:bookmarkStart w:id="2261" w:name="_Toc487510681"/>
      <w:bookmarkStart w:id="2262" w:name="_Toc487473528"/>
      <w:bookmarkStart w:id="2263" w:name="_Toc487504481"/>
      <w:bookmarkStart w:id="2264" w:name="_Toc487505990"/>
      <w:bookmarkStart w:id="2265" w:name="_Toc487507479"/>
      <w:bookmarkStart w:id="2266" w:name="_Toc487508988"/>
      <w:bookmarkStart w:id="2267" w:name="_Toc487510682"/>
      <w:bookmarkStart w:id="2268" w:name="_Toc487473529"/>
      <w:bookmarkStart w:id="2269" w:name="_Toc487504482"/>
      <w:bookmarkStart w:id="2270" w:name="_Toc487505991"/>
      <w:bookmarkStart w:id="2271" w:name="_Toc487507480"/>
      <w:bookmarkStart w:id="2272" w:name="_Toc487508989"/>
      <w:bookmarkStart w:id="2273" w:name="_Toc487510683"/>
      <w:bookmarkStart w:id="2274" w:name="_Toc487473530"/>
      <w:bookmarkStart w:id="2275" w:name="_Toc487504483"/>
      <w:bookmarkStart w:id="2276" w:name="_Toc487505992"/>
      <w:bookmarkStart w:id="2277" w:name="_Toc487507481"/>
      <w:bookmarkStart w:id="2278" w:name="_Toc487508990"/>
      <w:bookmarkStart w:id="2279" w:name="_Toc487510684"/>
      <w:bookmarkStart w:id="2280" w:name="_Toc487473532"/>
      <w:bookmarkStart w:id="2281" w:name="_Toc487504485"/>
      <w:bookmarkStart w:id="2282" w:name="_Toc487505994"/>
      <w:bookmarkStart w:id="2283" w:name="_Toc487507483"/>
      <w:bookmarkStart w:id="2284" w:name="_Toc487508992"/>
      <w:bookmarkStart w:id="2285" w:name="_Toc487510686"/>
      <w:bookmarkStart w:id="2286" w:name="_Toc487473533"/>
      <w:bookmarkStart w:id="2287" w:name="_Toc487504486"/>
      <w:bookmarkStart w:id="2288" w:name="_Toc487505995"/>
      <w:bookmarkStart w:id="2289" w:name="_Toc487507484"/>
      <w:bookmarkStart w:id="2290" w:name="_Toc487508993"/>
      <w:bookmarkStart w:id="2291" w:name="_Toc487510687"/>
      <w:bookmarkStart w:id="2292" w:name="_Toc487473534"/>
      <w:bookmarkStart w:id="2293" w:name="_Toc487504487"/>
      <w:bookmarkStart w:id="2294" w:name="_Toc487505996"/>
      <w:bookmarkStart w:id="2295" w:name="_Toc487507485"/>
      <w:bookmarkStart w:id="2296" w:name="_Toc487508994"/>
      <w:bookmarkStart w:id="2297" w:name="_Toc487510688"/>
      <w:bookmarkStart w:id="2298" w:name="_Toc487473535"/>
      <w:bookmarkStart w:id="2299" w:name="_Toc487504488"/>
      <w:bookmarkStart w:id="2300" w:name="_Toc487505997"/>
      <w:bookmarkStart w:id="2301" w:name="_Toc487507486"/>
      <w:bookmarkStart w:id="2302" w:name="_Toc487508995"/>
      <w:bookmarkStart w:id="2303" w:name="_Toc487510689"/>
      <w:bookmarkStart w:id="2304" w:name="_Toc487473536"/>
      <w:bookmarkStart w:id="2305" w:name="_Toc487504489"/>
      <w:bookmarkStart w:id="2306" w:name="_Toc487505998"/>
      <w:bookmarkStart w:id="2307" w:name="_Toc487507487"/>
      <w:bookmarkStart w:id="2308" w:name="_Toc487508996"/>
      <w:bookmarkStart w:id="2309" w:name="_Toc487510690"/>
      <w:bookmarkStart w:id="2310" w:name="_Toc487473537"/>
      <w:bookmarkStart w:id="2311" w:name="_Toc487504490"/>
      <w:bookmarkStart w:id="2312" w:name="_Toc487505999"/>
      <w:bookmarkStart w:id="2313" w:name="_Toc487507488"/>
      <w:bookmarkStart w:id="2314" w:name="_Toc487508997"/>
      <w:bookmarkStart w:id="2315" w:name="_Toc487510691"/>
      <w:bookmarkStart w:id="2316" w:name="_Toc487473539"/>
      <w:bookmarkStart w:id="2317" w:name="_Toc487504492"/>
      <w:bookmarkStart w:id="2318" w:name="_Toc487506001"/>
      <w:bookmarkStart w:id="2319" w:name="_Toc487507490"/>
      <w:bookmarkStart w:id="2320" w:name="_Toc487508999"/>
      <w:bookmarkStart w:id="2321" w:name="_Toc487510693"/>
      <w:bookmarkStart w:id="2322" w:name="_Toc487473540"/>
      <w:bookmarkStart w:id="2323" w:name="_Toc487504493"/>
      <w:bookmarkStart w:id="2324" w:name="_Toc487506002"/>
      <w:bookmarkStart w:id="2325" w:name="_Toc487507491"/>
      <w:bookmarkStart w:id="2326" w:name="_Toc487509000"/>
      <w:bookmarkStart w:id="2327" w:name="_Toc487510694"/>
      <w:bookmarkStart w:id="2328" w:name="_Toc487473571"/>
      <w:bookmarkStart w:id="2329" w:name="_Toc487504524"/>
      <w:bookmarkStart w:id="2330" w:name="_Toc487506033"/>
      <w:bookmarkStart w:id="2331" w:name="_Toc487507522"/>
      <w:bookmarkStart w:id="2332" w:name="_Toc487509031"/>
      <w:bookmarkStart w:id="2333" w:name="_Toc487510725"/>
      <w:bookmarkStart w:id="2334" w:name="_Toc487473580"/>
      <w:bookmarkStart w:id="2335" w:name="_Toc487504533"/>
      <w:bookmarkStart w:id="2336" w:name="_Toc487506042"/>
      <w:bookmarkStart w:id="2337" w:name="_Toc487507531"/>
      <w:bookmarkStart w:id="2338" w:name="_Toc487509040"/>
      <w:bookmarkStart w:id="2339" w:name="_Toc487510734"/>
      <w:bookmarkStart w:id="2340" w:name="_Toc487473596"/>
      <w:bookmarkStart w:id="2341" w:name="_Toc487504549"/>
      <w:bookmarkStart w:id="2342" w:name="_Toc487506058"/>
      <w:bookmarkStart w:id="2343" w:name="_Toc487507547"/>
      <w:bookmarkStart w:id="2344" w:name="_Toc487509056"/>
      <w:bookmarkStart w:id="2345" w:name="_Toc487510750"/>
      <w:bookmarkStart w:id="2346" w:name="_Toc487473597"/>
      <w:bookmarkStart w:id="2347" w:name="_Toc487504550"/>
      <w:bookmarkStart w:id="2348" w:name="_Toc487506059"/>
      <w:bookmarkStart w:id="2349" w:name="_Toc487507548"/>
      <w:bookmarkStart w:id="2350" w:name="_Toc487509057"/>
      <w:bookmarkStart w:id="2351" w:name="_Toc487510751"/>
      <w:bookmarkStart w:id="2352" w:name="_Toc487473599"/>
      <w:bookmarkStart w:id="2353" w:name="_Toc487504552"/>
      <w:bookmarkStart w:id="2354" w:name="_Toc487506061"/>
      <w:bookmarkStart w:id="2355" w:name="_Toc487507550"/>
      <w:bookmarkStart w:id="2356" w:name="_Toc487509059"/>
      <w:bookmarkStart w:id="2357" w:name="_Toc487510753"/>
      <w:bookmarkStart w:id="2358" w:name="_Toc487473601"/>
      <w:bookmarkStart w:id="2359" w:name="_Toc487504554"/>
      <w:bookmarkStart w:id="2360" w:name="_Toc487506063"/>
      <w:bookmarkStart w:id="2361" w:name="_Toc487507552"/>
      <w:bookmarkStart w:id="2362" w:name="_Toc487509061"/>
      <w:bookmarkStart w:id="2363" w:name="_Toc487510755"/>
      <w:bookmarkStart w:id="2364" w:name="_Toc497420380"/>
      <w:bookmarkStart w:id="2365" w:name="_Toc494102590"/>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r w:rsidRPr="00EC1AAC">
        <w:t>TP/oneM2M/CSE/</w:t>
      </w:r>
      <w:r>
        <w:t>SUB/NTF/007</w:t>
      </w:r>
      <w:bookmarkEnd w:id="23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0BECE5B0"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D1E7149"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ECBBC8"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31A08D05"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A345859"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2E05C7"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264AA85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774EB79A"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E6976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7550518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9285F8E"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CE6978A" w14:textId="77777777" w:rsidR="002A63B2" w:rsidRPr="00C700CC" w:rsidRDefault="002A63B2" w:rsidP="003C43E1">
            <w:pPr>
              <w:pStyle w:val="TAL"/>
              <w:snapToGrid w:val="0"/>
            </w:pPr>
            <w:r w:rsidRPr="00C700CC">
              <w:t>CF0</w:t>
            </w:r>
            <w:r>
              <w:t>2</w:t>
            </w:r>
          </w:p>
        </w:tc>
      </w:tr>
      <w:tr w:rsidR="002A63B2" w:rsidRPr="00C700CC" w14:paraId="2CDA931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2553FA44"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4B6EE" w14:textId="77777777" w:rsidR="002A63B2" w:rsidRPr="00C700CC" w:rsidRDefault="002A63B2" w:rsidP="003C43E1">
            <w:pPr>
              <w:pStyle w:val="TAL"/>
              <w:snapToGrid w:val="0"/>
            </w:pPr>
            <w:r w:rsidRPr="006C2496">
              <w:rPr>
                <w:rFonts w:cs="Arial"/>
              </w:rPr>
              <w:t>Release 1</w:t>
            </w:r>
          </w:p>
        </w:tc>
      </w:tr>
      <w:tr w:rsidR="002A63B2" w:rsidRPr="00C700CC" w14:paraId="4931F5F1"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849AF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DDC87" w14:textId="77777777" w:rsidR="002A63B2" w:rsidRPr="00C700CC" w:rsidRDefault="002A63B2" w:rsidP="003C43E1">
            <w:pPr>
              <w:pStyle w:val="TAL"/>
              <w:snapToGrid w:val="0"/>
            </w:pPr>
            <w:r w:rsidRPr="00C700CC">
              <w:t>PICS_CSE</w:t>
            </w:r>
          </w:p>
        </w:tc>
      </w:tr>
      <w:tr w:rsidR="002A63B2" w:rsidRPr="00C700CC" w14:paraId="1D5F5F2D"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1CB502A8"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33B448"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45981269"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76072154"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0A9695E5"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4E0127C4" w14:textId="77777777" w:rsidR="002A63B2" w:rsidRPr="00C700CC" w:rsidRDefault="002A63B2" w:rsidP="003C43E1">
            <w:pPr>
              <w:pStyle w:val="TAL"/>
              <w:snapToGrid w:val="0"/>
              <w:rPr>
                <w:b/>
                <w:kern w:val="1"/>
              </w:rPr>
            </w:pPr>
            <w:r w:rsidRPr="00C700CC">
              <w:rPr>
                <w:b/>
              </w:rPr>
              <w:t>}</w:t>
            </w:r>
          </w:p>
        </w:tc>
      </w:tr>
      <w:tr w:rsidR="002A63B2" w:rsidRPr="00C700CC" w14:paraId="5C7EB9B1"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6ED2F412"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EA559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1E36AA3" w14:textId="77777777" w:rsidR="002A63B2" w:rsidRPr="00C700CC" w:rsidRDefault="002A63B2" w:rsidP="003C43E1">
            <w:pPr>
              <w:pStyle w:val="TAL"/>
              <w:snapToGrid w:val="0"/>
              <w:jc w:val="center"/>
              <w:rPr>
                <w:b/>
              </w:rPr>
            </w:pPr>
            <w:r w:rsidRPr="00C700CC">
              <w:rPr>
                <w:b/>
              </w:rPr>
              <w:t>Direction</w:t>
            </w:r>
          </w:p>
        </w:tc>
      </w:tr>
      <w:tr w:rsidR="002A63B2" w:rsidRPr="00C700CC" w14:paraId="443DEAB1" w14:textId="77777777" w:rsidTr="003C43E1">
        <w:trPr>
          <w:trHeight w:val="962"/>
          <w:jc w:val="center"/>
        </w:trPr>
        <w:tc>
          <w:tcPr>
            <w:tcW w:w="1853" w:type="dxa"/>
            <w:vMerge/>
            <w:tcBorders>
              <w:left w:val="single" w:sz="4" w:space="0" w:color="000000"/>
              <w:right w:val="single" w:sz="4" w:space="0" w:color="000000"/>
            </w:tcBorders>
          </w:tcPr>
          <w:p w14:paraId="04A6AA46"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EF349"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6C27DF4E"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50AE9E7C"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02CB4B"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52A12EA5"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1661581A"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7DA215"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01BFC1CB"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7A4B22"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0C8751E0" w14:textId="77777777" w:rsidR="002A63B2" w:rsidRDefault="002A63B2" w:rsidP="002A63B2">
      <w:pPr>
        <w:spacing w:after="0"/>
      </w:pPr>
    </w:p>
    <w:p w14:paraId="3E5CC15C" w14:textId="77777777" w:rsidR="002A63B2" w:rsidRDefault="002A63B2" w:rsidP="002A63B2">
      <w:pPr>
        <w:spacing w:after="0"/>
      </w:pPr>
      <w:r>
        <w:br w:type="page"/>
      </w:r>
    </w:p>
    <w:p w14:paraId="0772CF1A" w14:textId="77777777" w:rsidR="002A63B2" w:rsidRDefault="002A63B2" w:rsidP="002A63B2">
      <w:pPr>
        <w:pStyle w:val="Heading6"/>
      </w:pPr>
      <w:bookmarkStart w:id="2366" w:name="_Toc497420381"/>
      <w:r w:rsidRPr="00EC1AAC">
        <w:lastRenderedPageBreak/>
        <w:t>TP/oneM2M/CSE/</w:t>
      </w:r>
      <w:r>
        <w:t>SUB/NTF/008</w:t>
      </w:r>
      <w:bookmarkEnd w:id="2366"/>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49DE5D0E" w14:textId="77777777" w:rsidTr="003C43E1">
        <w:trPr>
          <w:jc w:val="center"/>
        </w:trPr>
        <w:tc>
          <w:tcPr>
            <w:tcW w:w="1990" w:type="dxa"/>
            <w:tcBorders>
              <w:top w:val="single" w:sz="4" w:space="0" w:color="000000"/>
              <w:left w:val="single" w:sz="4" w:space="0" w:color="000000"/>
              <w:bottom w:val="single" w:sz="4" w:space="0" w:color="000000"/>
            </w:tcBorders>
          </w:tcPr>
          <w:p w14:paraId="5A7FC267"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7251DED4"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77A6B14D" w14:textId="77777777" w:rsidTr="003C43E1">
        <w:trPr>
          <w:jc w:val="center"/>
        </w:trPr>
        <w:tc>
          <w:tcPr>
            <w:tcW w:w="1990" w:type="dxa"/>
            <w:tcBorders>
              <w:top w:val="single" w:sz="4" w:space="0" w:color="000000"/>
              <w:left w:val="single" w:sz="4" w:space="0" w:color="000000"/>
              <w:bottom w:val="single" w:sz="4" w:space="0" w:color="000000"/>
            </w:tcBorders>
          </w:tcPr>
          <w:p w14:paraId="72A4CD9B"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3770A640"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26DA097C" w14:textId="77777777" w:rsidTr="003C43E1">
        <w:trPr>
          <w:jc w:val="center"/>
        </w:trPr>
        <w:tc>
          <w:tcPr>
            <w:tcW w:w="1990" w:type="dxa"/>
            <w:tcBorders>
              <w:top w:val="single" w:sz="4" w:space="0" w:color="000000"/>
              <w:left w:val="single" w:sz="4" w:space="0" w:color="000000"/>
              <w:bottom w:val="single" w:sz="4" w:space="0" w:color="000000"/>
            </w:tcBorders>
          </w:tcPr>
          <w:p w14:paraId="50ECBED3"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2561753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07A8F3D0" w14:textId="77777777" w:rsidTr="003C43E1">
        <w:trPr>
          <w:jc w:val="center"/>
        </w:trPr>
        <w:tc>
          <w:tcPr>
            <w:tcW w:w="1990" w:type="dxa"/>
            <w:tcBorders>
              <w:top w:val="single" w:sz="4" w:space="0" w:color="000000"/>
              <w:left w:val="single" w:sz="4" w:space="0" w:color="000000"/>
              <w:bottom w:val="single" w:sz="4" w:space="0" w:color="000000"/>
            </w:tcBorders>
          </w:tcPr>
          <w:p w14:paraId="15AA995D"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4CCA4AEB" w14:textId="77777777" w:rsidR="002A63B2" w:rsidRPr="00C700CC" w:rsidRDefault="002A63B2" w:rsidP="003C43E1">
            <w:pPr>
              <w:pStyle w:val="TAL"/>
              <w:snapToGrid w:val="0"/>
            </w:pPr>
            <w:r w:rsidRPr="00C700CC">
              <w:t>CF0</w:t>
            </w:r>
            <w:r>
              <w:t>2</w:t>
            </w:r>
          </w:p>
        </w:tc>
      </w:tr>
      <w:tr w:rsidR="002A63B2" w:rsidRPr="00C700CC" w14:paraId="1260AD5B" w14:textId="77777777" w:rsidTr="003C43E1">
        <w:trPr>
          <w:jc w:val="center"/>
        </w:trPr>
        <w:tc>
          <w:tcPr>
            <w:tcW w:w="1990" w:type="dxa"/>
            <w:tcBorders>
              <w:top w:val="single" w:sz="4" w:space="0" w:color="000000"/>
              <w:left w:val="single" w:sz="4" w:space="0" w:color="000000"/>
              <w:bottom w:val="single" w:sz="4" w:space="0" w:color="000000"/>
            </w:tcBorders>
          </w:tcPr>
          <w:p w14:paraId="779E2F40"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0A87AF67" w14:textId="77777777" w:rsidR="002A63B2" w:rsidRPr="00C700CC" w:rsidRDefault="002A63B2" w:rsidP="003C43E1">
            <w:pPr>
              <w:pStyle w:val="TAL"/>
              <w:snapToGrid w:val="0"/>
            </w:pPr>
            <w:r w:rsidRPr="006C2496">
              <w:rPr>
                <w:rFonts w:cs="Arial"/>
              </w:rPr>
              <w:t>Release 1</w:t>
            </w:r>
          </w:p>
        </w:tc>
      </w:tr>
      <w:tr w:rsidR="002A63B2" w:rsidRPr="00C700CC" w14:paraId="6FEEF9F4" w14:textId="77777777" w:rsidTr="003C43E1">
        <w:trPr>
          <w:jc w:val="center"/>
        </w:trPr>
        <w:tc>
          <w:tcPr>
            <w:tcW w:w="1990" w:type="dxa"/>
            <w:tcBorders>
              <w:top w:val="single" w:sz="4" w:space="0" w:color="000000"/>
              <w:left w:val="single" w:sz="4" w:space="0" w:color="000000"/>
              <w:bottom w:val="single" w:sz="4" w:space="0" w:color="000000"/>
            </w:tcBorders>
          </w:tcPr>
          <w:p w14:paraId="21E7329C"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3D8D4724" w14:textId="77777777" w:rsidR="002A63B2" w:rsidRPr="00C700CC" w:rsidRDefault="002A63B2" w:rsidP="003C43E1">
            <w:pPr>
              <w:pStyle w:val="TAL"/>
              <w:snapToGrid w:val="0"/>
            </w:pPr>
            <w:r w:rsidRPr="00C700CC">
              <w:t>PICS_CSE</w:t>
            </w:r>
          </w:p>
        </w:tc>
      </w:tr>
      <w:tr w:rsidR="002A63B2" w:rsidRPr="00C700CC" w14:paraId="5BADE6AA"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3DF80997"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6F94BAB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7CD29DF"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54CC2CD9"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37E15CB2" w14:textId="77777777" w:rsidR="002A63B2" w:rsidRPr="00C700CC" w:rsidRDefault="002A63B2" w:rsidP="003C43E1">
            <w:pPr>
              <w:pStyle w:val="TAL"/>
              <w:snapToGrid w:val="0"/>
              <w:rPr>
                <w:b/>
                <w:kern w:val="1"/>
              </w:rPr>
            </w:pPr>
            <w:r w:rsidRPr="00C700CC">
              <w:rPr>
                <w:b/>
              </w:rPr>
              <w:t>}</w:t>
            </w:r>
          </w:p>
        </w:tc>
      </w:tr>
      <w:tr w:rsidR="002A63B2" w:rsidRPr="00C700CC" w14:paraId="074444B7"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3976E4F8"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213AD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414015" w14:textId="77777777" w:rsidR="002A63B2" w:rsidRPr="00C700CC" w:rsidRDefault="002A63B2" w:rsidP="003C43E1">
            <w:pPr>
              <w:pStyle w:val="TAL"/>
              <w:snapToGrid w:val="0"/>
              <w:jc w:val="center"/>
              <w:rPr>
                <w:b/>
              </w:rPr>
            </w:pPr>
            <w:r w:rsidRPr="00C700CC">
              <w:rPr>
                <w:b/>
              </w:rPr>
              <w:t>Direction</w:t>
            </w:r>
          </w:p>
        </w:tc>
      </w:tr>
      <w:tr w:rsidR="002A63B2" w:rsidRPr="00C700CC" w14:paraId="3F904B7F" w14:textId="77777777" w:rsidTr="003C43E1">
        <w:trPr>
          <w:trHeight w:val="624"/>
          <w:jc w:val="center"/>
        </w:trPr>
        <w:tc>
          <w:tcPr>
            <w:tcW w:w="1990" w:type="dxa"/>
            <w:tcBorders>
              <w:left w:val="single" w:sz="4" w:space="0" w:color="000000"/>
              <w:right w:val="single" w:sz="4" w:space="0" w:color="000000"/>
            </w:tcBorders>
          </w:tcPr>
          <w:p w14:paraId="610CE736"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70EEE70"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DE2724"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1A627BA0"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1DAD228D"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161345C7"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7C68B2DD"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A2C4BD"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F2D715B" w14:textId="4195CC32" w:rsidR="002A63B2" w:rsidDel="009B6F37" w:rsidRDefault="002A63B2" w:rsidP="00551206">
      <w:pPr>
        <w:pStyle w:val="Heading4"/>
        <w:ind w:left="0" w:firstLine="0"/>
        <w:rPr>
          <w:del w:id="2367" w:author="Miguel Angel Reina Ortega" w:date="2017-11-28T10:03:00Z"/>
          <w:lang w:eastAsia="zh-CN"/>
        </w:rPr>
      </w:pPr>
    </w:p>
    <w:p w14:paraId="1D628DCC" w14:textId="77777777" w:rsidR="00CE0447" w:rsidRPr="00F73253" w:rsidRDefault="00CE0447" w:rsidP="00F73253">
      <w:pPr>
        <w:rPr>
          <w:rFonts w:ascii="Arial" w:hAnsi="Arial" w:cs="Arial"/>
          <w:lang w:eastAsia="zh-CN"/>
        </w:rPr>
      </w:pPr>
      <w:bookmarkStart w:id="2368" w:name="_Toc486439892"/>
      <w:bookmarkStart w:id="2369" w:name="_Toc486528575"/>
      <w:bookmarkStart w:id="2370" w:name="_Toc486639768"/>
      <w:bookmarkStart w:id="2371" w:name="_Toc486439899"/>
      <w:bookmarkStart w:id="2372" w:name="_Toc486528582"/>
      <w:bookmarkStart w:id="2373" w:name="_Toc486639775"/>
      <w:bookmarkStart w:id="2374" w:name="_Toc486439905"/>
      <w:bookmarkStart w:id="2375" w:name="_Toc486528588"/>
      <w:bookmarkStart w:id="2376" w:name="_Toc486639781"/>
      <w:bookmarkStart w:id="2377" w:name="_Toc486439921"/>
      <w:bookmarkStart w:id="2378" w:name="_Toc486528604"/>
      <w:bookmarkStart w:id="2379" w:name="_Toc486639797"/>
      <w:bookmarkStart w:id="2380" w:name="_Toc487504563"/>
      <w:bookmarkStart w:id="2381" w:name="_Toc487506066"/>
      <w:bookmarkStart w:id="2382" w:name="_Toc487507555"/>
      <w:bookmarkStart w:id="2383" w:name="_Toc487509070"/>
      <w:bookmarkStart w:id="2384" w:name="_Toc487510796"/>
      <w:bookmarkStart w:id="2385" w:name="_Toc487504565"/>
      <w:bookmarkStart w:id="2386" w:name="_Toc487506068"/>
      <w:bookmarkStart w:id="2387" w:name="_Toc487507557"/>
      <w:bookmarkStart w:id="2388" w:name="_Toc487509072"/>
      <w:bookmarkStart w:id="2389" w:name="_Toc487510798"/>
      <w:bookmarkStart w:id="2390" w:name="_Toc487504567"/>
      <w:bookmarkStart w:id="2391" w:name="_Toc487506070"/>
      <w:bookmarkStart w:id="2392" w:name="_Toc487507559"/>
      <w:bookmarkStart w:id="2393" w:name="_Toc487509074"/>
      <w:bookmarkStart w:id="2394" w:name="_Toc487510800"/>
      <w:bookmarkStart w:id="2395" w:name="_Toc487504568"/>
      <w:bookmarkStart w:id="2396" w:name="_Toc487506071"/>
      <w:bookmarkStart w:id="2397" w:name="_Toc487507560"/>
      <w:bookmarkStart w:id="2398" w:name="_Toc487509075"/>
      <w:bookmarkStart w:id="2399" w:name="_Toc487510801"/>
      <w:bookmarkStart w:id="2400" w:name="_Toc487504574"/>
      <w:bookmarkStart w:id="2401" w:name="_Toc487506073"/>
      <w:bookmarkStart w:id="2402" w:name="_Toc487507562"/>
      <w:bookmarkStart w:id="2403" w:name="_Toc487509081"/>
      <w:bookmarkStart w:id="2404" w:name="_Toc487510824"/>
      <w:bookmarkStart w:id="2405" w:name="_Toc486528612"/>
      <w:bookmarkStart w:id="2406" w:name="_Toc486639805"/>
      <w:bookmarkStart w:id="2407" w:name="_Toc486528639"/>
      <w:bookmarkStart w:id="2408" w:name="_Toc486639832"/>
      <w:bookmarkStart w:id="2409" w:name="_Toc486528647"/>
      <w:bookmarkStart w:id="2410" w:name="_Toc486639840"/>
      <w:bookmarkStart w:id="2411" w:name="_Toc486528654"/>
      <w:bookmarkStart w:id="2412" w:name="_Toc486639847"/>
      <w:bookmarkEnd w:id="2365"/>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68E68780" w14:textId="77777777" w:rsidR="00ED75E9" w:rsidRDefault="00ED75E9" w:rsidP="00F73253">
      <w:pPr>
        <w:pStyle w:val="Heading4"/>
        <w:numPr>
          <w:ilvl w:val="3"/>
          <w:numId w:val="162"/>
        </w:numPr>
        <w:spacing w:before="0"/>
        <w:rPr>
          <w:lang w:eastAsia="zh-CN"/>
        </w:rPr>
      </w:pPr>
      <w:bookmarkStart w:id="2413" w:name="_Toc487504577"/>
      <w:bookmarkStart w:id="2414" w:name="_Toc487506076"/>
      <w:bookmarkStart w:id="2415" w:name="_Toc487507565"/>
      <w:bookmarkStart w:id="2416" w:name="_Toc487509084"/>
      <w:bookmarkStart w:id="2417" w:name="_Toc487510827"/>
      <w:bookmarkStart w:id="2418" w:name="_Toc497420382"/>
      <w:bookmarkEnd w:id="2413"/>
      <w:bookmarkEnd w:id="2414"/>
      <w:bookmarkEnd w:id="2415"/>
      <w:bookmarkEnd w:id="2416"/>
      <w:bookmarkEnd w:id="2417"/>
      <w:proofErr w:type="gramStart"/>
      <w:r w:rsidRPr="00C700CC">
        <w:rPr>
          <w:lang w:eastAsia="zh-CN"/>
        </w:rPr>
        <w:t>Security(</w:t>
      </w:r>
      <w:proofErr w:type="gramEnd"/>
      <w:r w:rsidRPr="00C700CC">
        <w:rPr>
          <w:lang w:eastAsia="zh-CN"/>
        </w:rPr>
        <w:t>SEC)</w:t>
      </w:r>
      <w:bookmarkEnd w:id="2418"/>
    </w:p>
    <w:p w14:paraId="6EE922C6" w14:textId="77777777" w:rsidR="00815879" w:rsidRPr="00F73253" w:rsidRDefault="00815879" w:rsidP="00F73253">
      <w:pPr>
        <w:pStyle w:val="Heading5"/>
        <w:rPr>
          <w:lang w:val="en-US" w:eastAsia="zh-CN"/>
        </w:rPr>
      </w:pPr>
      <w:bookmarkStart w:id="2419" w:name="_Toc497420383"/>
      <w:r>
        <w:rPr>
          <w:lang w:val="en-US" w:eastAsia="zh-CN"/>
        </w:rPr>
        <w:t>CREATE Operation</w:t>
      </w:r>
      <w:bookmarkEnd w:id="2419"/>
    </w:p>
    <w:p w14:paraId="00E7E7A4" w14:textId="77777777" w:rsidR="00F90FAC" w:rsidRPr="007060A0" w:rsidRDefault="00F90FAC" w:rsidP="00F73253">
      <w:pPr>
        <w:pStyle w:val="Heading6"/>
      </w:pPr>
      <w:bookmarkStart w:id="2420" w:name="_Toc497420384"/>
      <w:r w:rsidRPr="007060A0">
        <w:t>TP/oneM2M/CSE/SEC/ACP/</w:t>
      </w:r>
      <w:r>
        <w:t>CRE/</w:t>
      </w:r>
      <w:r w:rsidRPr="007060A0">
        <w:t>001</w:t>
      </w:r>
      <w:bookmarkEnd w:id="242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07327335"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BAE2CA8"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F41E12" w14:textId="77777777" w:rsidR="00F90FAC" w:rsidRPr="00C700CC" w:rsidRDefault="00F90FAC" w:rsidP="00732627">
            <w:pPr>
              <w:pStyle w:val="TAL"/>
              <w:snapToGrid w:val="0"/>
            </w:pPr>
            <w:r w:rsidRPr="00C700CC">
              <w:t>TP/oneM2M/CSE/SEC/ACP/</w:t>
            </w:r>
            <w:r>
              <w:t>CRE/</w:t>
            </w:r>
            <w:r w:rsidRPr="00C700CC">
              <w:t>001</w:t>
            </w:r>
          </w:p>
        </w:tc>
      </w:tr>
      <w:tr w:rsidR="00F90FAC" w:rsidRPr="00C700CC" w14:paraId="59BFB1B9"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57A637D"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4784D5"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5EF845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2A11F7F3"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61F4C8"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7C068F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758BEC84"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FD6B35" w14:textId="77777777" w:rsidR="00F90FAC" w:rsidRPr="00C700CC" w:rsidRDefault="00F90FAC" w:rsidP="00732627">
            <w:pPr>
              <w:pStyle w:val="TAL"/>
              <w:snapToGrid w:val="0"/>
            </w:pPr>
            <w:r w:rsidRPr="00C700CC">
              <w:t>CF01</w:t>
            </w:r>
          </w:p>
        </w:tc>
      </w:tr>
      <w:tr w:rsidR="00CC3C4F" w:rsidRPr="00C700CC" w14:paraId="32DF85A0"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2B8DA6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A090CB" w14:textId="77777777" w:rsidR="00CC3C4F" w:rsidRPr="00C700CC" w:rsidRDefault="00CC3C4F" w:rsidP="00CC3C4F">
            <w:pPr>
              <w:pStyle w:val="TAL"/>
              <w:snapToGrid w:val="0"/>
            </w:pPr>
            <w:r w:rsidRPr="006C2496">
              <w:rPr>
                <w:rFonts w:cs="Arial"/>
              </w:rPr>
              <w:t>Release 1</w:t>
            </w:r>
          </w:p>
        </w:tc>
      </w:tr>
      <w:tr w:rsidR="00CC3C4F" w:rsidRPr="00C700CC" w14:paraId="158B9C58"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441628B6"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24A2F0" w14:textId="77777777" w:rsidR="00CC3C4F" w:rsidRPr="00C700CC" w:rsidRDefault="00CC3C4F" w:rsidP="00CC3C4F">
            <w:pPr>
              <w:pStyle w:val="TAL"/>
              <w:snapToGrid w:val="0"/>
            </w:pPr>
            <w:r w:rsidRPr="00C700CC">
              <w:t>PICS_CSE</w:t>
            </w:r>
          </w:p>
        </w:tc>
      </w:tr>
      <w:tr w:rsidR="00CC3C4F" w:rsidRPr="00C700CC" w14:paraId="742C4DA7"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7F99691"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D11EDC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3DCA2F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265DC16"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8B934D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1AEAA99"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2ABF92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812B65"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86ABBAD" w14:textId="77777777" w:rsidR="00CC3C4F" w:rsidRPr="00C700CC" w:rsidRDefault="00CC3C4F" w:rsidP="00CC3C4F">
            <w:pPr>
              <w:pStyle w:val="TAL"/>
              <w:snapToGrid w:val="0"/>
              <w:jc w:val="center"/>
              <w:rPr>
                <w:b/>
              </w:rPr>
            </w:pPr>
            <w:r w:rsidRPr="00C700CC">
              <w:rPr>
                <w:b/>
              </w:rPr>
              <w:t>Direction</w:t>
            </w:r>
          </w:p>
        </w:tc>
      </w:tr>
      <w:tr w:rsidR="00CC3C4F" w:rsidRPr="00C700CC" w14:paraId="05B071C7"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D385BF"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EEC3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479EA0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413F0C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C08BACA"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5F2AF94"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4A466C39"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0AB2AE09"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3CB5542"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A926B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4E2422D5"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59236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A38EB53"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0991B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28230C"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5D57015"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8399E9C"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5869D5D"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4FD8B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4A88DA5" w14:textId="77777777" w:rsidR="00F90FAC" w:rsidRDefault="00F90FAC" w:rsidP="00F90FAC">
      <w:pPr>
        <w:spacing w:after="0"/>
      </w:pPr>
    </w:p>
    <w:p w14:paraId="114EB927" w14:textId="77777777" w:rsidR="00F90FAC" w:rsidRPr="00C700CC" w:rsidRDefault="00F90FAC" w:rsidP="00F73253">
      <w:pPr>
        <w:pStyle w:val="Heading6"/>
      </w:pPr>
      <w:bookmarkStart w:id="2421" w:name="_Toc497420385"/>
      <w:r w:rsidRPr="00C700CC">
        <w:lastRenderedPageBreak/>
        <w:t>TP/oneM2M/CSE/SEC/ACP/</w:t>
      </w:r>
      <w:r>
        <w:rPr>
          <w:lang w:val="en-US"/>
        </w:rPr>
        <w:t>CRE/</w:t>
      </w:r>
      <w:r w:rsidRPr="00C700CC">
        <w:t>002</w:t>
      </w:r>
      <w:bookmarkEnd w:id="24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571666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421C837"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0A9E8C" w14:textId="77777777" w:rsidR="00F90FAC" w:rsidRPr="00C700CC" w:rsidRDefault="00F90FAC" w:rsidP="00732627">
            <w:pPr>
              <w:pStyle w:val="TAL"/>
              <w:snapToGrid w:val="0"/>
            </w:pPr>
            <w:r w:rsidRPr="00C700CC">
              <w:t>TP/oneM2M/CSE/SEC/ACP/</w:t>
            </w:r>
            <w:r>
              <w:t>CRE/</w:t>
            </w:r>
            <w:r w:rsidRPr="00C700CC">
              <w:t>002</w:t>
            </w:r>
          </w:p>
        </w:tc>
      </w:tr>
      <w:tr w:rsidR="00F90FAC" w:rsidRPr="00C700CC" w14:paraId="0C1FB31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A718B73"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FFB06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33A0539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726585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18CDE9"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527BBAD6"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8B38992"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AB164FB" w14:textId="77777777" w:rsidR="00F90FAC" w:rsidRPr="00C700CC" w:rsidRDefault="00F90FAC" w:rsidP="00732627">
            <w:pPr>
              <w:pStyle w:val="TAL"/>
              <w:snapToGrid w:val="0"/>
            </w:pPr>
            <w:r w:rsidRPr="00C700CC">
              <w:t>CF01</w:t>
            </w:r>
          </w:p>
        </w:tc>
      </w:tr>
      <w:tr w:rsidR="00CC3C4F" w:rsidRPr="00C700CC" w14:paraId="7EC336F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FBB92C9"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FB0A35" w14:textId="77777777" w:rsidR="00CC3C4F" w:rsidRPr="00C700CC" w:rsidRDefault="00CC3C4F" w:rsidP="00CC3C4F">
            <w:pPr>
              <w:pStyle w:val="TAL"/>
              <w:snapToGrid w:val="0"/>
            </w:pPr>
            <w:r w:rsidRPr="006C2496">
              <w:rPr>
                <w:rFonts w:cs="Arial"/>
              </w:rPr>
              <w:t>Release 1</w:t>
            </w:r>
          </w:p>
        </w:tc>
      </w:tr>
      <w:tr w:rsidR="00CC3C4F" w:rsidRPr="00C700CC" w14:paraId="3AC6EAA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221A0C4"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2147A8" w14:textId="77777777" w:rsidR="00CC3C4F" w:rsidRPr="00C700CC" w:rsidRDefault="00CC3C4F" w:rsidP="00CC3C4F">
            <w:pPr>
              <w:pStyle w:val="TAL"/>
              <w:snapToGrid w:val="0"/>
            </w:pPr>
            <w:r w:rsidRPr="00C700CC">
              <w:t>PICS_CSE</w:t>
            </w:r>
          </w:p>
        </w:tc>
      </w:tr>
      <w:tr w:rsidR="00CC3C4F" w:rsidRPr="00C700CC" w14:paraId="6BD7505D"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C259F0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52A18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0B140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70B360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250902" w14:textId="77777777" w:rsidR="00CC3C4F" w:rsidRPr="00C700CC" w:rsidRDefault="00CC3C4F" w:rsidP="00CC3C4F">
            <w:pPr>
              <w:pStyle w:val="TAL"/>
              <w:snapToGrid w:val="0"/>
              <w:rPr>
                <w:kern w:val="1"/>
              </w:rPr>
            </w:pPr>
            <w:r w:rsidRPr="00C700CC">
              <w:t>}</w:t>
            </w:r>
          </w:p>
        </w:tc>
      </w:tr>
      <w:tr w:rsidR="00CC3C4F" w:rsidRPr="00C700CC" w14:paraId="324F7E06"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3E32FA4B"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B8E87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BBC3B4" w14:textId="77777777" w:rsidR="00CC3C4F" w:rsidRPr="00C700CC" w:rsidRDefault="00CC3C4F" w:rsidP="00CC3C4F">
            <w:pPr>
              <w:pStyle w:val="TAL"/>
              <w:snapToGrid w:val="0"/>
              <w:jc w:val="center"/>
              <w:rPr>
                <w:b/>
              </w:rPr>
            </w:pPr>
            <w:r w:rsidRPr="00C700CC">
              <w:rPr>
                <w:b/>
              </w:rPr>
              <w:t>Direction</w:t>
            </w:r>
          </w:p>
        </w:tc>
      </w:tr>
      <w:tr w:rsidR="00CC3C4F" w:rsidRPr="00C700CC" w14:paraId="1C2F10FB" w14:textId="77777777" w:rsidTr="00732627">
        <w:trPr>
          <w:trHeight w:val="962"/>
          <w:jc w:val="center"/>
        </w:trPr>
        <w:tc>
          <w:tcPr>
            <w:tcW w:w="1853" w:type="dxa"/>
            <w:vMerge/>
            <w:tcBorders>
              <w:left w:val="single" w:sz="4" w:space="0" w:color="000000"/>
              <w:right w:val="single" w:sz="4" w:space="0" w:color="000000"/>
            </w:tcBorders>
          </w:tcPr>
          <w:p w14:paraId="2EA277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CBB8B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0779CF2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70BAA2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58BAED3"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1ABEBCE1"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60D09E"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72FFECF"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74F3AFF"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596FC6B"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0C5E35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3E903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1E59DC2"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54AB2AD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97B37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67CD37B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6DE827A"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614061DA"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6D8B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E1DFE2" w14:textId="77777777" w:rsidR="00642A81" w:rsidRPr="007060A0" w:rsidRDefault="00642A81" w:rsidP="00642A81">
      <w:pPr>
        <w:pStyle w:val="Heading6"/>
      </w:pPr>
      <w:bookmarkStart w:id="2422" w:name="_Toc497420386"/>
      <w:r w:rsidRPr="007060A0">
        <w:t>TP/oneM2M/CSE/SEC/ACP/</w:t>
      </w:r>
      <w:r>
        <w:t>CRE/003</w:t>
      </w:r>
      <w:bookmarkEnd w:id="24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14322C7E"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456DB16"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FC0BF" w14:textId="77777777" w:rsidR="00642A81" w:rsidRPr="00C700CC" w:rsidRDefault="00642A81" w:rsidP="00361E94">
            <w:pPr>
              <w:pStyle w:val="TAL"/>
              <w:snapToGrid w:val="0"/>
            </w:pPr>
            <w:r w:rsidRPr="00C700CC">
              <w:t>TP/oneM2M/CSE/SEC/ACP/</w:t>
            </w:r>
            <w:r>
              <w:t>CRE/003</w:t>
            </w:r>
          </w:p>
        </w:tc>
      </w:tr>
      <w:tr w:rsidR="00642A81" w:rsidRPr="00C700CC" w14:paraId="29FE6744"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3E18DBA"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F06FC0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2A9424A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C5853"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D65199A"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45ED571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04EF050"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65F824" w14:textId="77777777" w:rsidR="00642A81" w:rsidRPr="00C700CC" w:rsidRDefault="00642A81" w:rsidP="00361E94">
            <w:pPr>
              <w:pStyle w:val="TAL"/>
              <w:snapToGrid w:val="0"/>
            </w:pPr>
            <w:r w:rsidRPr="00C700CC">
              <w:t>CF01</w:t>
            </w:r>
          </w:p>
        </w:tc>
      </w:tr>
      <w:tr w:rsidR="00CC3C4F" w:rsidRPr="00C700CC" w14:paraId="4E012698"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3D3206C9"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B1E2B" w14:textId="77777777" w:rsidR="00CC3C4F" w:rsidRPr="00C700CC" w:rsidRDefault="00CC3C4F" w:rsidP="00CC3C4F">
            <w:pPr>
              <w:pStyle w:val="TAL"/>
              <w:snapToGrid w:val="0"/>
            </w:pPr>
            <w:r w:rsidRPr="006C2496">
              <w:rPr>
                <w:rFonts w:cs="Arial"/>
              </w:rPr>
              <w:t>Release 1</w:t>
            </w:r>
          </w:p>
        </w:tc>
      </w:tr>
      <w:tr w:rsidR="00CC3C4F" w:rsidRPr="00C700CC" w14:paraId="38DFF58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32804B"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708661" w14:textId="77777777" w:rsidR="00CC3C4F" w:rsidRPr="00C700CC" w:rsidRDefault="00CC3C4F" w:rsidP="00CC3C4F">
            <w:pPr>
              <w:pStyle w:val="TAL"/>
              <w:snapToGrid w:val="0"/>
            </w:pPr>
            <w:r w:rsidRPr="00C700CC">
              <w:t>PICS_CSE</w:t>
            </w:r>
          </w:p>
        </w:tc>
      </w:tr>
      <w:tr w:rsidR="00CC3C4F" w:rsidRPr="00C700CC" w14:paraId="59CBD59A"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2DA2D89"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71181D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ADE66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BCB3B"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60633C"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62F93D4"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BCE68DB"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89999B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7A9BFCA" w14:textId="77777777" w:rsidR="00CC3C4F" w:rsidRPr="00C700CC" w:rsidRDefault="00CC3C4F" w:rsidP="00CC3C4F">
            <w:pPr>
              <w:pStyle w:val="TAL"/>
              <w:snapToGrid w:val="0"/>
              <w:jc w:val="center"/>
              <w:rPr>
                <w:b/>
              </w:rPr>
            </w:pPr>
            <w:r w:rsidRPr="00C700CC">
              <w:rPr>
                <w:b/>
              </w:rPr>
              <w:t>Direction</w:t>
            </w:r>
          </w:p>
        </w:tc>
      </w:tr>
      <w:tr w:rsidR="00CC3C4F" w:rsidRPr="00C700CC" w14:paraId="136E1C9D"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471824"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5D4A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76CC225"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60E25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9D8798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40BAF9EC"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6012B051"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48030E9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441D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6EF2CB0"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24C682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844BE6B"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1049DA5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498F9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2D17AF1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A3CCA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09225BE" w14:textId="77777777" w:rsidR="00642A81" w:rsidRDefault="00642A81" w:rsidP="00642A81">
      <w:pPr>
        <w:rPr>
          <w:highlight w:val="yellow"/>
        </w:rPr>
      </w:pPr>
    </w:p>
    <w:p w14:paraId="41BECC24" w14:textId="77777777" w:rsidR="00642A81" w:rsidRPr="007060A0" w:rsidRDefault="00642A81" w:rsidP="00642A81">
      <w:pPr>
        <w:pStyle w:val="Heading6"/>
      </w:pPr>
      <w:bookmarkStart w:id="2423" w:name="_Toc497420387"/>
      <w:r w:rsidRPr="007060A0">
        <w:lastRenderedPageBreak/>
        <w:t>TP/oneM2M/CSE/SEC/ACP/</w:t>
      </w:r>
      <w:r>
        <w:t>CRE/004</w:t>
      </w:r>
      <w:bookmarkEnd w:id="24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86020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FAA68A1"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7CC360" w14:textId="77777777" w:rsidR="00642A81" w:rsidRPr="00C700CC" w:rsidRDefault="00642A81" w:rsidP="00361E94">
            <w:pPr>
              <w:pStyle w:val="TAL"/>
              <w:snapToGrid w:val="0"/>
            </w:pPr>
            <w:r w:rsidRPr="00C700CC">
              <w:t>TP/oneM2M/CSE/SEC/ACP/</w:t>
            </w:r>
            <w:r>
              <w:t>CRE/004</w:t>
            </w:r>
          </w:p>
        </w:tc>
      </w:tr>
      <w:tr w:rsidR="00642A81" w:rsidRPr="00C700CC" w14:paraId="70AA887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AC6EF4C"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D70A14"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3FFF7F3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9413576"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ACC49D"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DF399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7C06C6C"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C0C4659" w14:textId="77777777" w:rsidR="00642A81" w:rsidRPr="00C700CC" w:rsidRDefault="00642A81" w:rsidP="00361E94">
            <w:pPr>
              <w:pStyle w:val="TAL"/>
              <w:snapToGrid w:val="0"/>
            </w:pPr>
            <w:r w:rsidRPr="00C700CC">
              <w:t>CF01</w:t>
            </w:r>
          </w:p>
        </w:tc>
      </w:tr>
      <w:tr w:rsidR="00CC3C4F" w:rsidRPr="00C700CC" w14:paraId="7AB1A57B"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454FD7E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1BC06C" w14:textId="77777777" w:rsidR="00CC3C4F" w:rsidRPr="00C700CC" w:rsidRDefault="00CC3C4F" w:rsidP="00CC3C4F">
            <w:pPr>
              <w:pStyle w:val="TAL"/>
              <w:snapToGrid w:val="0"/>
            </w:pPr>
            <w:r w:rsidRPr="006C2496">
              <w:rPr>
                <w:rFonts w:cs="Arial"/>
              </w:rPr>
              <w:t>Release 1</w:t>
            </w:r>
          </w:p>
        </w:tc>
      </w:tr>
      <w:tr w:rsidR="00CC3C4F" w:rsidRPr="00C700CC" w14:paraId="20D0108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0C264D02"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64F9CE" w14:textId="77777777" w:rsidR="00CC3C4F" w:rsidRPr="00C700CC" w:rsidRDefault="00CC3C4F" w:rsidP="00CC3C4F">
            <w:pPr>
              <w:pStyle w:val="TAL"/>
              <w:snapToGrid w:val="0"/>
            </w:pPr>
            <w:r w:rsidRPr="00C700CC">
              <w:t>PICS_CSE</w:t>
            </w:r>
          </w:p>
        </w:tc>
      </w:tr>
      <w:tr w:rsidR="00CC3C4F" w:rsidRPr="00C700CC" w14:paraId="159D120F"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916E9D3"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F153B3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8E691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E62F165"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D39F90"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612FE68"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5CA8C83"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7D46E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F14A538" w14:textId="77777777" w:rsidR="00CC3C4F" w:rsidRPr="00C700CC" w:rsidRDefault="00CC3C4F" w:rsidP="00CC3C4F">
            <w:pPr>
              <w:pStyle w:val="TAL"/>
              <w:snapToGrid w:val="0"/>
              <w:jc w:val="center"/>
              <w:rPr>
                <w:b/>
              </w:rPr>
            </w:pPr>
            <w:r w:rsidRPr="00C700CC">
              <w:rPr>
                <w:b/>
              </w:rPr>
              <w:t>Direction</w:t>
            </w:r>
          </w:p>
        </w:tc>
      </w:tr>
      <w:tr w:rsidR="00CC3C4F" w:rsidRPr="00C700CC" w14:paraId="00CD964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B6A3F0"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6BC04F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4616EB8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8560FD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18AB036D"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3AF2F5B"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B8B032"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24C24A4"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265D1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2C8CC3A"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A0A8BE9"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6685A"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57FE098E"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47C163A7"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6118DA0E"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172238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C4FA808" w14:textId="77777777" w:rsidR="00F90FAC" w:rsidRPr="00CE0FB8" w:rsidRDefault="00F90FAC" w:rsidP="00CE0FB8">
      <w:pPr>
        <w:rPr>
          <w:highlight w:val="yellow"/>
        </w:rPr>
      </w:pPr>
    </w:p>
    <w:p w14:paraId="26EE2861" w14:textId="77777777" w:rsidR="00F90FAC" w:rsidRPr="00CE0FB8" w:rsidRDefault="00F90FAC" w:rsidP="00F73253">
      <w:pPr>
        <w:pStyle w:val="Heading5"/>
      </w:pPr>
      <w:bookmarkStart w:id="2424" w:name="_Toc497420388"/>
      <w:r>
        <w:lastRenderedPageBreak/>
        <w:t>UPDATE</w:t>
      </w:r>
      <w:r>
        <w:rPr>
          <w:rFonts w:hint="eastAsia"/>
        </w:rPr>
        <w:t xml:space="preserve"> O</w:t>
      </w:r>
      <w:r w:rsidR="00361E94">
        <w:t>peration</w:t>
      </w:r>
      <w:bookmarkEnd w:id="2424"/>
    </w:p>
    <w:p w14:paraId="198FD32E" w14:textId="77777777" w:rsidR="00F90FAC" w:rsidRPr="00C700CC" w:rsidRDefault="00F90FAC" w:rsidP="00F73253">
      <w:pPr>
        <w:pStyle w:val="Heading6"/>
      </w:pPr>
      <w:bookmarkStart w:id="2425" w:name="_Toc497420389"/>
      <w:r w:rsidRPr="00C700CC">
        <w:t>TP/oneM2M/CSE/SEC/ACP/</w:t>
      </w:r>
      <w:r>
        <w:rPr>
          <w:lang w:val="en-US"/>
        </w:rPr>
        <w:t>UPD/001</w:t>
      </w:r>
      <w:bookmarkEnd w:id="2425"/>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5B08824F" w14:textId="77777777" w:rsidTr="00732627">
        <w:trPr>
          <w:jc w:val="center"/>
        </w:trPr>
        <w:tc>
          <w:tcPr>
            <w:tcW w:w="1570" w:type="dxa"/>
            <w:tcBorders>
              <w:top w:val="single" w:sz="4" w:space="0" w:color="000000"/>
              <w:left w:val="single" w:sz="4" w:space="0" w:color="000000"/>
              <w:bottom w:val="single" w:sz="4" w:space="0" w:color="000000"/>
            </w:tcBorders>
          </w:tcPr>
          <w:p w14:paraId="3DA53931"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068FF076"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4C69CC00" w14:textId="77777777" w:rsidTr="00732627">
        <w:trPr>
          <w:jc w:val="center"/>
        </w:trPr>
        <w:tc>
          <w:tcPr>
            <w:tcW w:w="1570" w:type="dxa"/>
            <w:tcBorders>
              <w:top w:val="single" w:sz="4" w:space="0" w:color="000000"/>
              <w:left w:val="single" w:sz="4" w:space="0" w:color="000000"/>
              <w:bottom w:val="single" w:sz="4" w:space="0" w:color="000000"/>
            </w:tcBorders>
          </w:tcPr>
          <w:p w14:paraId="707BE750"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5C65E75D"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E3C81FD" w14:textId="77777777" w:rsidTr="00732627">
        <w:trPr>
          <w:jc w:val="center"/>
        </w:trPr>
        <w:tc>
          <w:tcPr>
            <w:tcW w:w="1570" w:type="dxa"/>
            <w:tcBorders>
              <w:top w:val="single" w:sz="4" w:space="0" w:color="000000"/>
              <w:left w:val="single" w:sz="4" w:space="0" w:color="000000"/>
              <w:bottom w:val="single" w:sz="4" w:space="0" w:color="000000"/>
            </w:tcBorders>
          </w:tcPr>
          <w:p w14:paraId="11C40773"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85E8C63"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5D51DC10" w14:textId="77777777" w:rsidTr="00732627">
        <w:trPr>
          <w:jc w:val="center"/>
        </w:trPr>
        <w:tc>
          <w:tcPr>
            <w:tcW w:w="1570" w:type="dxa"/>
            <w:tcBorders>
              <w:top w:val="single" w:sz="4" w:space="0" w:color="000000"/>
              <w:left w:val="single" w:sz="4" w:space="0" w:color="000000"/>
              <w:bottom w:val="single" w:sz="4" w:space="0" w:color="000000"/>
            </w:tcBorders>
          </w:tcPr>
          <w:p w14:paraId="0253A074"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5D3F37F0" w14:textId="77777777" w:rsidR="00F90FAC" w:rsidRPr="00C700CC" w:rsidRDefault="00F90FAC" w:rsidP="00732627">
            <w:pPr>
              <w:pStyle w:val="TAL"/>
              <w:snapToGrid w:val="0"/>
            </w:pPr>
            <w:r w:rsidRPr="00C700CC">
              <w:t>CF01</w:t>
            </w:r>
          </w:p>
        </w:tc>
      </w:tr>
      <w:tr w:rsidR="00CC3C4F" w:rsidRPr="00C700CC" w14:paraId="0E2CB791" w14:textId="77777777" w:rsidTr="00732627">
        <w:trPr>
          <w:jc w:val="center"/>
        </w:trPr>
        <w:tc>
          <w:tcPr>
            <w:tcW w:w="1570" w:type="dxa"/>
            <w:tcBorders>
              <w:top w:val="single" w:sz="4" w:space="0" w:color="000000"/>
              <w:left w:val="single" w:sz="4" w:space="0" w:color="000000"/>
              <w:bottom w:val="single" w:sz="4" w:space="0" w:color="000000"/>
            </w:tcBorders>
          </w:tcPr>
          <w:p w14:paraId="2874358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D36E646" w14:textId="77777777" w:rsidR="00CC3C4F" w:rsidRPr="00C700CC" w:rsidRDefault="00CC3C4F" w:rsidP="00CC3C4F">
            <w:pPr>
              <w:pStyle w:val="TAL"/>
              <w:snapToGrid w:val="0"/>
            </w:pPr>
            <w:r w:rsidRPr="006C2496">
              <w:rPr>
                <w:rFonts w:cs="Arial"/>
              </w:rPr>
              <w:t>Release 1</w:t>
            </w:r>
          </w:p>
        </w:tc>
      </w:tr>
      <w:tr w:rsidR="00CC3C4F" w:rsidRPr="00C700CC" w14:paraId="08338244" w14:textId="77777777" w:rsidTr="00732627">
        <w:trPr>
          <w:jc w:val="center"/>
        </w:trPr>
        <w:tc>
          <w:tcPr>
            <w:tcW w:w="1570" w:type="dxa"/>
            <w:tcBorders>
              <w:top w:val="single" w:sz="4" w:space="0" w:color="000000"/>
              <w:left w:val="single" w:sz="4" w:space="0" w:color="000000"/>
              <w:bottom w:val="single" w:sz="4" w:space="0" w:color="000000"/>
            </w:tcBorders>
          </w:tcPr>
          <w:p w14:paraId="648AE8A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00B2FBF" w14:textId="77777777" w:rsidR="00CC3C4F" w:rsidRPr="00C700CC" w:rsidRDefault="00CC3C4F" w:rsidP="00CC3C4F">
            <w:pPr>
              <w:pStyle w:val="TAL"/>
              <w:snapToGrid w:val="0"/>
            </w:pPr>
            <w:r w:rsidRPr="00C700CC">
              <w:t>PICS_CSE</w:t>
            </w:r>
          </w:p>
        </w:tc>
      </w:tr>
      <w:tr w:rsidR="00CC3C4F" w:rsidRPr="00C700CC" w14:paraId="564BBD6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3B190FF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8574F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E49DC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32853BF9"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3C5A9C25"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7B25055D" w14:textId="77777777" w:rsidR="00CC3C4F" w:rsidRPr="00C700CC" w:rsidRDefault="00CC3C4F" w:rsidP="00CC3C4F">
            <w:pPr>
              <w:pStyle w:val="TAL"/>
              <w:snapToGrid w:val="0"/>
              <w:rPr>
                <w:kern w:val="1"/>
              </w:rPr>
            </w:pPr>
            <w:r w:rsidRPr="00C700CC">
              <w:t>}</w:t>
            </w:r>
          </w:p>
        </w:tc>
      </w:tr>
      <w:tr w:rsidR="00CC3C4F" w:rsidRPr="00C700CC" w14:paraId="2A1696B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32AD81DE"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55BE1A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EC08B2" w14:textId="77777777" w:rsidR="00CC3C4F" w:rsidRPr="00C700CC" w:rsidRDefault="00CC3C4F" w:rsidP="00CC3C4F">
            <w:pPr>
              <w:pStyle w:val="TAL"/>
              <w:snapToGrid w:val="0"/>
              <w:jc w:val="center"/>
              <w:rPr>
                <w:b/>
              </w:rPr>
            </w:pPr>
            <w:r w:rsidRPr="00C700CC">
              <w:rPr>
                <w:b/>
              </w:rPr>
              <w:t>Direction</w:t>
            </w:r>
          </w:p>
        </w:tc>
      </w:tr>
      <w:tr w:rsidR="00CC3C4F" w:rsidRPr="00C700CC" w14:paraId="7908C51E" w14:textId="77777777" w:rsidTr="00732627">
        <w:trPr>
          <w:trHeight w:val="962"/>
          <w:jc w:val="center"/>
        </w:trPr>
        <w:tc>
          <w:tcPr>
            <w:tcW w:w="1570" w:type="dxa"/>
            <w:vMerge/>
            <w:tcBorders>
              <w:left w:val="single" w:sz="4" w:space="0" w:color="000000"/>
              <w:right w:val="single" w:sz="4" w:space="0" w:color="000000"/>
            </w:tcBorders>
          </w:tcPr>
          <w:p w14:paraId="3FA1B71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39F9AC72"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A596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31E322B"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8775731"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6558B5C9"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1742C8B2"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781A24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09CCF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1339A905"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607F023D"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385BF3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3D049D42"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11BA60"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4427E711"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49D84A1F"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09A06407"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692A0F12"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911E0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15DA51" w14:textId="77777777" w:rsidR="00F90FAC" w:rsidRDefault="00F90FAC" w:rsidP="00F90FAC">
      <w:pPr>
        <w:spacing w:after="0"/>
      </w:pPr>
    </w:p>
    <w:p w14:paraId="2F65236D" w14:textId="77777777" w:rsidR="00F90FAC" w:rsidRPr="00C700CC" w:rsidRDefault="00F90FAC" w:rsidP="00F73253">
      <w:pPr>
        <w:pStyle w:val="Heading6"/>
      </w:pPr>
      <w:bookmarkStart w:id="2426" w:name="_Toc497420390"/>
      <w:r w:rsidRPr="00C700CC">
        <w:lastRenderedPageBreak/>
        <w:t>TP/oneM2M/CSE/SEC/ACP/</w:t>
      </w:r>
      <w:r>
        <w:rPr>
          <w:lang w:val="en-US"/>
        </w:rPr>
        <w:t>UPD/</w:t>
      </w:r>
      <w:r w:rsidRPr="00C700CC">
        <w:t>0</w:t>
      </w:r>
      <w:r>
        <w:rPr>
          <w:lang w:val="en-US"/>
        </w:rPr>
        <w:t>02</w:t>
      </w:r>
      <w:bookmarkEnd w:id="2426"/>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6C06C7E4" w14:textId="77777777" w:rsidTr="00732627">
        <w:trPr>
          <w:jc w:val="center"/>
        </w:trPr>
        <w:tc>
          <w:tcPr>
            <w:tcW w:w="1570" w:type="dxa"/>
            <w:tcBorders>
              <w:top w:val="single" w:sz="4" w:space="0" w:color="000000"/>
              <w:left w:val="single" w:sz="4" w:space="0" w:color="000000"/>
              <w:bottom w:val="single" w:sz="4" w:space="0" w:color="000000"/>
            </w:tcBorders>
          </w:tcPr>
          <w:p w14:paraId="560CE9CF"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4872828A"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4AA42D5A" w14:textId="77777777" w:rsidTr="00732627">
        <w:trPr>
          <w:jc w:val="center"/>
        </w:trPr>
        <w:tc>
          <w:tcPr>
            <w:tcW w:w="1570" w:type="dxa"/>
            <w:tcBorders>
              <w:top w:val="single" w:sz="4" w:space="0" w:color="000000"/>
              <w:left w:val="single" w:sz="4" w:space="0" w:color="000000"/>
              <w:bottom w:val="single" w:sz="4" w:space="0" w:color="000000"/>
            </w:tcBorders>
          </w:tcPr>
          <w:p w14:paraId="5B2F54E9"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41D95BD1"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6A7B6D21" w14:textId="77777777" w:rsidTr="00732627">
        <w:trPr>
          <w:jc w:val="center"/>
        </w:trPr>
        <w:tc>
          <w:tcPr>
            <w:tcW w:w="1570" w:type="dxa"/>
            <w:tcBorders>
              <w:top w:val="single" w:sz="4" w:space="0" w:color="000000"/>
              <w:left w:val="single" w:sz="4" w:space="0" w:color="000000"/>
              <w:bottom w:val="single" w:sz="4" w:space="0" w:color="000000"/>
            </w:tcBorders>
          </w:tcPr>
          <w:p w14:paraId="176CBA07"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41295A56"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0DEDA9BE" w14:textId="77777777" w:rsidTr="00732627">
        <w:trPr>
          <w:jc w:val="center"/>
        </w:trPr>
        <w:tc>
          <w:tcPr>
            <w:tcW w:w="1570" w:type="dxa"/>
            <w:tcBorders>
              <w:top w:val="single" w:sz="4" w:space="0" w:color="000000"/>
              <w:left w:val="single" w:sz="4" w:space="0" w:color="000000"/>
              <w:bottom w:val="single" w:sz="4" w:space="0" w:color="000000"/>
            </w:tcBorders>
          </w:tcPr>
          <w:p w14:paraId="1C168DAA"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28458435" w14:textId="77777777" w:rsidR="00F90FAC" w:rsidRPr="00C700CC" w:rsidRDefault="00F90FAC" w:rsidP="00732627">
            <w:pPr>
              <w:pStyle w:val="TAL"/>
              <w:snapToGrid w:val="0"/>
            </w:pPr>
            <w:r w:rsidRPr="00C700CC">
              <w:t>CF01</w:t>
            </w:r>
          </w:p>
        </w:tc>
      </w:tr>
      <w:tr w:rsidR="00CC3C4F" w:rsidRPr="00C700CC" w14:paraId="4DEF6D48" w14:textId="77777777" w:rsidTr="00732627">
        <w:trPr>
          <w:jc w:val="center"/>
        </w:trPr>
        <w:tc>
          <w:tcPr>
            <w:tcW w:w="1570" w:type="dxa"/>
            <w:tcBorders>
              <w:top w:val="single" w:sz="4" w:space="0" w:color="000000"/>
              <w:left w:val="single" w:sz="4" w:space="0" w:color="000000"/>
              <w:bottom w:val="single" w:sz="4" w:space="0" w:color="000000"/>
            </w:tcBorders>
          </w:tcPr>
          <w:p w14:paraId="7195923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12186BE2" w14:textId="77777777" w:rsidR="00CC3C4F" w:rsidRPr="00C700CC" w:rsidRDefault="00CC3C4F" w:rsidP="00CC3C4F">
            <w:pPr>
              <w:pStyle w:val="TAL"/>
              <w:snapToGrid w:val="0"/>
            </w:pPr>
            <w:r w:rsidRPr="006C2496">
              <w:rPr>
                <w:rFonts w:cs="Arial"/>
              </w:rPr>
              <w:t>Release 1</w:t>
            </w:r>
          </w:p>
        </w:tc>
      </w:tr>
      <w:tr w:rsidR="00CC3C4F" w:rsidRPr="00C700CC" w14:paraId="14AC45A6" w14:textId="77777777" w:rsidTr="00732627">
        <w:trPr>
          <w:jc w:val="center"/>
        </w:trPr>
        <w:tc>
          <w:tcPr>
            <w:tcW w:w="1570" w:type="dxa"/>
            <w:tcBorders>
              <w:top w:val="single" w:sz="4" w:space="0" w:color="000000"/>
              <w:left w:val="single" w:sz="4" w:space="0" w:color="000000"/>
              <w:bottom w:val="single" w:sz="4" w:space="0" w:color="000000"/>
            </w:tcBorders>
          </w:tcPr>
          <w:p w14:paraId="7540352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3B4301E3" w14:textId="77777777" w:rsidR="00CC3C4F" w:rsidRPr="00C700CC" w:rsidRDefault="00CC3C4F" w:rsidP="00CC3C4F">
            <w:pPr>
              <w:pStyle w:val="TAL"/>
              <w:snapToGrid w:val="0"/>
            </w:pPr>
            <w:r w:rsidRPr="00C700CC">
              <w:t>PICS_CSE</w:t>
            </w:r>
          </w:p>
        </w:tc>
      </w:tr>
      <w:tr w:rsidR="00CC3C4F" w:rsidRPr="00C700CC" w14:paraId="5469F499"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2FF89F2A"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FEC80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C4C901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0413473"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085F50C"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4E169BF5" w14:textId="77777777" w:rsidR="00CC3C4F" w:rsidRPr="00C700CC" w:rsidRDefault="00CC3C4F" w:rsidP="00CC3C4F">
            <w:pPr>
              <w:pStyle w:val="TAL"/>
              <w:snapToGrid w:val="0"/>
              <w:rPr>
                <w:kern w:val="1"/>
              </w:rPr>
            </w:pPr>
            <w:r w:rsidRPr="00C700CC">
              <w:t>}</w:t>
            </w:r>
          </w:p>
        </w:tc>
      </w:tr>
      <w:tr w:rsidR="00CC3C4F" w:rsidRPr="00C700CC" w14:paraId="76E2BEF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7FD96F50"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5390592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BA2322" w14:textId="77777777" w:rsidR="00CC3C4F" w:rsidRPr="00C700CC" w:rsidRDefault="00CC3C4F" w:rsidP="00CC3C4F">
            <w:pPr>
              <w:pStyle w:val="TAL"/>
              <w:snapToGrid w:val="0"/>
              <w:jc w:val="center"/>
              <w:rPr>
                <w:b/>
              </w:rPr>
            </w:pPr>
            <w:r w:rsidRPr="00C700CC">
              <w:rPr>
                <w:b/>
              </w:rPr>
              <w:t>Direction</w:t>
            </w:r>
          </w:p>
        </w:tc>
      </w:tr>
      <w:tr w:rsidR="00CC3C4F" w:rsidRPr="00C700CC" w14:paraId="3516F271" w14:textId="77777777" w:rsidTr="00732627">
        <w:trPr>
          <w:trHeight w:val="962"/>
          <w:jc w:val="center"/>
        </w:trPr>
        <w:tc>
          <w:tcPr>
            <w:tcW w:w="1570" w:type="dxa"/>
            <w:vMerge/>
            <w:tcBorders>
              <w:left w:val="single" w:sz="4" w:space="0" w:color="000000"/>
              <w:right w:val="single" w:sz="4" w:space="0" w:color="000000"/>
            </w:tcBorders>
          </w:tcPr>
          <w:p w14:paraId="73C608D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4DEF9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BEDDC8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F3140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F915B3D"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5665F28C"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016D853"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2775BE7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8E50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05D3AB"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4C5FBC2E"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C31678"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4A41A055"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B0B332"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5FD7689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D46A7B"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795F892" w14:textId="77777777" w:rsidR="00F90FAC" w:rsidRPr="00800F90" w:rsidRDefault="00F90FAC" w:rsidP="00F73253">
      <w:pPr>
        <w:pStyle w:val="Heading5"/>
      </w:pPr>
      <w:bookmarkStart w:id="2427" w:name="_Toc497420391"/>
      <w:r>
        <w:t>BASIC</w:t>
      </w:r>
      <w:r>
        <w:rPr>
          <w:rFonts w:hint="eastAsia"/>
        </w:rPr>
        <w:t xml:space="preserve"> OPERATION</w:t>
      </w:r>
      <w:bookmarkEnd w:id="2427"/>
      <w:r w:rsidRPr="00800F90" w:rsidDel="009C6B92">
        <w:t xml:space="preserve"> </w:t>
      </w:r>
    </w:p>
    <w:p w14:paraId="4F6DF4BF" w14:textId="77777777" w:rsidR="00600AFC" w:rsidRPr="00C700CC" w:rsidRDefault="00600AFC" w:rsidP="00F73253">
      <w:pPr>
        <w:pStyle w:val="Heading6"/>
      </w:pPr>
      <w:bookmarkStart w:id="2428" w:name="_Toc497420392"/>
      <w:r w:rsidRPr="00C700CC">
        <w:t>TP/oneM2M/CSE/SEC/ACP</w:t>
      </w:r>
      <w:r>
        <w:rPr>
          <w:lang w:val="en-US"/>
        </w:rPr>
        <w:t>/</w:t>
      </w:r>
      <w:r w:rsidRPr="00C700CC">
        <w:t>0</w:t>
      </w:r>
      <w:r>
        <w:rPr>
          <w:lang w:val="en-US"/>
        </w:rPr>
        <w:t>01</w:t>
      </w:r>
      <w:bookmarkEnd w:id="24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4C89278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8531908"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F412FC"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1CD1F8F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4BE9261"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026462"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65D0D13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E47FA43"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58A578"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0AB1F0F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6F74F6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CDD49" w14:textId="77777777" w:rsidR="00600AFC" w:rsidRPr="00C700CC" w:rsidRDefault="00600AFC" w:rsidP="00181A4D">
            <w:pPr>
              <w:pStyle w:val="TAL"/>
              <w:snapToGrid w:val="0"/>
            </w:pPr>
            <w:r w:rsidRPr="00C700CC">
              <w:t>CF01</w:t>
            </w:r>
          </w:p>
        </w:tc>
      </w:tr>
      <w:tr w:rsidR="00CC3C4F" w:rsidRPr="00C700CC" w14:paraId="05C7AF55"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7761D74"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54D04B" w14:textId="77777777" w:rsidR="00CC3C4F" w:rsidRPr="00C700CC" w:rsidRDefault="00CC3C4F" w:rsidP="00CC3C4F">
            <w:pPr>
              <w:pStyle w:val="TAL"/>
              <w:snapToGrid w:val="0"/>
            </w:pPr>
            <w:r w:rsidRPr="006C2496">
              <w:rPr>
                <w:rFonts w:cs="Arial"/>
              </w:rPr>
              <w:t>Release 1</w:t>
            </w:r>
          </w:p>
        </w:tc>
      </w:tr>
      <w:tr w:rsidR="00CC3C4F" w:rsidRPr="00C700CC" w14:paraId="17892556"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89DFA7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7B1F" w14:textId="77777777" w:rsidR="00CC3C4F" w:rsidRPr="00C700CC" w:rsidRDefault="00CC3C4F" w:rsidP="00CC3C4F">
            <w:pPr>
              <w:pStyle w:val="TAL"/>
              <w:snapToGrid w:val="0"/>
            </w:pPr>
            <w:r w:rsidRPr="00C700CC">
              <w:t>PICS_CSE</w:t>
            </w:r>
          </w:p>
        </w:tc>
      </w:tr>
      <w:tr w:rsidR="00CC3C4F" w:rsidRPr="00C700CC" w14:paraId="58B3D6B6"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036A1C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CA8C1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D6CCA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9CF9C1"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E262706" w14:textId="77777777" w:rsidR="00CC3C4F" w:rsidRPr="00C700CC" w:rsidRDefault="00CC3C4F" w:rsidP="00CC3C4F">
            <w:pPr>
              <w:pStyle w:val="TAL"/>
              <w:snapToGrid w:val="0"/>
              <w:rPr>
                <w:kern w:val="1"/>
              </w:rPr>
            </w:pPr>
            <w:r w:rsidRPr="00C700CC">
              <w:t>}</w:t>
            </w:r>
          </w:p>
        </w:tc>
      </w:tr>
      <w:tr w:rsidR="00CC3C4F" w:rsidRPr="00C700CC" w14:paraId="45A233C8"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0640F38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CBAC6F"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A2D3C0" w14:textId="77777777" w:rsidR="00CC3C4F" w:rsidRPr="00C700CC" w:rsidRDefault="00CC3C4F" w:rsidP="00CC3C4F">
            <w:pPr>
              <w:pStyle w:val="TAL"/>
              <w:snapToGrid w:val="0"/>
              <w:jc w:val="center"/>
              <w:rPr>
                <w:b/>
              </w:rPr>
            </w:pPr>
            <w:r w:rsidRPr="00C700CC">
              <w:rPr>
                <w:b/>
              </w:rPr>
              <w:t>Direction</w:t>
            </w:r>
          </w:p>
        </w:tc>
      </w:tr>
      <w:tr w:rsidR="00CC3C4F" w:rsidRPr="00C700CC" w14:paraId="15933F08" w14:textId="77777777" w:rsidTr="00181A4D">
        <w:trPr>
          <w:trHeight w:val="962"/>
          <w:jc w:val="center"/>
        </w:trPr>
        <w:tc>
          <w:tcPr>
            <w:tcW w:w="1853" w:type="dxa"/>
            <w:vMerge/>
            <w:tcBorders>
              <w:left w:val="single" w:sz="4" w:space="0" w:color="000000"/>
              <w:right w:val="single" w:sz="4" w:space="0" w:color="000000"/>
            </w:tcBorders>
          </w:tcPr>
          <w:p w14:paraId="7AA960F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FAA1E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20F1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AE9471A"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32596D1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B9E502"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1FF6AB8"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4CE5C1B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E38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D99EFD"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DB52DC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AAB57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4EADF74D"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2B90A457" w14:textId="77777777" w:rsidTr="00F73253">
        <w:trPr>
          <w:trHeight w:val="20"/>
          <w:jc w:val="center"/>
        </w:trPr>
        <w:tc>
          <w:tcPr>
            <w:tcW w:w="5529" w:type="dxa"/>
            <w:shd w:val="clear" w:color="auto" w:fill="auto"/>
          </w:tcPr>
          <w:p w14:paraId="02F51261"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0ECEB8B5"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2A6BD588" w14:textId="77777777" w:rsidTr="00F73253">
        <w:trPr>
          <w:trHeight w:val="20"/>
          <w:jc w:val="center"/>
        </w:trPr>
        <w:tc>
          <w:tcPr>
            <w:tcW w:w="5529" w:type="dxa"/>
            <w:shd w:val="clear" w:color="auto" w:fill="auto"/>
          </w:tcPr>
          <w:p w14:paraId="66FD6B0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22FEF78E"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08E7DF14" w14:textId="77777777" w:rsidTr="00F73253">
        <w:trPr>
          <w:trHeight w:val="20"/>
          <w:jc w:val="center"/>
        </w:trPr>
        <w:tc>
          <w:tcPr>
            <w:tcW w:w="5529" w:type="dxa"/>
            <w:shd w:val="clear" w:color="auto" w:fill="auto"/>
          </w:tcPr>
          <w:p w14:paraId="05EB9F2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3B460984"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18A010AF" w14:textId="77777777" w:rsidTr="00F73253">
        <w:trPr>
          <w:trHeight w:val="20"/>
          <w:jc w:val="center"/>
        </w:trPr>
        <w:tc>
          <w:tcPr>
            <w:tcW w:w="5529" w:type="dxa"/>
            <w:shd w:val="clear" w:color="auto" w:fill="auto"/>
          </w:tcPr>
          <w:p w14:paraId="4265B8BD"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36D0685"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1C1B322A" w14:textId="77777777" w:rsidTr="00F73253">
        <w:trPr>
          <w:trHeight w:val="20"/>
          <w:jc w:val="center"/>
        </w:trPr>
        <w:tc>
          <w:tcPr>
            <w:tcW w:w="5529" w:type="dxa"/>
            <w:shd w:val="clear" w:color="auto" w:fill="auto"/>
          </w:tcPr>
          <w:p w14:paraId="4FACC06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315EC793" w14:textId="77777777" w:rsidR="00600AFC" w:rsidRPr="00C700CC" w:rsidRDefault="00600AFC" w:rsidP="00181A4D">
            <w:pPr>
              <w:pStyle w:val="TAL"/>
              <w:keepLines w:val="0"/>
              <w:rPr>
                <w:rFonts w:cs="Arial"/>
                <w:szCs w:val="18"/>
              </w:rPr>
            </w:pPr>
            <w:r w:rsidRPr="00C700CC">
              <w:rPr>
                <w:rFonts w:cs="Arial"/>
                <w:szCs w:val="18"/>
              </w:rPr>
              <w:t>DELETE</w:t>
            </w:r>
          </w:p>
        </w:tc>
      </w:tr>
    </w:tbl>
    <w:p w14:paraId="5A602DFA" w14:textId="77777777" w:rsidR="00600AFC" w:rsidRDefault="00600AFC" w:rsidP="00600AFC"/>
    <w:p w14:paraId="36D0BCEB" w14:textId="77777777" w:rsidR="00600AFC" w:rsidRPr="00C700CC" w:rsidRDefault="00600AFC" w:rsidP="00F73253">
      <w:pPr>
        <w:pStyle w:val="Heading6"/>
      </w:pPr>
      <w:r>
        <w:br w:type="page"/>
      </w:r>
      <w:bookmarkStart w:id="2429" w:name="_Toc497420393"/>
      <w:r w:rsidRPr="00C700CC">
        <w:lastRenderedPageBreak/>
        <w:t>TP/oneM2M/CSE/SEC/ACP</w:t>
      </w:r>
      <w:r>
        <w:rPr>
          <w:lang w:val="en-US"/>
        </w:rPr>
        <w:t>/</w:t>
      </w:r>
      <w:r w:rsidRPr="00C700CC">
        <w:t>0</w:t>
      </w:r>
      <w:r>
        <w:rPr>
          <w:lang w:val="en-US"/>
        </w:rPr>
        <w:t>02</w:t>
      </w:r>
      <w:bookmarkEnd w:id="24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7EB418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0EC48D5"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2D578"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903CF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E0A11FF"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615B99"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0745C7CA"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2292BB5"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7EB07F"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0F1909E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B0E4715"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DC9BB09" w14:textId="77777777" w:rsidR="00600AFC" w:rsidRPr="00C700CC" w:rsidRDefault="00600AFC" w:rsidP="00181A4D">
            <w:pPr>
              <w:pStyle w:val="TAL"/>
              <w:snapToGrid w:val="0"/>
            </w:pPr>
            <w:r w:rsidRPr="00C700CC">
              <w:t>CF01</w:t>
            </w:r>
          </w:p>
        </w:tc>
      </w:tr>
      <w:tr w:rsidR="00CC3C4F" w:rsidRPr="00C700CC" w14:paraId="081B94A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E9DE79E"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CB662D" w14:textId="77777777" w:rsidR="00CC3C4F" w:rsidRPr="00C700CC" w:rsidRDefault="00CC3C4F" w:rsidP="00CC3C4F">
            <w:pPr>
              <w:pStyle w:val="TAL"/>
              <w:snapToGrid w:val="0"/>
            </w:pPr>
            <w:r w:rsidRPr="006C2496">
              <w:rPr>
                <w:rFonts w:cs="Arial"/>
              </w:rPr>
              <w:t>Release 1</w:t>
            </w:r>
          </w:p>
        </w:tc>
      </w:tr>
      <w:tr w:rsidR="00CC3C4F" w:rsidRPr="00C700CC" w14:paraId="4E5BAB1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2522AF6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AEAE26" w14:textId="77777777" w:rsidR="00CC3C4F" w:rsidRPr="00C700CC" w:rsidRDefault="00CC3C4F" w:rsidP="00CC3C4F">
            <w:pPr>
              <w:pStyle w:val="TAL"/>
              <w:snapToGrid w:val="0"/>
            </w:pPr>
            <w:r w:rsidRPr="00C700CC">
              <w:t>PICS_CSE</w:t>
            </w:r>
          </w:p>
        </w:tc>
      </w:tr>
      <w:tr w:rsidR="00CC3C4F" w:rsidRPr="00C700CC" w14:paraId="6EADAFA9"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2DBF6F8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26E75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3859EC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8298F57"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2D6CBBEC"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3F7212DE"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164AA917" w14:textId="77777777" w:rsidR="00CC3C4F" w:rsidRPr="00C700CC" w:rsidRDefault="00CC3C4F" w:rsidP="00CC3C4F">
            <w:pPr>
              <w:pStyle w:val="TAL"/>
              <w:snapToGrid w:val="0"/>
              <w:ind w:left="284" w:hanging="284"/>
            </w:pPr>
            <w:r w:rsidRPr="00C700CC">
              <w:tab/>
            </w:r>
            <w:r w:rsidRPr="00C700CC">
              <w:tab/>
            </w:r>
            <w:r w:rsidRPr="00C700CC">
              <w:tab/>
              <w:t>ACP_ID_2</w:t>
            </w:r>
          </w:p>
          <w:p w14:paraId="4945940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D4D6F26" w14:textId="77777777" w:rsidR="00CC3C4F" w:rsidRPr="00C700CC" w:rsidRDefault="00CC3C4F" w:rsidP="00CC3C4F">
            <w:pPr>
              <w:pStyle w:val="TAL"/>
              <w:snapToGrid w:val="0"/>
              <w:rPr>
                <w:kern w:val="1"/>
              </w:rPr>
            </w:pPr>
            <w:r w:rsidRPr="00C700CC">
              <w:t>}</w:t>
            </w:r>
          </w:p>
        </w:tc>
      </w:tr>
      <w:tr w:rsidR="00CC3C4F" w:rsidRPr="00C700CC" w14:paraId="425263EF"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1838E2B4"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5DD40D"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9CED8E" w14:textId="77777777" w:rsidR="00CC3C4F" w:rsidRPr="00C700CC" w:rsidRDefault="00CC3C4F" w:rsidP="00CC3C4F">
            <w:pPr>
              <w:pStyle w:val="TAL"/>
              <w:snapToGrid w:val="0"/>
              <w:jc w:val="center"/>
              <w:rPr>
                <w:b/>
              </w:rPr>
            </w:pPr>
            <w:r w:rsidRPr="00C700CC">
              <w:rPr>
                <w:b/>
              </w:rPr>
              <w:t>Direction</w:t>
            </w:r>
          </w:p>
        </w:tc>
      </w:tr>
      <w:tr w:rsidR="00CC3C4F" w:rsidRPr="00C700CC" w14:paraId="4489A2D8" w14:textId="77777777" w:rsidTr="00181A4D">
        <w:trPr>
          <w:trHeight w:val="962"/>
          <w:jc w:val="center"/>
        </w:trPr>
        <w:tc>
          <w:tcPr>
            <w:tcW w:w="1853" w:type="dxa"/>
            <w:vMerge/>
            <w:tcBorders>
              <w:left w:val="single" w:sz="4" w:space="0" w:color="000000"/>
              <w:right w:val="single" w:sz="4" w:space="0" w:color="000000"/>
            </w:tcBorders>
          </w:tcPr>
          <w:p w14:paraId="6DD0B1B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3DECC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4B081F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2763F62"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3D6A995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88CF6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184C421"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6F391F0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68DC6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ADB915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46291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BEEC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D64EC6C"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527D9248" w14:textId="77777777" w:rsidTr="00181A4D">
        <w:trPr>
          <w:trHeight w:val="20"/>
          <w:jc w:val="center"/>
        </w:trPr>
        <w:tc>
          <w:tcPr>
            <w:tcW w:w="4371" w:type="dxa"/>
            <w:shd w:val="clear" w:color="auto" w:fill="auto"/>
          </w:tcPr>
          <w:p w14:paraId="43CEBB2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CEFCCA5"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468AB63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1FC2E27C" w14:textId="77777777" w:rsidTr="00181A4D">
        <w:trPr>
          <w:trHeight w:val="20"/>
          <w:jc w:val="center"/>
        </w:trPr>
        <w:tc>
          <w:tcPr>
            <w:tcW w:w="4371" w:type="dxa"/>
            <w:shd w:val="clear" w:color="auto" w:fill="auto"/>
          </w:tcPr>
          <w:p w14:paraId="3661AB6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5BF845D5" w14:textId="77777777" w:rsidR="00600AFC" w:rsidRPr="00C700CC" w:rsidRDefault="00600AFC" w:rsidP="00181A4D">
            <w:pPr>
              <w:pStyle w:val="TAL"/>
              <w:keepLines w:val="0"/>
              <w:rPr>
                <w:szCs w:val="18"/>
              </w:rPr>
            </w:pPr>
            <w:r w:rsidRPr="00C700CC">
              <w:rPr>
                <w:szCs w:val="18"/>
              </w:rPr>
              <w:t>CREATE</w:t>
            </w:r>
          </w:p>
        </w:tc>
        <w:tc>
          <w:tcPr>
            <w:tcW w:w="3049" w:type="dxa"/>
          </w:tcPr>
          <w:p w14:paraId="5E9BF2EA" w14:textId="77777777" w:rsidR="00600AFC" w:rsidRPr="00C700CC" w:rsidRDefault="00600AFC" w:rsidP="00181A4D">
            <w:pPr>
              <w:pStyle w:val="TAL"/>
              <w:keepLines w:val="0"/>
              <w:rPr>
                <w:szCs w:val="18"/>
              </w:rPr>
            </w:pPr>
            <w:r w:rsidRPr="00C700CC">
              <w:rPr>
                <w:szCs w:val="18"/>
              </w:rPr>
              <w:t>2001 (CREATED)</w:t>
            </w:r>
          </w:p>
        </w:tc>
      </w:tr>
      <w:tr w:rsidR="00600AFC" w:rsidRPr="00C700CC" w14:paraId="08008005" w14:textId="77777777" w:rsidTr="00181A4D">
        <w:trPr>
          <w:trHeight w:val="20"/>
          <w:jc w:val="center"/>
        </w:trPr>
        <w:tc>
          <w:tcPr>
            <w:tcW w:w="4371" w:type="dxa"/>
            <w:shd w:val="clear" w:color="auto" w:fill="auto"/>
          </w:tcPr>
          <w:p w14:paraId="127782F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0DE8285B" w14:textId="77777777" w:rsidR="00600AFC" w:rsidRPr="00C700CC" w:rsidRDefault="00600AFC" w:rsidP="00181A4D">
            <w:pPr>
              <w:pStyle w:val="TAL"/>
              <w:keepLines w:val="0"/>
              <w:rPr>
                <w:szCs w:val="18"/>
              </w:rPr>
            </w:pPr>
            <w:r w:rsidRPr="00C700CC">
              <w:rPr>
                <w:szCs w:val="18"/>
              </w:rPr>
              <w:t>RETRIEVE</w:t>
            </w:r>
          </w:p>
        </w:tc>
        <w:tc>
          <w:tcPr>
            <w:tcW w:w="3049" w:type="dxa"/>
          </w:tcPr>
          <w:p w14:paraId="1E60F0BF" w14:textId="77777777" w:rsidR="00600AFC" w:rsidRPr="00C700CC" w:rsidRDefault="00600AFC" w:rsidP="00181A4D">
            <w:pPr>
              <w:pStyle w:val="TAL"/>
              <w:keepLines w:val="0"/>
              <w:rPr>
                <w:szCs w:val="18"/>
              </w:rPr>
            </w:pPr>
            <w:r w:rsidRPr="00C700CC">
              <w:rPr>
                <w:szCs w:val="18"/>
              </w:rPr>
              <w:t>2000 (OK)</w:t>
            </w:r>
          </w:p>
        </w:tc>
      </w:tr>
      <w:tr w:rsidR="00600AFC" w:rsidRPr="00C700CC" w14:paraId="63A6181A" w14:textId="77777777" w:rsidTr="00181A4D">
        <w:trPr>
          <w:trHeight w:val="20"/>
          <w:jc w:val="center"/>
        </w:trPr>
        <w:tc>
          <w:tcPr>
            <w:tcW w:w="4371" w:type="dxa"/>
            <w:shd w:val="clear" w:color="auto" w:fill="auto"/>
          </w:tcPr>
          <w:p w14:paraId="163BEEE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1447BD8D" w14:textId="77777777" w:rsidR="00600AFC" w:rsidRPr="00C700CC" w:rsidRDefault="00600AFC" w:rsidP="00181A4D">
            <w:pPr>
              <w:pStyle w:val="TAL"/>
              <w:keepLines w:val="0"/>
              <w:rPr>
                <w:szCs w:val="18"/>
              </w:rPr>
            </w:pPr>
            <w:r w:rsidRPr="00C700CC">
              <w:rPr>
                <w:szCs w:val="18"/>
              </w:rPr>
              <w:t>UPDATE</w:t>
            </w:r>
          </w:p>
        </w:tc>
        <w:tc>
          <w:tcPr>
            <w:tcW w:w="3049" w:type="dxa"/>
          </w:tcPr>
          <w:p w14:paraId="1F3F8A37" w14:textId="77777777" w:rsidR="00600AFC" w:rsidRPr="00C700CC" w:rsidRDefault="00600AFC" w:rsidP="00181A4D">
            <w:pPr>
              <w:pStyle w:val="TAL"/>
              <w:keepLines w:val="0"/>
              <w:rPr>
                <w:szCs w:val="18"/>
              </w:rPr>
            </w:pPr>
            <w:r w:rsidRPr="00C700CC">
              <w:rPr>
                <w:szCs w:val="18"/>
              </w:rPr>
              <w:t>2004 (UPDATED)</w:t>
            </w:r>
          </w:p>
        </w:tc>
      </w:tr>
      <w:tr w:rsidR="00600AFC" w:rsidRPr="00C700CC" w14:paraId="08D54CF8" w14:textId="77777777" w:rsidTr="00181A4D">
        <w:trPr>
          <w:trHeight w:val="20"/>
          <w:jc w:val="center"/>
        </w:trPr>
        <w:tc>
          <w:tcPr>
            <w:tcW w:w="4371" w:type="dxa"/>
            <w:shd w:val="clear" w:color="auto" w:fill="auto"/>
          </w:tcPr>
          <w:p w14:paraId="75F7792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31EFD9F6" w14:textId="77777777" w:rsidR="00600AFC" w:rsidRPr="00C700CC" w:rsidRDefault="00600AFC" w:rsidP="00181A4D">
            <w:pPr>
              <w:pStyle w:val="TAL"/>
              <w:keepLines w:val="0"/>
              <w:rPr>
                <w:szCs w:val="18"/>
              </w:rPr>
            </w:pPr>
            <w:r w:rsidRPr="00C700CC">
              <w:rPr>
                <w:szCs w:val="18"/>
              </w:rPr>
              <w:t>DELETE</w:t>
            </w:r>
          </w:p>
        </w:tc>
        <w:tc>
          <w:tcPr>
            <w:tcW w:w="3049" w:type="dxa"/>
          </w:tcPr>
          <w:p w14:paraId="59897188" w14:textId="77777777" w:rsidR="00600AFC" w:rsidRPr="00C700CC" w:rsidRDefault="00600AFC" w:rsidP="00181A4D">
            <w:pPr>
              <w:pStyle w:val="TAL"/>
              <w:keepLines w:val="0"/>
              <w:rPr>
                <w:szCs w:val="18"/>
              </w:rPr>
            </w:pPr>
            <w:r w:rsidRPr="00C700CC">
              <w:rPr>
                <w:szCs w:val="18"/>
              </w:rPr>
              <w:t>2002 (DELETED)</w:t>
            </w:r>
          </w:p>
        </w:tc>
      </w:tr>
    </w:tbl>
    <w:p w14:paraId="79F68268" w14:textId="77777777" w:rsidR="00FF0F68" w:rsidRPr="00C700CC" w:rsidRDefault="00FF0F68" w:rsidP="00F73253">
      <w:pPr>
        <w:pStyle w:val="Heading6"/>
        <w:ind w:left="0" w:firstLine="0"/>
      </w:pPr>
      <w:bookmarkStart w:id="2430" w:name="_Toc497420394"/>
      <w:r w:rsidRPr="00C700CC">
        <w:t>TP/oneM2M/CSE/SEC/ACP</w:t>
      </w:r>
      <w:r w:rsidR="005D2D25">
        <w:rPr>
          <w:lang w:val="en-US"/>
        </w:rPr>
        <w:t>/</w:t>
      </w:r>
      <w:r w:rsidRPr="00C700CC">
        <w:t>003</w:t>
      </w:r>
      <w:bookmarkEnd w:id="243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577AA361"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5D874"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D999A"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6A71CCE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16DA9DF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EB3C36"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1140E0A9"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ACE288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F5E437"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2F59387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75C3C"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9A1D0D" w14:textId="77777777" w:rsidR="00FF0F68" w:rsidRPr="00C700CC" w:rsidRDefault="00FF0F68" w:rsidP="00FF0F68">
            <w:pPr>
              <w:pStyle w:val="TAL"/>
              <w:snapToGrid w:val="0"/>
            </w:pPr>
            <w:r w:rsidRPr="00C700CC">
              <w:t>CF01</w:t>
            </w:r>
          </w:p>
        </w:tc>
      </w:tr>
      <w:tr w:rsidR="00CC3C4F" w:rsidRPr="00C700CC" w14:paraId="730356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CD904A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C94C981" w14:textId="77777777" w:rsidR="00CC3C4F" w:rsidRPr="00C700CC" w:rsidRDefault="00CC3C4F" w:rsidP="00CC3C4F">
            <w:pPr>
              <w:pStyle w:val="TAL"/>
              <w:snapToGrid w:val="0"/>
            </w:pPr>
            <w:r w:rsidRPr="006C2496">
              <w:rPr>
                <w:rFonts w:cs="Arial"/>
              </w:rPr>
              <w:t>Release 1</w:t>
            </w:r>
          </w:p>
        </w:tc>
      </w:tr>
      <w:tr w:rsidR="00CC3C4F" w:rsidRPr="00C700CC" w14:paraId="29E55A56"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22BC54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3B16C5" w14:textId="77777777" w:rsidR="00CC3C4F" w:rsidRPr="00C700CC" w:rsidRDefault="00CC3C4F" w:rsidP="00CC3C4F">
            <w:pPr>
              <w:pStyle w:val="TAL"/>
              <w:snapToGrid w:val="0"/>
            </w:pPr>
            <w:r w:rsidRPr="00C700CC">
              <w:t>PICS_CSE</w:t>
            </w:r>
          </w:p>
        </w:tc>
      </w:tr>
      <w:tr w:rsidR="00CC3C4F" w:rsidRPr="00C700CC" w14:paraId="4FD2E112"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5EC755C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31B60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E207652"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E67EA7A"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639B171F" w14:textId="77777777" w:rsidR="00CC3C4F" w:rsidRPr="00C700CC" w:rsidRDefault="00CC3C4F" w:rsidP="00CC3C4F">
            <w:pPr>
              <w:pStyle w:val="TAL"/>
              <w:snapToGrid w:val="0"/>
              <w:rPr>
                <w:kern w:val="1"/>
              </w:rPr>
            </w:pPr>
            <w:r w:rsidRPr="00C700CC">
              <w:t>}</w:t>
            </w:r>
          </w:p>
        </w:tc>
      </w:tr>
      <w:tr w:rsidR="00CC3C4F" w:rsidRPr="00C700CC" w14:paraId="49E71151"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68113D16"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861751E"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DD6F0F7" w14:textId="77777777" w:rsidR="00CC3C4F" w:rsidRPr="00C700CC" w:rsidRDefault="00CC3C4F" w:rsidP="00CC3C4F">
            <w:pPr>
              <w:pStyle w:val="TAL"/>
              <w:snapToGrid w:val="0"/>
              <w:jc w:val="center"/>
              <w:rPr>
                <w:b/>
              </w:rPr>
            </w:pPr>
            <w:r w:rsidRPr="00C700CC">
              <w:rPr>
                <w:b/>
              </w:rPr>
              <w:t>Direction</w:t>
            </w:r>
          </w:p>
        </w:tc>
      </w:tr>
      <w:tr w:rsidR="00CC3C4F" w:rsidRPr="00C700CC" w14:paraId="000328D7" w14:textId="77777777" w:rsidTr="00FF0F68">
        <w:trPr>
          <w:trHeight w:val="962"/>
          <w:jc w:val="center"/>
        </w:trPr>
        <w:tc>
          <w:tcPr>
            <w:tcW w:w="1853" w:type="dxa"/>
            <w:vMerge/>
            <w:tcBorders>
              <w:left w:val="single" w:sz="4" w:space="0" w:color="000000"/>
              <w:right w:val="single" w:sz="4" w:space="0" w:color="000000"/>
            </w:tcBorders>
          </w:tcPr>
          <w:p w14:paraId="4090253F"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4F1AD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688399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316317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65758E4E"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E136E0"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7D066226"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4425E14"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11FF1E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90A5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519537F"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7A4EC3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78F05525"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56908771" w14:textId="77777777" w:rsidTr="007060A0">
        <w:trPr>
          <w:trHeight w:val="20"/>
          <w:jc w:val="center"/>
        </w:trPr>
        <w:tc>
          <w:tcPr>
            <w:tcW w:w="3498" w:type="dxa"/>
            <w:shd w:val="clear" w:color="auto" w:fill="auto"/>
          </w:tcPr>
          <w:p w14:paraId="36FF6AB2"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7FAD0B0C"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C8DCA24"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4A683D8F" w14:textId="77777777" w:rsidTr="007060A0">
        <w:trPr>
          <w:trHeight w:val="20"/>
          <w:jc w:val="center"/>
        </w:trPr>
        <w:tc>
          <w:tcPr>
            <w:tcW w:w="3498" w:type="dxa"/>
            <w:shd w:val="clear" w:color="auto" w:fill="auto"/>
          </w:tcPr>
          <w:p w14:paraId="01A8D5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4500C18F"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490E7340"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6838C47C" w14:textId="77777777" w:rsidTr="007060A0">
        <w:trPr>
          <w:trHeight w:val="20"/>
          <w:jc w:val="center"/>
        </w:trPr>
        <w:tc>
          <w:tcPr>
            <w:tcW w:w="3498" w:type="dxa"/>
            <w:shd w:val="clear" w:color="auto" w:fill="auto"/>
          </w:tcPr>
          <w:p w14:paraId="1C0E7297"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714EC3F3"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75C02AD9"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6E5321B3" w14:textId="77777777" w:rsidTr="007060A0">
        <w:trPr>
          <w:trHeight w:val="20"/>
          <w:jc w:val="center"/>
        </w:trPr>
        <w:tc>
          <w:tcPr>
            <w:tcW w:w="3498" w:type="dxa"/>
            <w:shd w:val="clear" w:color="auto" w:fill="auto"/>
          </w:tcPr>
          <w:p w14:paraId="64D6BA69"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1CBA4788"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3156E9C6"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27D01AC6" w14:textId="77777777" w:rsidTr="007060A0">
        <w:trPr>
          <w:trHeight w:val="20"/>
          <w:jc w:val="center"/>
        </w:trPr>
        <w:tc>
          <w:tcPr>
            <w:tcW w:w="3498" w:type="dxa"/>
            <w:shd w:val="clear" w:color="auto" w:fill="auto"/>
          </w:tcPr>
          <w:p w14:paraId="0640C8E4"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E6785DA"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6486F0C8" w14:textId="77777777" w:rsidR="00FF0F68" w:rsidRPr="00C700CC" w:rsidRDefault="00FF0F68" w:rsidP="00313F81">
            <w:pPr>
              <w:pStyle w:val="TAL"/>
              <w:keepLines w:val="0"/>
              <w:rPr>
                <w:rFonts w:cs="Arial"/>
                <w:szCs w:val="18"/>
              </w:rPr>
            </w:pPr>
            <w:r w:rsidRPr="00C700CC">
              <w:rPr>
                <w:rFonts w:cs="Arial"/>
                <w:szCs w:val="18"/>
              </w:rPr>
              <w:t>2002 (DELETED)</w:t>
            </w:r>
          </w:p>
        </w:tc>
      </w:tr>
    </w:tbl>
    <w:p w14:paraId="759FE9E7" w14:textId="77777777" w:rsidR="007678BA" w:rsidRPr="00C700CC" w:rsidRDefault="007678BA" w:rsidP="00F73253">
      <w:pPr>
        <w:pStyle w:val="Heading6"/>
      </w:pPr>
      <w:bookmarkStart w:id="2431" w:name="_Toc497420395"/>
      <w:r w:rsidRPr="00C700CC">
        <w:t>TP/oneM2M/CSE/SEC/ACP</w:t>
      </w:r>
      <w:r w:rsidR="00D63670">
        <w:rPr>
          <w:lang w:val="en-US"/>
        </w:rPr>
        <w:t>/</w:t>
      </w:r>
      <w:r w:rsidRPr="00C700CC">
        <w:t>004</w:t>
      </w:r>
      <w:bookmarkEnd w:id="24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D1AE4C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2DD4A2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7301DA"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6BBD456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BC8A02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B4F8E5"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66590F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71D5770"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B052CF"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1AC6C7B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177FFD2"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9DE0D3" w14:textId="77777777" w:rsidR="007678BA" w:rsidRPr="00C700CC" w:rsidRDefault="007678BA" w:rsidP="00D16C28">
            <w:pPr>
              <w:pStyle w:val="TAL"/>
              <w:snapToGrid w:val="0"/>
            </w:pPr>
            <w:r w:rsidRPr="00C700CC">
              <w:t>CF01</w:t>
            </w:r>
          </w:p>
        </w:tc>
      </w:tr>
      <w:tr w:rsidR="00CC3C4F" w:rsidRPr="00C700CC" w14:paraId="2A45B8A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E8486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2EE64C" w14:textId="77777777" w:rsidR="00CC3C4F" w:rsidRPr="00C700CC" w:rsidRDefault="00CC3C4F" w:rsidP="00CC3C4F">
            <w:pPr>
              <w:pStyle w:val="TAL"/>
              <w:snapToGrid w:val="0"/>
            </w:pPr>
            <w:r w:rsidRPr="006C2496">
              <w:rPr>
                <w:rFonts w:cs="Arial"/>
              </w:rPr>
              <w:t>Release 1</w:t>
            </w:r>
          </w:p>
        </w:tc>
      </w:tr>
      <w:tr w:rsidR="00CC3C4F" w:rsidRPr="00C700CC" w14:paraId="087269F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FC94CE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985E9B" w14:textId="77777777" w:rsidR="00CC3C4F" w:rsidRPr="00C700CC" w:rsidRDefault="00CC3C4F" w:rsidP="00CC3C4F">
            <w:pPr>
              <w:pStyle w:val="TAL"/>
              <w:snapToGrid w:val="0"/>
            </w:pPr>
            <w:r w:rsidRPr="00C700CC">
              <w:t>PICS_CSE</w:t>
            </w:r>
          </w:p>
        </w:tc>
      </w:tr>
      <w:tr w:rsidR="00CC3C4F" w:rsidRPr="00C700CC" w14:paraId="5214BB7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857830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4B08D3"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9E599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E01F57"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31F47DD" w14:textId="77777777" w:rsidR="00CC3C4F" w:rsidRPr="00C700CC" w:rsidRDefault="00CC3C4F" w:rsidP="00CC3C4F">
            <w:pPr>
              <w:pStyle w:val="TAL"/>
              <w:snapToGrid w:val="0"/>
              <w:rPr>
                <w:kern w:val="1"/>
              </w:rPr>
            </w:pPr>
            <w:r w:rsidRPr="00C700CC">
              <w:t>}</w:t>
            </w:r>
          </w:p>
        </w:tc>
      </w:tr>
      <w:tr w:rsidR="00CC3C4F" w:rsidRPr="00C700CC" w14:paraId="4DB3BA92"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069417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023026"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E168C" w14:textId="77777777" w:rsidR="00CC3C4F" w:rsidRPr="00C700CC" w:rsidRDefault="00CC3C4F" w:rsidP="00CC3C4F">
            <w:pPr>
              <w:pStyle w:val="TAL"/>
              <w:snapToGrid w:val="0"/>
              <w:jc w:val="center"/>
              <w:rPr>
                <w:b/>
              </w:rPr>
            </w:pPr>
            <w:r w:rsidRPr="00C700CC">
              <w:rPr>
                <w:b/>
              </w:rPr>
              <w:t>Direction</w:t>
            </w:r>
          </w:p>
        </w:tc>
      </w:tr>
      <w:tr w:rsidR="00CC3C4F" w:rsidRPr="00C700CC" w14:paraId="47026040" w14:textId="77777777" w:rsidTr="00D16C28">
        <w:trPr>
          <w:trHeight w:val="962"/>
          <w:jc w:val="center"/>
        </w:trPr>
        <w:tc>
          <w:tcPr>
            <w:tcW w:w="1853" w:type="dxa"/>
            <w:vMerge/>
            <w:tcBorders>
              <w:left w:val="single" w:sz="4" w:space="0" w:color="000000"/>
              <w:right w:val="single" w:sz="4" w:space="0" w:color="000000"/>
            </w:tcBorders>
          </w:tcPr>
          <w:p w14:paraId="030958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8EF1A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ED84F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B7A8A0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770DC92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EA566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10E69D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1334A1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AF5D0D"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4D91BB1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6AC3A63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CB8628"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7A21D533"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304CC3F1" w14:textId="77777777" w:rsidTr="00F73253">
        <w:trPr>
          <w:trHeight w:val="20"/>
          <w:jc w:val="center"/>
        </w:trPr>
        <w:tc>
          <w:tcPr>
            <w:tcW w:w="4126" w:type="dxa"/>
            <w:shd w:val="clear" w:color="auto" w:fill="auto"/>
          </w:tcPr>
          <w:p w14:paraId="7EFCFB50"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4A421A95"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65029CF8"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0D9B958" w14:textId="77777777" w:rsidTr="00F73253">
        <w:trPr>
          <w:trHeight w:val="20"/>
          <w:jc w:val="center"/>
        </w:trPr>
        <w:tc>
          <w:tcPr>
            <w:tcW w:w="4126" w:type="dxa"/>
            <w:shd w:val="clear" w:color="auto" w:fill="auto"/>
          </w:tcPr>
          <w:p w14:paraId="0C05B2F8"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51AF9355"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57B40968"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06B1BDD5" w14:textId="77777777" w:rsidTr="00F73253">
        <w:trPr>
          <w:trHeight w:val="20"/>
          <w:jc w:val="center"/>
        </w:trPr>
        <w:tc>
          <w:tcPr>
            <w:tcW w:w="4126" w:type="dxa"/>
            <w:shd w:val="clear" w:color="auto" w:fill="auto"/>
          </w:tcPr>
          <w:p w14:paraId="2BA8214A"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6C11CFD3"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025EB77C"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19CCC40B" w14:textId="77777777" w:rsidTr="00F73253">
        <w:trPr>
          <w:trHeight w:val="20"/>
          <w:jc w:val="center"/>
        </w:trPr>
        <w:tc>
          <w:tcPr>
            <w:tcW w:w="4126" w:type="dxa"/>
            <w:shd w:val="clear" w:color="auto" w:fill="auto"/>
          </w:tcPr>
          <w:p w14:paraId="6BCC472E"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16D3A664"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0A30A3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8F7972E" w14:textId="77777777" w:rsidTr="00F73253">
        <w:trPr>
          <w:trHeight w:val="20"/>
          <w:jc w:val="center"/>
        </w:trPr>
        <w:tc>
          <w:tcPr>
            <w:tcW w:w="4126" w:type="dxa"/>
            <w:shd w:val="clear" w:color="auto" w:fill="auto"/>
          </w:tcPr>
          <w:p w14:paraId="5F89937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3BEB2249"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468F0D21" w14:textId="77777777" w:rsidR="007678BA" w:rsidRPr="00C700CC" w:rsidRDefault="007678BA" w:rsidP="00313F81">
            <w:pPr>
              <w:pStyle w:val="TAL"/>
              <w:keepLines w:val="0"/>
              <w:rPr>
                <w:rFonts w:cs="Arial"/>
                <w:szCs w:val="18"/>
              </w:rPr>
            </w:pPr>
            <w:r w:rsidRPr="00C700CC">
              <w:rPr>
                <w:rFonts w:cs="Arial"/>
                <w:szCs w:val="18"/>
              </w:rPr>
              <w:t>2002 (DELETED)</w:t>
            </w:r>
          </w:p>
        </w:tc>
      </w:tr>
    </w:tbl>
    <w:p w14:paraId="4D6FCB01" w14:textId="77777777" w:rsidR="007678BA" w:rsidRPr="00C700CC" w:rsidRDefault="007678BA" w:rsidP="00F73253">
      <w:pPr>
        <w:pStyle w:val="Heading6"/>
      </w:pPr>
      <w:bookmarkStart w:id="2432" w:name="_Toc497420396"/>
      <w:r w:rsidRPr="00C700CC">
        <w:t>TP/oneM2M/CSE/SEC/ACP</w:t>
      </w:r>
      <w:r w:rsidR="006833EF">
        <w:rPr>
          <w:lang w:val="en-US"/>
        </w:rPr>
        <w:t>/</w:t>
      </w:r>
      <w:r w:rsidRPr="00C700CC">
        <w:t>005</w:t>
      </w:r>
      <w:bookmarkEnd w:id="24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38D93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CBB29D"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90154B"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24A23F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94FF58E"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BFE29"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739F161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8DA5F"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5E6D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5CF1744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91F6133"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E0AA49" w14:textId="77777777" w:rsidR="007678BA" w:rsidRPr="00C700CC" w:rsidRDefault="007678BA" w:rsidP="00D16C28">
            <w:pPr>
              <w:pStyle w:val="TAL"/>
              <w:snapToGrid w:val="0"/>
            </w:pPr>
            <w:r w:rsidRPr="00C700CC">
              <w:t>CF01</w:t>
            </w:r>
          </w:p>
        </w:tc>
      </w:tr>
      <w:tr w:rsidR="00CC3C4F" w:rsidRPr="00C700CC" w14:paraId="39B048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7C09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74E634" w14:textId="77777777" w:rsidR="00CC3C4F" w:rsidRPr="00C700CC" w:rsidRDefault="00CC3C4F" w:rsidP="00CC3C4F">
            <w:pPr>
              <w:pStyle w:val="TAL"/>
              <w:snapToGrid w:val="0"/>
            </w:pPr>
            <w:r w:rsidRPr="006C2496">
              <w:rPr>
                <w:rFonts w:cs="Arial"/>
              </w:rPr>
              <w:t>Release 1</w:t>
            </w:r>
          </w:p>
        </w:tc>
      </w:tr>
      <w:tr w:rsidR="00CC3C4F" w:rsidRPr="00C700CC" w14:paraId="683B8B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D2DC5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C9135" w14:textId="77777777" w:rsidR="00CC3C4F" w:rsidRPr="00C700CC" w:rsidRDefault="00CC3C4F" w:rsidP="00CC3C4F">
            <w:pPr>
              <w:pStyle w:val="TAL"/>
              <w:snapToGrid w:val="0"/>
            </w:pPr>
            <w:r w:rsidRPr="00C700CC">
              <w:t>PICS_CSE</w:t>
            </w:r>
          </w:p>
        </w:tc>
      </w:tr>
      <w:tr w:rsidR="00CC3C4F" w:rsidRPr="00C700CC" w14:paraId="2BD52AE7"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4F6940A3"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E1852F"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DBF18FE"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372E959A"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112DF9CF" w14:textId="77777777" w:rsidR="00CC3C4F" w:rsidRPr="00C700CC" w:rsidRDefault="00CC3C4F" w:rsidP="00CC3C4F">
            <w:pPr>
              <w:pStyle w:val="TAL"/>
              <w:snapToGrid w:val="0"/>
              <w:ind w:left="284" w:hanging="284"/>
              <w:rPr>
                <w:kern w:val="1"/>
              </w:rPr>
            </w:pPr>
            <w:r w:rsidRPr="00C700CC">
              <w:t>}</w:t>
            </w:r>
          </w:p>
        </w:tc>
      </w:tr>
      <w:tr w:rsidR="00CC3C4F" w:rsidRPr="00C700CC" w14:paraId="7DA01348"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2BDBBC4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D3D4C1"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95B07B" w14:textId="77777777" w:rsidR="00CC3C4F" w:rsidRPr="00C700CC" w:rsidRDefault="00CC3C4F" w:rsidP="00CC3C4F">
            <w:pPr>
              <w:pStyle w:val="TAL"/>
              <w:snapToGrid w:val="0"/>
              <w:jc w:val="center"/>
              <w:rPr>
                <w:b/>
              </w:rPr>
            </w:pPr>
            <w:r w:rsidRPr="00C700CC">
              <w:rPr>
                <w:b/>
              </w:rPr>
              <w:t>Direction</w:t>
            </w:r>
          </w:p>
        </w:tc>
      </w:tr>
      <w:tr w:rsidR="00CC3C4F" w:rsidRPr="00C700CC" w14:paraId="2EDDDE5C" w14:textId="77777777" w:rsidTr="00D16C28">
        <w:trPr>
          <w:trHeight w:val="962"/>
          <w:jc w:val="center"/>
        </w:trPr>
        <w:tc>
          <w:tcPr>
            <w:tcW w:w="1853" w:type="dxa"/>
            <w:vMerge/>
            <w:tcBorders>
              <w:left w:val="single" w:sz="4" w:space="0" w:color="000000"/>
              <w:right w:val="single" w:sz="4" w:space="0" w:color="000000"/>
            </w:tcBorders>
          </w:tcPr>
          <w:p w14:paraId="01109EA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A2487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DC4315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AA4B52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3BC5C8EC" w14:textId="77777777" w:rsidR="00CC3C4F" w:rsidRPr="00C700CC" w:rsidRDefault="00CC3C4F" w:rsidP="00CC3C4F">
            <w:pPr>
              <w:pStyle w:val="TAL"/>
              <w:snapToGrid w:val="0"/>
            </w:pPr>
            <w:r w:rsidRPr="00C700CC">
              <w:rPr>
                <w:b/>
              </w:rPr>
              <w:tab/>
              <w:t xml:space="preserve">within </w:t>
            </w:r>
            <w:r w:rsidRPr="00C700CC">
              <w:t>TIME_WINDOW</w:t>
            </w:r>
          </w:p>
          <w:p w14:paraId="2DB9CAF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AC5FA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FE48D78"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0A849B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20A03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5B004D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CB5E32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71F9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5E1420B7"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3F30065B" w14:textId="77777777" w:rsidTr="00F73253">
        <w:trPr>
          <w:trHeight w:val="20"/>
          <w:jc w:val="center"/>
        </w:trPr>
        <w:tc>
          <w:tcPr>
            <w:tcW w:w="4678" w:type="dxa"/>
            <w:shd w:val="clear" w:color="auto" w:fill="auto"/>
          </w:tcPr>
          <w:p w14:paraId="4537EA71"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0D29C25A"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611AD3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2F786E7" w14:textId="77777777" w:rsidTr="00F73253">
        <w:trPr>
          <w:trHeight w:val="20"/>
          <w:jc w:val="center"/>
        </w:trPr>
        <w:tc>
          <w:tcPr>
            <w:tcW w:w="4678" w:type="dxa"/>
            <w:shd w:val="clear" w:color="auto" w:fill="auto"/>
          </w:tcPr>
          <w:p w14:paraId="30709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6AF4C6C5"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4B7A6EC0"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CE04BA6" w14:textId="77777777" w:rsidTr="00F73253">
        <w:trPr>
          <w:trHeight w:val="20"/>
          <w:jc w:val="center"/>
        </w:trPr>
        <w:tc>
          <w:tcPr>
            <w:tcW w:w="4678" w:type="dxa"/>
            <w:shd w:val="clear" w:color="auto" w:fill="auto"/>
          </w:tcPr>
          <w:p w14:paraId="5CFF2CE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446968DD"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1AE8B7CF"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61E603AA" w14:textId="77777777" w:rsidTr="00F73253">
        <w:trPr>
          <w:trHeight w:val="20"/>
          <w:jc w:val="center"/>
        </w:trPr>
        <w:tc>
          <w:tcPr>
            <w:tcW w:w="4678" w:type="dxa"/>
            <w:shd w:val="clear" w:color="auto" w:fill="auto"/>
          </w:tcPr>
          <w:p w14:paraId="73C31C22"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1F1B35DF"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71EE66A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611DF27" w14:textId="77777777" w:rsidTr="00F73253">
        <w:trPr>
          <w:trHeight w:val="20"/>
          <w:jc w:val="center"/>
        </w:trPr>
        <w:tc>
          <w:tcPr>
            <w:tcW w:w="4678" w:type="dxa"/>
            <w:shd w:val="clear" w:color="auto" w:fill="auto"/>
          </w:tcPr>
          <w:p w14:paraId="502784A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17199440"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4B5925F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66AAA904" w14:textId="77777777" w:rsidR="000F21BD" w:rsidRDefault="000F21BD" w:rsidP="007060A0">
      <w:pPr>
        <w:spacing w:after="0"/>
      </w:pPr>
    </w:p>
    <w:p w14:paraId="3C22F417" w14:textId="77777777" w:rsidR="00F722C8" w:rsidRPr="00C700CC" w:rsidRDefault="00F722C8" w:rsidP="00F73253">
      <w:pPr>
        <w:pStyle w:val="Heading6"/>
      </w:pPr>
      <w:bookmarkStart w:id="2433" w:name="_Toc497420397"/>
      <w:r w:rsidRPr="00C700CC">
        <w:t>TP/oneM2M/CSE/SEC/ACP</w:t>
      </w:r>
      <w:r w:rsidR="006833EF">
        <w:rPr>
          <w:lang w:val="en-US"/>
        </w:rPr>
        <w:t>/</w:t>
      </w:r>
      <w:r w:rsidRPr="00C700CC">
        <w:t>006</w:t>
      </w:r>
      <w:bookmarkEnd w:id="24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4D3F484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3FAF6F1"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E03432"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B46FAC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C52EE7"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A51C9A"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31F71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0EFB3B"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C8F1F5"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53E26D3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46CFE6"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A2A6B6" w14:textId="77777777" w:rsidR="00F722C8" w:rsidRPr="00C700CC" w:rsidRDefault="00F722C8" w:rsidP="00D16C28">
            <w:pPr>
              <w:pStyle w:val="TAL"/>
              <w:snapToGrid w:val="0"/>
            </w:pPr>
            <w:r w:rsidRPr="00C700CC">
              <w:t>CF01</w:t>
            </w:r>
          </w:p>
        </w:tc>
      </w:tr>
      <w:tr w:rsidR="00CC3C4F" w:rsidRPr="00C700CC" w14:paraId="5B74A7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08462F8"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D5A054" w14:textId="77777777" w:rsidR="00CC3C4F" w:rsidRPr="00C700CC" w:rsidRDefault="00CC3C4F" w:rsidP="00CC3C4F">
            <w:pPr>
              <w:pStyle w:val="TAL"/>
              <w:snapToGrid w:val="0"/>
            </w:pPr>
            <w:r w:rsidRPr="006C2496">
              <w:rPr>
                <w:rFonts w:cs="Arial"/>
              </w:rPr>
              <w:t>Release 1</w:t>
            </w:r>
          </w:p>
        </w:tc>
      </w:tr>
      <w:tr w:rsidR="00CC3C4F" w:rsidRPr="00C700CC" w14:paraId="63C053A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453D0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30FC1" w14:textId="77777777" w:rsidR="00CC3C4F" w:rsidRPr="00C700CC" w:rsidRDefault="00CC3C4F" w:rsidP="00CC3C4F">
            <w:pPr>
              <w:pStyle w:val="TAL"/>
              <w:snapToGrid w:val="0"/>
            </w:pPr>
            <w:r w:rsidRPr="00C700CC">
              <w:t>PICS_CSE</w:t>
            </w:r>
          </w:p>
        </w:tc>
      </w:tr>
      <w:tr w:rsidR="00CC3C4F" w:rsidRPr="00C700CC" w14:paraId="0FE451F8"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4550C5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C7896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EEA7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1AA4C978"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3ED1C0F5" w14:textId="77777777" w:rsidR="00CC3C4F" w:rsidRPr="00C700CC" w:rsidRDefault="00CC3C4F" w:rsidP="00CC3C4F">
            <w:pPr>
              <w:pStyle w:val="TAL"/>
              <w:snapToGrid w:val="0"/>
              <w:ind w:left="284" w:hanging="284"/>
              <w:rPr>
                <w:kern w:val="1"/>
              </w:rPr>
            </w:pPr>
            <w:r w:rsidRPr="00C700CC">
              <w:t>}</w:t>
            </w:r>
          </w:p>
        </w:tc>
      </w:tr>
      <w:tr w:rsidR="00CC3C4F" w:rsidRPr="00C700CC" w14:paraId="20ADD59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5295E33"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0FB2D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84C42DB" w14:textId="77777777" w:rsidR="00CC3C4F" w:rsidRPr="00C700CC" w:rsidRDefault="00CC3C4F" w:rsidP="00CC3C4F">
            <w:pPr>
              <w:pStyle w:val="TAL"/>
              <w:snapToGrid w:val="0"/>
              <w:jc w:val="center"/>
              <w:rPr>
                <w:b/>
              </w:rPr>
            </w:pPr>
            <w:r w:rsidRPr="00C700CC">
              <w:rPr>
                <w:b/>
              </w:rPr>
              <w:t>Direction</w:t>
            </w:r>
          </w:p>
        </w:tc>
      </w:tr>
      <w:tr w:rsidR="00CC3C4F" w:rsidRPr="00C700CC" w14:paraId="20B8636D" w14:textId="77777777" w:rsidTr="00D16C28">
        <w:trPr>
          <w:trHeight w:val="962"/>
          <w:jc w:val="center"/>
        </w:trPr>
        <w:tc>
          <w:tcPr>
            <w:tcW w:w="1853" w:type="dxa"/>
            <w:vMerge/>
            <w:tcBorders>
              <w:left w:val="single" w:sz="4" w:space="0" w:color="000000"/>
              <w:right w:val="single" w:sz="4" w:space="0" w:color="000000"/>
            </w:tcBorders>
          </w:tcPr>
          <w:p w14:paraId="47E758B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436F6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3156C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7F9F3A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B04B803" w14:textId="77777777" w:rsidR="00CC3C4F" w:rsidRPr="00C700CC" w:rsidRDefault="00CC3C4F" w:rsidP="00CC3C4F">
            <w:pPr>
              <w:pStyle w:val="TAL"/>
              <w:snapToGrid w:val="0"/>
            </w:pPr>
            <w:r w:rsidRPr="00C700CC">
              <w:rPr>
                <w:b/>
              </w:rPr>
              <w:tab/>
              <w:t>out of</w:t>
            </w:r>
            <w:r w:rsidRPr="00C700CC">
              <w:t xml:space="preserve"> TIME_WINDOW</w:t>
            </w:r>
          </w:p>
          <w:p w14:paraId="5F1438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0EA4"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5E2958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CCB08C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1C1B9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5A9E1B"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0706B91"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DB79F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8E461D"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40B3BA0D" w14:textId="77777777" w:rsidTr="00CE0FB8">
        <w:trPr>
          <w:gridAfter w:val="1"/>
          <w:wAfter w:w="24" w:type="dxa"/>
          <w:trHeight w:val="20"/>
          <w:tblHeader/>
          <w:jc w:val="center"/>
        </w:trPr>
        <w:tc>
          <w:tcPr>
            <w:tcW w:w="5375" w:type="dxa"/>
            <w:gridSpan w:val="2"/>
            <w:shd w:val="clear" w:color="auto" w:fill="auto"/>
          </w:tcPr>
          <w:p w14:paraId="3D248EB1"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3E82F311"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01053FF7" w14:textId="77777777" w:rsidTr="007060A0">
        <w:trPr>
          <w:gridBefore w:val="1"/>
          <w:wBefore w:w="37" w:type="dxa"/>
          <w:trHeight w:val="20"/>
          <w:jc w:val="center"/>
        </w:trPr>
        <w:tc>
          <w:tcPr>
            <w:tcW w:w="5362" w:type="dxa"/>
            <w:gridSpan w:val="2"/>
            <w:shd w:val="clear" w:color="auto" w:fill="auto"/>
          </w:tcPr>
          <w:p w14:paraId="49F56D9F"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677B51FD"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3520D3FA" w14:textId="77777777" w:rsidTr="007060A0">
        <w:trPr>
          <w:gridBefore w:val="1"/>
          <w:wBefore w:w="37" w:type="dxa"/>
          <w:trHeight w:val="20"/>
          <w:jc w:val="center"/>
        </w:trPr>
        <w:tc>
          <w:tcPr>
            <w:tcW w:w="5362" w:type="dxa"/>
            <w:gridSpan w:val="2"/>
            <w:shd w:val="clear" w:color="auto" w:fill="auto"/>
          </w:tcPr>
          <w:p w14:paraId="41738D2B"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08FB8B6F"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2C1195F" w14:textId="77777777" w:rsidTr="007060A0">
        <w:trPr>
          <w:gridBefore w:val="1"/>
          <w:wBefore w:w="37" w:type="dxa"/>
          <w:trHeight w:val="20"/>
          <w:jc w:val="center"/>
        </w:trPr>
        <w:tc>
          <w:tcPr>
            <w:tcW w:w="5362" w:type="dxa"/>
            <w:gridSpan w:val="2"/>
            <w:shd w:val="clear" w:color="auto" w:fill="auto"/>
          </w:tcPr>
          <w:p w14:paraId="4770EF9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2A36E08"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298B1E91" w14:textId="77777777" w:rsidTr="007060A0">
        <w:trPr>
          <w:gridBefore w:val="1"/>
          <w:wBefore w:w="37" w:type="dxa"/>
          <w:trHeight w:val="20"/>
          <w:jc w:val="center"/>
        </w:trPr>
        <w:tc>
          <w:tcPr>
            <w:tcW w:w="5362" w:type="dxa"/>
            <w:gridSpan w:val="2"/>
            <w:shd w:val="clear" w:color="auto" w:fill="auto"/>
          </w:tcPr>
          <w:p w14:paraId="24F7440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3CF8A2D2" w14:textId="77777777" w:rsidR="00F722C8" w:rsidRPr="00C700CC" w:rsidRDefault="00F722C8" w:rsidP="00677E8B">
            <w:pPr>
              <w:pStyle w:val="TAL"/>
              <w:keepLines w:val="0"/>
              <w:rPr>
                <w:rFonts w:cs="Arial"/>
                <w:szCs w:val="18"/>
              </w:rPr>
            </w:pPr>
            <w:r w:rsidRPr="00C700CC">
              <w:rPr>
                <w:rFonts w:cs="Arial"/>
                <w:szCs w:val="18"/>
              </w:rPr>
              <w:t>DELETE</w:t>
            </w:r>
          </w:p>
        </w:tc>
      </w:tr>
    </w:tbl>
    <w:p w14:paraId="59207711" w14:textId="77777777" w:rsidR="0012505A" w:rsidRPr="00C700CC" w:rsidRDefault="0012505A" w:rsidP="00F73253">
      <w:pPr>
        <w:pStyle w:val="Heading6"/>
      </w:pPr>
      <w:bookmarkStart w:id="2434" w:name="_Toc497420398"/>
      <w:r w:rsidRPr="00C700CC">
        <w:lastRenderedPageBreak/>
        <w:t>TP/oneM2M/CSE/SEC/ACP</w:t>
      </w:r>
      <w:r w:rsidR="006833EF">
        <w:rPr>
          <w:lang w:val="en-US"/>
        </w:rPr>
        <w:t>/</w:t>
      </w:r>
      <w:r w:rsidRPr="00C700CC">
        <w:t>007</w:t>
      </w:r>
      <w:bookmarkEnd w:id="2434"/>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069C56D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4D84B193"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69D2B8A"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58F08BD0"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6BCBDA4"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1C40B42"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2924C75F" w14:textId="77777777" w:rsidTr="00F73253">
        <w:trPr>
          <w:jc w:val="center"/>
        </w:trPr>
        <w:tc>
          <w:tcPr>
            <w:tcW w:w="1698" w:type="dxa"/>
            <w:gridSpan w:val="2"/>
            <w:tcBorders>
              <w:top w:val="single" w:sz="4" w:space="0" w:color="000000"/>
              <w:left w:val="single" w:sz="4" w:space="0" w:color="000000"/>
              <w:bottom w:val="single" w:sz="4" w:space="0" w:color="000000"/>
            </w:tcBorders>
          </w:tcPr>
          <w:p w14:paraId="1F30842E"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234BAC7C"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1D33A9E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3015571"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65377FEE" w14:textId="77777777" w:rsidR="0012505A" w:rsidRPr="00C700CC" w:rsidRDefault="0012505A" w:rsidP="00D16C28">
            <w:pPr>
              <w:pStyle w:val="TAL"/>
              <w:snapToGrid w:val="0"/>
            </w:pPr>
            <w:r w:rsidRPr="00C700CC">
              <w:t>CF01</w:t>
            </w:r>
          </w:p>
        </w:tc>
      </w:tr>
      <w:tr w:rsidR="00CC3C4F" w:rsidRPr="00C700CC" w14:paraId="753A9BA2"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20AB91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506CB3CD" w14:textId="77777777" w:rsidR="00CC3C4F" w:rsidRPr="00C700CC" w:rsidRDefault="00CC3C4F" w:rsidP="00CC3C4F">
            <w:pPr>
              <w:pStyle w:val="TAL"/>
              <w:snapToGrid w:val="0"/>
            </w:pPr>
            <w:r w:rsidRPr="006C2496">
              <w:rPr>
                <w:rFonts w:cs="Arial"/>
              </w:rPr>
              <w:t>Release 1</w:t>
            </w:r>
          </w:p>
        </w:tc>
      </w:tr>
      <w:tr w:rsidR="00CC3C4F" w:rsidRPr="00C700CC" w14:paraId="6B495051"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4717FB9"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713DCF5E" w14:textId="77777777" w:rsidR="00CC3C4F" w:rsidRPr="00C700CC" w:rsidRDefault="00CC3C4F" w:rsidP="00CC3C4F">
            <w:pPr>
              <w:pStyle w:val="TAL"/>
              <w:snapToGrid w:val="0"/>
            </w:pPr>
            <w:r w:rsidRPr="00C700CC">
              <w:t>PICS_CSE</w:t>
            </w:r>
          </w:p>
        </w:tc>
      </w:tr>
      <w:tr w:rsidR="00CC3C4F" w:rsidRPr="00C700CC" w14:paraId="552CDA8D"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769B275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39410E7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FD3FD2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52A3EE40"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75F7FDB7"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45CD47F9"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6F4EE3E9"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408A5449"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15D04B11"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72DC76C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EC5CBEC" w14:textId="77777777" w:rsidR="00CC3C4F" w:rsidRPr="00C700CC" w:rsidRDefault="00CC3C4F" w:rsidP="00CC3C4F">
            <w:pPr>
              <w:pStyle w:val="TAL"/>
              <w:snapToGrid w:val="0"/>
              <w:ind w:left="284" w:hanging="284"/>
              <w:rPr>
                <w:kern w:val="1"/>
              </w:rPr>
            </w:pPr>
            <w:r w:rsidRPr="00C700CC">
              <w:t>}</w:t>
            </w:r>
          </w:p>
        </w:tc>
      </w:tr>
      <w:tr w:rsidR="00CC3C4F" w:rsidRPr="00C700CC" w14:paraId="76241DB4"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4C9277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23FAFA30"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6E5CB8A2" w14:textId="77777777" w:rsidR="00CC3C4F" w:rsidRPr="00C700CC" w:rsidRDefault="00CC3C4F" w:rsidP="00CC3C4F">
            <w:pPr>
              <w:pStyle w:val="TAL"/>
              <w:snapToGrid w:val="0"/>
              <w:jc w:val="center"/>
              <w:rPr>
                <w:b/>
              </w:rPr>
            </w:pPr>
            <w:r w:rsidRPr="00C700CC">
              <w:rPr>
                <w:b/>
              </w:rPr>
              <w:t>Direction</w:t>
            </w:r>
          </w:p>
        </w:tc>
      </w:tr>
      <w:tr w:rsidR="00CC3C4F" w:rsidRPr="00C700CC" w14:paraId="427060F2" w14:textId="77777777" w:rsidTr="00F73253">
        <w:trPr>
          <w:trHeight w:val="962"/>
          <w:jc w:val="center"/>
        </w:trPr>
        <w:tc>
          <w:tcPr>
            <w:tcW w:w="1684" w:type="dxa"/>
            <w:vMerge/>
            <w:tcBorders>
              <w:left w:val="single" w:sz="4" w:space="0" w:color="000000"/>
              <w:right w:val="single" w:sz="4" w:space="0" w:color="000000"/>
            </w:tcBorders>
          </w:tcPr>
          <w:p w14:paraId="6294702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739FB2C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509A6CF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F53E09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FDB7038"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006D081D"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1DCE5F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E545087"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6C440C4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9984DB3"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2E9853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43A7BFB5"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157255DA"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3A23E0E" w14:textId="77777777" w:rsidR="00A963A0" w:rsidRDefault="00A963A0" w:rsidP="007060A0">
      <w:pPr>
        <w:spacing w:after="0"/>
      </w:pPr>
    </w:p>
    <w:p w14:paraId="62339851"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2761E2CC" w14:textId="77777777" w:rsidTr="00F73253">
        <w:trPr>
          <w:trHeight w:val="20"/>
          <w:jc w:val="center"/>
        </w:trPr>
        <w:tc>
          <w:tcPr>
            <w:tcW w:w="3810" w:type="dxa"/>
            <w:shd w:val="clear" w:color="auto" w:fill="auto"/>
          </w:tcPr>
          <w:p w14:paraId="70675794"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4797C825"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24E60531"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3BE2E6C4" w14:textId="77777777" w:rsidTr="00F73253">
        <w:trPr>
          <w:trHeight w:val="20"/>
          <w:jc w:val="center"/>
        </w:trPr>
        <w:tc>
          <w:tcPr>
            <w:tcW w:w="3810" w:type="dxa"/>
            <w:shd w:val="clear" w:color="auto" w:fill="auto"/>
          </w:tcPr>
          <w:p w14:paraId="7146763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3731E81C"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10A242A1"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9B34D7D" w14:textId="77777777" w:rsidTr="00F73253">
        <w:trPr>
          <w:trHeight w:val="20"/>
          <w:jc w:val="center"/>
        </w:trPr>
        <w:tc>
          <w:tcPr>
            <w:tcW w:w="3810" w:type="dxa"/>
            <w:shd w:val="clear" w:color="auto" w:fill="auto"/>
          </w:tcPr>
          <w:p w14:paraId="0ABBC399"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604B889E"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4CC4EC8A"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7972D3D8" w14:textId="77777777" w:rsidTr="00F73253">
        <w:trPr>
          <w:trHeight w:val="20"/>
          <w:jc w:val="center"/>
        </w:trPr>
        <w:tc>
          <w:tcPr>
            <w:tcW w:w="3810" w:type="dxa"/>
            <w:shd w:val="clear" w:color="auto" w:fill="auto"/>
          </w:tcPr>
          <w:p w14:paraId="2EB088B5"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4579487E"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58DEE137"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4610063D" w14:textId="77777777" w:rsidTr="00F73253">
        <w:trPr>
          <w:trHeight w:val="20"/>
          <w:jc w:val="center"/>
        </w:trPr>
        <w:tc>
          <w:tcPr>
            <w:tcW w:w="3810" w:type="dxa"/>
            <w:shd w:val="clear" w:color="auto" w:fill="auto"/>
          </w:tcPr>
          <w:p w14:paraId="4535EFA4"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41374F41"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01E840F1" w14:textId="77777777" w:rsidR="0012505A" w:rsidRPr="00C700CC" w:rsidRDefault="0012505A" w:rsidP="00313F81">
            <w:pPr>
              <w:pStyle w:val="TAL"/>
              <w:keepLines w:val="0"/>
              <w:rPr>
                <w:rFonts w:cs="Arial"/>
                <w:szCs w:val="18"/>
              </w:rPr>
            </w:pPr>
            <w:r w:rsidRPr="00C700CC">
              <w:rPr>
                <w:rFonts w:cs="Arial"/>
                <w:szCs w:val="18"/>
              </w:rPr>
              <w:t>2002 (DELETED)</w:t>
            </w:r>
          </w:p>
        </w:tc>
      </w:tr>
    </w:tbl>
    <w:p w14:paraId="6FCC1DD6" w14:textId="77777777" w:rsidR="0012505A" w:rsidRPr="00C700CC" w:rsidRDefault="0012505A" w:rsidP="00F73253">
      <w:pPr>
        <w:pStyle w:val="Heading6"/>
        <w:ind w:left="0" w:firstLine="0"/>
      </w:pPr>
      <w:bookmarkStart w:id="2435" w:name="_Toc497420399"/>
      <w:r w:rsidRPr="00C700CC">
        <w:t>TP/oneM2M/CSE/SEC/ACP</w:t>
      </w:r>
      <w:r w:rsidR="006833EF">
        <w:rPr>
          <w:lang w:val="en-US"/>
        </w:rPr>
        <w:t>/</w:t>
      </w:r>
      <w:r w:rsidRPr="00C700CC">
        <w:t>008</w:t>
      </w:r>
      <w:bookmarkEnd w:id="24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1AA3DDB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19D1F"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1563D6"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4AD3B35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B7D6836"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1391F8"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21116EC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938E5C"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C92807"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3D04848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4D2D6A1"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80A346" w14:textId="77777777" w:rsidR="0012505A" w:rsidRPr="00C700CC" w:rsidRDefault="0012505A" w:rsidP="00D16C28">
            <w:pPr>
              <w:pStyle w:val="TAL"/>
              <w:snapToGrid w:val="0"/>
            </w:pPr>
            <w:r w:rsidRPr="00C700CC">
              <w:t>CF01</w:t>
            </w:r>
          </w:p>
        </w:tc>
      </w:tr>
      <w:tr w:rsidR="00CC3C4F" w:rsidRPr="00C700CC" w14:paraId="688830A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15D0F8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2A6C44" w14:textId="77777777" w:rsidR="00CC3C4F" w:rsidRPr="00C700CC" w:rsidRDefault="00CC3C4F" w:rsidP="00CC3C4F">
            <w:pPr>
              <w:pStyle w:val="TAL"/>
              <w:snapToGrid w:val="0"/>
            </w:pPr>
            <w:r w:rsidRPr="006C2496">
              <w:rPr>
                <w:rFonts w:cs="Arial"/>
              </w:rPr>
              <w:t>Release 1</w:t>
            </w:r>
          </w:p>
        </w:tc>
      </w:tr>
      <w:tr w:rsidR="00CC3C4F" w:rsidRPr="00C700CC" w14:paraId="3D78B9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BBFB9EE"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CC6F1" w14:textId="77777777" w:rsidR="00CC3C4F" w:rsidRPr="00C700CC" w:rsidRDefault="00CC3C4F" w:rsidP="00CC3C4F">
            <w:pPr>
              <w:pStyle w:val="TAL"/>
              <w:snapToGrid w:val="0"/>
            </w:pPr>
            <w:r w:rsidRPr="00C700CC">
              <w:t>PICS_CSE</w:t>
            </w:r>
          </w:p>
        </w:tc>
      </w:tr>
      <w:tr w:rsidR="00CC3C4F" w:rsidRPr="00C700CC" w14:paraId="2074A50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B622B6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029070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0FEAEB8"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819E4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8A14CE1" w14:textId="77777777" w:rsidR="00CC3C4F" w:rsidRPr="00C700CC" w:rsidRDefault="00CC3C4F" w:rsidP="00CC3C4F">
            <w:pPr>
              <w:pStyle w:val="TAL"/>
              <w:snapToGrid w:val="0"/>
              <w:rPr>
                <w:b/>
              </w:rPr>
            </w:pPr>
          </w:p>
          <w:p w14:paraId="1F0F13BB" w14:textId="77777777" w:rsidR="00CC3C4F" w:rsidRPr="00C700CC" w:rsidRDefault="00CC3C4F" w:rsidP="00CC3C4F">
            <w:pPr>
              <w:pStyle w:val="TAL"/>
              <w:snapToGrid w:val="0"/>
              <w:rPr>
                <w:kern w:val="1"/>
              </w:rPr>
            </w:pPr>
            <w:r w:rsidRPr="00C700CC">
              <w:t>}</w:t>
            </w:r>
          </w:p>
        </w:tc>
      </w:tr>
      <w:tr w:rsidR="00CC3C4F" w:rsidRPr="00C700CC" w14:paraId="40A9AC4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5ECE5CD"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8A98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CD23A" w14:textId="77777777" w:rsidR="00CC3C4F" w:rsidRPr="00C700CC" w:rsidRDefault="00CC3C4F" w:rsidP="00CC3C4F">
            <w:pPr>
              <w:pStyle w:val="TAL"/>
              <w:snapToGrid w:val="0"/>
              <w:jc w:val="center"/>
              <w:rPr>
                <w:b/>
              </w:rPr>
            </w:pPr>
            <w:r w:rsidRPr="00C700CC">
              <w:rPr>
                <w:b/>
              </w:rPr>
              <w:t>Direction</w:t>
            </w:r>
          </w:p>
        </w:tc>
      </w:tr>
      <w:tr w:rsidR="00CC3C4F" w:rsidRPr="00C700CC" w14:paraId="19126B47" w14:textId="77777777" w:rsidTr="00D16C28">
        <w:trPr>
          <w:trHeight w:val="962"/>
          <w:jc w:val="center"/>
        </w:trPr>
        <w:tc>
          <w:tcPr>
            <w:tcW w:w="1853" w:type="dxa"/>
            <w:vMerge/>
            <w:tcBorders>
              <w:left w:val="single" w:sz="4" w:space="0" w:color="000000"/>
              <w:right w:val="single" w:sz="4" w:space="0" w:color="000000"/>
            </w:tcBorders>
          </w:tcPr>
          <w:p w14:paraId="4843C6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1F8C13"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344D9E4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0BCE6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9D3452A"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09112312"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7B0F9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006C4E3"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72AA3EA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2B84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D36DF5"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62E0965"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2B6D2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BC04E4"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E1472D3" w14:textId="77777777" w:rsidTr="00CE0FB8">
        <w:trPr>
          <w:trHeight w:val="20"/>
          <w:jc w:val="center"/>
        </w:trPr>
        <w:tc>
          <w:tcPr>
            <w:tcW w:w="5419" w:type="dxa"/>
            <w:shd w:val="clear" w:color="auto" w:fill="auto"/>
          </w:tcPr>
          <w:p w14:paraId="4E1483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03F877B1"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3613D637" w14:textId="77777777" w:rsidTr="00CE0FB8">
        <w:trPr>
          <w:trHeight w:val="20"/>
          <w:jc w:val="center"/>
        </w:trPr>
        <w:tc>
          <w:tcPr>
            <w:tcW w:w="5419" w:type="dxa"/>
            <w:shd w:val="clear" w:color="auto" w:fill="auto"/>
          </w:tcPr>
          <w:p w14:paraId="21860B5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2E6D66F7"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49FB9BAA" w14:textId="77777777" w:rsidTr="00CE0FB8">
        <w:trPr>
          <w:trHeight w:val="20"/>
          <w:jc w:val="center"/>
        </w:trPr>
        <w:tc>
          <w:tcPr>
            <w:tcW w:w="5419" w:type="dxa"/>
            <w:shd w:val="clear" w:color="auto" w:fill="auto"/>
          </w:tcPr>
          <w:p w14:paraId="320DD69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57ED69AB"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57EBBD7B" w14:textId="77777777" w:rsidTr="00CE0FB8">
        <w:trPr>
          <w:trHeight w:val="20"/>
          <w:jc w:val="center"/>
        </w:trPr>
        <w:tc>
          <w:tcPr>
            <w:tcW w:w="5419" w:type="dxa"/>
            <w:shd w:val="clear" w:color="auto" w:fill="auto"/>
          </w:tcPr>
          <w:p w14:paraId="548F9AB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242FC6D6"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CCA6779" w14:textId="77777777" w:rsidTr="00CE0FB8">
        <w:trPr>
          <w:trHeight w:val="20"/>
          <w:jc w:val="center"/>
        </w:trPr>
        <w:tc>
          <w:tcPr>
            <w:tcW w:w="5419" w:type="dxa"/>
            <w:shd w:val="clear" w:color="auto" w:fill="auto"/>
          </w:tcPr>
          <w:p w14:paraId="09D10B4D"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33AB46DD" w14:textId="77777777" w:rsidR="005D532D" w:rsidRPr="00C700CC" w:rsidRDefault="005D532D" w:rsidP="005D532D">
            <w:pPr>
              <w:pStyle w:val="TAL"/>
              <w:keepLines w:val="0"/>
              <w:rPr>
                <w:rFonts w:cs="Arial"/>
                <w:szCs w:val="18"/>
              </w:rPr>
            </w:pPr>
            <w:r w:rsidRPr="00C700CC">
              <w:rPr>
                <w:rFonts w:cs="Arial"/>
                <w:szCs w:val="18"/>
              </w:rPr>
              <w:t>DELETE</w:t>
            </w:r>
          </w:p>
        </w:tc>
      </w:tr>
    </w:tbl>
    <w:p w14:paraId="0BF068F9" w14:textId="77777777" w:rsidR="00FA112B" w:rsidRPr="00C700CC" w:rsidRDefault="00FA112B" w:rsidP="00F73253">
      <w:pPr>
        <w:pStyle w:val="Heading6"/>
        <w:ind w:left="0" w:firstLine="0"/>
      </w:pPr>
      <w:bookmarkStart w:id="2436" w:name="_Toc497420400"/>
      <w:r w:rsidRPr="00C700CC">
        <w:lastRenderedPageBreak/>
        <w:t>TP/oneM2M/CSE/SEC/ACP</w:t>
      </w:r>
      <w:r w:rsidR="006833EF">
        <w:rPr>
          <w:lang w:val="en-US"/>
        </w:rPr>
        <w:t>/</w:t>
      </w:r>
      <w:r w:rsidRPr="00C700CC">
        <w:t>009</w:t>
      </w:r>
      <w:bookmarkEnd w:id="24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0BF7B37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F7CE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A7DDE0"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132896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ACB4F2"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A68426"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3F33D0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2826E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6992D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75F68A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C22DC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268E8" w14:textId="77777777" w:rsidR="00FA112B" w:rsidRPr="00C700CC" w:rsidRDefault="00FA112B" w:rsidP="00D16C28">
            <w:pPr>
              <w:pStyle w:val="TAL"/>
              <w:snapToGrid w:val="0"/>
            </w:pPr>
            <w:r w:rsidRPr="00C700CC">
              <w:t>CF01</w:t>
            </w:r>
          </w:p>
        </w:tc>
      </w:tr>
      <w:tr w:rsidR="00CC3C4F" w:rsidRPr="00C700CC" w14:paraId="528219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3F40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9BAE7F" w14:textId="77777777" w:rsidR="00CC3C4F" w:rsidRPr="00C700CC" w:rsidRDefault="00CC3C4F" w:rsidP="00CC3C4F">
            <w:pPr>
              <w:pStyle w:val="TAL"/>
              <w:snapToGrid w:val="0"/>
            </w:pPr>
            <w:r w:rsidRPr="006C2496">
              <w:rPr>
                <w:rFonts w:cs="Arial"/>
              </w:rPr>
              <w:t>Release 1</w:t>
            </w:r>
          </w:p>
        </w:tc>
      </w:tr>
      <w:tr w:rsidR="00CC3C4F" w:rsidRPr="00C700CC" w14:paraId="41F9B68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09C18D"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532685" w14:textId="77777777" w:rsidR="00CC3C4F" w:rsidRPr="00C700CC" w:rsidRDefault="00CC3C4F" w:rsidP="00CC3C4F">
            <w:pPr>
              <w:pStyle w:val="TAL"/>
              <w:snapToGrid w:val="0"/>
            </w:pPr>
            <w:r w:rsidRPr="00C700CC">
              <w:t>PICS_CSE</w:t>
            </w:r>
          </w:p>
        </w:tc>
      </w:tr>
      <w:tr w:rsidR="00CC3C4F" w:rsidRPr="00C700CC" w14:paraId="7CFF74E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3DC165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51AB0C"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BC1FA"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30ED6CC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1F723F9F" w14:textId="77777777" w:rsidR="00CC3C4F" w:rsidRPr="00C700CC" w:rsidRDefault="00CC3C4F" w:rsidP="00CC3C4F">
            <w:pPr>
              <w:pStyle w:val="TAL"/>
              <w:snapToGrid w:val="0"/>
              <w:ind w:left="284" w:hanging="284"/>
              <w:rPr>
                <w:kern w:val="1"/>
              </w:rPr>
            </w:pPr>
            <w:r w:rsidRPr="00C700CC">
              <w:t>}</w:t>
            </w:r>
          </w:p>
        </w:tc>
      </w:tr>
      <w:tr w:rsidR="00CC3C4F" w:rsidRPr="00C700CC" w14:paraId="3BF2EBC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33A57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5FBC3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C573AA" w14:textId="77777777" w:rsidR="00CC3C4F" w:rsidRPr="00C700CC" w:rsidRDefault="00CC3C4F" w:rsidP="00CC3C4F">
            <w:pPr>
              <w:pStyle w:val="TAL"/>
              <w:snapToGrid w:val="0"/>
              <w:jc w:val="center"/>
              <w:rPr>
                <w:b/>
              </w:rPr>
            </w:pPr>
            <w:r w:rsidRPr="00C700CC">
              <w:rPr>
                <w:b/>
              </w:rPr>
              <w:t>Direction</w:t>
            </w:r>
          </w:p>
        </w:tc>
      </w:tr>
      <w:tr w:rsidR="00CC3C4F" w:rsidRPr="00C700CC" w14:paraId="15B0B694" w14:textId="77777777" w:rsidTr="00D16C28">
        <w:trPr>
          <w:trHeight w:val="962"/>
          <w:jc w:val="center"/>
        </w:trPr>
        <w:tc>
          <w:tcPr>
            <w:tcW w:w="1853" w:type="dxa"/>
            <w:vMerge/>
            <w:tcBorders>
              <w:left w:val="single" w:sz="4" w:space="0" w:color="000000"/>
              <w:right w:val="single" w:sz="4" w:space="0" w:color="000000"/>
            </w:tcBorders>
          </w:tcPr>
          <w:p w14:paraId="714BA21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95DE56"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7F79DB"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A72C71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104B7813"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A4A1A6A"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47E4201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0198435"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7590E8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8F24C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4841C4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B3C914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D2176"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F1C502"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5F7CD955" w14:textId="77777777" w:rsidTr="00F73253">
        <w:trPr>
          <w:trHeight w:val="20"/>
          <w:jc w:val="center"/>
        </w:trPr>
        <w:tc>
          <w:tcPr>
            <w:tcW w:w="4111" w:type="dxa"/>
            <w:shd w:val="clear" w:color="auto" w:fill="auto"/>
          </w:tcPr>
          <w:p w14:paraId="3F1FE32D"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55AFC28"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4E8856F5"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7367DCB3" w14:textId="77777777" w:rsidTr="00F73253">
        <w:trPr>
          <w:trHeight w:val="20"/>
          <w:jc w:val="center"/>
        </w:trPr>
        <w:tc>
          <w:tcPr>
            <w:tcW w:w="4111" w:type="dxa"/>
            <w:shd w:val="clear" w:color="auto" w:fill="auto"/>
          </w:tcPr>
          <w:p w14:paraId="53AA7409"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4D325529"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1EF9E235"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0A84799F" w14:textId="77777777" w:rsidTr="00F73253">
        <w:trPr>
          <w:trHeight w:val="20"/>
          <w:jc w:val="center"/>
        </w:trPr>
        <w:tc>
          <w:tcPr>
            <w:tcW w:w="4111" w:type="dxa"/>
            <w:shd w:val="clear" w:color="auto" w:fill="auto"/>
          </w:tcPr>
          <w:p w14:paraId="728AA9DF"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4CA3D11D"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439A1E2D"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4EF15260" w14:textId="77777777" w:rsidTr="00F73253">
        <w:trPr>
          <w:trHeight w:val="20"/>
          <w:jc w:val="center"/>
        </w:trPr>
        <w:tc>
          <w:tcPr>
            <w:tcW w:w="4111" w:type="dxa"/>
            <w:shd w:val="clear" w:color="auto" w:fill="auto"/>
          </w:tcPr>
          <w:p w14:paraId="173A7100"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380DD53B"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05BA162C"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3663DEF2" w14:textId="77777777" w:rsidTr="00F73253">
        <w:trPr>
          <w:trHeight w:val="20"/>
          <w:jc w:val="center"/>
        </w:trPr>
        <w:tc>
          <w:tcPr>
            <w:tcW w:w="4111" w:type="dxa"/>
            <w:shd w:val="clear" w:color="auto" w:fill="auto"/>
          </w:tcPr>
          <w:p w14:paraId="1AF21627"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4489183"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7F032308" w14:textId="77777777" w:rsidR="00FA112B" w:rsidRPr="00C700CC" w:rsidRDefault="00FA112B" w:rsidP="00313F81">
            <w:pPr>
              <w:pStyle w:val="TAL"/>
              <w:keepLines w:val="0"/>
              <w:rPr>
                <w:rFonts w:cs="Arial"/>
                <w:szCs w:val="18"/>
              </w:rPr>
            </w:pPr>
            <w:r w:rsidRPr="00C700CC">
              <w:rPr>
                <w:rFonts w:cs="Arial"/>
                <w:szCs w:val="18"/>
              </w:rPr>
              <w:t>2002 (DELETED)</w:t>
            </w:r>
          </w:p>
        </w:tc>
      </w:tr>
    </w:tbl>
    <w:p w14:paraId="306CB944" w14:textId="77777777" w:rsidR="00FA112B" w:rsidRPr="00C700CC" w:rsidRDefault="00FA112B" w:rsidP="00F73253">
      <w:pPr>
        <w:pStyle w:val="Heading6"/>
      </w:pPr>
      <w:bookmarkStart w:id="2437" w:name="_Toc497420401"/>
      <w:r w:rsidRPr="00C700CC">
        <w:t>TP/oneM2M/CSE/SEC/ACP</w:t>
      </w:r>
      <w:r w:rsidR="006833EF">
        <w:rPr>
          <w:lang w:val="en-US"/>
        </w:rPr>
        <w:t>/</w:t>
      </w:r>
      <w:r w:rsidRPr="00C700CC">
        <w:t>010</w:t>
      </w:r>
      <w:bookmarkEnd w:id="24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792F9F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0C26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CD3B8"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56AE07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8CFE9B"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053C8"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7E4BAF5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323A01"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E80D1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BE7C1E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931B2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E84E8E6" w14:textId="77777777" w:rsidR="00FA112B" w:rsidRPr="00C700CC" w:rsidRDefault="00FA112B" w:rsidP="00D16C28">
            <w:pPr>
              <w:pStyle w:val="TAL"/>
              <w:snapToGrid w:val="0"/>
            </w:pPr>
            <w:r w:rsidRPr="00C700CC">
              <w:t>CF01</w:t>
            </w:r>
          </w:p>
        </w:tc>
      </w:tr>
      <w:tr w:rsidR="00CC3C4F" w:rsidRPr="00C700CC" w14:paraId="640EA0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07A367"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145506" w14:textId="77777777" w:rsidR="00CC3C4F" w:rsidRPr="00C700CC" w:rsidRDefault="00CC3C4F" w:rsidP="00CC3C4F">
            <w:pPr>
              <w:pStyle w:val="TAL"/>
              <w:snapToGrid w:val="0"/>
            </w:pPr>
            <w:r w:rsidRPr="006C2496">
              <w:rPr>
                <w:rFonts w:cs="Arial"/>
              </w:rPr>
              <w:t>Release 1</w:t>
            </w:r>
          </w:p>
        </w:tc>
      </w:tr>
      <w:tr w:rsidR="00CC3C4F" w:rsidRPr="00C700CC" w14:paraId="0A6626A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274FC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2C87E5" w14:textId="77777777" w:rsidR="00CC3C4F" w:rsidRPr="00C700CC" w:rsidRDefault="00CC3C4F" w:rsidP="00CC3C4F">
            <w:pPr>
              <w:pStyle w:val="TAL"/>
              <w:snapToGrid w:val="0"/>
            </w:pPr>
            <w:r w:rsidRPr="00C700CC">
              <w:t>PICS_CSE</w:t>
            </w:r>
          </w:p>
        </w:tc>
      </w:tr>
      <w:tr w:rsidR="00CC3C4F" w:rsidRPr="00C700CC" w14:paraId="1E3EEF71"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BE65D1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8E159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DE503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3B72C95"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55364697" w14:textId="77777777" w:rsidR="00CC3C4F" w:rsidRPr="00C700CC" w:rsidRDefault="00CC3C4F" w:rsidP="00CC3C4F">
            <w:pPr>
              <w:pStyle w:val="TAL"/>
              <w:snapToGrid w:val="0"/>
              <w:rPr>
                <w:kern w:val="1"/>
              </w:rPr>
            </w:pPr>
            <w:r w:rsidRPr="00C700CC">
              <w:t>}</w:t>
            </w:r>
          </w:p>
        </w:tc>
      </w:tr>
      <w:tr w:rsidR="00CC3C4F" w:rsidRPr="00C700CC" w14:paraId="151E7D1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747AB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93E4C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BD0966" w14:textId="77777777" w:rsidR="00CC3C4F" w:rsidRPr="00C700CC" w:rsidRDefault="00CC3C4F" w:rsidP="00CC3C4F">
            <w:pPr>
              <w:pStyle w:val="TAL"/>
              <w:snapToGrid w:val="0"/>
              <w:jc w:val="center"/>
              <w:rPr>
                <w:b/>
              </w:rPr>
            </w:pPr>
            <w:r w:rsidRPr="00C700CC">
              <w:rPr>
                <w:b/>
              </w:rPr>
              <w:t>Direction</w:t>
            </w:r>
          </w:p>
        </w:tc>
      </w:tr>
      <w:tr w:rsidR="00CC3C4F" w:rsidRPr="00C700CC" w14:paraId="26225C4E" w14:textId="77777777" w:rsidTr="00D16C28">
        <w:trPr>
          <w:trHeight w:val="962"/>
          <w:jc w:val="center"/>
        </w:trPr>
        <w:tc>
          <w:tcPr>
            <w:tcW w:w="1853" w:type="dxa"/>
            <w:vMerge/>
            <w:tcBorders>
              <w:left w:val="single" w:sz="4" w:space="0" w:color="000000"/>
              <w:right w:val="single" w:sz="4" w:space="0" w:color="000000"/>
            </w:tcBorders>
          </w:tcPr>
          <w:p w14:paraId="4DB2094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1A3FB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040BD47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E259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A804689"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761EA95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2876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7903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0F3BF1E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C156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7B7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41C556E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4706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74D9D6"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774EB98C" w14:textId="77777777" w:rsidTr="00CE0FB8">
        <w:trPr>
          <w:trHeight w:val="20"/>
          <w:jc w:val="center"/>
        </w:trPr>
        <w:tc>
          <w:tcPr>
            <w:tcW w:w="4683" w:type="dxa"/>
            <w:shd w:val="clear" w:color="auto" w:fill="auto"/>
          </w:tcPr>
          <w:p w14:paraId="2FD5C17B"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66C6440"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3EBDCDD3" w14:textId="77777777" w:rsidTr="00CE0FB8">
        <w:trPr>
          <w:trHeight w:val="20"/>
          <w:jc w:val="center"/>
        </w:trPr>
        <w:tc>
          <w:tcPr>
            <w:tcW w:w="4683" w:type="dxa"/>
            <w:shd w:val="clear" w:color="auto" w:fill="auto"/>
          </w:tcPr>
          <w:p w14:paraId="223128F2"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52FC93C5" w14:textId="77777777" w:rsidR="00FA112B" w:rsidRPr="00C700CC" w:rsidRDefault="00FA112B" w:rsidP="00677E8B">
            <w:pPr>
              <w:pStyle w:val="TAL"/>
              <w:keepLines w:val="0"/>
              <w:rPr>
                <w:szCs w:val="18"/>
              </w:rPr>
            </w:pPr>
            <w:r w:rsidRPr="00C700CC">
              <w:rPr>
                <w:szCs w:val="18"/>
              </w:rPr>
              <w:t>CREATE</w:t>
            </w:r>
          </w:p>
        </w:tc>
      </w:tr>
      <w:tr w:rsidR="00FA112B" w:rsidRPr="00C700CC" w14:paraId="011E5FB6" w14:textId="77777777" w:rsidTr="00CE0FB8">
        <w:trPr>
          <w:trHeight w:val="20"/>
          <w:jc w:val="center"/>
        </w:trPr>
        <w:tc>
          <w:tcPr>
            <w:tcW w:w="4683" w:type="dxa"/>
            <w:shd w:val="clear" w:color="auto" w:fill="auto"/>
          </w:tcPr>
          <w:p w14:paraId="128DE8A7"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69230FB4" w14:textId="77777777" w:rsidR="00FA112B" w:rsidRPr="00C700CC" w:rsidRDefault="00FA112B" w:rsidP="00677E8B">
            <w:pPr>
              <w:pStyle w:val="TAL"/>
              <w:keepLines w:val="0"/>
              <w:rPr>
                <w:szCs w:val="18"/>
              </w:rPr>
            </w:pPr>
            <w:r w:rsidRPr="00C700CC">
              <w:rPr>
                <w:szCs w:val="18"/>
              </w:rPr>
              <w:t>RETRIEVE</w:t>
            </w:r>
          </w:p>
        </w:tc>
      </w:tr>
      <w:tr w:rsidR="00FA112B" w:rsidRPr="00C700CC" w14:paraId="0A9E4332" w14:textId="77777777" w:rsidTr="00CE0FB8">
        <w:trPr>
          <w:trHeight w:val="20"/>
          <w:jc w:val="center"/>
        </w:trPr>
        <w:tc>
          <w:tcPr>
            <w:tcW w:w="4683" w:type="dxa"/>
            <w:shd w:val="clear" w:color="auto" w:fill="auto"/>
          </w:tcPr>
          <w:p w14:paraId="054A6B23"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12FCE307" w14:textId="77777777" w:rsidR="00FA112B" w:rsidRPr="00C700CC" w:rsidRDefault="00FA112B" w:rsidP="00677E8B">
            <w:pPr>
              <w:pStyle w:val="TAL"/>
              <w:keepLines w:val="0"/>
              <w:rPr>
                <w:szCs w:val="18"/>
              </w:rPr>
            </w:pPr>
            <w:r w:rsidRPr="00C700CC">
              <w:rPr>
                <w:szCs w:val="18"/>
              </w:rPr>
              <w:t>UPDATE</w:t>
            </w:r>
          </w:p>
        </w:tc>
      </w:tr>
      <w:tr w:rsidR="00FA112B" w:rsidRPr="00C700CC" w14:paraId="31FFC146" w14:textId="77777777" w:rsidTr="00CE0FB8">
        <w:trPr>
          <w:trHeight w:val="20"/>
          <w:jc w:val="center"/>
        </w:trPr>
        <w:tc>
          <w:tcPr>
            <w:tcW w:w="4683" w:type="dxa"/>
            <w:shd w:val="clear" w:color="auto" w:fill="auto"/>
          </w:tcPr>
          <w:p w14:paraId="7484797C"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19356F69" w14:textId="77777777" w:rsidR="00FA112B" w:rsidRPr="00C700CC" w:rsidRDefault="00FA112B" w:rsidP="00677E8B">
            <w:pPr>
              <w:pStyle w:val="TAL"/>
              <w:keepLines w:val="0"/>
              <w:rPr>
                <w:szCs w:val="18"/>
              </w:rPr>
            </w:pPr>
            <w:r w:rsidRPr="00C700CC">
              <w:rPr>
                <w:szCs w:val="18"/>
              </w:rPr>
              <w:t>DELETE</w:t>
            </w:r>
          </w:p>
        </w:tc>
      </w:tr>
    </w:tbl>
    <w:p w14:paraId="3BA661C3" w14:textId="77777777" w:rsidR="000F21BD" w:rsidRDefault="000F21BD" w:rsidP="007060A0">
      <w:pPr>
        <w:spacing w:after="0"/>
      </w:pPr>
    </w:p>
    <w:p w14:paraId="79014CAE" w14:textId="77777777" w:rsidR="00A144C4" w:rsidRPr="00C700CC" w:rsidRDefault="00A144C4" w:rsidP="00F73253">
      <w:pPr>
        <w:pStyle w:val="Heading6"/>
      </w:pPr>
      <w:bookmarkStart w:id="2438" w:name="_Toc497420402"/>
      <w:r w:rsidRPr="00C700CC">
        <w:t>TP/oneM2M/CSE/</w:t>
      </w:r>
      <w:r w:rsidRPr="00F73253">
        <w:t>SEC</w:t>
      </w:r>
      <w:r w:rsidRPr="00C700CC">
        <w:t>/ACP</w:t>
      </w:r>
      <w:r w:rsidR="006833EF">
        <w:rPr>
          <w:lang w:val="en-US"/>
        </w:rPr>
        <w:t>/</w:t>
      </w:r>
      <w:r w:rsidRPr="00C700CC">
        <w:t>011</w:t>
      </w:r>
      <w:bookmarkEnd w:id="24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09F6F1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E79D0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810703"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49A7AC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1A08AEC"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FE6CFA"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049F794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09489F9"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DF7FD"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0FCDD68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4FC86DC"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CE9F9C" w14:textId="77777777" w:rsidR="00A144C4" w:rsidRPr="00C700CC" w:rsidRDefault="00A144C4" w:rsidP="00D16C28">
            <w:pPr>
              <w:pStyle w:val="TAL"/>
              <w:snapToGrid w:val="0"/>
            </w:pPr>
            <w:r w:rsidRPr="00C700CC">
              <w:t>CF01</w:t>
            </w:r>
          </w:p>
        </w:tc>
      </w:tr>
      <w:tr w:rsidR="00CC3C4F" w:rsidRPr="00C700CC" w14:paraId="77379D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6AC9F82"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03897" w14:textId="77777777" w:rsidR="00CC3C4F" w:rsidRPr="00C700CC" w:rsidRDefault="00CC3C4F" w:rsidP="00CC3C4F">
            <w:pPr>
              <w:pStyle w:val="TAL"/>
              <w:snapToGrid w:val="0"/>
            </w:pPr>
            <w:r w:rsidRPr="006C2496">
              <w:rPr>
                <w:rFonts w:cs="Arial"/>
              </w:rPr>
              <w:t>Release 1</w:t>
            </w:r>
          </w:p>
        </w:tc>
      </w:tr>
      <w:tr w:rsidR="00CC3C4F" w:rsidRPr="00C700CC" w14:paraId="2BD6C99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AA83C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78DF402" w14:textId="77777777" w:rsidR="00CC3C4F" w:rsidRPr="00C700CC" w:rsidRDefault="00CC3C4F" w:rsidP="00CC3C4F">
            <w:pPr>
              <w:pStyle w:val="TAL"/>
              <w:snapToGrid w:val="0"/>
            </w:pPr>
            <w:r w:rsidRPr="00C700CC">
              <w:t>PICS_CSE</w:t>
            </w:r>
          </w:p>
        </w:tc>
      </w:tr>
      <w:tr w:rsidR="00CC3C4F" w:rsidRPr="00C700CC" w14:paraId="79BBED3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A009007"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A2452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64365CD"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2A5164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2549377"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01A9DE67"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6CC5C24D" w14:textId="77777777" w:rsidR="00CC3C4F" w:rsidRPr="00C700CC" w:rsidRDefault="00CC3C4F" w:rsidP="00CC3C4F">
            <w:pPr>
              <w:pStyle w:val="TAL"/>
              <w:snapToGrid w:val="0"/>
              <w:rPr>
                <w:kern w:val="1"/>
              </w:rPr>
            </w:pPr>
            <w:r w:rsidRPr="00C700CC">
              <w:t>}</w:t>
            </w:r>
          </w:p>
        </w:tc>
      </w:tr>
      <w:tr w:rsidR="00CC3C4F" w:rsidRPr="00C700CC" w14:paraId="1D0281E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9893220"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54BDE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07382A" w14:textId="77777777" w:rsidR="00CC3C4F" w:rsidRPr="00C700CC" w:rsidRDefault="00CC3C4F" w:rsidP="00CC3C4F">
            <w:pPr>
              <w:pStyle w:val="TAL"/>
              <w:snapToGrid w:val="0"/>
              <w:jc w:val="center"/>
              <w:rPr>
                <w:b/>
              </w:rPr>
            </w:pPr>
            <w:r w:rsidRPr="00C700CC">
              <w:rPr>
                <w:b/>
              </w:rPr>
              <w:t>Direction</w:t>
            </w:r>
          </w:p>
        </w:tc>
      </w:tr>
      <w:tr w:rsidR="00CC3C4F" w:rsidRPr="00C700CC" w14:paraId="3F73AC4C" w14:textId="77777777" w:rsidTr="00D16C28">
        <w:trPr>
          <w:trHeight w:val="962"/>
          <w:jc w:val="center"/>
        </w:trPr>
        <w:tc>
          <w:tcPr>
            <w:tcW w:w="1853" w:type="dxa"/>
            <w:vMerge/>
            <w:tcBorders>
              <w:left w:val="single" w:sz="4" w:space="0" w:color="000000"/>
              <w:right w:val="single" w:sz="4" w:space="0" w:color="000000"/>
            </w:tcBorders>
          </w:tcPr>
          <w:p w14:paraId="043DF17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65B381"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3A4421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7F8756B8"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0616DB3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E5798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05C1E66"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3A5B64D"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4F87E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1CAFC2"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248F8A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BAA51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070DFD"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5D7FE9BF" w14:textId="77777777" w:rsidTr="00F73253">
        <w:trPr>
          <w:trHeight w:val="20"/>
          <w:jc w:val="center"/>
        </w:trPr>
        <w:tc>
          <w:tcPr>
            <w:tcW w:w="4537" w:type="dxa"/>
            <w:shd w:val="clear" w:color="auto" w:fill="auto"/>
          </w:tcPr>
          <w:p w14:paraId="2EB08212"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447ABA3D"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33479DDD"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16429EB3" w14:textId="77777777" w:rsidTr="00F73253">
        <w:trPr>
          <w:trHeight w:val="20"/>
          <w:jc w:val="center"/>
        </w:trPr>
        <w:tc>
          <w:tcPr>
            <w:tcW w:w="4537" w:type="dxa"/>
            <w:shd w:val="clear" w:color="auto" w:fill="auto"/>
          </w:tcPr>
          <w:p w14:paraId="0F3722A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5139011C" w14:textId="77777777" w:rsidR="00A144C4" w:rsidRPr="00C700CC" w:rsidRDefault="00A144C4" w:rsidP="00677E8B">
            <w:pPr>
              <w:pStyle w:val="TAL"/>
              <w:keepLines w:val="0"/>
              <w:rPr>
                <w:szCs w:val="18"/>
              </w:rPr>
            </w:pPr>
            <w:r w:rsidRPr="00C700CC">
              <w:rPr>
                <w:szCs w:val="18"/>
              </w:rPr>
              <w:t>CREATE</w:t>
            </w:r>
          </w:p>
        </w:tc>
        <w:tc>
          <w:tcPr>
            <w:tcW w:w="2978" w:type="dxa"/>
          </w:tcPr>
          <w:p w14:paraId="12EC81F7" w14:textId="77777777" w:rsidR="00A144C4" w:rsidRPr="00C700CC" w:rsidRDefault="00A144C4" w:rsidP="00313F81">
            <w:pPr>
              <w:pStyle w:val="TAL"/>
              <w:keepLines w:val="0"/>
              <w:rPr>
                <w:szCs w:val="18"/>
              </w:rPr>
            </w:pPr>
            <w:r w:rsidRPr="00C700CC">
              <w:rPr>
                <w:szCs w:val="18"/>
              </w:rPr>
              <w:t>2001 (CREATED)</w:t>
            </w:r>
          </w:p>
        </w:tc>
      </w:tr>
      <w:tr w:rsidR="00A144C4" w:rsidRPr="00C700CC" w14:paraId="4F6668A0" w14:textId="77777777" w:rsidTr="00F73253">
        <w:trPr>
          <w:trHeight w:val="20"/>
          <w:jc w:val="center"/>
        </w:trPr>
        <w:tc>
          <w:tcPr>
            <w:tcW w:w="4537" w:type="dxa"/>
            <w:shd w:val="clear" w:color="auto" w:fill="auto"/>
          </w:tcPr>
          <w:p w14:paraId="14CEF4D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6292F42E" w14:textId="77777777" w:rsidR="00A144C4" w:rsidRPr="00C700CC" w:rsidRDefault="00A144C4" w:rsidP="00677E8B">
            <w:pPr>
              <w:pStyle w:val="TAL"/>
              <w:keepLines w:val="0"/>
              <w:rPr>
                <w:szCs w:val="18"/>
              </w:rPr>
            </w:pPr>
            <w:r w:rsidRPr="00C700CC">
              <w:rPr>
                <w:szCs w:val="18"/>
              </w:rPr>
              <w:t>RETRIEVE</w:t>
            </w:r>
          </w:p>
        </w:tc>
        <w:tc>
          <w:tcPr>
            <w:tcW w:w="2978" w:type="dxa"/>
          </w:tcPr>
          <w:p w14:paraId="3AAE6506" w14:textId="77777777" w:rsidR="00A144C4" w:rsidRPr="00C700CC" w:rsidRDefault="00A144C4" w:rsidP="00313F81">
            <w:pPr>
              <w:pStyle w:val="TAL"/>
              <w:keepLines w:val="0"/>
              <w:rPr>
                <w:szCs w:val="18"/>
              </w:rPr>
            </w:pPr>
            <w:r w:rsidRPr="00C700CC">
              <w:rPr>
                <w:szCs w:val="18"/>
              </w:rPr>
              <w:t>2000 (OK)</w:t>
            </w:r>
          </w:p>
        </w:tc>
      </w:tr>
      <w:tr w:rsidR="00A144C4" w:rsidRPr="00C700CC" w14:paraId="5F315D73" w14:textId="77777777" w:rsidTr="00F73253">
        <w:trPr>
          <w:trHeight w:val="20"/>
          <w:jc w:val="center"/>
        </w:trPr>
        <w:tc>
          <w:tcPr>
            <w:tcW w:w="4537" w:type="dxa"/>
            <w:shd w:val="clear" w:color="auto" w:fill="auto"/>
          </w:tcPr>
          <w:p w14:paraId="26C8ACF9"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7BA0A70B" w14:textId="77777777" w:rsidR="00A144C4" w:rsidRPr="00C700CC" w:rsidRDefault="00A144C4" w:rsidP="00677E8B">
            <w:pPr>
              <w:pStyle w:val="TAL"/>
              <w:keepLines w:val="0"/>
              <w:rPr>
                <w:szCs w:val="18"/>
              </w:rPr>
            </w:pPr>
            <w:r w:rsidRPr="00C700CC">
              <w:rPr>
                <w:szCs w:val="18"/>
              </w:rPr>
              <w:t>UPDATE</w:t>
            </w:r>
          </w:p>
        </w:tc>
        <w:tc>
          <w:tcPr>
            <w:tcW w:w="2978" w:type="dxa"/>
          </w:tcPr>
          <w:p w14:paraId="5D3541FD" w14:textId="77777777" w:rsidR="00A144C4" w:rsidRPr="00C700CC" w:rsidRDefault="00A144C4" w:rsidP="00313F81">
            <w:pPr>
              <w:pStyle w:val="TAL"/>
              <w:keepLines w:val="0"/>
              <w:rPr>
                <w:szCs w:val="18"/>
              </w:rPr>
            </w:pPr>
            <w:r w:rsidRPr="00C700CC">
              <w:rPr>
                <w:szCs w:val="18"/>
              </w:rPr>
              <w:t>2004 (UPDATED)</w:t>
            </w:r>
          </w:p>
        </w:tc>
      </w:tr>
      <w:tr w:rsidR="00A144C4" w:rsidRPr="00C700CC" w14:paraId="09EC8738" w14:textId="77777777" w:rsidTr="00F73253">
        <w:trPr>
          <w:trHeight w:val="20"/>
          <w:jc w:val="center"/>
        </w:trPr>
        <w:tc>
          <w:tcPr>
            <w:tcW w:w="4537" w:type="dxa"/>
            <w:shd w:val="clear" w:color="auto" w:fill="auto"/>
          </w:tcPr>
          <w:p w14:paraId="03DAFD1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032D1070" w14:textId="77777777" w:rsidR="00A144C4" w:rsidRPr="00C700CC" w:rsidRDefault="00A144C4" w:rsidP="00677E8B">
            <w:pPr>
              <w:pStyle w:val="TAL"/>
              <w:keepLines w:val="0"/>
              <w:rPr>
                <w:szCs w:val="18"/>
              </w:rPr>
            </w:pPr>
            <w:r w:rsidRPr="00C700CC">
              <w:rPr>
                <w:szCs w:val="18"/>
              </w:rPr>
              <w:t>DELETE</w:t>
            </w:r>
          </w:p>
        </w:tc>
        <w:tc>
          <w:tcPr>
            <w:tcW w:w="2978" w:type="dxa"/>
          </w:tcPr>
          <w:p w14:paraId="72DC566D" w14:textId="77777777" w:rsidR="00A144C4" w:rsidRPr="00C700CC" w:rsidRDefault="00A144C4" w:rsidP="00313F81">
            <w:pPr>
              <w:pStyle w:val="TAL"/>
              <w:keepLines w:val="0"/>
              <w:rPr>
                <w:szCs w:val="18"/>
              </w:rPr>
            </w:pPr>
            <w:r w:rsidRPr="00C700CC">
              <w:rPr>
                <w:szCs w:val="18"/>
              </w:rPr>
              <w:t>2002 (DELETED)</w:t>
            </w:r>
          </w:p>
        </w:tc>
      </w:tr>
    </w:tbl>
    <w:p w14:paraId="520C1DE0" w14:textId="77777777" w:rsidR="00A144C4" w:rsidRPr="00C700CC" w:rsidRDefault="00A144C4" w:rsidP="00F73253">
      <w:pPr>
        <w:pStyle w:val="Heading6"/>
      </w:pPr>
      <w:bookmarkStart w:id="2439" w:name="_Toc497420403"/>
      <w:r w:rsidRPr="00C700CC">
        <w:lastRenderedPageBreak/>
        <w:t>TP/oneM2M/CSE/SEC/ACP</w:t>
      </w:r>
      <w:r w:rsidR="006833EF">
        <w:rPr>
          <w:lang w:val="en-US"/>
        </w:rPr>
        <w:t>/</w:t>
      </w:r>
      <w:r w:rsidRPr="00C700CC">
        <w:t>012</w:t>
      </w:r>
      <w:bookmarkEnd w:id="24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1D074C5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5E2EC7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97A0F9"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3F0D848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07B3CA"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892999"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12934DD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341B6"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1C9BD7"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D3D4C9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1DF691"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88DAC3" w14:textId="77777777" w:rsidR="00A144C4" w:rsidRPr="00C700CC" w:rsidRDefault="00A144C4" w:rsidP="00D16C28">
            <w:pPr>
              <w:pStyle w:val="TAL"/>
              <w:snapToGrid w:val="0"/>
            </w:pPr>
            <w:r w:rsidRPr="00C700CC">
              <w:t>CF01</w:t>
            </w:r>
          </w:p>
        </w:tc>
      </w:tr>
      <w:tr w:rsidR="00CC3C4F" w:rsidRPr="00C700CC" w14:paraId="455122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B14B4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A0A7C7" w14:textId="77777777" w:rsidR="00CC3C4F" w:rsidRPr="00C700CC" w:rsidRDefault="00CC3C4F" w:rsidP="00CC3C4F">
            <w:pPr>
              <w:pStyle w:val="TAL"/>
              <w:snapToGrid w:val="0"/>
            </w:pPr>
            <w:r w:rsidRPr="006C2496">
              <w:rPr>
                <w:rFonts w:cs="Arial"/>
              </w:rPr>
              <w:t>Release 1</w:t>
            </w:r>
          </w:p>
        </w:tc>
      </w:tr>
      <w:tr w:rsidR="00CC3C4F" w:rsidRPr="00C700CC" w14:paraId="13FFF08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A0E01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C0DD8B" w14:textId="77777777" w:rsidR="00CC3C4F" w:rsidRPr="00C700CC" w:rsidRDefault="00CC3C4F" w:rsidP="00CC3C4F">
            <w:pPr>
              <w:pStyle w:val="TAL"/>
              <w:snapToGrid w:val="0"/>
            </w:pPr>
            <w:r w:rsidRPr="00C700CC">
              <w:t>PICS_CSE, PICS_ACP_SUPPORT</w:t>
            </w:r>
          </w:p>
        </w:tc>
      </w:tr>
      <w:tr w:rsidR="00CC3C4F" w:rsidRPr="00C700CC" w14:paraId="389631E9"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CBADBA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A995A"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29BDD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44755"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1114F24"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015C196"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DB08975" w14:textId="77777777" w:rsidR="00CC3C4F" w:rsidRPr="00C700CC" w:rsidRDefault="00CC3C4F" w:rsidP="00CC3C4F">
            <w:pPr>
              <w:pStyle w:val="TAL"/>
              <w:snapToGrid w:val="0"/>
              <w:rPr>
                <w:kern w:val="1"/>
              </w:rPr>
            </w:pPr>
            <w:r w:rsidRPr="00C700CC">
              <w:t>}</w:t>
            </w:r>
          </w:p>
        </w:tc>
      </w:tr>
      <w:tr w:rsidR="00CC3C4F" w:rsidRPr="00C700CC" w14:paraId="3A5B3463"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5057A6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35BB8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68ED10" w14:textId="77777777" w:rsidR="00CC3C4F" w:rsidRPr="00C700CC" w:rsidRDefault="00CC3C4F" w:rsidP="00CC3C4F">
            <w:pPr>
              <w:pStyle w:val="TAL"/>
              <w:snapToGrid w:val="0"/>
              <w:jc w:val="center"/>
              <w:rPr>
                <w:b/>
              </w:rPr>
            </w:pPr>
            <w:r w:rsidRPr="00C700CC">
              <w:rPr>
                <w:b/>
              </w:rPr>
              <w:t>Direction</w:t>
            </w:r>
          </w:p>
        </w:tc>
      </w:tr>
      <w:tr w:rsidR="00CC3C4F" w:rsidRPr="00C700CC" w14:paraId="327A9500" w14:textId="77777777" w:rsidTr="00D16C28">
        <w:trPr>
          <w:trHeight w:val="962"/>
          <w:jc w:val="center"/>
        </w:trPr>
        <w:tc>
          <w:tcPr>
            <w:tcW w:w="1853" w:type="dxa"/>
            <w:vMerge/>
            <w:tcBorders>
              <w:left w:val="single" w:sz="4" w:space="0" w:color="000000"/>
              <w:right w:val="single" w:sz="4" w:space="0" w:color="000000"/>
            </w:tcBorders>
          </w:tcPr>
          <w:p w14:paraId="57F58EE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93FEB"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95CCBA"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0DDBB17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403343E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0549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7C13D7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23B300E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36B14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E3CBBD4"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AFE7A3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A3BE1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2B6003C1"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017B2A2B" w14:textId="77777777" w:rsidTr="00626A55">
        <w:trPr>
          <w:trHeight w:val="20"/>
          <w:tblHeader/>
          <w:jc w:val="center"/>
        </w:trPr>
        <w:tc>
          <w:tcPr>
            <w:tcW w:w="5010" w:type="dxa"/>
            <w:shd w:val="clear" w:color="auto" w:fill="auto"/>
          </w:tcPr>
          <w:p w14:paraId="1D7CD0D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863A343"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2D5967AB" w14:textId="77777777" w:rsidTr="007060A0">
        <w:trPr>
          <w:trHeight w:val="20"/>
          <w:jc w:val="center"/>
        </w:trPr>
        <w:tc>
          <w:tcPr>
            <w:tcW w:w="5010" w:type="dxa"/>
            <w:shd w:val="clear" w:color="auto" w:fill="auto"/>
          </w:tcPr>
          <w:p w14:paraId="6D0D6B8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36E29420"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453EBE0F" w14:textId="77777777" w:rsidTr="007060A0">
        <w:trPr>
          <w:trHeight w:val="20"/>
          <w:jc w:val="center"/>
        </w:trPr>
        <w:tc>
          <w:tcPr>
            <w:tcW w:w="5010" w:type="dxa"/>
            <w:shd w:val="clear" w:color="auto" w:fill="auto"/>
          </w:tcPr>
          <w:p w14:paraId="59EACF01"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201448EF"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54200129" w14:textId="77777777" w:rsidTr="007060A0">
        <w:trPr>
          <w:trHeight w:val="20"/>
          <w:jc w:val="center"/>
        </w:trPr>
        <w:tc>
          <w:tcPr>
            <w:tcW w:w="5010" w:type="dxa"/>
            <w:shd w:val="clear" w:color="auto" w:fill="auto"/>
          </w:tcPr>
          <w:p w14:paraId="130E18FF"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1EE1B66C"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2D275073" w14:textId="77777777" w:rsidTr="007060A0">
        <w:trPr>
          <w:trHeight w:val="20"/>
          <w:jc w:val="center"/>
        </w:trPr>
        <w:tc>
          <w:tcPr>
            <w:tcW w:w="5010" w:type="dxa"/>
            <w:shd w:val="clear" w:color="auto" w:fill="auto"/>
          </w:tcPr>
          <w:p w14:paraId="6AD9570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2EEBF51E" w14:textId="77777777" w:rsidR="00A144C4" w:rsidRPr="00C700CC" w:rsidRDefault="00A144C4" w:rsidP="00677E8B">
            <w:pPr>
              <w:pStyle w:val="TAL"/>
              <w:keepLines w:val="0"/>
              <w:jc w:val="center"/>
              <w:rPr>
                <w:szCs w:val="18"/>
              </w:rPr>
            </w:pPr>
            <w:r w:rsidRPr="00C700CC">
              <w:rPr>
                <w:szCs w:val="18"/>
              </w:rPr>
              <w:t>DELETE</w:t>
            </w:r>
          </w:p>
        </w:tc>
      </w:tr>
    </w:tbl>
    <w:p w14:paraId="5846095E" w14:textId="77777777" w:rsidR="00AE7857" w:rsidRPr="00201658" w:rsidRDefault="00AE7857" w:rsidP="00F73253"/>
    <w:p w14:paraId="11E240D4" w14:textId="77777777" w:rsidR="00021E51" w:rsidRDefault="00021E51" w:rsidP="00726B5A">
      <w:pPr>
        <w:spacing w:after="0"/>
      </w:pPr>
    </w:p>
    <w:p w14:paraId="2FDDCB26" w14:textId="58C06069" w:rsidR="008770C5" w:rsidRPr="00C700CC" w:rsidDel="009B6F37" w:rsidRDefault="008770C5" w:rsidP="00CE0FB8">
      <w:pPr>
        <w:pStyle w:val="Heading7"/>
        <w:spacing w:after="0"/>
        <w:ind w:left="0" w:firstLine="0"/>
        <w:rPr>
          <w:del w:id="2440" w:author="Miguel Angel Reina Ortega" w:date="2017-11-28T10:04:00Z"/>
          <w:b/>
          <w:i/>
          <w:color w:val="FF0000"/>
        </w:rPr>
      </w:pPr>
      <w:bookmarkStart w:id="2441" w:name="_Toc487504582"/>
      <w:bookmarkStart w:id="2442" w:name="_Toc487506078"/>
      <w:bookmarkStart w:id="2443" w:name="_Toc487507567"/>
      <w:bookmarkStart w:id="2444" w:name="_Toc487509089"/>
      <w:bookmarkStart w:id="2445" w:name="_Toc487510848"/>
      <w:bookmarkStart w:id="2446" w:name="_Toc487504611"/>
      <w:bookmarkStart w:id="2447" w:name="_Toc487506107"/>
      <w:bookmarkStart w:id="2448" w:name="_Toc487507596"/>
      <w:bookmarkStart w:id="2449" w:name="_Toc487509118"/>
      <w:bookmarkStart w:id="2450" w:name="_Toc487510877"/>
      <w:bookmarkStart w:id="2451" w:name="_Toc487504617"/>
      <w:bookmarkStart w:id="2452" w:name="_Toc487506113"/>
      <w:bookmarkStart w:id="2453" w:name="_Toc487507602"/>
      <w:bookmarkStart w:id="2454" w:name="_Toc487509124"/>
      <w:bookmarkStart w:id="2455" w:name="_Toc487510883"/>
      <w:bookmarkStart w:id="2456" w:name="_Toc487504624"/>
      <w:bookmarkStart w:id="2457" w:name="_Toc487506120"/>
      <w:bookmarkStart w:id="2458" w:name="_Toc487507609"/>
      <w:bookmarkStart w:id="2459" w:name="_Toc487509131"/>
      <w:bookmarkStart w:id="2460" w:name="_Toc487510890"/>
      <w:bookmarkStart w:id="2461" w:name="_Toc487504625"/>
      <w:bookmarkStart w:id="2462" w:name="_Toc487506121"/>
      <w:bookmarkStart w:id="2463" w:name="_Toc487507610"/>
      <w:bookmarkStart w:id="2464" w:name="_Toc487509132"/>
      <w:bookmarkStart w:id="2465" w:name="_Toc487510891"/>
      <w:bookmarkStart w:id="2466" w:name="_Toc487504654"/>
      <w:bookmarkStart w:id="2467" w:name="_Toc487506150"/>
      <w:bookmarkStart w:id="2468" w:name="_Toc487507639"/>
      <w:bookmarkStart w:id="2469" w:name="_Toc487509161"/>
      <w:bookmarkStart w:id="2470" w:name="_Toc487510920"/>
      <w:bookmarkStart w:id="2471" w:name="_Toc487504660"/>
      <w:bookmarkStart w:id="2472" w:name="_Toc487506156"/>
      <w:bookmarkStart w:id="2473" w:name="_Toc487507645"/>
      <w:bookmarkStart w:id="2474" w:name="_Toc487509167"/>
      <w:bookmarkStart w:id="2475" w:name="_Toc487510926"/>
      <w:bookmarkStart w:id="2476" w:name="_Toc480802685"/>
      <w:bookmarkStart w:id="2477" w:name="_Toc480804020"/>
      <w:bookmarkStart w:id="2478" w:name="_Toc480809070"/>
      <w:bookmarkStart w:id="2479" w:name="_Toc480802688"/>
      <w:bookmarkStart w:id="2480" w:name="_Toc480804023"/>
      <w:bookmarkStart w:id="2481" w:name="_Toc480809073"/>
      <w:bookmarkStart w:id="2482" w:name="_Toc480802698"/>
      <w:bookmarkStart w:id="2483" w:name="_Toc480804033"/>
      <w:bookmarkStart w:id="2484" w:name="_Toc480809083"/>
      <w:bookmarkStart w:id="2485" w:name="_Toc480802700"/>
      <w:bookmarkStart w:id="2486" w:name="_Toc480804035"/>
      <w:bookmarkStart w:id="2487" w:name="_Toc480809085"/>
      <w:bookmarkStart w:id="2488" w:name="_Toc480802706"/>
      <w:bookmarkStart w:id="2489" w:name="_Toc480804041"/>
      <w:bookmarkStart w:id="2490" w:name="_Toc480809091"/>
      <w:bookmarkStart w:id="2491" w:name="_Toc480802708"/>
      <w:bookmarkStart w:id="2492" w:name="_Toc480804043"/>
      <w:bookmarkStart w:id="2493" w:name="_Toc480809093"/>
      <w:bookmarkStart w:id="2494" w:name="_Toc480802709"/>
      <w:bookmarkStart w:id="2495" w:name="_Toc480804044"/>
      <w:bookmarkStart w:id="2496" w:name="_Toc480809094"/>
      <w:bookmarkStart w:id="2497" w:name="_Toc480802712"/>
      <w:bookmarkStart w:id="2498" w:name="_Toc480804047"/>
      <w:bookmarkStart w:id="2499" w:name="_Toc480809097"/>
      <w:bookmarkStart w:id="2500" w:name="_Toc480802714"/>
      <w:bookmarkStart w:id="2501" w:name="_Toc480804049"/>
      <w:bookmarkStart w:id="2502" w:name="_Toc480809099"/>
      <w:bookmarkStart w:id="2503" w:name="_Toc480802715"/>
      <w:bookmarkStart w:id="2504" w:name="_Toc480804050"/>
      <w:bookmarkStart w:id="2505" w:name="_Toc480809100"/>
      <w:bookmarkStart w:id="2506" w:name="_Toc480802716"/>
      <w:bookmarkStart w:id="2507" w:name="_Toc480804051"/>
      <w:bookmarkStart w:id="2508" w:name="_Toc480809101"/>
      <w:bookmarkStart w:id="2509" w:name="_Toc480802717"/>
      <w:bookmarkStart w:id="2510" w:name="_Toc480804052"/>
      <w:bookmarkStart w:id="2511" w:name="_Toc480809102"/>
      <w:bookmarkStart w:id="2512" w:name="_Toc480802720"/>
      <w:bookmarkStart w:id="2513" w:name="_Toc480804055"/>
      <w:bookmarkStart w:id="2514" w:name="_Toc480809105"/>
      <w:bookmarkStart w:id="2515" w:name="_Toc480802722"/>
      <w:bookmarkStart w:id="2516" w:name="_Toc480804057"/>
      <w:bookmarkStart w:id="2517" w:name="_Toc480809107"/>
      <w:bookmarkStart w:id="2518" w:name="_Toc480802723"/>
      <w:bookmarkStart w:id="2519" w:name="_Toc480804058"/>
      <w:bookmarkStart w:id="2520" w:name="_Toc480809108"/>
      <w:bookmarkStart w:id="2521" w:name="_Toc480802741"/>
      <w:bookmarkStart w:id="2522" w:name="_Toc480804076"/>
      <w:bookmarkStart w:id="2523" w:name="_Toc480809126"/>
      <w:bookmarkStart w:id="2524" w:name="_Toc480802742"/>
      <w:bookmarkStart w:id="2525" w:name="_Toc480804077"/>
      <w:bookmarkStart w:id="2526" w:name="_Toc480809127"/>
      <w:bookmarkStart w:id="2527" w:name="_Toc480802747"/>
      <w:bookmarkStart w:id="2528" w:name="_Toc480804082"/>
      <w:bookmarkStart w:id="2529" w:name="_Toc480809132"/>
      <w:bookmarkStart w:id="2530" w:name="_Toc480802750"/>
      <w:bookmarkStart w:id="2531" w:name="_Toc480804085"/>
      <w:bookmarkStart w:id="2532" w:name="_Toc480809135"/>
      <w:bookmarkStart w:id="2533" w:name="_Toc480802756"/>
      <w:bookmarkStart w:id="2534" w:name="_Toc480804091"/>
      <w:bookmarkStart w:id="2535" w:name="_Toc480809141"/>
      <w:bookmarkStart w:id="2536" w:name="_Toc480802762"/>
      <w:bookmarkStart w:id="2537" w:name="_Toc480804097"/>
      <w:bookmarkStart w:id="2538" w:name="_Toc480809147"/>
      <w:bookmarkStart w:id="2539" w:name="_Toc480802768"/>
      <w:bookmarkStart w:id="2540" w:name="_Toc480804103"/>
      <w:bookmarkStart w:id="2541" w:name="_Toc480809153"/>
      <w:bookmarkStart w:id="2542" w:name="_Toc480802769"/>
      <w:bookmarkStart w:id="2543" w:name="_Toc480804104"/>
      <w:bookmarkStart w:id="2544" w:name="_Toc480809154"/>
      <w:bookmarkStart w:id="2545" w:name="_Toc480802770"/>
      <w:bookmarkStart w:id="2546" w:name="_Toc480804105"/>
      <w:bookmarkStart w:id="2547" w:name="_Toc480809155"/>
      <w:bookmarkStart w:id="2548" w:name="_Toc480802771"/>
      <w:bookmarkStart w:id="2549" w:name="_Toc480804106"/>
      <w:bookmarkStart w:id="2550" w:name="_Toc480809156"/>
      <w:bookmarkStart w:id="2551" w:name="_Toc480802774"/>
      <w:bookmarkStart w:id="2552" w:name="_Toc480804109"/>
      <w:bookmarkStart w:id="2553" w:name="_Toc480809159"/>
      <w:bookmarkStart w:id="2554" w:name="_Toc480802776"/>
      <w:bookmarkStart w:id="2555" w:name="_Toc480804111"/>
      <w:bookmarkStart w:id="2556" w:name="_Toc480809161"/>
      <w:bookmarkStart w:id="2557" w:name="_Toc480802777"/>
      <w:bookmarkStart w:id="2558" w:name="_Toc480804112"/>
      <w:bookmarkStart w:id="2559" w:name="_Toc480809162"/>
      <w:bookmarkStart w:id="2560" w:name="_Toc480802778"/>
      <w:bookmarkStart w:id="2561" w:name="_Toc480804113"/>
      <w:bookmarkStart w:id="2562" w:name="_Toc480809163"/>
      <w:bookmarkStart w:id="2563" w:name="_Toc480802782"/>
      <w:bookmarkStart w:id="2564" w:name="_Toc480804117"/>
      <w:bookmarkStart w:id="2565" w:name="_Toc480809167"/>
      <w:bookmarkStart w:id="2566" w:name="_Toc480802784"/>
      <w:bookmarkStart w:id="2567" w:name="_Toc480804119"/>
      <w:bookmarkStart w:id="2568" w:name="_Toc480809169"/>
      <w:bookmarkStart w:id="2569" w:name="_Toc480802798"/>
      <w:bookmarkStart w:id="2570" w:name="_Toc480804133"/>
      <w:bookmarkStart w:id="2571" w:name="_Toc480809183"/>
      <w:bookmarkStart w:id="2572" w:name="_Toc480802799"/>
      <w:bookmarkStart w:id="2573" w:name="_Toc480804134"/>
      <w:bookmarkStart w:id="2574" w:name="_Toc480809184"/>
      <w:bookmarkStart w:id="2575" w:name="_Toc480802804"/>
      <w:bookmarkStart w:id="2576" w:name="_Toc480804139"/>
      <w:bookmarkStart w:id="2577" w:name="_Toc480809189"/>
      <w:bookmarkStart w:id="2578" w:name="_Toc480802807"/>
      <w:bookmarkStart w:id="2579" w:name="_Toc480804142"/>
      <w:bookmarkStart w:id="2580" w:name="_Toc480809192"/>
      <w:bookmarkStart w:id="2581" w:name="_Toc480802816"/>
      <w:bookmarkStart w:id="2582" w:name="_Toc480804151"/>
      <w:bookmarkStart w:id="2583" w:name="_Toc480809201"/>
      <w:bookmarkStart w:id="2584" w:name="_Toc480802821"/>
      <w:bookmarkStart w:id="2585" w:name="_Toc480804156"/>
      <w:bookmarkStart w:id="2586" w:name="_Toc480809206"/>
      <w:bookmarkStart w:id="2587" w:name="_Toc480802827"/>
      <w:bookmarkStart w:id="2588" w:name="_Toc480804162"/>
      <w:bookmarkStart w:id="2589" w:name="_Toc480809212"/>
      <w:bookmarkStart w:id="2590" w:name="_Toc480802829"/>
      <w:bookmarkStart w:id="2591" w:name="_Toc480804164"/>
      <w:bookmarkStart w:id="2592" w:name="_Toc480809214"/>
      <w:bookmarkStart w:id="2593" w:name="_Toc480802832"/>
      <w:bookmarkStart w:id="2594" w:name="_Toc480804167"/>
      <w:bookmarkStart w:id="2595" w:name="_Toc480809217"/>
      <w:bookmarkStart w:id="2596" w:name="_Toc480802834"/>
      <w:bookmarkStart w:id="2597" w:name="_Toc480804169"/>
      <w:bookmarkStart w:id="2598" w:name="_Toc480809219"/>
      <w:bookmarkStart w:id="2599" w:name="_Toc480802835"/>
      <w:bookmarkStart w:id="2600" w:name="_Toc480804170"/>
      <w:bookmarkStart w:id="2601" w:name="_Toc480809220"/>
      <w:bookmarkStart w:id="2602" w:name="_Toc480802836"/>
      <w:bookmarkStart w:id="2603" w:name="_Toc480804171"/>
      <w:bookmarkStart w:id="2604" w:name="_Toc480809221"/>
      <w:bookmarkStart w:id="2605" w:name="_Toc480802840"/>
      <w:bookmarkStart w:id="2606" w:name="_Toc480804175"/>
      <w:bookmarkStart w:id="2607" w:name="_Toc480809225"/>
      <w:bookmarkStart w:id="2608" w:name="_Toc480802842"/>
      <w:bookmarkStart w:id="2609" w:name="_Toc480804177"/>
      <w:bookmarkStart w:id="2610" w:name="_Toc480809227"/>
      <w:bookmarkStart w:id="2611" w:name="_Toc480802843"/>
      <w:bookmarkStart w:id="2612" w:name="_Toc480804178"/>
      <w:bookmarkStart w:id="2613" w:name="_Toc480809228"/>
      <w:bookmarkStart w:id="2614" w:name="_Toc480802861"/>
      <w:bookmarkStart w:id="2615" w:name="_Toc480804196"/>
      <w:bookmarkStart w:id="2616" w:name="_Toc480809246"/>
      <w:bookmarkStart w:id="2617" w:name="_Toc480802862"/>
      <w:bookmarkStart w:id="2618" w:name="_Toc480804197"/>
      <w:bookmarkStart w:id="2619" w:name="_Toc480809247"/>
      <w:bookmarkStart w:id="2620" w:name="_Toc480802867"/>
      <w:bookmarkStart w:id="2621" w:name="_Toc480804202"/>
      <w:bookmarkStart w:id="2622" w:name="_Toc480809252"/>
      <w:bookmarkStart w:id="2623" w:name="_Toc480802870"/>
      <w:bookmarkStart w:id="2624" w:name="_Toc480804205"/>
      <w:bookmarkStart w:id="2625" w:name="_Toc480809255"/>
      <w:bookmarkStart w:id="2626" w:name="_Toc480802879"/>
      <w:bookmarkStart w:id="2627" w:name="_Toc480804214"/>
      <w:bookmarkStart w:id="2628" w:name="_Toc480809264"/>
      <w:bookmarkStart w:id="2629" w:name="_Toc480802884"/>
      <w:bookmarkStart w:id="2630" w:name="_Toc480804219"/>
      <w:bookmarkStart w:id="2631" w:name="_Toc480809269"/>
      <w:bookmarkStart w:id="2632" w:name="_Toc480802890"/>
      <w:bookmarkStart w:id="2633" w:name="_Toc480804225"/>
      <w:bookmarkStart w:id="2634" w:name="_Toc480809275"/>
      <w:bookmarkStart w:id="2635" w:name="_Toc480802892"/>
      <w:bookmarkStart w:id="2636" w:name="_Toc480804227"/>
      <w:bookmarkStart w:id="2637" w:name="_Toc480809277"/>
      <w:bookmarkStart w:id="2638" w:name="_Toc480802895"/>
      <w:bookmarkStart w:id="2639" w:name="_Toc480804230"/>
      <w:bookmarkStart w:id="2640" w:name="_Toc480809280"/>
      <w:bookmarkStart w:id="2641" w:name="_Toc480802897"/>
      <w:bookmarkStart w:id="2642" w:name="_Toc480804232"/>
      <w:bookmarkStart w:id="2643" w:name="_Toc480809282"/>
      <w:bookmarkStart w:id="2644" w:name="_Toc480802898"/>
      <w:bookmarkStart w:id="2645" w:name="_Toc480804233"/>
      <w:bookmarkStart w:id="2646" w:name="_Toc480809283"/>
      <w:bookmarkStart w:id="2647" w:name="_Toc480802899"/>
      <w:bookmarkStart w:id="2648" w:name="_Toc480804234"/>
      <w:bookmarkStart w:id="2649" w:name="_Toc480809284"/>
      <w:bookmarkStart w:id="2650" w:name="_Toc480802903"/>
      <w:bookmarkStart w:id="2651" w:name="_Toc480804238"/>
      <w:bookmarkStart w:id="2652" w:name="_Toc480809288"/>
      <w:bookmarkStart w:id="2653" w:name="_Toc480802905"/>
      <w:bookmarkStart w:id="2654" w:name="_Toc480804240"/>
      <w:bookmarkStart w:id="2655" w:name="_Toc480809290"/>
      <w:bookmarkStart w:id="2656" w:name="_Toc480802919"/>
      <w:bookmarkStart w:id="2657" w:name="_Toc480804254"/>
      <w:bookmarkStart w:id="2658" w:name="_Toc480809304"/>
      <w:bookmarkStart w:id="2659" w:name="_Toc480802920"/>
      <w:bookmarkStart w:id="2660" w:name="_Toc480804255"/>
      <w:bookmarkStart w:id="2661" w:name="_Toc480809305"/>
      <w:bookmarkStart w:id="2662" w:name="_Toc480802925"/>
      <w:bookmarkStart w:id="2663" w:name="_Toc480804260"/>
      <w:bookmarkStart w:id="2664" w:name="_Toc480809310"/>
      <w:bookmarkStart w:id="2665" w:name="_Toc480802928"/>
      <w:bookmarkStart w:id="2666" w:name="_Toc480804263"/>
      <w:bookmarkStart w:id="2667" w:name="_Toc480809313"/>
      <w:bookmarkStart w:id="2668" w:name="_Toc480802937"/>
      <w:bookmarkStart w:id="2669" w:name="_Toc480804272"/>
      <w:bookmarkStart w:id="2670" w:name="_Toc480809322"/>
      <w:bookmarkStart w:id="2671" w:name="_Toc480802940"/>
      <w:bookmarkStart w:id="2672" w:name="_Toc480804275"/>
      <w:bookmarkStart w:id="2673" w:name="_Toc480809325"/>
      <w:bookmarkStart w:id="2674" w:name="_Toc480802946"/>
      <w:bookmarkStart w:id="2675" w:name="_Toc480804281"/>
      <w:bookmarkStart w:id="2676" w:name="_Toc480809331"/>
      <w:bookmarkStart w:id="2677" w:name="_Toc480802948"/>
      <w:bookmarkStart w:id="2678" w:name="_Toc480804283"/>
      <w:bookmarkStart w:id="2679" w:name="_Toc480809333"/>
      <w:bookmarkStart w:id="2680" w:name="_Toc480802951"/>
      <w:bookmarkStart w:id="2681" w:name="_Toc480804286"/>
      <w:bookmarkStart w:id="2682" w:name="_Toc480809336"/>
      <w:bookmarkStart w:id="2683" w:name="_Toc480802953"/>
      <w:bookmarkStart w:id="2684" w:name="_Toc480804288"/>
      <w:bookmarkStart w:id="2685" w:name="_Toc480809338"/>
      <w:bookmarkStart w:id="2686" w:name="_Toc480802954"/>
      <w:bookmarkStart w:id="2687" w:name="_Toc480804289"/>
      <w:bookmarkStart w:id="2688" w:name="_Toc480809339"/>
      <w:bookmarkStart w:id="2689" w:name="_Toc480802955"/>
      <w:bookmarkStart w:id="2690" w:name="_Toc480804290"/>
      <w:bookmarkStart w:id="2691" w:name="_Toc480809340"/>
      <w:bookmarkStart w:id="2692" w:name="_Toc480802959"/>
      <w:bookmarkStart w:id="2693" w:name="_Toc480804294"/>
      <w:bookmarkStart w:id="2694" w:name="_Toc480809344"/>
      <w:bookmarkStart w:id="2695" w:name="_Toc480802961"/>
      <w:bookmarkStart w:id="2696" w:name="_Toc480804296"/>
      <w:bookmarkStart w:id="2697" w:name="_Toc480809346"/>
      <w:bookmarkStart w:id="2698" w:name="_Toc480802975"/>
      <w:bookmarkStart w:id="2699" w:name="_Toc480804310"/>
      <w:bookmarkStart w:id="2700" w:name="_Toc480809360"/>
      <w:bookmarkStart w:id="2701" w:name="_Toc480802976"/>
      <w:bookmarkStart w:id="2702" w:name="_Toc480804311"/>
      <w:bookmarkStart w:id="2703" w:name="_Toc480809361"/>
      <w:bookmarkStart w:id="2704" w:name="_Toc480802981"/>
      <w:bookmarkStart w:id="2705" w:name="_Toc480804316"/>
      <w:bookmarkStart w:id="2706" w:name="_Toc480809366"/>
      <w:bookmarkStart w:id="2707" w:name="_Toc480802984"/>
      <w:bookmarkStart w:id="2708" w:name="_Toc480804319"/>
      <w:bookmarkStart w:id="2709" w:name="_Toc480809369"/>
      <w:bookmarkStart w:id="2710" w:name="_Toc480802993"/>
      <w:bookmarkStart w:id="2711" w:name="_Toc480804328"/>
      <w:bookmarkStart w:id="2712" w:name="_Toc480809378"/>
      <w:bookmarkStart w:id="2713" w:name="_Toc480802996"/>
      <w:bookmarkStart w:id="2714" w:name="_Toc480804331"/>
      <w:bookmarkStart w:id="2715" w:name="_Toc480809381"/>
      <w:bookmarkStart w:id="2716" w:name="_Toc480802997"/>
      <w:bookmarkStart w:id="2717" w:name="_Toc480804332"/>
      <w:bookmarkStart w:id="2718" w:name="_Toc480809382"/>
      <w:bookmarkStart w:id="2719" w:name="_Toc480803000"/>
      <w:bookmarkStart w:id="2720" w:name="_Toc480804335"/>
      <w:bookmarkStart w:id="2721" w:name="_Toc480809385"/>
      <w:bookmarkStart w:id="2722" w:name="_Toc480803006"/>
      <w:bookmarkStart w:id="2723" w:name="_Toc480804341"/>
      <w:bookmarkStart w:id="2724" w:name="_Toc480809391"/>
      <w:bookmarkStart w:id="2725" w:name="_Toc480803008"/>
      <w:bookmarkStart w:id="2726" w:name="_Toc480804343"/>
      <w:bookmarkStart w:id="2727" w:name="_Toc480809393"/>
      <w:bookmarkStart w:id="2728" w:name="_Toc480803011"/>
      <w:bookmarkStart w:id="2729" w:name="_Toc480804346"/>
      <w:bookmarkStart w:id="2730" w:name="_Toc480809396"/>
      <w:bookmarkStart w:id="2731" w:name="_Toc480803013"/>
      <w:bookmarkStart w:id="2732" w:name="_Toc480804348"/>
      <w:bookmarkStart w:id="2733" w:name="_Toc480809398"/>
      <w:bookmarkStart w:id="2734" w:name="_Toc480803014"/>
      <w:bookmarkStart w:id="2735" w:name="_Toc480804349"/>
      <w:bookmarkStart w:id="2736" w:name="_Toc480809399"/>
      <w:bookmarkStart w:id="2737" w:name="_Toc480803015"/>
      <w:bookmarkStart w:id="2738" w:name="_Toc480804350"/>
      <w:bookmarkStart w:id="2739" w:name="_Toc480809400"/>
      <w:bookmarkStart w:id="2740" w:name="_Toc480803019"/>
      <w:bookmarkStart w:id="2741" w:name="_Toc480804354"/>
      <w:bookmarkStart w:id="2742" w:name="_Toc480809404"/>
      <w:bookmarkStart w:id="2743" w:name="_Toc480803021"/>
      <w:bookmarkStart w:id="2744" w:name="_Toc480804356"/>
      <w:bookmarkStart w:id="2745" w:name="_Toc480809406"/>
      <w:bookmarkStart w:id="2746" w:name="_Toc480803022"/>
      <w:bookmarkStart w:id="2747" w:name="_Toc480804357"/>
      <w:bookmarkStart w:id="2748" w:name="_Toc480809407"/>
      <w:bookmarkStart w:id="2749" w:name="_Toc480803040"/>
      <w:bookmarkStart w:id="2750" w:name="_Toc480804375"/>
      <w:bookmarkStart w:id="2751" w:name="_Toc480809425"/>
      <w:bookmarkStart w:id="2752" w:name="_Toc480803041"/>
      <w:bookmarkStart w:id="2753" w:name="_Toc480804376"/>
      <w:bookmarkStart w:id="2754" w:name="_Toc480809426"/>
      <w:bookmarkStart w:id="2755" w:name="_Toc480803045"/>
      <w:bookmarkStart w:id="2756" w:name="_Toc480804380"/>
      <w:bookmarkStart w:id="2757" w:name="_Toc480809430"/>
      <w:bookmarkStart w:id="2758" w:name="_Toc480803048"/>
      <w:bookmarkStart w:id="2759" w:name="_Toc480804383"/>
      <w:bookmarkStart w:id="2760" w:name="_Toc480809433"/>
      <w:bookmarkStart w:id="2761" w:name="_Toc480803057"/>
      <w:bookmarkStart w:id="2762" w:name="_Toc480804392"/>
      <w:bookmarkStart w:id="2763" w:name="_Toc480809442"/>
      <w:bookmarkStart w:id="2764" w:name="_Toc480803058"/>
      <w:bookmarkStart w:id="2765" w:name="_Toc480804393"/>
      <w:bookmarkStart w:id="2766" w:name="_Toc480809443"/>
      <w:bookmarkStart w:id="2767" w:name="_Toc480803059"/>
      <w:bookmarkStart w:id="2768" w:name="_Toc480804394"/>
      <w:bookmarkStart w:id="2769" w:name="_Toc480809444"/>
      <w:bookmarkStart w:id="2770" w:name="_Toc480803061"/>
      <w:bookmarkStart w:id="2771" w:name="_Toc480804396"/>
      <w:bookmarkStart w:id="2772" w:name="_Toc480809446"/>
      <w:bookmarkStart w:id="2773" w:name="_Toc480803067"/>
      <w:bookmarkStart w:id="2774" w:name="_Toc480804402"/>
      <w:bookmarkStart w:id="2775" w:name="_Toc480809452"/>
      <w:bookmarkStart w:id="2776" w:name="_Toc480803069"/>
      <w:bookmarkStart w:id="2777" w:name="_Toc480804404"/>
      <w:bookmarkStart w:id="2778" w:name="_Toc480809454"/>
      <w:bookmarkStart w:id="2779" w:name="_Toc480803071"/>
      <w:bookmarkStart w:id="2780" w:name="_Toc480804406"/>
      <w:bookmarkStart w:id="2781" w:name="_Toc480809456"/>
      <w:bookmarkStart w:id="2782" w:name="_Toc480803072"/>
      <w:bookmarkStart w:id="2783" w:name="_Toc480804407"/>
      <w:bookmarkStart w:id="2784" w:name="_Toc480809457"/>
      <w:bookmarkStart w:id="2785" w:name="_Toc480803073"/>
      <w:bookmarkStart w:id="2786" w:name="_Toc480804408"/>
      <w:bookmarkStart w:id="2787" w:name="_Toc480809458"/>
      <w:bookmarkStart w:id="2788" w:name="_Toc480803075"/>
      <w:bookmarkStart w:id="2789" w:name="_Toc480804410"/>
      <w:bookmarkStart w:id="2790" w:name="_Toc480809460"/>
      <w:bookmarkStart w:id="2791" w:name="_Toc480803077"/>
      <w:bookmarkStart w:id="2792" w:name="_Toc480804412"/>
      <w:bookmarkStart w:id="2793" w:name="_Toc480809462"/>
      <w:bookmarkStart w:id="2794" w:name="_Toc480803079"/>
      <w:bookmarkStart w:id="2795" w:name="_Toc480804414"/>
      <w:bookmarkStart w:id="2796" w:name="_Toc480809464"/>
      <w:bookmarkStart w:id="2797" w:name="_Toc480803080"/>
      <w:bookmarkStart w:id="2798" w:name="_Toc480804415"/>
      <w:bookmarkStart w:id="2799" w:name="_Toc480809465"/>
      <w:bookmarkStart w:id="2800" w:name="_Toc480803083"/>
      <w:bookmarkStart w:id="2801" w:name="_Toc480804418"/>
      <w:bookmarkStart w:id="2802" w:name="_Toc480809468"/>
      <w:bookmarkStart w:id="2803" w:name="_Toc480803087"/>
      <w:bookmarkStart w:id="2804" w:name="_Toc480804422"/>
      <w:bookmarkStart w:id="2805" w:name="_Toc480809472"/>
      <w:bookmarkStart w:id="2806" w:name="_Toc480803091"/>
      <w:bookmarkStart w:id="2807" w:name="_Toc480804426"/>
      <w:bookmarkStart w:id="2808" w:name="_Toc480809476"/>
      <w:bookmarkStart w:id="2809" w:name="_Toc480803094"/>
      <w:bookmarkStart w:id="2810" w:name="_Toc480804429"/>
      <w:bookmarkStart w:id="2811" w:name="_Toc480809479"/>
      <w:bookmarkStart w:id="2812" w:name="_Toc480803103"/>
      <w:bookmarkStart w:id="2813" w:name="_Toc480804438"/>
      <w:bookmarkStart w:id="2814" w:name="_Toc480809488"/>
      <w:bookmarkStart w:id="2815" w:name="_Toc480803104"/>
      <w:bookmarkStart w:id="2816" w:name="_Toc480804439"/>
      <w:bookmarkStart w:id="2817" w:name="_Toc480809489"/>
      <w:bookmarkStart w:id="2818" w:name="_Toc480803105"/>
      <w:bookmarkStart w:id="2819" w:name="_Toc480804440"/>
      <w:bookmarkStart w:id="2820" w:name="_Toc480809490"/>
      <w:bookmarkStart w:id="2821" w:name="_Toc480803107"/>
      <w:bookmarkStart w:id="2822" w:name="_Toc480804442"/>
      <w:bookmarkStart w:id="2823" w:name="_Toc480809492"/>
      <w:bookmarkStart w:id="2824" w:name="_Toc480803113"/>
      <w:bookmarkStart w:id="2825" w:name="_Toc480804448"/>
      <w:bookmarkStart w:id="2826" w:name="_Toc480809498"/>
      <w:bookmarkStart w:id="2827" w:name="_Toc480803115"/>
      <w:bookmarkStart w:id="2828" w:name="_Toc480804450"/>
      <w:bookmarkStart w:id="2829" w:name="_Toc480809500"/>
      <w:bookmarkStart w:id="2830" w:name="_Toc480803117"/>
      <w:bookmarkStart w:id="2831" w:name="_Toc480804452"/>
      <w:bookmarkStart w:id="2832" w:name="_Toc480809502"/>
      <w:bookmarkStart w:id="2833" w:name="_Toc480803118"/>
      <w:bookmarkStart w:id="2834" w:name="_Toc480804453"/>
      <w:bookmarkStart w:id="2835" w:name="_Toc480809503"/>
      <w:bookmarkStart w:id="2836" w:name="_Toc480803119"/>
      <w:bookmarkStart w:id="2837" w:name="_Toc480804454"/>
      <w:bookmarkStart w:id="2838" w:name="_Toc480809504"/>
      <w:bookmarkStart w:id="2839" w:name="_Toc480803121"/>
      <w:bookmarkStart w:id="2840" w:name="_Toc480804456"/>
      <w:bookmarkStart w:id="2841" w:name="_Toc480809506"/>
      <w:bookmarkStart w:id="2842" w:name="_Toc480803123"/>
      <w:bookmarkStart w:id="2843" w:name="_Toc480804458"/>
      <w:bookmarkStart w:id="2844" w:name="_Toc480809508"/>
      <w:bookmarkStart w:id="2845" w:name="_Toc480803125"/>
      <w:bookmarkStart w:id="2846" w:name="_Toc480804460"/>
      <w:bookmarkStart w:id="2847" w:name="_Toc480809510"/>
      <w:bookmarkStart w:id="2848" w:name="_Toc480803126"/>
      <w:bookmarkStart w:id="2849" w:name="_Toc480804461"/>
      <w:bookmarkStart w:id="2850" w:name="_Toc480809511"/>
      <w:bookmarkStart w:id="2851" w:name="_Toc480803127"/>
      <w:bookmarkStart w:id="2852" w:name="_Toc480804462"/>
      <w:bookmarkStart w:id="2853" w:name="_Toc480809512"/>
      <w:bookmarkStart w:id="2854" w:name="_Toc480803130"/>
      <w:bookmarkStart w:id="2855" w:name="_Toc480804465"/>
      <w:bookmarkStart w:id="2856" w:name="_Toc480809515"/>
      <w:bookmarkStart w:id="2857" w:name="_Toc480803131"/>
      <w:bookmarkStart w:id="2858" w:name="_Toc480804466"/>
      <w:bookmarkStart w:id="2859" w:name="_Toc480809516"/>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AC74B3E" w14:textId="77777777" w:rsidR="00BB6418" w:rsidRPr="00C700CC" w:rsidRDefault="00BB6418" w:rsidP="00653A3B">
      <w:pPr>
        <w:pStyle w:val="Heading1"/>
        <w:keepNext w:val="0"/>
        <w:keepLines w:val="0"/>
        <w:rPr>
          <w:rStyle w:val="Guidance"/>
          <w:sz w:val="36"/>
        </w:rPr>
      </w:pPr>
      <w:bookmarkStart w:id="2860" w:name="_Toc300919394"/>
      <w:bookmarkStart w:id="2861" w:name="_Toc433640780"/>
      <w:bookmarkStart w:id="2862" w:name="_Toc497420404"/>
      <w:r w:rsidRPr="00C700CC">
        <w:rPr>
          <w:rStyle w:val="Guidance"/>
          <w:sz w:val="36"/>
        </w:rPr>
        <w:t>Proforma copyright release text block</w:t>
      </w:r>
      <w:bookmarkEnd w:id="2860"/>
      <w:bookmarkEnd w:id="2861"/>
      <w:bookmarkEnd w:id="2862"/>
    </w:p>
    <w:p w14:paraId="7A9E6C93"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2AB848B4"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7AC9DA42"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2CC71103" w14:textId="77777777" w:rsidR="00787554" w:rsidRPr="00C700CC" w:rsidRDefault="00787554" w:rsidP="00787554">
      <w:pPr>
        <w:rPr>
          <w:rStyle w:val="Guidance"/>
          <w:rFonts w:ascii="Arial" w:hAnsi="Arial" w:cs="Arial"/>
          <w:sz w:val="18"/>
          <w:szCs w:val="18"/>
        </w:rPr>
      </w:pPr>
    </w:p>
    <w:p w14:paraId="6BE45D74" w14:textId="77777777" w:rsidR="00070988" w:rsidRPr="00C700CC" w:rsidRDefault="00070988" w:rsidP="00070988">
      <w:pPr>
        <w:pStyle w:val="Heading2"/>
        <w:pBdr>
          <w:top w:val="single" w:sz="12" w:space="1" w:color="auto"/>
        </w:pBdr>
        <w:rPr>
          <w:i/>
          <w:color w:val="0000FF"/>
        </w:rPr>
      </w:pPr>
      <w:bookmarkStart w:id="2863" w:name="_Toc300919395"/>
      <w:bookmarkStart w:id="2864" w:name="_Toc433640781"/>
      <w:bookmarkStart w:id="2865" w:name="_Toc497420405"/>
      <w:r w:rsidRPr="00C700CC">
        <w:rPr>
          <w:i/>
          <w:color w:val="0000FF"/>
        </w:rPr>
        <w:t>Annexes</w:t>
      </w:r>
      <w:bookmarkEnd w:id="2863"/>
      <w:bookmarkEnd w:id="2864"/>
      <w:bookmarkEnd w:id="2865"/>
    </w:p>
    <w:p w14:paraId="32E22247"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2849D07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32CE3FF1"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2D77BF91" w14:textId="77777777" w:rsidR="008C09D6" w:rsidRPr="00C700CC" w:rsidRDefault="008C09D6" w:rsidP="008C09D6"/>
    <w:p w14:paraId="65FCEE4C"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334EC488"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5DDC3CAD"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76F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19EA83E"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EA90328"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04EAC49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3D848B0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D671E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7C171F4B"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0948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4820186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1254005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B9D6E1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195E89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0F098A9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54695F5"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E1868E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297DF6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0584C5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676A01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E797E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72BC1A3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0B78E13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6FF3BA1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436AEE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70E1277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8B2EB3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2F5D29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9C43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74D4316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1562E54"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3765B54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53E94A8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7DBF02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B9A13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0DF09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78237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59893F8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776CAA28"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23C06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33D8597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DEBED0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2EF159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C0FA8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B3ACD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2AFAED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1A49B6D2"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1EC8AEA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13E1FD4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5FBEBC9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3355323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66732C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B85255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6DF63B3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15C1A841"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5F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6506112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4CCA4B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29D7C60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5D4508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D2168E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29BC73CF"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1608C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000774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1CEC906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6C55F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92AFEC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317D29E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13B9956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82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2A979D2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57394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E2788E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1DBAC07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07716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6B76FAD"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1A500F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2238D5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8F28C4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BFDB2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0EA29B2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0F26988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C45A461"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64435D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1D315F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69FF2EF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DB9084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E7F6A2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391741D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5C8ECAE1"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FD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2E79404D"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7CA489B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F44E13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2081C96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E17A7D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8F8D653"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D0A098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51C808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17C4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70148C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7519F8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216208D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0B42638B"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D4301E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EAD976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496D82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9EF732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220E22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6291B7B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29468DD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CF1807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27DA658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007659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748828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13C3FA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6068A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A22B11B"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BD3A9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07C9A0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72CDD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1F2FAAC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02B755C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4E62AA0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5FF1375E" w14:textId="77777777" w:rsidR="008C09D6" w:rsidRPr="00C700CC" w:rsidRDefault="008C09D6" w:rsidP="00070988">
      <w:pPr>
        <w:rPr>
          <w:rStyle w:val="Guidance"/>
          <w:rFonts w:ascii="Arial" w:hAnsi="Arial" w:cs="Arial"/>
          <w:sz w:val="18"/>
          <w:szCs w:val="18"/>
        </w:rPr>
      </w:pPr>
    </w:p>
    <w:p w14:paraId="43E5F3D4"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67C7EE52"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C0EA59D" w14:textId="77777777" w:rsidR="00E9604F" w:rsidRPr="00C700CC" w:rsidRDefault="00E9604F" w:rsidP="00070988">
      <w:pPr>
        <w:rPr>
          <w:rStyle w:val="Guidance"/>
          <w:rFonts w:ascii="Arial" w:hAnsi="Arial" w:cs="Arial"/>
          <w:sz w:val="18"/>
          <w:szCs w:val="18"/>
        </w:rPr>
      </w:pPr>
    </w:p>
    <w:p w14:paraId="58F47278" w14:textId="77777777" w:rsidR="001458CB" w:rsidRPr="00C700CC" w:rsidRDefault="001458CB" w:rsidP="005B3D59">
      <w:pPr>
        <w:pStyle w:val="Heading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65C2F0F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34D837F1"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E6E3ED" w14:textId="77777777" w:rsidR="001458CB" w:rsidRPr="00C700CC" w:rsidRDefault="001458CB" w:rsidP="00940A16">
            <w:pPr>
              <w:pStyle w:val="TAL"/>
              <w:snapToGrid w:val="0"/>
            </w:pPr>
          </w:p>
        </w:tc>
      </w:tr>
      <w:tr w:rsidR="001458CB" w:rsidRPr="00C700CC" w14:paraId="1CA41021"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2A2DC7F"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F1A06B" w14:textId="77777777" w:rsidR="001458CB" w:rsidRPr="00C700CC" w:rsidRDefault="001458CB" w:rsidP="00940A16">
            <w:pPr>
              <w:pStyle w:val="TAL"/>
              <w:snapToGrid w:val="0"/>
              <w:rPr>
                <w:color w:val="000000"/>
              </w:rPr>
            </w:pPr>
          </w:p>
        </w:tc>
      </w:tr>
      <w:tr w:rsidR="001458CB" w:rsidRPr="00C700CC" w14:paraId="584E89E2"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D0B71A4"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138E80" w14:textId="77777777" w:rsidR="001458CB" w:rsidRPr="00C700CC" w:rsidRDefault="001458CB" w:rsidP="00940A16">
            <w:pPr>
              <w:pStyle w:val="TAL"/>
              <w:snapToGrid w:val="0"/>
              <w:rPr>
                <w:color w:val="000000"/>
                <w:kern w:val="1"/>
              </w:rPr>
            </w:pPr>
          </w:p>
        </w:tc>
      </w:tr>
      <w:tr w:rsidR="001458CB" w:rsidRPr="00C700CC" w14:paraId="0CBDC3F3"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80C8495"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72E07" w14:textId="77777777" w:rsidR="001458CB" w:rsidRPr="00C700CC" w:rsidRDefault="001458CB" w:rsidP="00940A16">
            <w:pPr>
              <w:pStyle w:val="TAL"/>
              <w:snapToGrid w:val="0"/>
            </w:pPr>
          </w:p>
        </w:tc>
      </w:tr>
      <w:tr w:rsidR="001458CB" w:rsidRPr="00C700CC" w14:paraId="707FAE77"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712E910"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83F5F5" w14:textId="77777777" w:rsidR="001458CB" w:rsidRPr="00C700CC" w:rsidRDefault="001458CB" w:rsidP="00940A16">
            <w:pPr>
              <w:pStyle w:val="TAL"/>
              <w:snapToGrid w:val="0"/>
            </w:pPr>
          </w:p>
        </w:tc>
      </w:tr>
      <w:tr w:rsidR="001458CB" w:rsidRPr="00C700CC" w14:paraId="73838259"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6D54EBBC"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E489B3" w14:textId="77777777" w:rsidR="001458CB" w:rsidRPr="00C700CC" w:rsidRDefault="001458CB" w:rsidP="00940A16">
            <w:pPr>
              <w:pStyle w:val="TAL"/>
              <w:snapToGrid w:val="0"/>
              <w:rPr>
                <w:b/>
                <w:kern w:val="1"/>
              </w:rPr>
            </w:pPr>
          </w:p>
        </w:tc>
      </w:tr>
      <w:tr w:rsidR="001458CB" w:rsidRPr="00C700CC" w14:paraId="70006636"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172C86F2"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241BA12"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E8C1B4E" w14:textId="77777777" w:rsidR="001458CB" w:rsidRPr="00C700CC" w:rsidRDefault="001458CB" w:rsidP="00940A16">
            <w:pPr>
              <w:pStyle w:val="TAL"/>
              <w:snapToGrid w:val="0"/>
              <w:jc w:val="center"/>
              <w:rPr>
                <w:b/>
              </w:rPr>
            </w:pPr>
            <w:r w:rsidRPr="00C700CC">
              <w:rPr>
                <w:b/>
              </w:rPr>
              <w:t>Direction</w:t>
            </w:r>
          </w:p>
        </w:tc>
      </w:tr>
      <w:tr w:rsidR="001458CB" w:rsidRPr="00C700CC" w14:paraId="29F099A5" w14:textId="77777777" w:rsidTr="00940A16">
        <w:trPr>
          <w:trHeight w:val="962"/>
          <w:jc w:val="center"/>
        </w:trPr>
        <w:tc>
          <w:tcPr>
            <w:tcW w:w="1853" w:type="dxa"/>
            <w:vMerge/>
            <w:tcBorders>
              <w:left w:val="single" w:sz="4" w:space="0" w:color="000000"/>
              <w:right w:val="single" w:sz="4" w:space="0" w:color="000000"/>
            </w:tcBorders>
          </w:tcPr>
          <w:p w14:paraId="5A5E0E8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55FC32E"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5CFA4C3"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2C4A028C"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43096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3CCBE884"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5A3E9B7"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509272" w14:textId="77777777" w:rsidR="00070988" w:rsidRPr="00C700CC" w:rsidRDefault="00070988" w:rsidP="00070988"/>
    <w:p w14:paraId="640EF43B" w14:textId="77777777" w:rsidR="00667EEB" w:rsidRPr="00C700CC" w:rsidRDefault="00667EEB" w:rsidP="00EA530F">
      <w:pPr>
        <w:pStyle w:val="Heading9"/>
      </w:pPr>
      <w:bookmarkStart w:id="2866" w:name="_Toc300919399"/>
      <w:r w:rsidRPr="00C700CC">
        <w:t>Annex &lt;y&gt;:</w:t>
      </w:r>
      <w:r w:rsidRPr="00C700CC">
        <w:br/>
        <w:t>Bibliography</w:t>
      </w:r>
      <w:bookmarkEnd w:id="2866"/>
    </w:p>
    <w:p w14:paraId="2CBC6CF4"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53AC873C"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1CCCE449"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B5E960A"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76AEEF72" w14:textId="77777777" w:rsidR="00667EEB" w:rsidRPr="00C700CC" w:rsidRDefault="00667EEB" w:rsidP="00667EEB">
      <w:pPr>
        <w:pStyle w:val="B1"/>
        <w:keepNext/>
      </w:pPr>
      <w:r w:rsidRPr="00C700CC">
        <w:t>&lt;Publication&gt;: "&lt;Title&gt;".</w:t>
      </w:r>
    </w:p>
    <w:p w14:paraId="3024E552" w14:textId="77777777" w:rsidR="00667EEB" w:rsidRPr="00C700CC" w:rsidRDefault="00667EEB" w:rsidP="00667EEB">
      <w:pPr>
        <w:keepNext/>
      </w:pPr>
      <w:r w:rsidRPr="00C700CC">
        <w:t>OR</w:t>
      </w:r>
    </w:p>
    <w:p w14:paraId="127E4CD7" w14:textId="77777777" w:rsidR="00667EEB" w:rsidRPr="00C700CC" w:rsidRDefault="00667EEB" w:rsidP="00667EEB">
      <w:pPr>
        <w:keepNext/>
      </w:pPr>
      <w:r w:rsidRPr="00C700CC">
        <w:t>&lt;Publication&gt;: "&lt;Title&gt;".</w:t>
      </w:r>
    </w:p>
    <w:p w14:paraId="1256839D"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1C03D7A8" w14:textId="77777777" w:rsidR="00BB6418" w:rsidRPr="00C700CC" w:rsidRDefault="00BB6418">
      <w:pPr>
        <w:pStyle w:val="Heading1"/>
      </w:pPr>
      <w:bookmarkStart w:id="2867" w:name="_Toc300919400"/>
      <w:bookmarkStart w:id="2868" w:name="_Toc497420406"/>
      <w:r w:rsidRPr="00C700CC">
        <w:t>History</w:t>
      </w:r>
      <w:bookmarkEnd w:id="2867"/>
      <w:bookmarkEnd w:id="2868"/>
    </w:p>
    <w:p w14:paraId="5A7515A8"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3F595BC9"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CCAEC3"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1B6D2DED"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62230BE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C8D9B"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C217AB5" w14:textId="77777777" w:rsidR="00E05319" w:rsidRPr="00C700CC" w:rsidRDefault="00E05319">
            <w:pPr>
              <w:pStyle w:val="FP"/>
              <w:keepNext/>
              <w:tabs>
                <w:tab w:val="left" w:pos="3118"/>
              </w:tabs>
              <w:spacing w:before="80" w:after="80"/>
              <w:ind w:left="57"/>
            </w:pPr>
          </w:p>
        </w:tc>
      </w:tr>
      <w:tr w:rsidR="00E05319" w:rsidRPr="00C700CC" w14:paraId="3C2C07A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878B1B"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8F05284"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9A6547" w14:textId="77777777" w:rsidR="00E05319" w:rsidRPr="00C700CC" w:rsidRDefault="00E05319">
            <w:pPr>
              <w:pStyle w:val="FP"/>
              <w:keepNext/>
              <w:tabs>
                <w:tab w:val="left" w:pos="3118"/>
              </w:tabs>
              <w:spacing w:before="80" w:after="80"/>
              <w:ind w:left="57"/>
            </w:pPr>
          </w:p>
        </w:tc>
      </w:tr>
      <w:tr w:rsidR="00E05319" w:rsidRPr="00C700CC" w14:paraId="65B4257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02F11C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C9ACE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BFBCB53" w14:textId="77777777" w:rsidR="00E05319" w:rsidRPr="00C700CC" w:rsidRDefault="00E05319">
            <w:pPr>
              <w:pStyle w:val="FP"/>
              <w:keepNext/>
              <w:tabs>
                <w:tab w:val="left" w:pos="3261"/>
                <w:tab w:val="left" w:pos="4395"/>
              </w:tabs>
              <w:spacing w:before="80" w:after="80"/>
              <w:ind w:left="57"/>
            </w:pPr>
          </w:p>
        </w:tc>
      </w:tr>
      <w:tr w:rsidR="00E05319" w:rsidRPr="00C700CC" w14:paraId="5D6D884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B0E18CD"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DA50C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058E59D" w14:textId="77777777" w:rsidR="00E05319" w:rsidRPr="00C700CC" w:rsidRDefault="00E05319">
            <w:pPr>
              <w:pStyle w:val="FP"/>
              <w:tabs>
                <w:tab w:val="left" w:pos="3261"/>
                <w:tab w:val="left" w:pos="4395"/>
              </w:tabs>
              <w:spacing w:before="80" w:after="80"/>
              <w:ind w:left="57"/>
            </w:pPr>
          </w:p>
        </w:tc>
      </w:tr>
      <w:tr w:rsidR="00E05319" w:rsidRPr="00C700CC" w14:paraId="580DD75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E12209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7983BF"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8BFFB05" w14:textId="77777777" w:rsidR="00E05319" w:rsidRPr="00C700CC" w:rsidRDefault="00E05319">
            <w:pPr>
              <w:pStyle w:val="FP"/>
              <w:tabs>
                <w:tab w:val="left" w:pos="3261"/>
                <w:tab w:val="left" w:pos="4395"/>
              </w:tabs>
              <w:spacing w:before="80" w:after="80"/>
              <w:ind w:left="57"/>
            </w:pPr>
          </w:p>
        </w:tc>
      </w:tr>
    </w:tbl>
    <w:p w14:paraId="260B0D5B" w14:textId="77777777" w:rsidR="00B553EE" w:rsidRPr="00C700CC" w:rsidRDefault="00B553EE" w:rsidP="00E05319">
      <w:pPr>
        <w:rPr>
          <w:rFonts w:ascii="Arial" w:hAnsi="Arial" w:cs="Arial"/>
          <w:i/>
          <w:color w:val="0000FF"/>
          <w:sz w:val="18"/>
          <w:szCs w:val="18"/>
        </w:rPr>
      </w:pPr>
    </w:p>
    <w:p w14:paraId="110C335A" w14:textId="77777777" w:rsidR="00147924" w:rsidRPr="00C700CC" w:rsidRDefault="00147924" w:rsidP="00147924"/>
    <w:p w14:paraId="1C1ACEA0"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79F55232"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4B759C2D"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43C405C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5F3EED"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07FDE032"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318E8654"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1A0B2A0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21E8526"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77E6E52F"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6FF328DE"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5E73C2F5"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73A6D79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9579C5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71159AFB"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64E7862B"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21130A8C"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7288580D"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624F52D2"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2A9B935"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2433221D"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B06FAD"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03B92215"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705D381F"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433EFBD1"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7776C1D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8293096"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7F39AC5A"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6295EBEF"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C8917C0"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2260F81E"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D1B68C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1F90220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A95C68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1F7E1CD"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3D9E37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79B22BA2"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4340DE1D"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10D89BDE"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EEE8B53"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3063DE4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0252E539"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41305B41"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77299225"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421EF45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0E04207"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1651F118"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09AE46F"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313A5170"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25530ABC"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7DCF87FD"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1DA0EFDF"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C7D40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890552B"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42028DE"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30CC82BF"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30C0B8C6"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71369AD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C13B353"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AD33AD0"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5484183A"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6AA23AA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6CB1848A"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3A966B8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6DF1BEC"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483F0347"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46D8CC4"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69BE0A1A"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895AD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7A8CD79"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61DF7F36"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562015CE"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7F15BDA"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15D6FC4"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1787122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12F3A03"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5BD14560"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065F6E3D"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1614BF07"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34F1311B"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23F5B02D"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2374803F"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4768B8D1"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586E9B5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02F0C"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4A9A0C5"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0A89955D"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5B33C48F"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6C088F7E"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1F75C40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03EEA9CC"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75F4BBBE"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48D3508C"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6DC5F3AE"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225ED5"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679CFEB2"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0CE3F365"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1FFD1F6B"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4CAB086A"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5259AD75"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64ACB86"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1E6EA8E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6516102"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4B035614"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5A0A1AA0"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50AC5267"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DE210EE"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64B080A8"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62449328"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7BCE5579"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35B1EB09"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0592774A"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5EF6FC24"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4433DC00"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148BCD8F"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60445A2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560386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676155AF"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C20FB3C"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3852EC69" w14:textId="77777777" w:rsidR="008F56C2" w:rsidRPr="00C700CC" w:rsidRDefault="008F56C2" w:rsidP="00381600">
            <w:pPr>
              <w:numPr>
                <w:ilvl w:val="0"/>
                <w:numId w:val="108"/>
              </w:numPr>
              <w:rPr>
                <w:lang w:eastAsia="ko-KR"/>
              </w:rPr>
            </w:pPr>
            <w:r w:rsidRPr="00FC6065">
              <w:rPr>
                <w:rFonts w:eastAsia="Arial Unicode MS"/>
              </w:rPr>
              <w:t>TST-2017-0055-Removal_duplicate_test_purpose</w:t>
            </w:r>
          </w:p>
        </w:tc>
      </w:tr>
      <w:tr w:rsidR="001E6309" w:rsidRPr="006F1F00" w14:paraId="41641D39"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3943541F"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6FF0DD0"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1C1DB9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651354A7" w14:textId="77777777" w:rsidR="00131CB6" w:rsidRDefault="0053191F" w:rsidP="0005430A">
            <w:pPr>
              <w:numPr>
                <w:ilvl w:val="0"/>
                <w:numId w:val="108"/>
              </w:numPr>
              <w:rPr>
                <w:lang w:eastAsia="ko-KR"/>
              </w:rPr>
            </w:pPr>
            <w:r>
              <w:rPr>
                <w:lang w:eastAsia="ko-KR"/>
              </w:rPr>
              <w:t>TST-2017-0075R01-</w:t>
            </w:r>
            <w:r w:rsidR="00131CB6" w:rsidRPr="00131CB6">
              <w:rPr>
                <w:lang w:eastAsia="ko-KR"/>
              </w:rPr>
              <w:t>TS-0018_New_TPs</w:t>
            </w:r>
          </w:p>
          <w:p w14:paraId="31A3681B" w14:textId="77777777" w:rsidR="00282729" w:rsidRDefault="00282729" w:rsidP="0005430A">
            <w:pPr>
              <w:numPr>
                <w:ilvl w:val="0"/>
                <w:numId w:val="108"/>
              </w:numPr>
              <w:rPr>
                <w:lang w:eastAsia="ko-KR"/>
              </w:rPr>
            </w:pPr>
            <w:r>
              <w:rPr>
                <w:lang w:eastAsia="ko-KR"/>
              </w:rPr>
              <w:t>TST-2017-0077R01-</w:t>
            </w:r>
            <w:r w:rsidRPr="00282729">
              <w:rPr>
                <w:lang w:eastAsia="ko-KR"/>
              </w:rPr>
              <w:t>New TPs contribution</w:t>
            </w:r>
          </w:p>
          <w:p w14:paraId="64DD9AB0" w14:textId="77777777" w:rsidR="00C73F8C" w:rsidRDefault="00C73F8C" w:rsidP="00C73F8C">
            <w:pPr>
              <w:numPr>
                <w:ilvl w:val="0"/>
                <w:numId w:val="108"/>
              </w:numPr>
              <w:rPr>
                <w:lang w:eastAsia="ko-KR"/>
              </w:rPr>
            </w:pPr>
            <w:r>
              <w:rPr>
                <w:lang w:eastAsia="ko-KR"/>
              </w:rPr>
              <w:t>TST-2017-0080R01-</w:t>
            </w:r>
            <w:r w:rsidRPr="0019296C">
              <w:rPr>
                <w:lang w:eastAsia="ko-KR"/>
              </w:rPr>
              <w:t>TS-0018_New_TPs_for_ResultContent_attribute</w:t>
            </w:r>
          </w:p>
          <w:p w14:paraId="24844BB3" w14:textId="77777777" w:rsidR="00C73F8C" w:rsidRDefault="00C73F8C" w:rsidP="0005430A">
            <w:pPr>
              <w:numPr>
                <w:ilvl w:val="0"/>
                <w:numId w:val="108"/>
              </w:numPr>
              <w:rPr>
                <w:lang w:eastAsia="ko-KR"/>
              </w:rPr>
            </w:pPr>
            <w:r>
              <w:rPr>
                <w:lang w:eastAsia="ko-KR"/>
              </w:rPr>
              <w:t>TST-2017-0081-</w:t>
            </w:r>
            <w:r w:rsidRPr="0053191F">
              <w:rPr>
                <w:lang w:eastAsia="ko-KR"/>
              </w:rPr>
              <w:t>TS-0018_Minor_changes_to_DMR_TPs</w:t>
            </w:r>
            <w:r>
              <w:rPr>
                <w:lang w:eastAsia="ko-KR"/>
              </w:rPr>
              <w:t xml:space="preserve"> </w:t>
            </w:r>
          </w:p>
          <w:p w14:paraId="0258CBE0" w14:textId="77777777" w:rsidR="00131CB6" w:rsidRDefault="0053191F" w:rsidP="0005430A">
            <w:pPr>
              <w:numPr>
                <w:ilvl w:val="0"/>
                <w:numId w:val="108"/>
              </w:numPr>
              <w:rPr>
                <w:lang w:eastAsia="ko-KR"/>
              </w:rPr>
            </w:pPr>
            <w:r>
              <w:rPr>
                <w:lang w:eastAsia="ko-KR"/>
              </w:rPr>
              <w:t>TST-2017-0083-</w:t>
            </w:r>
            <w:r w:rsidRPr="0053191F">
              <w:rPr>
                <w:lang w:eastAsia="ko-KR"/>
              </w:rPr>
              <w:t>TS-0018_Test_purposes_improvements</w:t>
            </w:r>
          </w:p>
          <w:p w14:paraId="23920C8B" w14:textId="77777777" w:rsidR="00DD7D4F" w:rsidRDefault="00DD7D4F" w:rsidP="0005430A">
            <w:pPr>
              <w:numPr>
                <w:ilvl w:val="0"/>
                <w:numId w:val="108"/>
              </w:numPr>
              <w:rPr>
                <w:lang w:eastAsia="ko-KR"/>
              </w:rPr>
            </w:pPr>
            <w:r w:rsidRPr="00DD7D4F">
              <w:rPr>
                <w:lang w:eastAsia="ko-KR"/>
              </w:rPr>
              <w:t>TST-2017-0085R02-TP_for_CE_REG_00001.DOC</w:t>
            </w:r>
          </w:p>
          <w:p w14:paraId="34F804DE" w14:textId="77777777" w:rsidR="00635BA3" w:rsidRDefault="00635BA3" w:rsidP="0005430A">
            <w:pPr>
              <w:numPr>
                <w:ilvl w:val="0"/>
                <w:numId w:val="108"/>
              </w:numPr>
              <w:rPr>
                <w:lang w:eastAsia="ko-KR"/>
              </w:rPr>
            </w:pPr>
            <w:r w:rsidRPr="00635BA3">
              <w:rPr>
                <w:lang w:eastAsia="ko-KR"/>
              </w:rPr>
              <w:t>TST-2017-0086R03-TP_for_CE_REG_00002.DOC</w:t>
            </w:r>
          </w:p>
          <w:p w14:paraId="29DF975C" w14:textId="77777777" w:rsidR="00B16B1D" w:rsidRDefault="00B16B1D" w:rsidP="0005430A">
            <w:pPr>
              <w:numPr>
                <w:ilvl w:val="0"/>
                <w:numId w:val="108"/>
              </w:numPr>
              <w:rPr>
                <w:lang w:eastAsia="ko-KR"/>
              </w:rPr>
            </w:pPr>
            <w:r w:rsidRPr="00B16B1D">
              <w:rPr>
                <w:lang w:eastAsia="ko-KR"/>
              </w:rPr>
              <w:t>TST-2017-0090R02-TP_for_CE_REG_00004.DOC</w:t>
            </w:r>
          </w:p>
          <w:p w14:paraId="01BE6EAE" w14:textId="77777777" w:rsidR="0053191F" w:rsidRPr="0005430A" w:rsidRDefault="00C73F8C" w:rsidP="0005430A">
            <w:pPr>
              <w:numPr>
                <w:ilvl w:val="0"/>
                <w:numId w:val="108"/>
              </w:numPr>
              <w:rPr>
                <w:lang w:eastAsia="ko-KR"/>
              </w:rPr>
            </w:pPr>
            <w:r w:rsidRPr="0005430A">
              <w:rPr>
                <w:lang w:eastAsia="ko-KR"/>
              </w:rPr>
              <w:t>TST-2017-0106-TS-0018_Update_CSE_DMR_CRE_BV_003</w:t>
            </w:r>
          </w:p>
          <w:p w14:paraId="01A8BCEA" w14:textId="77777777" w:rsidR="00F06A8C" w:rsidRDefault="00BD7499" w:rsidP="0005430A">
            <w:pPr>
              <w:numPr>
                <w:ilvl w:val="0"/>
                <w:numId w:val="108"/>
              </w:numPr>
              <w:rPr>
                <w:lang w:eastAsia="ko-KR"/>
              </w:rPr>
            </w:pPr>
            <w:r>
              <w:t>TST-2017-0105R01-TS-0018_Update_CSE_DMR_CRE_BV_001</w:t>
            </w:r>
          </w:p>
        </w:tc>
      </w:tr>
      <w:tr w:rsidR="00CE4A74" w:rsidRPr="006F1F00" w14:paraId="3A249AA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8C1F7BB"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04499A7A"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16B7F01F"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298398C6" w14:textId="77777777" w:rsidR="00CE4A74" w:rsidRDefault="00371E36" w:rsidP="007060A0">
            <w:pPr>
              <w:numPr>
                <w:ilvl w:val="0"/>
                <w:numId w:val="108"/>
              </w:numPr>
              <w:rPr>
                <w:lang w:eastAsia="ko-KR"/>
              </w:rPr>
            </w:pPr>
            <w:r w:rsidRPr="00371E36">
              <w:rPr>
                <w:lang w:eastAsia="ko-KR"/>
              </w:rPr>
              <w:t>TST-2017-0108R02-Restructure_of_TS-0018</w:t>
            </w:r>
          </w:p>
          <w:p w14:paraId="3888B0A8" w14:textId="77777777" w:rsidR="00A70F2B" w:rsidRDefault="00A70F2B" w:rsidP="007060A0">
            <w:pPr>
              <w:numPr>
                <w:ilvl w:val="0"/>
                <w:numId w:val="108"/>
              </w:numPr>
              <w:rPr>
                <w:lang w:eastAsia="ko-KR"/>
              </w:rPr>
            </w:pPr>
            <w:r>
              <w:t>TST-2017-0118-TS-0018_Update_CSE_DMR_DEL_BV_002-4</w:t>
            </w:r>
          </w:p>
          <w:p w14:paraId="6EEDF6DE" w14:textId="77777777" w:rsidR="00D87F56" w:rsidRDefault="006F656B" w:rsidP="007060A0">
            <w:pPr>
              <w:numPr>
                <w:ilvl w:val="0"/>
                <w:numId w:val="108"/>
              </w:numPr>
              <w:rPr>
                <w:lang w:eastAsia="ko-KR"/>
              </w:rPr>
            </w:pPr>
            <w:r w:rsidRPr="00ED75F4">
              <w:t>TST-2017-0119</w:t>
            </w:r>
            <w:r>
              <w:t>R01</w:t>
            </w:r>
            <w:r w:rsidRPr="00ED75F4">
              <w:t>-TS-0018_Update_DMR_TPs</w:t>
            </w:r>
          </w:p>
        </w:tc>
      </w:tr>
      <w:tr w:rsidR="00603B82" w:rsidRPr="006F1F00" w14:paraId="65BADCD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94F051E"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578405B2"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7EDB6789" w14:textId="77777777" w:rsidR="00603B82" w:rsidRDefault="00603B82" w:rsidP="00603B82">
            <w:pPr>
              <w:pStyle w:val="FP"/>
              <w:tabs>
                <w:tab w:val="left" w:pos="3261"/>
                <w:tab w:val="left" w:pos="4395"/>
              </w:tabs>
              <w:spacing w:before="80" w:after="80"/>
              <w:rPr>
                <w:lang w:eastAsia="ko-KR"/>
              </w:rPr>
            </w:pPr>
            <w:bookmarkStart w:id="2869" w:name="_Hlk483842086"/>
            <w:r>
              <w:rPr>
                <w:rFonts w:hint="eastAsia"/>
                <w:lang w:eastAsia="ko-KR"/>
              </w:rPr>
              <w:t>Incorporated agreed documents from TST#29</w:t>
            </w:r>
          </w:p>
          <w:p w14:paraId="421FE5DC" w14:textId="77777777" w:rsidR="00603B82" w:rsidRDefault="00603B82" w:rsidP="00097ADA">
            <w:pPr>
              <w:numPr>
                <w:ilvl w:val="0"/>
                <w:numId w:val="108"/>
              </w:numPr>
              <w:rPr>
                <w:lang w:eastAsia="ko-KR"/>
              </w:rPr>
            </w:pPr>
            <w:r w:rsidRPr="00472A6C">
              <w:rPr>
                <w:lang w:eastAsia="ko-KR"/>
              </w:rPr>
              <w:t>TST-2017-0141R02-Missing_TPs_REG.doc</w:t>
            </w:r>
          </w:p>
          <w:p w14:paraId="5CC202C2" w14:textId="77777777" w:rsidR="00603B82" w:rsidRDefault="00603B82" w:rsidP="00097ADA">
            <w:pPr>
              <w:numPr>
                <w:ilvl w:val="0"/>
                <w:numId w:val="108"/>
              </w:numPr>
              <w:rPr>
                <w:lang w:eastAsia="ko-KR"/>
              </w:rPr>
            </w:pPr>
            <w:r w:rsidRPr="00472A6C">
              <w:rPr>
                <w:lang w:eastAsia="ko-KR"/>
              </w:rPr>
              <w:t>TST-2017-0150R04-TDs_for_CSEBase</w:t>
            </w:r>
          </w:p>
          <w:p w14:paraId="19F0C484" w14:textId="77777777" w:rsidR="00603B82" w:rsidRDefault="00603B82" w:rsidP="00097ADA">
            <w:pPr>
              <w:numPr>
                <w:ilvl w:val="0"/>
                <w:numId w:val="108"/>
              </w:numPr>
              <w:rPr>
                <w:lang w:eastAsia="ko-KR"/>
              </w:rPr>
            </w:pPr>
            <w:r w:rsidRPr="00A95A47">
              <w:rPr>
                <w:lang w:eastAsia="ko-KR"/>
              </w:rPr>
              <w:t>TST-2017-0151R02-TDs_for_remoteCSE</w:t>
            </w:r>
          </w:p>
          <w:p w14:paraId="44AFAEFB" w14:textId="77777777" w:rsidR="00603B82" w:rsidRDefault="00603B82" w:rsidP="00097ADA">
            <w:pPr>
              <w:numPr>
                <w:ilvl w:val="0"/>
                <w:numId w:val="108"/>
              </w:numPr>
              <w:rPr>
                <w:lang w:eastAsia="ko-KR"/>
              </w:rPr>
            </w:pPr>
            <w:r w:rsidRPr="00472587">
              <w:t>TST-2017-0153R02-TPs_for_ADN</w:t>
            </w:r>
          </w:p>
          <w:p w14:paraId="22D8A169" w14:textId="77777777" w:rsidR="00030143" w:rsidRDefault="00030143" w:rsidP="00097ADA">
            <w:pPr>
              <w:numPr>
                <w:ilvl w:val="0"/>
                <w:numId w:val="108"/>
              </w:numPr>
              <w:rPr>
                <w:lang w:eastAsia="ko-KR"/>
              </w:rPr>
            </w:pPr>
            <w:r w:rsidRPr="00030143">
              <w:rPr>
                <w:lang w:eastAsia="ko-KR"/>
              </w:rPr>
              <w:t>TST-2017-0154-Add_new_Test_Configuration</w:t>
            </w:r>
          </w:p>
          <w:p w14:paraId="6BB504E5" w14:textId="77777777" w:rsidR="00103EB3" w:rsidRDefault="00103EB3" w:rsidP="00097ADA">
            <w:pPr>
              <w:numPr>
                <w:ilvl w:val="0"/>
                <w:numId w:val="108"/>
              </w:numPr>
              <w:rPr>
                <w:lang w:eastAsia="ko-KR"/>
              </w:rPr>
            </w:pPr>
            <w:r w:rsidRPr="002407C8">
              <w:t>TST-2017-0156-TS-0018_Modification_of_configurations</w:t>
            </w:r>
          </w:p>
          <w:p w14:paraId="1A89B789" w14:textId="77777777" w:rsidR="000B0928" w:rsidRDefault="000B0928" w:rsidP="00097ADA">
            <w:pPr>
              <w:numPr>
                <w:ilvl w:val="0"/>
                <w:numId w:val="108"/>
              </w:numPr>
              <w:rPr>
                <w:lang w:eastAsia="ko-KR"/>
              </w:rPr>
            </w:pPr>
            <w:r w:rsidRPr="002407C8">
              <w:t>T</w:t>
            </w:r>
            <w:r>
              <w:t>ST-2017-0158</w:t>
            </w:r>
            <w:r w:rsidRPr="002407C8">
              <w:t>-TS-0018_</w:t>
            </w:r>
            <w:r>
              <w:t>Changes_from_STF531</w:t>
            </w:r>
          </w:p>
          <w:p w14:paraId="3052BD71" w14:textId="77777777" w:rsidR="00180383" w:rsidRDefault="00180383" w:rsidP="00097ADA">
            <w:pPr>
              <w:numPr>
                <w:ilvl w:val="0"/>
                <w:numId w:val="108"/>
              </w:numPr>
              <w:rPr>
                <w:lang w:eastAsia="ko-KR"/>
              </w:rPr>
            </w:pPr>
            <w:r w:rsidRPr="00404CC4">
              <w:t>TST-2017-0159-TPs_for_ADN</w:t>
            </w:r>
          </w:p>
          <w:p w14:paraId="713A5424" w14:textId="77777777" w:rsidR="00F75B8C" w:rsidRDefault="00F75B8C" w:rsidP="00097ADA">
            <w:pPr>
              <w:numPr>
                <w:ilvl w:val="0"/>
                <w:numId w:val="108"/>
              </w:numPr>
              <w:rPr>
                <w:lang w:eastAsia="ko-KR"/>
              </w:rPr>
            </w:pPr>
            <w:r w:rsidRPr="00055BC1">
              <w:t>TST-2017-0160-TPs_for_ADN</w:t>
            </w:r>
            <w:bookmarkEnd w:id="2869"/>
          </w:p>
        </w:tc>
      </w:tr>
      <w:tr w:rsidR="00964F82" w:rsidRPr="006F1F00" w14:paraId="5B2D273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4CB7165F"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26E2146D"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4A36723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25C9636E" w14:textId="77777777" w:rsidR="0000091C" w:rsidRDefault="0000091C" w:rsidP="00CE0FB8">
            <w:pPr>
              <w:numPr>
                <w:ilvl w:val="0"/>
                <w:numId w:val="108"/>
              </w:numPr>
            </w:pPr>
            <w:r w:rsidRPr="0000091C">
              <w:t>TST-2017-0129R03-Update_TP_ID_format</w:t>
            </w:r>
          </w:p>
          <w:p w14:paraId="39F84190" w14:textId="77777777" w:rsidR="00964F82" w:rsidRDefault="007E2C17" w:rsidP="00CE0FB8">
            <w:pPr>
              <w:numPr>
                <w:ilvl w:val="0"/>
                <w:numId w:val="108"/>
              </w:numPr>
            </w:pPr>
            <w:r w:rsidRPr="007E2C17">
              <w:t>TST-2017-0177R01-TS-0018_New_TPs_for_resource_addressing_methods</w:t>
            </w:r>
          </w:p>
          <w:p w14:paraId="03F7F98C" w14:textId="77777777" w:rsidR="00964F82" w:rsidRDefault="00964F82" w:rsidP="00CE0FB8">
            <w:pPr>
              <w:numPr>
                <w:ilvl w:val="0"/>
                <w:numId w:val="108"/>
              </w:numPr>
              <w:rPr>
                <w:lang w:eastAsia="ko-KR"/>
              </w:rPr>
            </w:pPr>
            <w:r w:rsidRPr="00964F82">
              <w:t>TST-2017-01</w:t>
            </w:r>
            <w:r>
              <w:t>78-Minor_changes_for_ADN_TPs</w:t>
            </w:r>
          </w:p>
        </w:tc>
      </w:tr>
      <w:tr w:rsidR="005A7D54" w:rsidRPr="006F1F00" w14:paraId="30DCDBE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E46E530"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30D34BB7"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350C66E6"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7D460F8" w14:textId="77777777" w:rsidR="00A75C66" w:rsidRDefault="00A75C66" w:rsidP="00A75C66">
            <w:pPr>
              <w:numPr>
                <w:ilvl w:val="0"/>
                <w:numId w:val="108"/>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6998D4A5" w14:textId="77777777" w:rsidR="00731E23" w:rsidRDefault="00731E23" w:rsidP="00731E23">
            <w:pPr>
              <w:numPr>
                <w:ilvl w:val="0"/>
                <w:numId w:val="108"/>
              </w:numPr>
              <w:rPr>
                <w:lang w:eastAsia="ko-KR"/>
              </w:rPr>
            </w:pPr>
            <w:r w:rsidRPr="00731E23">
              <w:rPr>
                <w:lang w:eastAsia="ko-KR"/>
              </w:rPr>
              <w:t>TST-2017-0171R03-Missing_TPs_container</w:t>
            </w:r>
          </w:p>
          <w:p w14:paraId="2722B3E1" w14:textId="77777777" w:rsidR="005A7D54" w:rsidRDefault="005A7D54" w:rsidP="005A7D54">
            <w:pPr>
              <w:numPr>
                <w:ilvl w:val="0"/>
                <w:numId w:val="108"/>
              </w:numPr>
              <w:rPr>
                <w:lang w:eastAsia="ko-KR"/>
              </w:rPr>
            </w:pPr>
            <w:r w:rsidRPr="009E5F53">
              <w:t>TST-2017-0185</w:t>
            </w:r>
            <w:r>
              <w:t>R01</w:t>
            </w:r>
            <w:r w:rsidRPr="009E5F53">
              <w:t>-TS-0018_Changes_from_STF531</w:t>
            </w:r>
          </w:p>
          <w:p w14:paraId="795B94D4" w14:textId="77777777" w:rsidR="00907B15" w:rsidRDefault="00907B15" w:rsidP="00907B15">
            <w:pPr>
              <w:numPr>
                <w:ilvl w:val="0"/>
                <w:numId w:val="108"/>
              </w:numPr>
              <w:rPr>
                <w:lang w:eastAsia="ko-KR"/>
              </w:rPr>
            </w:pPr>
            <w:r w:rsidRPr="00907B15">
              <w:rPr>
                <w:lang w:eastAsia="ko-KR"/>
              </w:rPr>
              <w:t>TST-2017-0190R01-CR-TS-0018_clarification_testpurpose_format_rules</w:t>
            </w:r>
          </w:p>
          <w:p w14:paraId="49697DE7" w14:textId="77777777" w:rsidR="00907B15" w:rsidRDefault="00907B15" w:rsidP="00907B15">
            <w:pPr>
              <w:numPr>
                <w:ilvl w:val="0"/>
                <w:numId w:val="108"/>
              </w:numPr>
              <w:rPr>
                <w:lang w:eastAsia="ko-KR"/>
              </w:rPr>
            </w:pPr>
            <w:r w:rsidRPr="00907B15">
              <w:rPr>
                <w:lang w:eastAsia="ko-KR"/>
              </w:rPr>
              <w:t>TST-2017-0193R01-CR-TS-0018_clarification_test_purposes_test_behaviors</w:t>
            </w:r>
          </w:p>
          <w:p w14:paraId="6F0FEE8B" w14:textId="77777777" w:rsidR="00B26358" w:rsidRDefault="00B26358" w:rsidP="00B26358">
            <w:pPr>
              <w:numPr>
                <w:ilvl w:val="0"/>
                <w:numId w:val="108"/>
              </w:numPr>
              <w:rPr>
                <w:lang w:eastAsia="ko-KR"/>
              </w:rPr>
            </w:pPr>
            <w:r w:rsidRPr="00B26358">
              <w:rPr>
                <w:lang w:eastAsia="ko-KR"/>
              </w:rPr>
              <w:t>TST-2017-0194R03-TPs_for_ACP</w:t>
            </w:r>
          </w:p>
          <w:p w14:paraId="513F2C5A" w14:textId="77777777" w:rsidR="006A2AD1" w:rsidRDefault="006A2AD1" w:rsidP="006A2AD1">
            <w:pPr>
              <w:numPr>
                <w:ilvl w:val="0"/>
                <w:numId w:val="108"/>
              </w:numPr>
              <w:rPr>
                <w:lang w:eastAsia="ko-KR"/>
              </w:rPr>
            </w:pPr>
            <w:r w:rsidRPr="0048382B">
              <w:rPr>
                <w:lang w:eastAsia="ko-KR"/>
              </w:rPr>
              <w:t>TST-2017-0195R01-ADN_TPs_for_resource_identifier</w:t>
            </w:r>
          </w:p>
          <w:p w14:paraId="7F955B39" w14:textId="77777777" w:rsidR="00B243B1" w:rsidRDefault="00B243B1" w:rsidP="0048382B">
            <w:pPr>
              <w:numPr>
                <w:ilvl w:val="0"/>
                <w:numId w:val="108"/>
              </w:numPr>
            </w:pPr>
            <w:r w:rsidRPr="00B243B1">
              <w:t>TST-2017-0196R01-Add_Missing_test_purposes_for_remoteCSE_MN</w:t>
            </w:r>
          </w:p>
          <w:p w14:paraId="1FD99471" w14:textId="77777777" w:rsidR="00907B15" w:rsidRDefault="00907B15" w:rsidP="0048382B">
            <w:pPr>
              <w:numPr>
                <w:ilvl w:val="0"/>
                <w:numId w:val="108"/>
              </w:numPr>
            </w:pPr>
            <w:r w:rsidRPr="00907B15">
              <w:t>TST-2017-0197R01-CR-TS-0018_correct_AE_triggering_test_bahaviors</w:t>
            </w:r>
          </w:p>
          <w:p w14:paraId="79207AE7" w14:textId="77777777" w:rsidR="00D972BE" w:rsidRDefault="00D972BE" w:rsidP="0048382B">
            <w:pPr>
              <w:numPr>
                <w:ilvl w:val="0"/>
                <w:numId w:val="108"/>
              </w:numPr>
            </w:pPr>
            <w:r w:rsidRPr="00D972BE">
              <w:t>TST-2017-0201R02-TPs_for_AE</w:t>
            </w:r>
          </w:p>
          <w:p w14:paraId="6E17F789" w14:textId="77777777" w:rsidR="009C7F8C" w:rsidRDefault="009C7F8C" w:rsidP="009C7F8C">
            <w:pPr>
              <w:numPr>
                <w:ilvl w:val="0"/>
                <w:numId w:val="108"/>
              </w:numPr>
            </w:pPr>
            <w:r w:rsidRPr="009C7F8C">
              <w:t>TST-20</w:t>
            </w:r>
            <w:r>
              <w:t>17-0202-TPs_for_StatsConfig</w:t>
            </w:r>
          </w:p>
          <w:p w14:paraId="28803A48" w14:textId="77777777" w:rsidR="008725C1" w:rsidRPr="009C7F8C" w:rsidRDefault="008725C1" w:rsidP="008725C1">
            <w:pPr>
              <w:numPr>
                <w:ilvl w:val="0"/>
                <w:numId w:val="108"/>
              </w:numPr>
            </w:pPr>
            <w:r w:rsidRPr="008725C1">
              <w:t>TST-2017-0210R01-CR-TS-0018_update_TP_Id&amp;structure</w:t>
            </w:r>
          </w:p>
          <w:p w14:paraId="5A48AB34" w14:textId="77777777" w:rsidR="005A7D54" w:rsidRDefault="00731E23" w:rsidP="007726B5">
            <w:pPr>
              <w:numPr>
                <w:ilvl w:val="0"/>
                <w:numId w:val="108"/>
              </w:numPr>
            </w:pPr>
            <w:r w:rsidRPr="00731E23">
              <w:t>TST-2017-0211R02-TPs_for_SUB</w:t>
            </w:r>
          </w:p>
        </w:tc>
      </w:tr>
      <w:tr w:rsidR="003C1752" w:rsidRPr="006F1F00" w14:paraId="169AFEE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3EE24D6"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0207E463"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03D157C0"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1120138F" w14:textId="77777777" w:rsidR="003C1752" w:rsidRDefault="00746EF8" w:rsidP="0079057F">
            <w:pPr>
              <w:numPr>
                <w:ilvl w:val="0"/>
                <w:numId w:val="108"/>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544BC63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331A3B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3262AA17"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0E24073B"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173611DE"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1058244E" w14:textId="77777777" w:rsidR="0050715B" w:rsidRDefault="00B01AB1" w:rsidP="00551206">
            <w:pPr>
              <w:numPr>
                <w:ilvl w:val="0"/>
                <w:numId w:val="108"/>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20756FB9" w14:textId="77777777" w:rsidR="00B01AB1" w:rsidRDefault="00B01AB1" w:rsidP="0079057F">
            <w:pPr>
              <w:numPr>
                <w:ilvl w:val="0"/>
                <w:numId w:val="108"/>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1AE7FD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9FF82FE"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5A513CC3"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994F3A8"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625466AB"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5AF3AB06" w14:textId="77777777" w:rsidR="0079057F" w:rsidRDefault="0079057F" w:rsidP="0079057F">
            <w:pPr>
              <w:numPr>
                <w:ilvl w:val="0"/>
                <w:numId w:val="108"/>
              </w:numPr>
              <w:rPr>
                <w:lang w:eastAsia="ko-KR"/>
              </w:rPr>
            </w:pPr>
            <w:r w:rsidRPr="00A75C66">
              <w:rPr>
                <w:lang w:eastAsia="ko-KR"/>
              </w:rPr>
              <w:t>T</w:t>
            </w:r>
            <w:r>
              <w:rPr>
                <w:lang w:eastAsia="ko-KR"/>
              </w:rPr>
              <w:t>ST-2017-0255-TS-0018_Changes_from_STF531</w:t>
            </w:r>
          </w:p>
          <w:p w14:paraId="50F4FD84" w14:textId="77777777" w:rsidR="0079057F" w:rsidRDefault="0079057F" w:rsidP="00B01AB1">
            <w:pPr>
              <w:pStyle w:val="FP"/>
              <w:tabs>
                <w:tab w:val="left" w:pos="3261"/>
                <w:tab w:val="left" w:pos="4395"/>
              </w:tabs>
              <w:spacing w:before="80" w:after="80"/>
              <w:rPr>
                <w:lang w:eastAsia="ko-KR"/>
              </w:rPr>
            </w:pPr>
          </w:p>
        </w:tc>
      </w:tr>
    </w:tbl>
    <w:p w14:paraId="7E6BB24C"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Miguel Angel Reina Ortega" w:date="2017-11-28T10:12:00Z" w:initials="MARO">
    <w:p w14:paraId="093E5728" w14:textId="5B99DD4A" w:rsidR="00B904D3" w:rsidRDefault="00B904D3">
      <w:pPr>
        <w:pStyle w:val="CommentText"/>
      </w:pPr>
      <w:r>
        <w:rPr>
          <w:rStyle w:val="CommentReference"/>
        </w:rPr>
        <w:annotationRef/>
      </w:r>
      <w:r>
        <w:t>Functional entities not defined in TS-0017</w:t>
      </w:r>
    </w:p>
  </w:comment>
  <w:comment w:id="88" w:author="Miguel Angel Reina Ortega" w:date="2017-11-28T10:13:00Z" w:initials="MARO">
    <w:p w14:paraId="7545BE9E" w14:textId="312170FA" w:rsidR="00B904D3" w:rsidRDefault="00B904D3">
      <w:pPr>
        <w:pStyle w:val="CommentText"/>
      </w:pPr>
      <w:r>
        <w:rPr>
          <w:rStyle w:val="CommentReference"/>
        </w:rPr>
        <w:annotationRef/>
      </w:r>
      <w:r>
        <w:t>ResourceId formats not defined in TS-0017</w:t>
      </w:r>
    </w:p>
  </w:comment>
  <w:comment w:id="94" w:author="Miguel Angel Reina Ortega" w:date="2017-11-28T10:14:00Z" w:initials="MARO">
    <w:p w14:paraId="6AF7FDA9" w14:textId="0827AEB2" w:rsidR="00B904D3" w:rsidRDefault="00B904D3">
      <w:pPr>
        <w:pStyle w:val="CommentText"/>
      </w:pPr>
      <w:r>
        <w:rPr>
          <w:rStyle w:val="CommentReference"/>
        </w:rPr>
        <w:annotationRef/>
      </w:r>
      <w:r>
        <w:t>ACP capability not defined in TS-0017</w:t>
      </w:r>
    </w:p>
  </w:comment>
  <w:comment w:id="888" w:author="Miguel Angel Reina Ortega" w:date="2017-11-28T09:36:00Z" w:initials="MARO">
    <w:p w14:paraId="33025872" w14:textId="77777777" w:rsidR="00B573FC" w:rsidRDefault="00B573FC" w:rsidP="00500C41">
      <w:pPr>
        <w:pStyle w:val="CommentText"/>
      </w:pPr>
      <w:r>
        <w:rPr>
          <w:rStyle w:val="CommentReference"/>
        </w:rPr>
        <w:annotationRef/>
      </w:r>
      <w:r>
        <w:rPr>
          <w:rStyle w:val="CommentReference"/>
        </w:rPr>
        <w:annotationRef/>
      </w:r>
      <w:r>
        <w:t>Why IN-CSE cannot retrieve its remoteCSE resource?</w:t>
      </w:r>
    </w:p>
    <w:p w14:paraId="5B97CEFD" w14:textId="69ECA13D" w:rsidR="00B573FC" w:rsidRDefault="00B573FC">
      <w:pPr>
        <w:pStyle w:val="CommentText"/>
      </w:pPr>
    </w:p>
  </w:comment>
  <w:comment w:id="891" w:author="Miguel Angel Reina Ortega" w:date="2017-11-24T15:58:00Z" w:initials="MARO">
    <w:p w14:paraId="4C73C48A" w14:textId="77777777" w:rsidR="00B573FC" w:rsidRDefault="00B573FC">
      <w:pPr>
        <w:pStyle w:val="CommentText"/>
      </w:pPr>
      <w:r>
        <w:rPr>
          <w:rStyle w:val="CommentReference"/>
        </w:rPr>
        <w:annotationRef/>
      </w:r>
      <w:r>
        <w:t>Why IN-CSE cannot retrieve its remoteCSE resource?</w:t>
      </w:r>
    </w:p>
  </w:comment>
  <w:comment w:id="1006" w:author="Miguel Angel Reina Ortega" w:date="2017-11-28T09:56:00Z" w:initials="MARO">
    <w:p w14:paraId="17A173B8" w14:textId="739163C3" w:rsidR="00B573FC" w:rsidRDefault="00B573FC">
      <w:pPr>
        <w:pStyle w:val="CommentText"/>
      </w:pPr>
      <w:r>
        <w:rPr>
          <w:rStyle w:val="CommentReference"/>
        </w:rPr>
        <w:annotationRef/>
      </w:r>
      <w:r>
        <w:t>It needs permutations for the different resource addressing methods</w:t>
      </w:r>
    </w:p>
  </w:comment>
  <w:comment w:id="1252" w:author="Miguel Angel Reina Ortega" w:date="2017-11-24T17:10:00Z" w:initials="MARO">
    <w:p w14:paraId="532A3BCD" w14:textId="3C6301DB" w:rsidR="00B573FC" w:rsidRDefault="00B573FC">
      <w:pPr>
        <w:pStyle w:val="CommentText"/>
      </w:pPr>
      <w:r>
        <w:rPr>
          <w:rStyle w:val="CommentReference"/>
        </w:rPr>
        <w:annotationRef/>
      </w:r>
      <w:r>
        <w:t>Not optional attributes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E5728" w15:done="0"/>
  <w15:commentEx w15:paraId="7545BE9E" w15:done="0"/>
  <w15:commentEx w15:paraId="6AF7FDA9" w15:done="0"/>
  <w15:commentEx w15:paraId="5B97CEFD" w15:done="0"/>
  <w15:commentEx w15:paraId="4C73C48A" w15:done="0"/>
  <w15:commentEx w15:paraId="17A173B8" w15:done="0"/>
  <w15:commentEx w15:paraId="532A3B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5B3C1" w14:textId="77777777" w:rsidR="00334CDB" w:rsidRDefault="00334CDB">
      <w:r>
        <w:separator/>
      </w:r>
    </w:p>
  </w:endnote>
  <w:endnote w:type="continuationSeparator" w:id="0">
    <w:p w14:paraId="21D4C6E8" w14:textId="77777777" w:rsidR="00334CDB" w:rsidRDefault="0033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E97F1" w14:textId="77777777" w:rsidR="00B573FC" w:rsidRDefault="00B573FC"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904D3">
      <w:t>23</w:t>
    </w:r>
    <w:r>
      <w:fldChar w:fldCharType="end"/>
    </w:r>
    <w:r>
      <w:t xml:space="preserve"> of </w:t>
    </w:r>
    <w:fldSimple w:instr=" NUMPAGES   \* MERGEFORMAT ">
      <w:r w:rsidR="00B904D3">
        <w:t>170</w:t>
      </w:r>
    </w:fldSimple>
  </w:p>
  <w:p w14:paraId="13E7CE46" w14:textId="77777777" w:rsidR="00B573FC" w:rsidRPr="00424964" w:rsidRDefault="00B573F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7D167" w14:textId="77777777" w:rsidR="00B573FC" w:rsidRDefault="00B573FC"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904D3">
      <w:t>170</w:t>
    </w:r>
    <w:r>
      <w:fldChar w:fldCharType="end"/>
    </w:r>
    <w:r>
      <w:t xml:space="preserve"> of </w:t>
    </w:r>
    <w:fldSimple w:instr=" NUMPAGES   \* MERGEFORMAT ">
      <w:r w:rsidR="00B904D3">
        <w:t>170</w:t>
      </w:r>
    </w:fldSimple>
  </w:p>
  <w:p w14:paraId="39193C67" w14:textId="77777777" w:rsidR="00B573FC" w:rsidRPr="00424964" w:rsidRDefault="00B573F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124B8" w14:textId="77777777" w:rsidR="00334CDB" w:rsidRDefault="00334CDB">
      <w:r>
        <w:separator/>
      </w:r>
    </w:p>
  </w:footnote>
  <w:footnote w:type="continuationSeparator" w:id="0">
    <w:p w14:paraId="35267788" w14:textId="77777777" w:rsidR="00334CDB" w:rsidRDefault="00334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10E178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312F31"/>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3087A36"/>
    <w:multiLevelType w:val="hybridMultilevel"/>
    <w:tmpl w:val="70F87150"/>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4C34961"/>
    <w:multiLevelType w:val="multilevel"/>
    <w:tmpl w:val="FC7E1926"/>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53C100D"/>
    <w:multiLevelType w:val="multilevel"/>
    <w:tmpl w:val="396072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7.2.3.4.%5"/>
      <w:lvlJc w:val="left"/>
      <w:pPr>
        <w:ind w:left="1008" w:hanging="1008"/>
      </w:pPr>
      <w:rPr>
        <w:rFonts w:hint="eastAsia"/>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A033ED6"/>
    <w:multiLevelType w:val="hybridMultilevel"/>
    <w:tmpl w:val="053C4C64"/>
    <w:lvl w:ilvl="0" w:tplc="E5302202">
      <w:start w:val="1"/>
      <w:numFmt w:val="decimal"/>
      <w:lvlText w:val="7.2.3.3.%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F3C0C91A">
      <w:start w:val="1"/>
      <w:numFmt w:val="decimal"/>
      <w:lvlText w:val="7.2.3.3.%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21" w15:restartNumberingAfterBreak="0">
    <w:nsid w:val="0A5507E8"/>
    <w:multiLevelType w:val="hybridMultilevel"/>
    <w:tmpl w:val="A4A83896"/>
    <w:lvl w:ilvl="0" w:tplc="6BF05B8A">
      <w:start w:val="1"/>
      <w:numFmt w:val="decimal"/>
      <w:lvlText w:val="7.2.1.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0F461E02"/>
    <w:multiLevelType w:val="hybridMultilevel"/>
    <w:tmpl w:val="E0E44194"/>
    <w:lvl w:ilvl="0" w:tplc="57AA79E8">
      <w:start w:val="1"/>
      <w:numFmt w:val="decimal"/>
      <w:lvlText w:val="7.2.1.%1"/>
      <w:lvlJc w:val="left"/>
      <w:pPr>
        <w:ind w:left="1928" w:hanging="400"/>
      </w:pPr>
      <w:rPr>
        <w:rFonts w:hint="eastAsia"/>
      </w:rPr>
    </w:lvl>
    <w:lvl w:ilvl="1" w:tplc="57AA79E8">
      <w:start w:val="1"/>
      <w:numFmt w:val="decimal"/>
      <w:lvlText w:val="7.2.1.%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3AC7085"/>
    <w:multiLevelType w:val="hybridMultilevel"/>
    <w:tmpl w:val="CC568C66"/>
    <w:lvl w:ilvl="0" w:tplc="5D6C4B0A">
      <w:start w:val="1"/>
      <w:numFmt w:val="decimal"/>
      <w:lvlText w:val="7.2.3.10.%1"/>
      <w:lvlJc w:val="left"/>
      <w:pPr>
        <w:ind w:left="400" w:hanging="400"/>
      </w:pPr>
      <w:rPr>
        <w:rFonts w:hint="eastAsia"/>
      </w:rPr>
    </w:lvl>
    <w:lvl w:ilvl="1" w:tplc="04090019">
      <w:start w:val="1"/>
      <w:numFmt w:val="upperLetter"/>
      <w:lvlText w:val="%2."/>
      <w:lvlJc w:val="left"/>
      <w:pPr>
        <w:ind w:left="-600" w:hanging="400"/>
      </w:pPr>
    </w:lvl>
    <w:lvl w:ilvl="2" w:tplc="0409001B">
      <w:start w:val="1"/>
      <w:numFmt w:val="lowerRoman"/>
      <w:lvlText w:val="%3."/>
      <w:lvlJc w:val="right"/>
      <w:pPr>
        <w:ind w:left="-200" w:hanging="400"/>
      </w:pPr>
    </w:lvl>
    <w:lvl w:ilvl="3" w:tplc="0409000F">
      <w:start w:val="1"/>
      <w:numFmt w:val="decimal"/>
      <w:lvlText w:val="%4."/>
      <w:lvlJc w:val="left"/>
      <w:pPr>
        <w:ind w:left="200" w:hanging="400"/>
      </w:pPr>
    </w:lvl>
    <w:lvl w:ilvl="4" w:tplc="5D6C4B0A">
      <w:start w:val="1"/>
      <w:numFmt w:val="decimal"/>
      <w:lvlText w:val="7.2.3.10.%5"/>
      <w:lvlJc w:val="left"/>
      <w:pPr>
        <w:ind w:left="600" w:hanging="400"/>
      </w:pPr>
      <w:rPr>
        <w:rFonts w:hint="eastAsia"/>
      </w:rPr>
    </w:lvl>
    <w:lvl w:ilvl="5" w:tplc="0409001B" w:tentative="1">
      <w:start w:val="1"/>
      <w:numFmt w:val="lowerRoman"/>
      <w:lvlText w:val="%6."/>
      <w:lvlJc w:val="right"/>
      <w:pPr>
        <w:ind w:left="1000" w:hanging="400"/>
      </w:pPr>
    </w:lvl>
    <w:lvl w:ilvl="6" w:tplc="0409000F" w:tentative="1">
      <w:start w:val="1"/>
      <w:numFmt w:val="decimal"/>
      <w:lvlText w:val="%7."/>
      <w:lvlJc w:val="left"/>
      <w:pPr>
        <w:ind w:left="1400" w:hanging="400"/>
      </w:pPr>
    </w:lvl>
    <w:lvl w:ilvl="7" w:tplc="04090019" w:tentative="1">
      <w:start w:val="1"/>
      <w:numFmt w:val="upperLetter"/>
      <w:lvlText w:val="%8."/>
      <w:lvlJc w:val="left"/>
      <w:pPr>
        <w:ind w:left="1800" w:hanging="400"/>
      </w:pPr>
    </w:lvl>
    <w:lvl w:ilvl="8" w:tplc="0409001B" w:tentative="1">
      <w:start w:val="1"/>
      <w:numFmt w:val="lowerRoman"/>
      <w:lvlText w:val="%9."/>
      <w:lvlJc w:val="right"/>
      <w:pPr>
        <w:ind w:left="2200" w:hanging="400"/>
      </w:pPr>
    </w:lvl>
  </w:abstractNum>
  <w:abstractNum w:abstractNumId="28" w15:restartNumberingAfterBreak="0">
    <w:nsid w:val="13B24C8C"/>
    <w:multiLevelType w:val="hybridMultilevel"/>
    <w:tmpl w:val="792618AA"/>
    <w:lvl w:ilvl="0" w:tplc="4FFA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56B62F7"/>
    <w:multiLevelType w:val="hybridMultilevel"/>
    <w:tmpl w:val="B0B0EF0C"/>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5ED51CA"/>
    <w:multiLevelType w:val="hybridMultilevel"/>
    <w:tmpl w:val="E6E6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D05F08"/>
    <w:multiLevelType w:val="hybridMultilevel"/>
    <w:tmpl w:val="DCB0CF78"/>
    <w:lvl w:ilvl="0" w:tplc="1E36436E">
      <w:start w:val="1"/>
      <w:numFmt w:val="decimal"/>
      <w:lvlText w:val="7.2.2.5.%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33" w15:restartNumberingAfterBreak="0">
    <w:nsid w:val="18A3619B"/>
    <w:multiLevelType w:val="hybridMultilevel"/>
    <w:tmpl w:val="04B8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D7F57AA"/>
    <w:multiLevelType w:val="hybridMultilevel"/>
    <w:tmpl w:val="EC566352"/>
    <w:lvl w:ilvl="0" w:tplc="C3507DB8">
      <w:start w:val="1"/>
      <w:numFmt w:val="decimal"/>
      <w:lvlText w:val="7.2.3.%1"/>
      <w:lvlJc w:val="left"/>
      <w:pPr>
        <w:ind w:left="400" w:hanging="400"/>
      </w:pPr>
      <w:rPr>
        <w:rFonts w:hint="eastAsia"/>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1DCA123D"/>
    <w:multiLevelType w:val="multilevel"/>
    <w:tmpl w:val="A15CB856"/>
    <w:lvl w:ilvl="0">
      <w:start w:val="7"/>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1E420BBD"/>
    <w:multiLevelType w:val="hybridMultilevel"/>
    <w:tmpl w:val="0688DC44"/>
    <w:lvl w:ilvl="0" w:tplc="2C261580">
      <w:start w:val="1"/>
      <w:numFmt w:val="decimal"/>
      <w:lvlText w:val="7.2.3.8.%1"/>
      <w:lvlJc w:val="left"/>
      <w:pPr>
        <w:ind w:left="400" w:hanging="400"/>
      </w:pPr>
      <w:rPr>
        <w:rFonts w:hint="eastAsia"/>
      </w:rPr>
    </w:lvl>
    <w:lvl w:ilvl="1" w:tplc="04090019">
      <w:start w:val="1"/>
      <w:numFmt w:val="upperLetter"/>
      <w:lvlText w:val="%2."/>
      <w:lvlJc w:val="left"/>
      <w:pPr>
        <w:ind w:left="1200" w:hanging="400"/>
      </w:pPr>
    </w:lvl>
    <w:lvl w:ilvl="2" w:tplc="2C261580">
      <w:start w:val="1"/>
      <w:numFmt w:val="decimal"/>
      <w:lvlText w:val="7.2.3.8.%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1F663CBD"/>
    <w:multiLevelType w:val="multilevel"/>
    <w:tmpl w:val="BD70EA3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4"/>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1FFA774D"/>
    <w:multiLevelType w:val="hybridMultilevel"/>
    <w:tmpl w:val="ACA6E09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22EA1D2E"/>
    <w:multiLevelType w:val="hybridMultilevel"/>
    <w:tmpl w:val="5C9A15C6"/>
    <w:lvl w:ilvl="0" w:tplc="D47C3180">
      <w:start w:val="1"/>
      <w:numFmt w:val="decimal"/>
      <w:lvlText w:val="7.2.1.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D47C3180">
      <w:start w:val="1"/>
      <w:numFmt w:val="decimal"/>
      <w:lvlText w:val="7.2.1.3.%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24AB6A3E"/>
    <w:multiLevelType w:val="hybridMultilevel"/>
    <w:tmpl w:val="377CF592"/>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7" w15:restartNumberingAfterBreak="0">
    <w:nsid w:val="250559BC"/>
    <w:multiLevelType w:val="hybridMultilevel"/>
    <w:tmpl w:val="8DEC12D2"/>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8" w15:restartNumberingAfterBreak="0">
    <w:nsid w:val="256D704A"/>
    <w:multiLevelType w:val="hybridMultilevel"/>
    <w:tmpl w:val="4B72D27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79072DC"/>
    <w:multiLevelType w:val="hybridMultilevel"/>
    <w:tmpl w:val="5F5A7828"/>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67610E"/>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54" w15:restartNumberingAfterBreak="0">
    <w:nsid w:val="2D7F2DE0"/>
    <w:multiLevelType w:val="hybridMultilevel"/>
    <w:tmpl w:val="BF1AC754"/>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F2F677F6">
      <w:start w:val="1"/>
      <w:numFmt w:val="decimal"/>
      <w:lvlText w:val="7.2.3.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2DDA3BDE"/>
    <w:multiLevelType w:val="hybridMultilevel"/>
    <w:tmpl w:val="0ACA5822"/>
    <w:lvl w:ilvl="0" w:tplc="4FE0A742">
      <w:start w:val="2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E68051B"/>
    <w:multiLevelType w:val="hybridMultilevel"/>
    <w:tmpl w:val="10107D66"/>
    <w:lvl w:ilvl="0" w:tplc="3D30CD64">
      <w:start w:val="1"/>
      <w:numFmt w:val="decimal"/>
      <w:lvlText w:val="7.2.2.1.%1"/>
      <w:lvlJc w:val="left"/>
      <w:pPr>
        <w:ind w:left="400" w:hanging="400"/>
      </w:pPr>
      <w:rPr>
        <w:rFonts w:hint="eastAsia"/>
        <w:i w:val="0"/>
      </w:rPr>
    </w:lvl>
    <w:lvl w:ilvl="1" w:tplc="8E50188E">
      <w:start w:val="1"/>
      <w:numFmt w:val="decimal"/>
      <w:lvlText w:val="7.2.2.1.%2"/>
      <w:lvlJc w:val="left"/>
      <w:pPr>
        <w:ind w:left="1083" w:hanging="400"/>
      </w:pPr>
      <w:rPr>
        <w:rFonts w:hint="eastAsia"/>
        <w:i w:val="0"/>
      </w:r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58" w15:restartNumberingAfterBreak="0">
    <w:nsid w:val="2E86037D"/>
    <w:multiLevelType w:val="multilevel"/>
    <w:tmpl w:val="E732F3F4"/>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7.2.1.%4"/>
      <w:lvlJc w:val="left"/>
      <w:pPr>
        <w:ind w:left="708"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9" w15:restartNumberingAfterBreak="0">
    <w:nsid w:val="2F494507"/>
    <w:multiLevelType w:val="hybridMultilevel"/>
    <w:tmpl w:val="B318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F97E32"/>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31763A46"/>
    <w:multiLevelType w:val="hybridMultilevel"/>
    <w:tmpl w:val="BEEC0C92"/>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42E065A"/>
    <w:multiLevelType w:val="hybridMultilevel"/>
    <w:tmpl w:val="BE5C714E"/>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65" w15:restartNumberingAfterBreak="0">
    <w:nsid w:val="34E16A16"/>
    <w:multiLevelType w:val="hybridMultilevel"/>
    <w:tmpl w:val="2CE0DA7C"/>
    <w:lvl w:ilvl="0" w:tplc="C4B020FA">
      <w:start w:val="1"/>
      <w:numFmt w:val="decimal"/>
      <w:lvlText w:val="7.2.2.3.%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6" w15:restartNumberingAfterBreak="0">
    <w:nsid w:val="35B63A41"/>
    <w:multiLevelType w:val="hybridMultilevel"/>
    <w:tmpl w:val="C518D7B6"/>
    <w:lvl w:ilvl="0" w:tplc="7E96B266">
      <w:start w:val="1"/>
      <w:numFmt w:val="decimal"/>
      <w:lvlText w:val="7.2.2.%1."/>
      <w:lvlJc w:val="right"/>
      <w:pPr>
        <w:ind w:left="1600" w:hanging="400"/>
      </w:pPr>
      <w:rPr>
        <w:rFonts w:hint="eastAsia"/>
      </w:rPr>
    </w:lvl>
    <w:lvl w:ilvl="1" w:tplc="C91CB47C">
      <w:start w:val="1"/>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6A80123"/>
    <w:multiLevelType w:val="hybridMultilevel"/>
    <w:tmpl w:val="B568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B122D5"/>
    <w:multiLevelType w:val="hybridMultilevel"/>
    <w:tmpl w:val="8CF2CAEC"/>
    <w:lvl w:ilvl="0" w:tplc="270EBC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391E7FF1"/>
    <w:multiLevelType w:val="hybridMultilevel"/>
    <w:tmpl w:val="31BA0CBE"/>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393E32E7"/>
    <w:multiLevelType w:val="hybridMultilevel"/>
    <w:tmpl w:val="F78C72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3F817D66"/>
    <w:multiLevelType w:val="multilevel"/>
    <w:tmpl w:val="E09419AA"/>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3FD878C3"/>
    <w:multiLevelType w:val="hybridMultilevel"/>
    <w:tmpl w:val="88F6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0DE518B"/>
    <w:multiLevelType w:val="hybridMultilevel"/>
    <w:tmpl w:val="77661514"/>
    <w:lvl w:ilvl="0" w:tplc="493031F2">
      <w:start w:val="1"/>
      <w:numFmt w:val="decimal"/>
      <w:lvlText w:val="7.2.2.4.%1"/>
      <w:lvlJc w:val="left"/>
      <w:pPr>
        <w:ind w:left="24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493031F2">
      <w:start w:val="1"/>
      <w:numFmt w:val="decimal"/>
      <w:lvlText w:val="7.2.2.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417C6518"/>
    <w:multiLevelType w:val="hybridMultilevel"/>
    <w:tmpl w:val="C0F29268"/>
    <w:lvl w:ilvl="0" w:tplc="BF584C2C">
      <w:start w:val="1"/>
      <w:numFmt w:val="decimal"/>
      <w:lvlText w:val="7.2.3.6.%1"/>
      <w:lvlJc w:val="left"/>
      <w:pPr>
        <w:ind w:left="400" w:hanging="400"/>
      </w:pPr>
      <w:rPr>
        <w:rFonts w:hint="eastAsia"/>
      </w:rPr>
    </w:lvl>
    <w:lvl w:ilvl="1" w:tplc="04090019">
      <w:start w:val="1"/>
      <w:numFmt w:val="upperLetter"/>
      <w:lvlText w:val="%2."/>
      <w:lvlJc w:val="left"/>
      <w:pPr>
        <w:ind w:left="-200" w:hanging="400"/>
      </w:pPr>
    </w:lvl>
    <w:lvl w:ilvl="2" w:tplc="0409001B">
      <w:start w:val="1"/>
      <w:numFmt w:val="lowerRoman"/>
      <w:lvlText w:val="%3."/>
      <w:lvlJc w:val="right"/>
      <w:pPr>
        <w:ind w:left="200" w:hanging="400"/>
      </w:pPr>
    </w:lvl>
    <w:lvl w:ilvl="3" w:tplc="0409000F">
      <w:start w:val="1"/>
      <w:numFmt w:val="decimal"/>
      <w:lvlText w:val="%4."/>
      <w:lvlJc w:val="left"/>
      <w:pPr>
        <w:ind w:left="600" w:hanging="400"/>
      </w:pPr>
    </w:lvl>
    <w:lvl w:ilvl="4" w:tplc="BF584C2C">
      <w:start w:val="1"/>
      <w:numFmt w:val="decimal"/>
      <w:lvlText w:val="7.2.3.6.%5"/>
      <w:lvlJc w:val="left"/>
      <w:pPr>
        <w:ind w:left="1000" w:hanging="400"/>
      </w:pPr>
      <w:rPr>
        <w:rFonts w:hint="eastAsia"/>
      </w:rPr>
    </w:lvl>
    <w:lvl w:ilvl="5" w:tplc="0409001B" w:tentative="1">
      <w:start w:val="1"/>
      <w:numFmt w:val="lowerRoman"/>
      <w:lvlText w:val="%6."/>
      <w:lvlJc w:val="right"/>
      <w:pPr>
        <w:ind w:left="1400" w:hanging="400"/>
      </w:pPr>
    </w:lvl>
    <w:lvl w:ilvl="6" w:tplc="0409000F" w:tentative="1">
      <w:start w:val="1"/>
      <w:numFmt w:val="decimal"/>
      <w:lvlText w:val="%7."/>
      <w:lvlJc w:val="left"/>
      <w:pPr>
        <w:ind w:left="1800" w:hanging="400"/>
      </w:pPr>
    </w:lvl>
    <w:lvl w:ilvl="7" w:tplc="04090019" w:tentative="1">
      <w:start w:val="1"/>
      <w:numFmt w:val="upperLetter"/>
      <w:lvlText w:val="%8."/>
      <w:lvlJc w:val="left"/>
      <w:pPr>
        <w:ind w:left="2200" w:hanging="400"/>
      </w:pPr>
    </w:lvl>
    <w:lvl w:ilvl="8" w:tplc="0409001B" w:tentative="1">
      <w:start w:val="1"/>
      <w:numFmt w:val="lowerRoman"/>
      <w:lvlText w:val="%9."/>
      <w:lvlJc w:val="right"/>
      <w:pPr>
        <w:ind w:left="2600" w:hanging="400"/>
      </w:pPr>
    </w:lvl>
  </w:abstractNum>
  <w:abstractNum w:abstractNumId="83" w15:restartNumberingAfterBreak="0">
    <w:nsid w:val="441D57AB"/>
    <w:multiLevelType w:val="hybridMultilevel"/>
    <w:tmpl w:val="0750E798"/>
    <w:lvl w:ilvl="0" w:tplc="A5E02C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4B0574C"/>
    <w:multiLevelType w:val="hybridMultilevel"/>
    <w:tmpl w:val="AF8AB284"/>
    <w:lvl w:ilvl="0" w:tplc="44607826">
      <w:start w:val="1"/>
      <w:numFmt w:val="decimal"/>
      <w:lvlText w:val="7.2.2.1.%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6" w15:restartNumberingAfterBreak="0">
    <w:nsid w:val="44B504F2"/>
    <w:multiLevelType w:val="hybridMultilevel"/>
    <w:tmpl w:val="E83013B8"/>
    <w:lvl w:ilvl="0" w:tplc="7E96B266">
      <w:start w:val="1"/>
      <w:numFmt w:val="decimal"/>
      <w:lvlText w:val="7.2.2.%1."/>
      <w:lvlJc w:val="right"/>
      <w:pPr>
        <w:ind w:left="1200" w:hanging="400"/>
      </w:pPr>
      <w:rPr>
        <w:rFonts w:hint="eastAsia"/>
      </w:rPr>
    </w:lvl>
    <w:lvl w:ilvl="1" w:tplc="04090019">
      <w:start w:val="1"/>
      <w:numFmt w:val="upperLetter"/>
      <w:lvlText w:val="%2."/>
      <w:lvlJc w:val="left"/>
      <w:pPr>
        <w:ind w:left="2452" w:hanging="400"/>
      </w:pPr>
    </w:lvl>
    <w:lvl w:ilvl="2" w:tplc="0409001B">
      <w:start w:val="1"/>
      <w:numFmt w:val="lowerRoman"/>
      <w:lvlText w:val="%3."/>
      <w:lvlJc w:val="right"/>
      <w:pPr>
        <w:ind w:left="2852" w:hanging="400"/>
      </w:pPr>
    </w:lvl>
    <w:lvl w:ilvl="3" w:tplc="0409000F" w:tentative="1">
      <w:start w:val="1"/>
      <w:numFmt w:val="decimal"/>
      <w:lvlText w:val="%4."/>
      <w:lvlJc w:val="left"/>
      <w:pPr>
        <w:ind w:left="3252" w:hanging="400"/>
      </w:pPr>
    </w:lvl>
    <w:lvl w:ilvl="4" w:tplc="04090019" w:tentative="1">
      <w:start w:val="1"/>
      <w:numFmt w:val="upperLetter"/>
      <w:lvlText w:val="%5."/>
      <w:lvlJc w:val="left"/>
      <w:pPr>
        <w:ind w:left="3652" w:hanging="400"/>
      </w:pPr>
    </w:lvl>
    <w:lvl w:ilvl="5" w:tplc="0409001B" w:tentative="1">
      <w:start w:val="1"/>
      <w:numFmt w:val="lowerRoman"/>
      <w:lvlText w:val="%6."/>
      <w:lvlJc w:val="right"/>
      <w:pPr>
        <w:ind w:left="4052" w:hanging="400"/>
      </w:pPr>
    </w:lvl>
    <w:lvl w:ilvl="6" w:tplc="0409000F" w:tentative="1">
      <w:start w:val="1"/>
      <w:numFmt w:val="decimal"/>
      <w:lvlText w:val="%7."/>
      <w:lvlJc w:val="left"/>
      <w:pPr>
        <w:ind w:left="4452" w:hanging="400"/>
      </w:pPr>
    </w:lvl>
    <w:lvl w:ilvl="7" w:tplc="04090019" w:tentative="1">
      <w:start w:val="1"/>
      <w:numFmt w:val="upperLetter"/>
      <w:lvlText w:val="%8."/>
      <w:lvlJc w:val="left"/>
      <w:pPr>
        <w:ind w:left="4852" w:hanging="400"/>
      </w:pPr>
    </w:lvl>
    <w:lvl w:ilvl="8" w:tplc="0409001B" w:tentative="1">
      <w:start w:val="1"/>
      <w:numFmt w:val="lowerRoman"/>
      <w:lvlText w:val="%9."/>
      <w:lvlJc w:val="right"/>
      <w:pPr>
        <w:ind w:left="5252" w:hanging="400"/>
      </w:pPr>
    </w:lvl>
  </w:abstractNum>
  <w:abstractNum w:abstractNumId="87" w15:restartNumberingAfterBreak="0">
    <w:nsid w:val="44F80E9B"/>
    <w:multiLevelType w:val="hybridMultilevel"/>
    <w:tmpl w:val="0E54F54C"/>
    <w:lvl w:ilvl="0" w:tplc="0E4CDCE2">
      <w:start w:val="1"/>
      <w:numFmt w:val="decimal"/>
      <w:lvlText w:val="7.2.2.10.%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88" w15:restartNumberingAfterBreak="0">
    <w:nsid w:val="46B30BA7"/>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4733418D"/>
    <w:multiLevelType w:val="multilevel"/>
    <w:tmpl w:val="4CF8412E"/>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7"/>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0" w15:restartNumberingAfterBreak="0">
    <w:nsid w:val="48EB2035"/>
    <w:multiLevelType w:val="multilevel"/>
    <w:tmpl w:val="728E4F54"/>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1" w15:restartNumberingAfterBreak="0">
    <w:nsid w:val="4A985B16"/>
    <w:multiLevelType w:val="hybridMultilevel"/>
    <w:tmpl w:val="4C2CB9B0"/>
    <w:lvl w:ilvl="0" w:tplc="7E96B266">
      <w:start w:val="1"/>
      <w:numFmt w:val="decimal"/>
      <w:lvlText w:val="7.2.2.%1."/>
      <w:lvlJc w:val="right"/>
      <w:pPr>
        <w:ind w:left="1400" w:hanging="400"/>
      </w:pPr>
      <w:rPr>
        <w:rFonts w:hint="eastAsia"/>
      </w:r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92" w15:restartNumberingAfterBreak="0">
    <w:nsid w:val="4D2F55D4"/>
    <w:multiLevelType w:val="hybridMultilevel"/>
    <w:tmpl w:val="4FEC6280"/>
    <w:lvl w:ilvl="0" w:tplc="A77CC9B4">
      <w:start w:val="1"/>
      <w:numFmt w:val="decimal"/>
      <w:lvlText w:val="7.2.3.5.%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52C26AE0">
      <w:start w:val="1"/>
      <w:numFmt w:val="decimal"/>
      <w:lvlText w:val="7.2.3.5.%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9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F4F6010"/>
    <w:multiLevelType w:val="hybridMultilevel"/>
    <w:tmpl w:val="6A50F49C"/>
    <w:lvl w:ilvl="0" w:tplc="8F763C16">
      <w:start w:val="1"/>
      <w:numFmt w:val="decimal"/>
      <w:lvlText w:val="7.2.2.2.%1"/>
      <w:lvlJc w:val="left"/>
      <w:pPr>
        <w:ind w:left="24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4FA10905"/>
    <w:multiLevelType w:val="hybridMultilevel"/>
    <w:tmpl w:val="77F4710C"/>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9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53522A0A"/>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98" w15:restartNumberingAfterBreak="0">
    <w:nsid w:val="536B64DA"/>
    <w:multiLevelType w:val="hybridMultilevel"/>
    <w:tmpl w:val="12DA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91E1478"/>
    <w:multiLevelType w:val="hybridMultilevel"/>
    <w:tmpl w:val="70A61B4C"/>
    <w:lvl w:ilvl="0" w:tplc="10C6D64A">
      <w:start w:val="10"/>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1" w15:restartNumberingAfterBreak="0">
    <w:nsid w:val="5B006129"/>
    <w:multiLevelType w:val="hybridMultilevel"/>
    <w:tmpl w:val="5776C63C"/>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02" w15:restartNumberingAfterBreak="0">
    <w:nsid w:val="5B615984"/>
    <w:multiLevelType w:val="hybridMultilevel"/>
    <w:tmpl w:val="9B664214"/>
    <w:lvl w:ilvl="0" w:tplc="28C473BE">
      <w:start w:val="1"/>
      <w:numFmt w:val="decimal"/>
      <w:lvlText w:val="7.2.3.1.%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28C473BE">
      <w:start w:val="1"/>
      <w:numFmt w:val="decimal"/>
      <w:lvlText w:val="7.2.3.1.%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10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4" w15:restartNumberingAfterBreak="0">
    <w:nsid w:val="5FF7583F"/>
    <w:multiLevelType w:val="hybridMultilevel"/>
    <w:tmpl w:val="5154627C"/>
    <w:lvl w:ilvl="0" w:tplc="F09A0DD4">
      <w:start w:val="1"/>
      <w:numFmt w:val="decimal"/>
      <w:lvlText w:val="7.2.2.6.%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61F2552A"/>
    <w:multiLevelType w:val="multilevel"/>
    <w:tmpl w:val="054C6FF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007"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2825BE1"/>
    <w:multiLevelType w:val="multilevel"/>
    <w:tmpl w:val="7A9A090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63DF3BC3"/>
    <w:multiLevelType w:val="multilevel"/>
    <w:tmpl w:val="13EC9B1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9" w15:restartNumberingAfterBreak="0">
    <w:nsid w:val="63E81237"/>
    <w:multiLevelType w:val="hybridMultilevel"/>
    <w:tmpl w:val="CDE68752"/>
    <w:lvl w:ilvl="0" w:tplc="05F6046A">
      <w:start w:val="1"/>
      <w:numFmt w:val="decimal"/>
      <w:lvlText w:val="7.2.%1."/>
      <w:lvlJc w:val="right"/>
      <w:pPr>
        <w:ind w:left="1252" w:hanging="400"/>
      </w:pPr>
      <w:rPr>
        <w:rFonts w:hint="eastAsia"/>
      </w:rPr>
    </w:lvl>
    <w:lvl w:ilvl="1" w:tplc="04090019">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110"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1"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2" w15:restartNumberingAfterBreak="0">
    <w:nsid w:val="66FC27D0"/>
    <w:multiLevelType w:val="hybridMultilevel"/>
    <w:tmpl w:val="1BFE4CD4"/>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11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4" w15:restartNumberingAfterBreak="0">
    <w:nsid w:val="6AEE0990"/>
    <w:multiLevelType w:val="hybridMultilevel"/>
    <w:tmpl w:val="A5F43246"/>
    <w:lvl w:ilvl="0" w:tplc="8F68F258">
      <w:start w:val="1"/>
      <w:numFmt w:val="decimal"/>
      <w:lvlText w:val="7.2.1.2.%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8F68F258">
      <w:start w:val="1"/>
      <w:numFmt w:val="decimal"/>
      <w:lvlText w:val="7.2.1.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706C1E93"/>
    <w:multiLevelType w:val="hybridMultilevel"/>
    <w:tmpl w:val="487E6F2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2660545"/>
    <w:multiLevelType w:val="multilevel"/>
    <w:tmpl w:val="47F26B46"/>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7"/>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1" w15:restartNumberingAfterBreak="0">
    <w:nsid w:val="73C75CC2"/>
    <w:multiLevelType w:val="hybridMultilevel"/>
    <w:tmpl w:val="AAB0C668"/>
    <w:lvl w:ilvl="0" w:tplc="65803C5A">
      <w:start w:val="1"/>
      <w:numFmt w:val="decimal"/>
      <w:lvlText w:val="7.2.3.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74E078DE"/>
    <w:multiLevelType w:val="hybridMultilevel"/>
    <w:tmpl w:val="3AFE7008"/>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4" w15:restartNumberingAfterBreak="0">
    <w:nsid w:val="776D5B5F"/>
    <w:multiLevelType w:val="multilevel"/>
    <w:tmpl w:val="2766FE5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7829027B"/>
    <w:multiLevelType w:val="hybridMultilevel"/>
    <w:tmpl w:val="A282EC88"/>
    <w:lvl w:ilvl="0" w:tplc="44607826">
      <w:start w:val="1"/>
      <w:numFmt w:val="decimal"/>
      <w:lvlText w:val="7.2.2.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9272A8B"/>
    <w:multiLevelType w:val="hybridMultilevel"/>
    <w:tmpl w:val="B5F61D4A"/>
    <w:lvl w:ilvl="0" w:tplc="D00C0E54">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0" w15:restartNumberingAfterBreak="0">
    <w:nsid w:val="7EA2527D"/>
    <w:multiLevelType w:val="hybridMultilevel"/>
    <w:tmpl w:val="88BC2166"/>
    <w:lvl w:ilvl="0" w:tplc="02921A3E">
      <w:start w:val="1"/>
      <w:numFmt w:val="decimal"/>
      <w:lvlText w:val="%1)"/>
      <w:lvlJc w:val="left"/>
      <w:pPr>
        <w:tabs>
          <w:tab w:val="num" w:pos="737"/>
        </w:tabs>
        <w:ind w:left="737" w:hanging="453"/>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1" w15:restartNumberingAfterBreak="0">
    <w:nsid w:val="7EBE1F6F"/>
    <w:multiLevelType w:val="hybridMultilevel"/>
    <w:tmpl w:val="22E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F357272"/>
    <w:multiLevelType w:val="hybridMultilevel"/>
    <w:tmpl w:val="B992B37A"/>
    <w:lvl w:ilvl="0" w:tplc="493031F2">
      <w:start w:val="1"/>
      <w:numFmt w:val="decimal"/>
      <w:lvlText w:val="7.2.2.4.%1"/>
      <w:lvlJc w:val="left"/>
      <w:pPr>
        <w:ind w:left="968" w:hanging="400"/>
      </w:pPr>
      <w:rPr>
        <w:rFonts w:hint="eastAsia"/>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num w:numId="1">
    <w:abstractNumId w:val="52"/>
  </w:num>
  <w:num w:numId="2">
    <w:abstractNumId w:val="127"/>
  </w:num>
  <w:num w:numId="3">
    <w:abstractNumId w:val="25"/>
  </w:num>
  <w:num w:numId="4">
    <w:abstractNumId w:val="67"/>
  </w:num>
  <w:num w:numId="5">
    <w:abstractNumId w:val="93"/>
  </w:num>
  <w:num w:numId="6">
    <w:abstractNumId w:val="2"/>
  </w:num>
  <w:num w:numId="7">
    <w:abstractNumId w:val="1"/>
  </w:num>
  <w:num w:numId="8">
    <w:abstractNumId w:val="0"/>
  </w:num>
  <w:num w:numId="9">
    <w:abstractNumId w:val="29"/>
  </w:num>
  <w:num w:numId="10">
    <w:abstractNumId w:val="122"/>
  </w:num>
  <w:num w:numId="11">
    <w:abstractNumId w:val="11"/>
  </w:num>
  <w:num w:numId="12">
    <w:abstractNumId w:val="62"/>
  </w:num>
  <w:num w:numId="13">
    <w:abstractNumId w:val="49"/>
  </w:num>
  <w:num w:numId="14">
    <w:abstractNumId w:val="23"/>
  </w:num>
  <w:num w:numId="15">
    <w:abstractNumId w:val="118"/>
  </w:num>
  <w:num w:numId="16">
    <w:abstractNumId w:val="67"/>
    <w:lvlOverride w:ilvl="0">
      <w:startOverride w:val="1"/>
    </w:lvlOverride>
  </w:num>
  <w:num w:numId="17">
    <w:abstractNumId w:val="41"/>
  </w:num>
  <w:num w:numId="18">
    <w:abstractNumId w:val="26"/>
  </w:num>
  <w:num w:numId="19">
    <w:abstractNumId w:val="103"/>
  </w:num>
  <w:num w:numId="20">
    <w:abstractNumId w:val="26"/>
    <w:lvlOverride w:ilvl="0">
      <w:startOverride w:val="1"/>
    </w:lvlOverride>
  </w:num>
  <w:num w:numId="21">
    <w:abstractNumId w:val="31"/>
  </w:num>
  <w:num w:numId="22">
    <w:abstractNumId w:val="80"/>
  </w:num>
  <w:num w:numId="23">
    <w:abstractNumId w:val="33"/>
  </w:num>
  <w:num w:numId="24">
    <w:abstractNumId w:val="98"/>
  </w:num>
  <w:num w:numId="25">
    <w:abstractNumId w:val="69"/>
  </w:num>
  <w:num w:numId="26">
    <w:abstractNumId w:val="42"/>
  </w:num>
  <w:num w:numId="27">
    <w:abstractNumId w:val="48"/>
  </w:num>
  <w:num w:numId="28">
    <w:abstractNumId w:val="78"/>
  </w:num>
  <w:num w:numId="29">
    <w:abstractNumId w:val="90"/>
  </w:num>
  <w:num w:numId="30">
    <w:abstractNumId w:val="106"/>
  </w:num>
  <w:num w:numId="31">
    <w:abstractNumId w:val="108"/>
  </w:num>
  <w:num w:numId="32">
    <w:abstractNumId w:val="74"/>
  </w:num>
  <w:num w:numId="33">
    <w:abstractNumId w:val="59"/>
  </w:num>
  <w:num w:numId="34">
    <w:abstractNumId w:val="131"/>
  </w:num>
  <w:num w:numId="35">
    <w:abstractNumId w:val="88"/>
  </w:num>
  <w:num w:numId="36">
    <w:abstractNumId w:val="14"/>
  </w:num>
  <w:num w:numId="37">
    <w:abstractNumId w:val="109"/>
  </w:num>
  <w:num w:numId="38">
    <w:abstractNumId w:val="66"/>
  </w:num>
  <w:num w:numId="39">
    <w:abstractNumId w:val="110"/>
  </w:num>
  <w:num w:numId="40">
    <w:abstractNumId w:val="117"/>
  </w:num>
  <w:num w:numId="41">
    <w:abstractNumId w:val="51"/>
  </w:num>
  <w:num w:numId="42">
    <w:abstractNumId w:val="9"/>
  </w:num>
  <w:num w:numId="43">
    <w:abstractNumId w:val="72"/>
  </w:num>
  <w:num w:numId="44">
    <w:abstractNumId w:val="129"/>
  </w:num>
  <w:num w:numId="45">
    <w:abstractNumId w:val="93"/>
    <w:lvlOverride w:ilvl="0">
      <w:startOverride w:val="1"/>
    </w:lvlOverride>
  </w:num>
  <w:num w:numId="46">
    <w:abstractNumId w:val="93"/>
    <w:lvlOverride w:ilvl="0">
      <w:startOverride w:val="1"/>
    </w:lvlOverride>
  </w:num>
  <w:num w:numId="47">
    <w:abstractNumId w:val="47"/>
  </w:num>
  <w:num w:numId="48">
    <w:abstractNumId w:val="128"/>
  </w:num>
  <w:num w:numId="49">
    <w:abstractNumId w:val="120"/>
  </w:num>
  <w:num w:numId="50">
    <w:abstractNumId w:val="119"/>
  </w:num>
  <w:num w:numId="51">
    <w:abstractNumId w:val="35"/>
  </w:num>
  <w:num w:numId="52">
    <w:abstractNumId w:val="60"/>
  </w:num>
  <w:num w:numId="53">
    <w:abstractNumId w:val="12"/>
  </w:num>
  <w:num w:numId="54">
    <w:abstractNumId w:val="111"/>
  </w:num>
  <w:num w:numId="55">
    <w:abstractNumId w:val="1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6"/>
  </w:num>
  <w:num w:numId="58">
    <w:abstractNumId w:val="105"/>
  </w:num>
  <w:num w:numId="59">
    <w:abstractNumId w:val="73"/>
  </w:num>
  <w:num w:numId="60">
    <w:abstractNumId w:val="50"/>
  </w:num>
  <w:num w:numId="61">
    <w:abstractNumId w:val="61"/>
  </w:num>
  <w:num w:numId="62">
    <w:abstractNumId w:val="15"/>
  </w:num>
  <w:num w:numId="63">
    <w:abstractNumId w:val="130"/>
  </w:num>
  <w:num w:numId="64">
    <w:abstractNumId w:val="89"/>
  </w:num>
  <w:num w:numId="65">
    <w:abstractNumId w:val="95"/>
  </w:num>
  <w:num w:numId="66">
    <w:abstractNumId w:val="52"/>
    <w:lvlOverride w:ilvl="0"/>
    <w:lvlOverride w:ilvl="1">
      <w:startOverride w:val="1"/>
    </w:lvlOverride>
    <w:lvlOverride w:ilvl="2"/>
    <w:lvlOverride w:ilvl="3"/>
    <w:lvlOverride w:ilvl="4"/>
    <w:lvlOverride w:ilvl="5"/>
    <w:lvlOverride w:ilvl="6"/>
    <w:lvlOverride w:ilvl="7"/>
    <w:lvlOverride w:ilvl="8"/>
  </w:num>
  <w:num w:numId="67">
    <w:abstractNumId w:val="83"/>
  </w:num>
  <w:num w:numId="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abstractNumId w:val="10"/>
    <w:lvlOverride w:ilvl="0">
      <w:lvl w:ilvl="0">
        <w:numFmt w:val="bullet"/>
        <w:lvlText w:val=""/>
        <w:legacy w:legacy="1" w:legacySpace="0" w:legacyIndent="0"/>
        <w:lvlJc w:val="left"/>
        <w:rPr>
          <w:rFonts w:ascii="Symbol" w:hAnsi="Symbol" w:hint="default"/>
        </w:rPr>
      </w:lvl>
    </w:lvlOverride>
  </w:num>
  <w:num w:numId="70">
    <w:abstractNumId w:val="84"/>
  </w:num>
  <w:num w:numId="71">
    <w:abstractNumId w:val="71"/>
  </w:num>
  <w:num w:numId="72">
    <w:abstractNumId w:val="70"/>
  </w:num>
  <w:num w:numId="73">
    <w:abstractNumId w:val="7"/>
  </w:num>
  <w:num w:numId="74">
    <w:abstractNumId w:val="6"/>
  </w:num>
  <w:num w:numId="75">
    <w:abstractNumId w:val="5"/>
  </w:num>
  <w:num w:numId="76">
    <w:abstractNumId w:val="4"/>
  </w:num>
  <w:num w:numId="77">
    <w:abstractNumId w:val="8"/>
  </w:num>
  <w:num w:numId="78">
    <w:abstractNumId w:val="3"/>
  </w:num>
  <w:num w:numId="79">
    <w:abstractNumId w:val="44"/>
  </w:num>
  <w:num w:numId="80">
    <w:abstractNumId w:val="107"/>
  </w:num>
  <w:num w:numId="81">
    <w:abstractNumId w:val="77"/>
  </w:num>
  <w:num w:numId="82">
    <w:abstractNumId w:val="96"/>
  </w:num>
  <w:num w:numId="83">
    <w:abstractNumId w:val="37"/>
  </w:num>
  <w:num w:numId="84">
    <w:abstractNumId w:val="22"/>
  </w:num>
  <w:num w:numId="85">
    <w:abstractNumId w:val="34"/>
  </w:num>
  <w:num w:numId="86">
    <w:abstractNumId w:val="79"/>
  </w:num>
  <w:num w:numId="87">
    <w:abstractNumId w:val="115"/>
  </w:num>
  <w:num w:numId="88">
    <w:abstractNumId w:val="68"/>
  </w:num>
  <w:num w:numId="89">
    <w:abstractNumId w:val="18"/>
  </w:num>
  <w:num w:numId="90">
    <w:abstractNumId w:val="76"/>
  </w:num>
  <w:num w:numId="91">
    <w:abstractNumId w:val="36"/>
  </w:num>
  <w:num w:numId="92">
    <w:abstractNumId w:val="63"/>
  </w:num>
  <w:num w:numId="93">
    <w:abstractNumId w:val="113"/>
  </w:num>
  <w:num w:numId="94">
    <w:abstractNumId w:val="13"/>
  </w:num>
  <w:num w:numId="95">
    <w:abstractNumId w:val="116"/>
  </w:num>
  <w:num w:numId="96">
    <w:abstractNumId w:val="24"/>
  </w:num>
  <w:num w:numId="97">
    <w:abstractNumId w:val="53"/>
  </w:num>
  <w:num w:numId="98">
    <w:abstractNumId w:val="86"/>
  </w:num>
  <w:num w:numId="99">
    <w:abstractNumId w:val="21"/>
  </w:num>
  <w:num w:numId="100">
    <w:abstractNumId w:val="114"/>
  </w:num>
  <w:num w:numId="101">
    <w:abstractNumId w:val="45"/>
  </w:num>
  <w:num w:numId="102">
    <w:abstractNumId w:val="94"/>
  </w:num>
  <w:num w:numId="103">
    <w:abstractNumId w:val="54"/>
  </w:num>
  <w:num w:numId="104">
    <w:abstractNumId w:val="101"/>
  </w:num>
  <w:num w:numId="105">
    <w:abstractNumId w:val="46"/>
  </w:num>
  <w:num w:numId="106">
    <w:abstractNumId w:val="81"/>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6"/>
  </w:num>
  <w:num w:numId="109">
    <w:abstractNumId w:val="28"/>
  </w:num>
  <w:num w:numId="110">
    <w:abstractNumId w:val="2"/>
    <w:lvlOverride w:ilvl="0">
      <w:startOverride w:val="1"/>
    </w:lvlOverride>
  </w:num>
  <w:num w:numId="111">
    <w:abstractNumId w:val="1"/>
    <w:lvlOverride w:ilvl="0">
      <w:startOverride w:val="1"/>
    </w:lvlOverride>
  </w:num>
  <w:num w:numId="112">
    <w:abstractNumId w:val="0"/>
    <w:lvlOverride w:ilvl="0">
      <w:startOverride w:val="1"/>
    </w:lvlOverride>
  </w:num>
  <w:num w:numId="113">
    <w:abstractNumId w:val="25"/>
  </w:num>
  <w:num w:numId="114">
    <w:abstractNumId w:val="52"/>
  </w:num>
  <w:num w:numId="115">
    <w:abstractNumId w:val="127"/>
  </w:num>
  <w:num w:numId="1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num>
  <w:num w:numId="1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num>
  <w:num w:numId="121">
    <w:abstractNumId w:val="99"/>
  </w:num>
  <w:num w:numId="122">
    <w:abstractNumId w:val="125"/>
  </w:num>
  <w:num w:numId="123">
    <w:abstractNumId w:val="85"/>
  </w:num>
  <w:num w:numId="124">
    <w:abstractNumId w:val="91"/>
  </w:num>
  <w:num w:numId="125">
    <w:abstractNumId w:val="16"/>
  </w:num>
  <w:num w:numId="126">
    <w:abstractNumId w:val="19"/>
  </w:num>
  <w:num w:numId="127">
    <w:abstractNumId w:val="58"/>
  </w:num>
  <w:num w:numId="128">
    <w:abstractNumId w:val="57"/>
  </w:num>
  <w:num w:numId="129">
    <w:abstractNumId w:val="64"/>
  </w:num>
  <w:num w:numId="130">
    <w:abstractNumId w:val="112"/>
  </w:num>
  <w:num w:numId="131">
    <w:abstractNumId w:val="65"/>
  </w:num>
  <w:num w:numId="132">
    <w:abstractNumId w:val="132"/>
  </w:num>
  <w:num w:numId="133">
    <w:abstractNumId w:val="87"/>
  </w:num>
  <w:num w:numId="134">
    <w:abstractNumId w:val="32"/>
  </w:num>
  <w:num w:numId="135">
    <w:abstractNumId w:val="104"/>
  </w:num>
  <w:num w:numId="136">
    <w:abstractNumId w:val="30"/>
  </w:num>
  <w:num w:numId="137">
    <w:abstractNumId w:val="123"/>
  </w:num>
  <w:num w:numId="138">
    <w:abstractNumId w:val="17"/>
  </w:num>
  <w:num w:numId="139">
    <w:abstractNumId w:val="129"/>
  </w:num>
  <w:num w:numId="140">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8"/>
  </w:num>
  <w:num w:numId="142">
    <w:abstractNumId w:val="17"/>
  </w:num>
  <w:num w:numId="143">
    <w:abstractNumId w:val="55"/>
  </w:num>
  <w:num w:numId="144">
    <w:abstractNumId w:val="121"/>
  </w:num>
  <w:num w:numId="145">
    <w:abstractNumId w:val="17"/>
  </w:num>
  <w:num w:numId="146">
    <w:abstractNumId w:val="40"/>
  </w:num>
  <w:num w:numId="147">
    <w:abstractNumId w:val="82"/>
  </w:num>
  <w:num w:numId="148">
    <w:abstractNumId w:val="17"/>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
  </w:num>
  <w:num w:numId="151">
    <w:abstractNumId w:val="17"/>
  </w:num>
  <w:num w:numId="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
  </w:num>
  <w:num w:numId="155">
    <w:abstractNumId w:val="92"/>
  </w:num>
  <w:num w:numId="156">
    <w:abstractNumId w:val="27"/>
  </w:num>
  <w:num w:numId="157">
    <w:abstractNumId w:val="102"/>
  </w:num>
  <w:num w:numId="158">
    <w:abstractNumId w:val="100"/>
  </w:num>
  <w:num w:numId="159">
    <w:abstractNumId w:val="39"/>
  </w:num>
  <w:num w:numId="160">
    <w:abstractNumId w:val="75"/>
  </w:num>
  <w:num w:numId="161">
    <w:abstractNumId w:val="97"/>
  </w:num>
  <w:num w:numId="162">
    <w:abstractNumId w:val="43"/>
  </w:num>
  <w:numIdMacAtCleanup w:val="1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w15:presenceInfo w15:providerId="None" w15:userId="Miguel Angel Reina Ortega"/>
  </w15:person>
  <w15:person w15:author="pramod KULKARNI">
    <w15:presenceInfo w15:providerId="AD" w15:userId="S-1-5-21-2034197439-752511010-549785860-23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BA2"/>
    <w:rsid w:val="00003070"/>
    <w:rsid w:val="0000384D"/>
    <w:rsid w:val="00004472"/>
    <w:rsid w:val="00004663"/>
    <w:rsid w:val="0000585C"/>
    <w:rsid w:val="00005C42"/>
    <w:rsid w:val="00005D9B"/>
    <w:rsid w:val="000069FF"/>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AC6"/>
    <w:rsid w:val="004E6D8C"/>
    <w:rsid w:val="004E6DCD"/>
    <w:rsid w:val="004E7539"/>
    <w:rsid w:val="004E7D41"/>
    <w:rsid w:val="004F2018"/>
    <w:rsid w:val="004F3322"/>
    <w:rsid w:val="004F38B3"/>
    <w:rsid w:val="004F43B4"/>
    <w:rsid w:val="004F6661"/>
    <w:rsid w:val="004F69AE"/>
    <w:rsid w:val="004F6F1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AFC"/>
    <w:rsid w:val="00600CDC"/>
    <w:rsid w:val="00601502"/>
    <w:rsid w:val="00601A59"/>
    <w:rsid w:val="00602044"/>
    <w:rsid w:val="00602B77"/>
    <w:rsid w:val="006037CB"/>
    <w:rsid w:val="00603B82"/>
    <w:rsid w:val="00604386"/>
    <w:rsid w:val="006059BF"/>
    <w:rsid w:val="0060681C"/>
    <w:rsid w:val="00607C6B"/>
    <w:rsid w:val="00607F16"/>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F0204"/>
    <w:rsid w:val="007F0E14"/>
    <w:rsid w:val="007F0E6E"/>
    <w:rsid w:val="007F136A"/>
    <w:rsid w:val="007F2531"/>
    <w:rsid w:val="007F2786"/>
    <w:rsid w:val="007F2CED"/>
    <w:rsid w:val="007F2FE8"/>
    <w:rsid w:val="007F3033"/>
    <w:rsid w:val="007F44D9"/>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7154"/>
    <w:rsid w:val="00830E4E"/>
    <w:rsid w:val="00831029"/>
    <w:rsid w:val="00831C63"/>
    <w:rsid w:val="00833E2C"/>
    <w:rsid w:val="008342B2"/>
    <w:rsid w:val="00834A3F"/>
    <w:rsid w:val="00834B43"/>
    <w:rsid w:val="00834D16"/>
    <w:rsid w:val="008352B6"/>
    <w:rsid w:val="00835FC7"/>
    <w:rsid w:val="00836801"/>
    <w:rsid w:val="00837580"/>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EE0"/>
    <w:rsid w:val="00922EF6"/>
    <w:rsid w:val="00923193"/>
    <w:rsid w:val="00923EDC"/>
    <w:rsid w:val="00924B36"/>
    <w:rsid w:val="00926DAE"/>
    <w:rsid w:val="00927A0D"/>
    <w:rsid w:val="00927ACF"/>
    <w:rsid w:val="00930B49"/>
    <w:rsid w:val="00931797"/>
    <w:rsid w:val="0093205C"/>
    <w:rsid w:val="00932A91"/>
    <w:rsid w:val="00932C39"/>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80B"/>
    <w:rsid w:val="009A0EC9"/>
    <w:rsid w:val="009A10A0"/>
    <w:rsid w:val="009A161E"/>
    <w:rsid w:val="009A16C0"/>
    <w:rsid w:val="009A1897"/>
    <w:rsid w:val="009A27DA"/>
    <w:rsid w:val="009A58D3"/>
    <w:rsid w:val="009A5A4D"/>
    <w:rsid w:val="009A5B89"/>
    <w:rsid w:val="009A65BD"/>
    <w:rsid w:val="009A6A37"/>
    <w:rsid w:val="009A6C50"/>
    <w:rsid w:val="009A7636"/>
    <w:rsid w:val="009B139E"/>
    <w:rsid w:val="009B1CFC"/>
    <w:rsid w:val="009B1E67"/>
    <w:rsid w:val="009B23B3"/>
    <w:rsid w:val="009B3DF2"/>
    <w:rsid w:val="009B471A"/>
    <w:rsid w:val="009B4AFB"/>
    <w:rsid w:val="009B4D8E"/>
    <w:rsid w:val="009B52A8"/>
    <w:rsid w:val="009B533C"/>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A9"/>
    <w:rsid w:val="009D2325"/>
    <w:rsid w:val="009D27CA"/>
    <w:rsid w:val="009D33B8"/>
    <w:rsid w:val="009D471D"/>
    <w:rsid w:val="009D790A"/>
    <w:rsid w:val="009E043E"/>
    <w:rsid w:val="009E162F"/>
    <w:rsid w:val="009E18EC"/>
    <w:rsid w:val="009E19AF"/>
    <w:rsid w:val="009E325B"/>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600B"/>
    <w:rsid w:val="00A269F9"/>
    <w:rsid w:val="00A26B0B"/>
    <w:rsid w:val="00A27B61"/>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79AE"/>
    <w:rsid w:val="00A70BB4"/>
    <w:rsid w:val="00A70DE0"/>
    <w:rsid w:val="00A70F2B"/>
    <w:rsid w:val="00A72827"/>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DE0"/>
    <w:rsid w:val="00B751E5"/>
    <w:rsid w:val="00B75F6E"/>
    <w:rsid w:val="00B76BA3"/>
    <w:rsid w:val="00B776E1"/>
    <w:rsid w:val="00B8293F"/>
    <w:rsid w:val="00B82CA4"/>
    <w:rsid w:val="00B82DCE"/>
    <w:rsid w:val="00B850A5"/>
    <w:rsid w:val="00B86606"/>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30031"/>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1E07"/>
    <w:rsid w:val="00DF1F6F"/>
    <w:rsid w:val="00DF20EA"/>
    <w:rsid w:val="00DF223A"/>
    <w:rsid w:val="00DF2834"/>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1D76"/>
    <w:rsid w:val="00E21FF4"/>
    <w:rsid w:val="00E22081"/>
    <w:rsid w:val="00E259C5"/>
    <w:rsid w:val="00E26F29"/>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324D7"/>
  <w15:docId w15:val="{924D3BEE-A5EC-4073-B298-5D134143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2"/>
      </w:numPr>
    </w:pPr>
    <w:rPr>
      <w:rFonts w:eastAsia="Times New Roman"/>
    </w:rPr>
  </w:style>
  <w:style w:type="paragraph" w:customStyle="1" w:styleId="OneM2M-Bullet2">
    <w:name w:val="OneM2M-Bullet2"/>
    <w:basedOn w:val="OneM2M-Normal0"/>
    <w:qFormat/>
    <w:rsid w:val="00584BA7"/>
    <w:pPr>
      <w:numPr>
        <w:ilvl w:val="1"/>
        <w:numId w:val="12"/>
      </w:numPr>
    </w:pPr>
    <w:rPr>
      <w:rFonts w:eastAsia="Times New Roman"/>
    </w:rPr>
  </w:style>
  <w:style w:type="paragraph" w:customStyle="1" w:styleId="OneM2M-Numbered1">
    <w:name w:val="OneM2M-Numbered1"/>
    <w:basedOn w:val="OneM2M-Bullet1"/>
    <w:qFormat/>
    <w:rsid w:val="00584BA7"/>
    <w:pPr>
      <w:numPr>
        <w:numId w:val="13"/>
      </w:numPr>
    </w:pPr>
  </w:style>
  <w:style w:type="paragraph" w:customStyle="1" w:styleId="OneM2M-Numbered2">
    <w:name w:val="OneM2M-Numbered2"/>
    <w:basedOn w:val="OneM2M-Bullet1"/>
    <w:qFormat/>
    <w:rsid w:val="00584BA7"/>
    <w:pPr>
      <w:numPr>
        <w:ilvl w:val="1"/>
        <w:numId w:val="13"/>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5"/>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8"/>
      </w:numPr>
    </w:pPr>
  </w:style>
  <w:style w:type="numbering" w:customStyle="1" w:styleId="LFO3">
    <w:name w:val="LFO3"/>
    <w:basedOn w:val="NoList"/>
    <w:rsid w:val="000B1DF7"/>
    <w:pPr>
      <w:numPr>
        <w:numId w:val="19"/>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eastAsia="en-US"/>
    </w:rPr>
  </w:style>
  <w:style w:type="paragraph" w:customStyle="1" w:styleId="TB2">
    <w:name w:val="TB2"/>
    <w:basedOn w:val="Normal"/>
    <w:qFormat/>
    <w:rsid w:val="003E60BB"/>
    <w:pPr>
      <w:keepNext/>
      <w:keepLines/>
      <w:numPr>
        <w:numId w:val="44"/>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42"/>
      </w:numPr>
    </w:pPr>
  </w:style>
  <w:style w:type="paragraph" w:customStyle="1" w:styleId="Annex2">
    <w:name w:val="Annex 2"/>
    <w:basedOn w:val="Heading2"/>
    <w:next w:val="Normal"/>
    <w:qFormat/>
    <w:rsid w:val="003E60BB"/>
    <w:pPr>
      <w:numPr>
        <w:ilvl w:val="1"/>
        <w:numId w:val="54"/>
      </w:numPr>
    </w:pPr>
    <w:rPr>
      <w:rFonts w:eastAsia="MS Mincho"/>
      <w:lang w:val="en-US"/>
    </w:rPr>
  </w:style>
  <w:style w:type="paragraph" w:customStyle="1" w:styleId="Annex3">
    <w:name w:val="Annex 3"/>
    <w:basedOn w:val="Heading3"/>
    <w:next w:val="Normal"/>
    <w:qFormat/>
    <w:rsid w:val="003E60BB"/>
    <w:pPr>
      <w:numPr>
        <w:ilvl w:val="2"/>
        <w:numId w:val="54"/>
      </w:numPr>
    </w:pPr>
    <w:rPr>
      <w:rFonts w:eastAsia="MS Mincho"/>
    </w:rPr>
  </w:style>
  <w:style w:type="paragraph" w:customStyle="1" w:styleId="Annex1">
    <w:name w:val="Annex 1"/>
    <w:basedOn w:val="Heading1"/>
    <w:next w:val="Normal"/>
    <w:qFormat/>
    <w:rsid w:val="003E60BB"/>
    <w:pPr>
      <w:numPr>
        <w:numId w:val="54"/>
      </w:numPr>
    </w:pPr>
    <w:rPr>
      <w:rFonts w:eastAsia="MS Mincho"/>
      <w:lang w:val="en-US"/>
    </w:rPr>
  </w:style>
  <w:style w:type="paragraph" w:customStyle="1" w:styleId="Annex4">
    <w:name w:val="Annex 4"/>
    <w:basedOn w:val="Heading4"/>
    <w:qFormat/>
    <w:rsid w:val="003E60BB"/>
    <w:pPr>
      <w:numPr>
        <w:ilvl w:val="3"/>
        <w:numId w:val="54"/>
      </w:numPr>
    </w:pPr>
    <w:rPr>
      <w:rFonts w:eastAsia="Times New Roman"/>
    </w:rPr>
  </w:style>
  <w:style w:type="numbering" w:customStyle="1" w:styleId="11">
    <w:name w:val="スタイル11"/>
    <w:rsid w:val="003E60BB"/>
    <w:pPr>
      <w:numPr>
        <w:numId w:val="50"/>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F76E2-B55A-43B4-A481-9F02A86D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170</Pages>
  <Words>41571</Words>
  <Characters>236958</Characters>
  <Application>Microsoft Office Word</Application>
  <DocSecurity>0</DocSecurity>
  <Lines>1974</Lines>
  <Paragraphs>555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277974</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Miguel Angel Reina Ortega</cp:lastModifiedBy>
  <cp:revision>4</cp:revision>
  <cp:lastPrinted>2017-05-29T16:25:00Z</cp:lastPrinted>
  <dcterms:created xsi:type="dcterms:W3CDTF">2017-11-28T09:05:00Z</dcterms:created>
  <dcterms:modified xsi:type="dcterms:W3CDTF">2017-11-28T09:15:00Z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